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39019AE"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2-01-25T19:40:00Z">
              <w:r w:rsidR="0016234A" w:rsidDel="00B21E94">
                <w:delText>3</w:delText>
              </w:r>
            </w:del>
            <w:ins w:id="2" w:author="Rapporteur" w:date="2022-01-25T19:40:00Z">
              <w:r w:rsidR="00B21E94">
                <w:t>4</w:t>
              </w:r>
            </w:ins>
            <w:r>
              <w:t xml:space="preserve">.0 </w:t>
            </w:r>
            <w:r>
              <w:rPr>
                <w:sz w:val="32"/>
              </w:rPr>
              <w:t>(</w:t>
            </w:r>
            <w:del w:id="3" w:author="Rapporteur" w:date="2022-01-25T19:40:00Z">
              <w:r w:rsidDel="00B21E94">
                <w:rPr>
                  <w:sz w:val="32"/>
                </w:rPr>
                <w:delText>2021</w:delText>
              </w:r>
            </w:del>
            <w:ins w:id="4" w:author="Rapporteur" w:date="2022-01-25T19:40:00Z">
              <w:r w:rsidR="00B21E94">
                <w:rPr>
                  <w:sz w:val="32"/>
                </w:rPr>
                <w:t>2022</w:t>
              </w:r>
            </w:ins>
            <w:r>
              <w:rPr>
                <w:sz w:val="32"/>
              </w:rPr>
              <w:t>-</w:t>
            </w:r>
            <w:del w:id="5" w:author="Rapporteur" w:date="2022-01-25T19:40:00Z">
              <w:r w:rsidR="0016234A" w:rsidDel="00B21E94">
                <w:rPr>
                  <w:sz w:val="32"/>
                </w:rPr>
                <w:delText>11</w:delText>
              </w:r>
            </w:del>
            <w:ins w:id="6" w:author="Rapporteur" w:date="2022-01-25T19:40:00Z">
              <w:r w:rsidR="00B21E94">
                <w:rPr>
                  <w:sz w:val="32"/>
                </w:rPr>
                <w:t>01</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8"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0"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1"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Default="00D862C6">
            <w:pPr>
              <w:pStyle w:val="FP"/>
              <w:ind w:left="2835" w:right="2835"/>
              <w:jc w:val="center"/>
              <w:rPr>
                <w:rFonts w:ascii="Arial" w:hAnsi="Arial"/>
                <w:sz w:val="18"/>
              </w:rPr>
            </w:pPr>
            <w:r>
              <w:rPr>
                <w:rFonts w:ascii="Arial" w:hAnsi="Arial"/>
                <w:sz w:val="18"/>
              </w:rPr>
              <w:t>650 Route des Lucioles - Sophia Antipolis</w:t>
            </w:r>
          </w:p>
          <w:p w14:paraId="2C86A188" w14:textId="77777777" w:rsidR="00345A8F" w:rsidRDefault="00D862C6">
            <w:pPr>
              <w:pStyle w:val="FP"/>
              <w:ind w:left="2835" w:right="2835"/>
              <w:jc w:val="center"/>
              <w:rPr>
                <w:rFonts w:ascii="Arial" w:hAnsi="Arial"/>
                <w:sz w:val="18"/>
              </w:rPr>
            </w:pPr>
            <w:r>
              <w:rPr>
                <w:rFonts w:ascii="Arial" w:hAnsi="Arial"/>
                <w:sz w:val="18"/>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1"/>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2E432C0" w:rsidR="00345A8F" w:rsidRDefault="00D862C6">
            <w:pPr>
              <w:pStyle w:val="FP"/>
              <w:jc w:val="center"/>
              <w:rPr>
                <w:noProof/>
                <w:sz w:val="18"/>
              </w:rPr>
            </w:pPr>
            <w:r>
              <w:rPr>
                <w:noProof/>
                <w:sz w:val="18"/>
              </w:rPr>
              <w:t xml:space="preserve">© </w:t>
            </w:r>
            <w:del w:id="13" w:author="Rapporteur" w:date="2022-01-25T19:40:00Z">
              <w:r w:rsidDel="00B21E94">
                <w:rPr>
                  <w:noProof/>
                  <w:sz w:val="18"/>
                </w:rPr>
                <w:delText>2020</w:delText>
              </w:r>
            </w:del>
            <w:ins w:id="14" w:author="Rapporteur" w:date="2022-01-25T19:40:00Z">
              <w:r w:rsidR="00B21E94">
                <w:rPr>
                  <w:noProof/>
                  <w:sz w:val="18"/>
                </w:rPr>
                <w:t>2022</w:t>
              </w:r>
            </w:ins>
            <w:r>
              <w:rPr>
                <w:noProof/>
                <w:sz w:val="18"/>
              </w:rPr>
              <w:t>, 3GPP Organizational Partners (ARIB, ATIS, CCSA, ETSI, TSDSI, TTA, TTC).</w:t>
            </w:r>
            <w:bookmarkStart w:id="15" w:name="copyrightaddon"/>
            <w:bookmarkEnd w:id="15"/>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2"/>
          </w:p>
          <w:p w14:paraId="385A6531" w14:textId="77777777" w:rsidR="00345A8F" w:rsidRDefault="00345A8F"/>
        </w:tc>
      </w:tr>
      <w:bookmarkEnd w:id="10"/>
    </w:tbl>
    <w:p w14:paraId="483FD442" w14:textId="77777777" w:rsidR="00345A8F" w:rsidRDefault="00D862C6">
      <w:pPr>
        <w:pStyle w:val="TT"/>
      </w:pPr>
      <w:r>
        <w:br w:type="page"/>
      </w:r>
      <w:bookmarkStart w:id="16" w:name="tableOfContents"/>
      <w:bookmarkEnd w:id="16"/>
      <w:r>
        <w:lastRenderedPageBreak/>
        <w:t>Contents</w:t>
      </w:r>
    </w:p>
    <w:p w14:paraId="652E5D99" w14:textId="05ABA7A4" w:rsidR="00E04AD7" w:rsidRDefault="00E04AD7">
      <w:pPr>
        <w:pStyle w:val="TOC1"/>
        <w:rPr>
          <w:ins w:id="17" w:author="Rapporteur" w:date="2022-01-25T19:57:00Z"/>
          <w:rFonts w:asciiTheme="minorHAnsi" w:eastAsiaTheme="minorEastAsia" w:hAnsiTheme="minorHAnsi" w:cstheme="minorBidi"/>
          <w:kern w:val="2"/>
          <w:sz w:val="21"/>
          <w:szCs w:val="22"/>
          <w:lang w:val="en-US" w:eastAsia="zh-CN"/>
        </w:rPr>
      </w:pPr>
      <w:ins w:id="18" w:author="Rapporteur" w:date="2022-01-25T19:57:00Z">
        <w:r>
          <w:fldChar w:fldCharType="begin"/>
        </w:r>
        <w:r>
          <w:instrText xml:space="preserve"> TOC \o "1-9"  \* MERGEFORMAT </w:instrText>
        </w:r>
      </w:ins>
      <w:r>
        <w:fldChar w:fldCharType="separate"/>
      </w:r>
      <w:ins w:id="19" w:author="Rapporteur" w:date="2022-01-25T19:57:00Z">
        <w:r>
          <w:t>Foreword</w:t>
        </w:r>
        <w:r>
          <w:tab/>
        </w:r>
        <w:r>
          <w:fldChar w:fldCharType="begin"/>
        </w:r>
        <w:r>
          <w:instrText xml:space="preserve"> PAGEREF _Toc94033084 \h </w:instrText>
        </w:r>
      </w:ins>
      <w:r>
        <w:fldChar w:fldCharType="separate"/>
      </w:r>
      <w:ins w:id="20" w:author="Rapporteur" w:date="2022-01-25T19:57:00Z">
        <w:r>
          <w:t>6</w:t>
        </w:r>
        <w:r>
          <w:fldChar w:fldCharType="end"/>
        </w:r>
      </w:ins>
    </w:p>
    <w:p w14:paraId="3EC997B1" w14:textId="0FC060BB" w:rsidR="00E04AD7" w:rsidRDefault="00E04AD7">
      <w:pPr>
        <w:pStyle w:val="TOC1"/>
        <w:rPr>
          <w:ins w:id="21" w:author="Rapporteur" w:date="2022-01-25T19:57:00Z"/>
          <w:rFonts w:asciiTheme="minorHAnsi" w:eastAsiaTheme="minorEastAsia" w:hAnsiTheme="minorHAnsi" w:cstheme="minorBidi"/>
          <w:kern w:val="2"/>
          <w:sz w:val="21"/>
          <w:szCs w:val="22"/>
          <w:lang w:val="en-US" w:eastAsia="zh-CN"/>
        </w:rPr>
      </w:pPr>
      <w:ins w:id="22" w:author="Rapporteur" w:date="2022-01-25T19:57:00Z">
        <w:r>
          <w:t>Introduction</w:t>
        </w:r>
        <w:r>
          <w:tab/>
        </w:r>
        <w:r>
          <w:fldChar w:fldCharType="begin"/>
        </w:r>
        <w:r>
          <w:instrText xml:space="preserve"> PAGEREF _Toc94033085 \h </w:instrText>
        </w:r>
      </w:ins>
      <w:r>
        <w:fldChar w:fldCharType="separate"/>
      </w:r>
      <w:ins w:id="23" w:author="Rapporteur" w:date="2022-01-25T19:57:00Z">
        <w:r>
          <w:t>7</w:t>
        </w:r>
        <w:r>
          <w:fldChar w:fldCharType="end"/>
        </w:r>
      </w:ins>
    </w:p>
    <w:p w14:paraId="56CD245C" w14:textId="4BCA9C91" w:rsidR="00E04AD7" w:rsidRDefault="00E04AD7">
      <w:pPr>
        <w:pStyle w:val="TOC1"/>
        <w:rPr>
          <w:ins w:id="24" w:author="Rapporteur" w:date="2022-01-25T19:57:00Z"/>
          <w:rFonts w:asciiTheme="minorHAnsi" w:eastAsiaTheme="minorEastAsia" w:hAnsiTheme="minorHAnsi" w:cstheme="minorBidi"/>
          <w:kern w:val="2"/>
          <w:sz w:val="21"/>
          <w:szCs w:val="22"/>
          <w:lang w:val="en-US" w:eastAsia="zh-CN"/>
        </w:rPr>
      </w:pPr>
      <w:ins w:id="25" w:author="Rapporteur" w:date="2022-01-25T19:5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_Toc94033086 \h </w:instrText>
        </w:r>
      </w:ins>
      <w:r>
        <w:fldChar w:fldCharType="separate"/>
      </w:r>
      <w:ins w:id="26" w:author="Rapporteur" w:date="2022-01-25T19:57:00Z">
        <w:r>
          <w:t>8</w:t>
        </w:r>
        <w:r>
          <w:fldChar w:fldCharType="end"/>
        </w:r>
      </w:ins>
    </w:p>
    <w:p w14:paraId="16F8CD11" w14:textId="7054FFB9" w:rsidR="00E04AD7" w:rsidRDefault="00E04AD7">
      <w:pPr>
        <w:pStyle w:val="TOC1"/>
        <w:rPr>
          <w:ins w:id="27" w:author="Rapporteur" w:date="2022-01-25T19:57:00Z"/>
          <w:rFonts w:asciiTheme="minorHAnsi" w:eastAsiaTheme="minorEastAsia" w:hAnsiTheme="minorHAnsi" w:cstheme="minorBidi"/>
          <w:kern w:val="2"/>
          <w:sz w:val="21"/>
          <w:szCs w:val="22"/>
          <w:lang w:val="en-US" w:eastAsia="zh-CN"/>
        </w:rPr>
      </w:pPr>
      <w:ins w:id="28" w:author="Rapporteur" w:date="2022-01-25T19:5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_Toc94033087 \h </w:instrText>
        </w:r>
      </w:ins>
      <w:r>
        <w:fldChar w:fldCharType="separate"/>
      </w:r>
      <w:ins w:id="29" w:author="Rapporteur" w:date="2022-01-25T19:57:00Z">
        <w:r>
          <w:t>8</w:t>
        </w:r>
        <w:r>
          <w:fldChar w:fldCharType="end"/>
        </w:r>
      </w:ins>
    </w:p>
    <w:p w14:paraId="61DFD160" w14:textId="32928728" w:rsidR="00E04AD7" w:rsidRDefault="00E04AD7">
      <w:pPr>
        <w:pStyle w:val="TOC1"/>
        <w:rPr>
          <w:ins w:id="30" w:author="Rapporteur" w:date="2022-01-25T19:57:00Z"/>
          <w:rFonts w:asciiTheme="minorHAnsi" w:eastAsiaTheme="minorEastAsia" w:hAnsiTheme="minorHAnsi" w:cstheme="minorBidi"/>
          <w:kern w:val="2"/>
          <w:sz w:val="21"/>
          <w:szCs w:val="22"/>
          <w:lang w:val="en-US" w:eastAsia="zh-CN"/>
        </w:rPr>
      </w:pPr>
      <w:ins w:id="31" w:author="Rapporteur" w:date="2022-01-25T19:57: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_Toc94033088 \h </w:instrText>
        </w:r>
      </w:ins>
      <w:r>
        <w:fldChar w:fldCharType="separate"/>
      </w:r>
      <w:ins w:id="32" w:author="Rapporteur" w:date="2022-01-25T19:57:00Z">
        <w:r>
          <w:t>9</w:t>
        </w:r>
        <w:r>
          <w:fldChar w:fldCharType="end"/>
        </w:r>
      </w:ins>
    </w:p>
    <w:p w14:paraId="627045A9" w14:textId="24147B47" w:rsidR="00E04AD7" w:rsidRDefault="00E04AD7">
      <w:pPr>
        <w:pStyle w:val="TOC2"/>
        <w:rPr>
          <w:ins w:id="33" w:author="Rapporteur" w:date="2022-01-25T19:57:00Z"/>
          <w:rFonts w:asciiTheme="minorHAnsi" w:eastAsiaTheme="minorEastAsia" w:hAnsiTheme="minorHAnsi" w:cstheme="minorBidi"/>
          <w:kern w:val="2"/>
          <w:sz w:val="21"/>
          <w:szCs w:val="22"/>
          <w:lang w:val="en-US" w:eastAsia="zh-CN"/>
        </w:rPr>
      </w:pPr>
      <w:ins w:id="34" w:author="Rapporteur" w:date="2022-01-25T19:57: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_Toc94033089 \h </w:instrText>
        </w:r>
      </w:ins>
      <w:r>
        <w:fldChar w:fldCharType="separate"/>
      </w:r>
      <w:ins w:id="35" w:author="Rapporteur" w:date="2022-01-25T19:57:00Z">
        <w:r>
          <w:t>9</w:t>
        </w:r>
        <w:r>
          <w:fldChar w:fldCharType="end"/>
        </w:r>
      </w:ins>
    </w:p>
    <w:p w14:paraId="082D52EB" w14:textId="3D427215" w:rsidR="00E04AD7" w:rsidRDefault="00E04AD7">
      <w:pPr>
        <w:pStyle w:val="TOC2"/>
        <w:rPr>
          <w:ins w:id="36" w:author="Rapporteur" w:date="2022-01-25T19:57:00Z"/>
          <w:rFonts w:asciiTheme="minorHAnsi" w:eastAsiaTheme="minorEastAsia" w:hAnsiTheme="minorHAnsi" w:cstheme="minorBidi"/>
          <w:kern w:val="2"/>
          <w:sz w:val="21"/>
          <w:szCs w:val="22"/>
          <w:lang w:val="en-US" w:eastAsia="zh-CN"/>
        </w:rPr>
      </w:pPr>
      <w:ins w:id="37" w:author="Rapporteur" w:date="2022-01-25T19:5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_Toc94033090 \h </w:instrText>
        </w:r>
      </w:ins>
      <w:r>
        <w:fldChar w:fldCharType="separate"/>
      </w:r>
      <w:ins w:id="38" w:author="Rapporteur" w:date="2022-01-25T19:57:00Z">
        <w:r>
          <w:t>9</w:t>
        </w:r>
        <w:r>
          <w:fldChar w:fldCharType="end"/>
        </w:r>
      </w:ins>
    </w:p>
    <w:p w14:paraId="4DD2B1C6" w14:textId="3B71DF21" w:rsidR="00E04AD7" w:rsidRDefault="00E04AD7">
      <w:pPr>
        <w:pStyle w:val="TOC2"/>
        <w:rPr>
          <w:ins w:id="39" w:author="Rapporteur" w:date="2022-01-25T19:57:00Z"/>
          <w:rFonts w:asciiTheme="minorHAnsi" w:eastAsiaTheme="minorEastAsia" w:hAnsiTheme="minorHAnsi" w:cstheme="minorBidi"/>
          <w:kern w:val="2"/>
          <w:sz w:val="21"/>
          <w:szCs w:val="22"/>
          <w:lang w:val="en-US" w:eastAsia="zh-CN"/>
        </w:rPr>
      </w:pPr>
      <w:ins w:id="40" w:author="Rapporteur" w:date="2022-01-25T19:5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_Toc94033091 \h </w:instrText>
        </w:r>
      </w:ins>
      <w:r>
        <w:fldChar w:fldCharType="separate"/>
      </w:r>
      <w:ins w:id="41" w:author="Rapporteur" w:date="2022-01-25T19:57:00Z">
        <w:r>
          <w:t>9</w:t>
        </w:r>
        <w:r>
          <w:fldChar w:fldCharType="end"/>
        </w:r>
      </w:ins>
    </w:p>
    <w:p w14:paraId="26FADFCF" w14:textId="2936276E" w:rsidR="00E04AD7" w:rsidRDefault="00E04AD7">
      <w:pPr>
        <w:pStyle w:val="TOC1"/>
        <w:rPr>
          <w:ins w:id="42" w:author="Rapporteur" w:date="2022-01-25T19:57:00Z"/>
          <w:rFonts w:asciiTheme="minorHAnsi" w:eastAsiaTheme="minorEastAsia" w:hAnsiTheme="minorHAnsi" w:cstheme="minorBidi"/>
          <w:kern w:val="2"/>
          <w:sz w:val="21"/>
          <w:szCs w:val="22"/>
          <w:lang w:val="en-US" w:eastAsia="zh-CN"/>
        </w:rPr>
      </w:pPr>
      <w:ins w:id="43" w:author="Rapporteur" w:date="2022-01-25T19:57: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_Toc94033092 \h </w:instrText>
        </w:r>
      </w:ins>
      <w:r>
        <w:fldChar w:fldCharType="separate"/>
      </w:r>
      <w:ins w:id="44" w:author="Rapporteur" w:date="2022-01-25T19:57:00Z">
        <w:r>
          <w:t>9</w:t>
        </w:r>
        <w:r>
          <w:fldChar w:fldCharType="end"/>
        </w:r>
      </w:ins>
    </w:p>
    <w:p w14:paraId="0168CABD" w14:textId="5C42F450" w:rsidR="00E04AD7" w:rsidRDefault="00E04AD7">
      <w:pPr>
        <w:pStyle w:val="TOC2"/>
        <w:rPr>
          <w:ins w:id="45" w:author="Rapporteur" w:date="2022-01-25T19:57:00Z"/>
          <w:rFonts w:asciiTheme="minorHAnsi" w:eastAsiaTheme="minorEastAsia" w:hAnsiTheme="minorHAnsi" w:cstheme="minorBidi"/>
          <w:kern w:val="2"/>
          <w:sz w:val="21"/>
          <w:szCs w:val="22"/>
          <w:lang w:val="en-US" w:eastAsia="zh-CN"/>
        </w:rPr>
      </w:pPr>
      <w:ins w:id="46" w:author="Rapporteur" w:date="2022-01-25T19:57: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_Toc94033093 \h </w:instrText>
        </w:r>
      </w:ins>
      <w:r>
        <w:fldChar w:fldCharType="separate"/>
      </w:r>
      <w:ins w:id="47" w:author="Rapporteur" w:date="2022-01-25T19:57:00Z">
        <w:r>
          <w:t>9</w:t>
        </w:r>
        <w:r>
          <w:fldChar w:fldCharType="end"/>
        </w:r>
      </w:ins>
    </w:p>
    <w:p w14:paraId="2C367387" w14:textId="03AA05B7" w:rsidR="00E04AD7" w:rsidRDefault="00E04AD7">
      <w:pPr>
        <w:pStyle w:val="TOC2"/>
        <w:rPr>
          <w:ins w:id="48" w:author="Rapporteur" w:date="2022-01-25T19:57:00Z"/>
          <w:rFonts w:asciiTheme="minorHAnsi" w:eastAsiaTheme="minorEastAsia" w:hAnsiTheme="minorHAnsi" w:cstheme="minorBidi"/>
          <w:kern w:val="2"/>
          <w:sz w:val="21"/>
          <w:szCs w:val="22"/>
          <w:lang w:val="en-US" w:eastAsia="zh-CN"/>
        </w:rPr>
      </w:pPr>
      <w:ins w:id="49" w:author="Rapporteur" w:date="2022-01-25T19:57: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_Toc94033094 \h </w:instrText>
        </w:r>
      </w:ins>
      <w:r>
        <w:fldChar w:fldCharType="separate"/>
      </w:r>
      <w:ins w:id="50" w:author="Rapporteur" w:date="2022-01-25T19:57:00Z">
        <w:r>
          <w:t>10</w:t>
        </w:r>
        <w:r>
          <w:fldChar w:fldCharType="end"/>
        </w:r>
      </w:ins>
    </w:p>
    <w:p w14:paraId="3FFAC4BB" w14:textId="7FCB5173" w:rsidR="00E04AD7" w:rsidRDefault="00E04AD7">
      <w:pPr>
        <w:pStyle w:val="TOC3"/>
        <w:rPr>
          <w:ins w:id="51" w:author="Rapporteur" w:date="2022-01-25T19:57:00Z"/>
          <w:rFonts w:asciiTheme="minorHAnsi" w:eastAsiaTheme="minorEastAsia" w:hAnsiTheme="minorHAnsi" w:cstheme="minorBidi"/>
          <w:kern w:val="2"/>
          <w:sz w:val="21"/>
          <w:szCs w:val="22"/>
          <w:lang w:val="en-US" w:eastAsia="zh-CN"/>
        </w:rPr>
      </w:pPr>
      <w:ins w:id="52" w:author="Rapporteur" w:date="2022-01-25T19:57: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_Toc94033095 \h </w:instrText>
        </w:r>
      </w:ins>
      <w:r>
        <w:fldChar w:fldCharType="separate"/>
      </w:r>
      <w:ins w:id="53" w:author="Rapporteur" w:date="2022-01-25T19:57:00Z">
        <w:r>
          <w:t>10</w:t>
        </w:r>
        <w:r>
          <w:fldChar w:fldCharType="end"/>
        </w:r>
      </w:ins>
    </w:p>
    <w:p w14:paraId="125A123D" w14:textId="54D273BD" w:rsidR="00E04AD7" w:rsidRDefault="00E04AD7">
      <w:pPr>
        <w:pStyle w:val="TOC4"/>
        <w:rPr>
          <w:ins w:id="54" w:author="Rapporteur" w:date="2022-01-25T19:57:00Z"/>
          <w:rFonts w:asciiTheme="minorHAnsi" w:eastAsiaTheme="minorEastAsia" w:hAnsiTheme="minorHAnsi" w:cstheme="minorBidi"/>
          <w:kern w:val="2"/>
          <w:sz w:val="21"/>
          <w:szCs w:val="22"/>
          <w:lang w:val="en-US" w:eastAsia="zh-CN"/>
        </w:rPr>
      </w:pPr>
      <w:ins w:id="55" w:author="Rapporteur" w:date="2022-01-25T19:57: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_Toc94033096 \h </w:instrText>
        </w:r>
      </w:ins>
      <w:r>
        <w:fldChar w:fldCharType="separate"/>
      </w:r>
      <w:ins w:id="56" w:author="Rapporteur" w:date="2022-01-25T19:57:00Z">
        <w:r>
          <w:t>10</w:t>
        </w:r>
        <w:r>
          <w:fldChar w:fldCharType="end"/>
        </w:r>
      </w:ins>
    </w:p>
    <w:p w14:paraId="247A774B" w14:textId="1DB57697" w:rsidR="00E04AD7" w:rsidRDefault="00E04AD7">
      <w:pPr>
        <w:pStyle w:val="TOC4"/>
        <w:rPr>
          <w:ins w:id="57" w:author="Rapporteur" w:date="2022-01-25T19:57:00Z"/>
          <w:rFonts w:asciiTheme="minorHAnsi" w:eastAsiaTheme="minorEastAsia" w:hAnsiTheme="minorHAnsi" w:cstheme="minorBidi"/>
          <w:kern w:val="2"/>
          <w:sz w:val="21"/>
          <w:szCs w:val="22"/>
          <w:lang w:val="en-US" w:eastAsia="zh-CN"/>
        </w:rPr>
      </w:pPr>
      <w:ins w:id="58" w:author="Rapporteur" w:date="2022-01-25T19:57: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_Toc94033097 \h </w:instrText>
        </w:r>
      </w:ins>
      <w:r>
        <w:fldChar w:fldCharType="separate"/>
      </w:r>
      <w:ins w:id="59" w:author="Rapporteur" w:date="2022-01-25T19:57:00Z">
        <w:r>
          <w:t>11</w:t>
        </w:r>
        <w:r>
          <w:fldChar w:fldCharType="end"/>
        </w:r>
      </w:ins>
    </w:p>
    <w:p w14:paraId="093F3684" w14:textId="3F3768AB" w:rsidR="00E04AD7" w:rsidRDefault="00E04AD7">
      <w:pPr>
        <w:pStyle w:val="TOC4"/>
        <w:rPr>
          <w:ins w:id="60" w:author="Rapporteur" w:date="2022-01-25T19:57:00Z"/>
          <w:rFonts w:asciiTheme="minorHAnsi" w:eastAsiaTheme="minorEastAsia" w:hAnsiTheme="minorHAnsi" w:cstheme="minorBidi"/>
          <w:kern w:val="2"/>
          <w:sz w:val="21"/>
          <w:szCs w:val="22"/>
          <w:lang w:val="en-US" w:eastAsia="zh-CN"/>
        </w:rPr>
      </w:pPr>
      <w:ins w:id="61" w:author="Rapporteur" w:date="2022-01-25T19:57:00Z">
        <w:r w:rsidRPr="0091639A">
          <w:rPr>
            <w:lang w:val="en-US"/>
          </w:rPr>
          <w:t>4.2.</w:t>
        </w:r>
        <w:r w:rsidRPr="0091639A">
          <w:rPr>
            <w:lang w:val="en-US" w:eastAsia="zh-CN"/>
          </w:rPr>
          <w:t>1.3</w:t>
        </w:r>
        <w:r>
          <w:rPr>
            <w:rFonts w:asciiTheme="minorHAnsi" w:eastAsiaTheme="minorEastAsia" w:hAnsiTheme="minorHAnsi" w:cstheme="minorBidi"/>
            <w:kern w:val="2"/>
            <w:sz w:val="21"/>
            <w:szCs w:val="22"/>
            <w:lang w:val="en-US" w:eastAsia="zh-CN"/>
          </w:rPr>
          <w:tab/>
        </w:r>
        <w:r w:rsidRPr="0091639A">
          <w:rPr>
            <w:lang w:val="en-US"/>
          </w:rPr>
          <w:t>Network Functions</w:t>
        </w:r>
        <w:r>
          <w:tab/>
        </w:r>
        <w:r>
          <w:fldChar w:fldCharType="begin"/>
        </w:r>
        <w:r>
          <w:instrText xml:space="preserve"> PAGEREF _Toc94033098 \h </w:instrText>
        </w:r>
      </w:ins>
      <w:r>
        <w:fldChar w:fldCharType="separate"/>
      </w:r>
      <w:ins w:id="62" w:author="Rapporteur" w:date="2022-01-25T19:57:00Z">
        <w:r>
          <w:t>11</w:t>
        </w:r>
        <w:r>
          <w:fldChar w:fldCharType="end"/>
        </w:r>
      </w:ins>
    </w:p>
    <w:p w14:paraId="591B1741" w14:textId="69D93634" w:rsidR="00E04AD7" w:rsidRDefault="00E04AD7">
      <w:pPr>
        <w:pStyle w:val="TOC5"/>
        <w:rPr>
          <w:ins w:id="63" w:author="Rapporteur" w:date="2022-01-25T19:57:00Z"/>
          <w:rFonts w:asciiTheme="minorHAnsi" w:eastAsiaTheme="minorEastAsia" w:hAnsiTheme="minorHAnsi" w:cstheme="minorBidi"/>
          <w:kern w:val="2"/>
          <w:sz w:val="21"/>
          <w:szCs w:val="22"/>
          <w:lang w:val="en-US" w:eastAsia="zh-CN"/>
        </w:rPr>
      </w:pPr>
      <w:ins w:id="64" w:author="Rapporteur" w:date="2022-01-25T19:57:00Z">
        <w:r>
          <w:t>4.2.</w:t>
        </w:r>
        <w:r>
          <w:rPr>
            <w:lang w:eastAsia="zh-CN"/>
          </w:rPr>
          <w:t>1.3.1</w:t>
        </w:r>
        <w:r>
          <w:rPr>
            <w:rFonts w:asciiTheme="minorHAnsi" w:eastAsiaTheme="minorEastAsia" w:hAnsiTheme="minorHAnsi" w:cstheme="minorBidi"/>
            <w:kern w:val="2"/>
            <w:sz w:val="21"/>
            <w:szCs w:val="22"/>
            <w:lang w:val="en-US" w:eastAsia="zh-CN"/>
          </w:rPr>
          <w:tab/>
        </w:r>
        <w:r w:rsidRPr="0091639A">
          <w:rPr>
            <w:lang w:val="en-US"/>
          </w:rPr>
          <w:t>Messaging Framework Adaptor Function</w:t>
        </w:r>
        <w:r>
          <w:t xml:space="preserve"> (MFAF)</w:t>
        </w:r>
        <w:r>
          <w:tab/>
        </w:r>
        <w:r>
          <w:fldChar w:fldCharType="begin"/>
        </w:r>
        <w:r>
          <w:instrText xml:space="preserve"> PAGEREF _Toc94033099 \h </w:instrText>
        </w:r>
      </w:ins>
      <w:r>
        <w:fldChar w:fldCharType="separate"/>
      </w:r>
      <w:ins w:id="65" w:author="Rapporteur" w:date="2022-01-25T19:57:00Z">
        <w:r>
          <w:t>11</w:t>
        </w:r>
        <w:r>
          <w:fldChar w:fldCharType="end"/>
        </w:r>
      </w:ins>
    </w:p>
    <w:p w14:paraId="7F580661" w14:textId="141AB99C" w:rsidR="00E04AD7" w:rsidRDefault="00E04AD7">
      <w:pPr>
        <w:pStyle w:val="TOC5"/>
        <w:rPr>
          <w:ins w:id="66" w:author="Rapporteur" w:date="2022-01-25T19:57:00Z"/>
          <w:rFonts w:asciiTheme="minorHAnsi" w:eastAsiaTheme="minorEastAsia" w:hAnsiTheme="minorHAnsi" w:cstheme="minorBidi"/>
          <w:kern w:val="2"/>
          <w:sz w:val="21"/>
          <w:szCs w:val="22"/>
          <w:lang w:val="en-US" w:eastAsia="zh-CN"/>
        </w:rPr>
      </w:pPr>
      <w:ins w:id="67" w:author="Rapporteur" w:date="2022-01-25T19:57: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_Toc94033100 \h </w:instrText>
        </w:r>
      </w:ins>
      <w:r>
        <w:fldChar w:fldCharType="separate"/>
      </w:r>
      <w:ins w:id="68" w:author="Rapporteur" w:date="2022-01-25T19:57:00Z">
        <w:r>
          <w:t>11</w:t>
        </w:r>
        <w:r>
          <w:fldChar w:fldCharType="end"/>
        </w:r>
      </w:ins>
    </w:p>
    <w:p w14:paraId="6EF9BB69" w14:textId="65FD691E" w:rsidR="00E04AD7" w:rsidRDefault="00E04AD7">
      <w:pPr>
        <w:pStyle w:val="TOC3"/>
        <w:rPr>
          <w:ins w:id="69" w:author="Rapporteur" w:date="2022-01-25T19:57:00Z"/>
          <w:rFonts w:asciiTheme="minorHAnsi" w:eastAsiaTheme="minorEastAsia" w:hAnsiTheme="minorHAnsi" w:cstheme="minorBidi"/>
          <w:kern w:val="2"/>
          <w:sz w:val="21"/>
          <w:szCs w:val="22"/>
          <w:lang w:val="en-US" w:eastAsia="zh-CN"/>
        </w:rPr>
      </w:pPr>
      <w:ins w:id="70" w:author="Rapporteur" w:date="2022-01-25T19:57: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_Toc94033101 \h </w:instrText>
        </w:r>
      </w:ins>
      <w:r>
        <w:fldChar w:fldCharType="separate"/>
      </w:r>
      <w:ins w:id="71" w:author="Rapporteur" w:date="2022-01-25T19:57:00Z">
        <w:r>
          <w:t>12</w:t>
        </w:r>
        <w:r>
          <w:fldChar w:fldCharType="end"/>
        </w:r>
      </w:ins>
    </w:p>
    <w:p w14:paraId="7D9794DD" w14:textId="7F158F40" w:rsidR="00E04AD7" w:rsidRDefault="00E04AD7">
      <w:pPr>
        <w:pStyle w:val="TOC4"/>
        <w:rPr>
          <w:ins w:id="72" w:author="Rapporteur" w:date="2022-01-25T19:57:00Z"/>
          <w:rFonts w:asciiTheme="minorHAnsi" w:eastAsiaTheme="minorEastAsia" w:hAnsiTheme="minorHAnsi" w:cstheme="minorBidi"/>
          <w:kern w:val="2"/>
          <w:sz w:val="21"/>
          <w:szCs w:val="22"/>
          <w:lang w:val="en-US" w:eastAsia="zh-CN"/>
        </w:rPr>
      </w:pPr>
      <w:ins w:id="73" w:author="Rapporteur" w:date="2022-01-25T19:57: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_Toc94033102 \h </w:instrText>
        </w:r>
      </w:ins>
      <w:r>
        <w:fldChar w:fldCharType="separate"/>
      </w:r>
      <w:ins w:id="74" w:author="Rapporteur" w:date="2022-01-25T19:57:00Z">
        <w:r>
          <w:t>12</w:t>
        </w:r>
        <w:r>
          <w:fldChar w:fldCharType="end"/>
        </w:r>
      </w:ins>
    </w:p>
    <w:p w14:paraId="3B36EDE1" w14:textId="6D1668C6" w:rsidR="00E04AD7" w:rsidRDefault="00E04AD7">
      <w:pPr>
        <w:pStyle w:val="TOC4"/>
        <w:rPr>
          <w:ins w:id="75" w:author="Rapporteur" w:date="2022-01-25T19:57:00Z"/>
          <w:rFonts w:asciiTheme="minorHAnsi" w:eastAsiaTheme="minorEastAsia" w:hAnsiTheme="minorHAnsi" w:cstheme="minorBidi"/>
          <w:kern w:val="2"/>
          <w:sz w:val="21"/>
          <w:szCs w:val="22"/>
          <w:lang w:val="en-US" w:eastAsia="zh-CN"/>
        </w:rPr>
      </w:pPr>
      <w:ins w:id="76" w:author="Rapporteur" w:date="2022-01-25T19:57: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_Toc94033103 \h </w:instrText>
        </w:r>
      </w:ins>
      <w:r>
        <w:fldChar w:fldCharType="separate"/>
      </w:r>
      <w:ins w:id="77" w:author="Rapporteur" w:date="2022-01-25T19:57:00Z">
        <w:r>
          <w:t>12</w:t>
        </w:r>
        <w:r>
          <w:fldChar w:fldCharType="end"/>
        </w:r>
      </w:ins>
    </w:p>
    <w:p w14:paraId="45509380" w14:textId="1F84967C" w:rsidR="00E04AD7" w:rsidRDefault="00E04AD7">
      <w:pPr>
        <w:pStyle w:val="TOC5"/>
        <w:rPr>
          <w:ins w:id="78" w:author="Rapporteur" w:date="2022-01-25T19:57:00Z"/>
          <w:rFonts w:asciiTheme="minorHAnsi" w:eastAsiaTheme="minorEastAsia" w:hAnsiTheme="minorHAnsi" w:cstheme="minorBidi"/>
          <w:kern w:val="2"/>
          <w:sz w:val="21"/>
          <w:szCs w:val="22"/>
          <w:lang w:val="en-US" w:eastAsia="zh-CN"/>
        </w:rPr>
      </w:pPr>
      <w:ins w:id="79" w:author="Rapporteur" w:date="2022-01-25T19:57: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_Toc94033104 \h </w:instrText>
        </w:r>
      </w:ins>
      <w:r>
        <w:fldChar w:fldCharType="separate"/>
      </w:r>
      <w:ins w:id="80" w:author="Rapporteur" w:date="2022-01-25T19:57:00Z">
        <w:r>
          <w:t>12</w:t>
        </w:r>
        <w:r>
          <w:fldChar w:fldCharType="end"/>
        </w:r>
      </w:ins>
    </w:p>
    <w:p w14:paraId="3F376945" w14:textId="38BE8AEF" w:rsidR="00E04AD7" w:rsidRDefault="00E04AD7">
      <w:pPr>
        <w:pStyle w:val="TOC5"/>
        <w:rPr>
          <w:ins w:id="81" w:author="Rapporteur" w:date="2022-01-25T19:57:00Z"/>
          <w:rFonts w:asciiTheme="minorHAnsi" w:eastAsiaTheme="minorEastAsia" w:hAnsiTheme="minorHAnsi" w:cstheme="minorBidi"/>
          <w:kern w:val="2"/>
          <w:sz w:val="21"/>
          <w:szCs w:val="22"/>
          <w:lang w:val="en-US" w:eastAsia="zh-CN"/>
        </w:rPr>
      </w:pPr>
      <w:ins w:id="82" w:author="Rapporteur" w:date="2022-01-25T19:57: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_Toc94033105 \h </w:instrText>
        </w:r>
      </w:ins>
      <w:r>
        <w:fldChar w:fldCharType="separate"/>
      </w:r>
      <w:ins w:id="83" w:author="Rapporteur" w:date="2022-01-25T19:57:00Z">
        <w:r>
          <w:t>12</w:t>
        </w:r>
        <w:r>
          <w:fldChar w:fldCharType="end"/>
        </w:r>
      </w:ins>
    </w:p>
    <w:p w14:paraId="4BCE58C1" w14:textId="5839CF84" w:rsidR="00E04AD7" w:rsidRDefault="00E04AD7">
      <w:pPr>
        <w:pStyle w:val="TOC5"/>
        <w:rPr>
          <w:ins w:id="84" w:author="Rapporteur" w:date="2022-01-25T19:57:00Z"/>
          <w:rFonts w:asciiTheme="minorHAnsi" w:eastAsiaTheme="minorEastAsia" w:hAnsiTheme="minorHAnsi" w:cstheme="minorBidi"/>
          <w:kern w:val="2"/>
          <w:sz w:val="21"/>
          <w:szCs w:val="22"/>
          <w:lang w:val="en-US" w:eastAsia="zh-CN"/>
        </w:rPr>
      </w:pPr>
      <w:ins w:id="85" w:author="Rapporteur" w:date="2022-01-25T19:57: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_Toc94033106 \h </w:instrText>
        </w:r>
      </w:ins>
      <w:r>
        <w:fldChar w:fldCharType="separate"/>
      </w:r>
      <w:ins w:id="86" w:author="Rapporteur" w:date="2022-01-25T19:57:00Z">
        <w:r>
          <w:t>13</w:t>
        </w:r>
        <w:r>
          <w:fldChar w:fldCharType="end"/>
        </w:r>
      </w:ins>
    </w:p>
    <w:p w14:paraId="462FB20A" w14:textId="7E648758" w:rsidR="00E04AD7" w:rsidRDefault="00E04AD7">
      <w:pPr>
        <w:pStyle w:val="TOC4"/>
        <w:rPr>
          <w:ins w:id="87" w:author="Rapporteur" w:date="2022-01-25T19:57:00Z"/>
          <w:rFonts w:asciiTheme="minorHAnsi" w:eastAsiaTheme="minorEastAsia" w:hAnsiTheme="minorHAnsi" w:cstheme="minorBidi"/>
          <w:kern w:val="2"/>
          <w:sz w:val="21"/>
          <w:szCs w:val="22"/>
          <w:lang w:val="en-US" w:eastAsia="zh-CN"/>
        </w:rPr>
      </w:pPr>
      <w:ins w:id="88" w:author="Rapporteur" w:date="2022-01-25T19:57: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_Toc94033107 \h </w:instrText>
        </w:r>
      </w:ins>
      <w:r>
        <w:fldChar w:fldCharType="separate"/>
      </w:r>
      <w:ins w:id="89" w:author="Rapporteur" w:date="2022-01-25T19:57:00Z">
        <w:r>
          <w:t>14</w:t>
        </w:r>
        <w:r>
          <w:fldChar w:fldCharType="end"/>
        </w:r>
      </w:ins>
    </w:p>
    <w:p w14:paraId="2ECDFFE0" w14:textId="1BE0D9B6" w:rsidR="00E04AD7" w:rsidRDefault="00E04AD7">
      <w:pPr>
        <w:pStyle w:val="TOC5"/>
        <w:rPr>
          <w:ins w:id="90" w:author="Rapporteur" w:date="2022-01-25T19:57:00Z"/>
          <w:rFonts w:asciiTheme="minorHAnsi" w:eastAsiaTheme="minorEastAsia" w:hAnsiTheme="minorHAnsi" w:cstheme="minorBidi"/>
          <w:kern w:val="2"/>
          <w:sz w:val="21"/>
          <w:szCs w:val="22"/>
          <w:lang w:val="en-US" w:eastAsia="zh-CN"/>
        </w:rPr>
      </w:pPr>
      <w:ins w:id="91" w:author="Rapporteur" w:date="2022-01-25T19:57: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_Toc94033108 \h </w:instrText>
        </w:r>
      </w:ins>
      <w:r>
        <w:fldChar w:fldCharType="separate"/>
      </w:r>
      <w:ins w:id="92" w:author="Rapporteur" w:date="2022-01-25T19:57:00Z">
        <w:r>
          <w:t>14</w:t>
        </w:r>
        <w:r>
          <w:fldChar w:fldCharType="end"/>
        </w:r>
      </w:ins>
    </w:p>
    <w:p w14:paraId="2FDE10D6" w14:textId="7EB6C5BF" w:rsidR="00E04AD7" w:rsidRDefault="00E04AD7">
      <w:pPr>
        <w:pStyle w:val="TOC5"/>
        <w:rPr>
          <w:ins w:id="93" w:author="Rapporteur" w:date="2022-01-25T19:57:00Z"/>
          <w:rFonts w:asciiTheme="minorHAnsi" w:eastAsiaTheme="minorEastAsia" w:hAnsiTheme="minorHAnsi" w:cstheme="minorBidi"/>
          <w:kern w:val="2"/>
          <w:sz w:val="21"/>
          <w:szCs w:val="22"/>
          <w:lang w:val="en-US" w:eastAsia="zh-CN"/>
        </w:rPr>
      </w:pPr>
      <w:ins w:id="94" w:author="Rapporteur" w:date="2022-01-25T19:57: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_Toc94033109 \h </w:instrText>
        </w:r>
      </w:ins>
      <w:r>
        <w:fldChar w:fldCharType="separate"/>
      </w:r>
      <w:ins w:id="95" w:author="Rapporteur" w:date="2022-01-25T19:57:00Z">
        <w:r>
          <w:t>14</w:t>
        </w:r>
        <w:r>
          <w:fldChar w:fldCharType="end"/>
        </w:r>
      </w:ins>
    </w:p>
    <w:p w14:paraId="7538C11F" w14:textId="7206CAD4" w:rsidR="00E04AD7" w:rsidRDefault="00E04AD7">
      <w:pPr>
        <w:pStyle w:val="TOC2"/>
        <w:rPr>
          <w:ins w:id="96" w:author="Rapporteur" w:date="2022-01-25T19:57:00Z"/>
          <w:rFonts w:asciiTheme="minorHAnsi" w:eastAsiaTheme="minorEastAsia" w:hAnsiTheme="minorHAnsi" w:cstheme="minorBidi"/>
          <w:kern w:val="2"/>
          <w:sz w:val="21"/>
          <w:szCs w:val="22"/>
          <w:lang w:val="en-US" w:eastAsia="zh-CN"/>
        </w:rPr>
      </w:pPr>
      <w:ins w:id="97" w:author="Rapporteur" w:date="2022-01-25T19:57: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_Toc94033110 \h </w:instrText>
        </w:r>
      </w:ins>
      <w:r>
        <w:fldChar w:fldCharType="separate"/>
      </w:r>
      <w:ins w:id="98" w:author="Rapporteur" w:date="2022-01-25T19:57:00Z">
        <w:r>
          <w:t>14</w:t>
        </w:r>
        <w:r>
          <w:fldChar w:fldCharType="end"/>
        </w:r>
      </w:ins>
    </w:p>
    <w:p w14:paraId="1D55CB3C" w14:textId="141E2957" w:rsidR="00E04AD7" w:rsidRDefault="00E04AD7">
      <w:pPr>
        <w:pStyle w:val="TOC3"/>
        <w:rPr>
          <w:ins w:id="99" w:author="Rapporteur" w:date="2022-01-25T19:57:00Z"/>
          <w:rFonts w:asciiTheme="minorHAnsi" w:eastAsiaTheme="minorEastAsia" w:hAnsiTheme="minorHAnsi" w:cstheme="minorBidi"/>
          <w:kern w:val="2"/>
          <w:sz w:val="21"/>
          <w:szCs w:val="22"/>
          <w:lang w:val="en-US" w:eastAsia="zh-CN"/>
        </w:rPr>
      </w:pPr>
      <w:ins w:id="100" w:author="Rapporteur" w:date="2022-01-25T19:57: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_Toc94033111 \h </w:instrText>
        </w:r>
      </w:ins>
      <w:r>
        <w:fldChar w:fldCharType="separate"/>
      </w:r>
      <w:ins w:id="101" w:author="Rapporteur" w:date="2022-01-25T19:57:00Z">
        <w:r>
          <w:t>14</w:t>
        </w:r>
        <w:r>
          <w:fldChar w:fldCharType="end"/>
        </w:r>
      </w:ins>
    </w:p>
    <w:p w14:paraId="7F6271C5" w14:textId="66F73B73" w:rsidR="00E04AD7" w:rsidRDefault="00E04AD7">
      <w:pPr>
        <w:pStyle w:val="TOC4"/>
        <w:rPr>
          <w:ins w:id="102" w:author="Rapporteur" w:date="2022-01-25T19:57:00Z"/>
          <w:rFonts w:asciiTheme="minorHAnsi" w:eastAsiaTheme="minorEastAsia" w:hAnsiTheme="minorHAnsi" w:cstheme="minorBidi"/>
          <w:kern w:val="2"/>
          <w:sz w:val="21"/>
          <w:szCs w:val="22"/>
          <w:lang w:val="en-US" w:eastAsia="zh-CN"/>
        </w:rPr>
      </w:pPr>
      <w:ins w:id="103" w:author="Rapporteur" w:date="2022-01-25T19:57: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_Toc94033112 \h </w:instrText>
        </w:r>
      </w:ins>
      <w:r>
        <w:fldChar w:fldCharType="separate"/>
      </w:r>
      <w:ins w:id="104" w:author="Rapporteur" w:date="2022-01-25T19:57:00Z">
        <w:r>
          <w:t>14</w:t>
        </w:r>
        <w:r>
          <w:fldChar w:fldCharType="end"/>
        </w:r>
      </w:ins>
    </w:p>
    <w:p w14:paraId="7EB37C83" w14:textId="60B9C73F" w:rsidR="00E04AD7" w:rsidRDefault="00E04AD7">
      <w:pPr>
        <w:pStyle w:val="TOC4"/>
        <w:rPr>
          <w:ins w:id="105" w:author="Rapporteur" w:date="2022-01-25T19:57:00Z"/>
          <w:rFonts w:asciiTheme="minorHAnsi" w:eastAsiaTheme="minorEastAsia" w:hAnsiTheme="minorHAnsi" w:cstheme="minorBidi"/>
          <w:kern w:val="2"/>
          <w:sz w:val="21"/>
          <w:szCs w:val="22"/>
          <w:lang w:val="en-US" w:eastAsia="zh-CN"/>
        </w:rPr>
      </w:pPr>
      <w:ins w:id="106" w:author="Rapporteur" w:date="2022-01-25T19:57: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_Toc94033113 \h </w:instrText>
        </w:r>
      </w:ins>
      <w:r>
        <w:fldChar w:fldCharType="separate"/>
      </w:r>
      <w:ins w:id="107" w:author="Rapporteur" w:date="2022-01-25T19:57:00Z">
        <w:r>
          <w:t>15</w:t>
        </w:r>
        <w:r>
          <w:fldChar w:fldCharType="end"/>
        </w:r>
      </w:ins>
    </w:p>
    <w:p w14:paraId="46BCA7CC" w14:textId="5C75CE70" w:rsidR="00E04AD7" w:rsidRDefault="00E04AD7">
      <w:pPr>
        <w:pStyle w:val="TOC4"/>
        <w:rPr>
          <w:ins w:id="108" w:author="Rapporteur" w:date="2022-01-25T19:57:00Z"/>
          <w:rFonts w:asciiTheme="minorHAnsi" w:eastAsiaTheme="minorEastAsia" w:hAnsiTheme="minorHAnsi" w:cstheme="minorBidi"/>
          <w:kern w:val="2"/>
          <w:sz w:val="21"/>
          <w:szCs w:val="22"/>
          <w:lang w:val="en-US" w:eastAsia="zh-CN"/>
        </w:rPr>
      </w:pPr>
      <w:ins w:id="109" w:author="Rapporteur" w:date="2022-01-25T19:57:00Z">
        <w:r w:rsidRPr="0091639A">
          <w:rPr>
            <w:lang w:val="en-US"/>
          </w:rPr>
          <w:t>4.3.</w:t>
        </w:r>
        <w:r w:rsidRPr="0091639A">
          <w:rPr>
            <w:lang w:val="en-US" w:eastAsia="zh-CN"/>
          </w:rPr>
          <w:t>1.3</w:t>
        </w:r>
        <w:r>
          <w:rPr>
            <w:rFonts w:asciiTheme="minorHAnsi" w:eastAsiaTheme="minorEastAsia" w:hAnsiTheme="minorHAnsi" w:cstheme="minorBidi"/>
            <w:kern w:val="2"/>
            <w:sz w:val="21"/>
            <w:szCs w:val="22"/>
            <w:lang w:val="en-US" w:eastAsia="zh-CN"/>
          </w:rPr>
          <w:tab/>
        </w:r>
        <w:r w:rsidRPr="0091639A">
          <w:rPr>
            <w:lang w:val="en-US"/>
          </w:rPr>
          <w:t>Network Functions</w:t>
        </w:r>
        <w:r>
          <w:tab/>
        </w:r>
        <w:r>
          <w:fldChar w:fldCharType="begin"/>
        </w:r>
        <w:r>
          <w:instrText xml:space="preserve"> PAGEREF _Toc94033114 \h </w:instrText>
        </w:r>
      </w:ins>
      <w:r>
        <w:fldChar w:fldCharType="separate"/>
      </w:r>
      <w:ins w:id="110" w:author="Rapporteur" w:date="2022-01-25T19:57:00Z">
        <w:r>
          <w:t>15</w:t>
        </w:r>
        <w:r>
          <w:fldChar w:fldCharType="end"/>
        </w:r>
      </w:ins>
    </w:p>
    <w:p w14:paraId="4E7E20D7" w14:textId="00330F68" w:rsidR="00E04AD7" w:rsidRDefault="00E04AD7">
      <w:pPr>
        <w:pStyle w:val="TOC5"/>
        <w:rPr>
          <w:ins w:id="111" w:author="Rapporteur" w:date="2022-01-25T19:57:00Z"/>
          <w:rFonts w:asciiTheme="minorHAnsi" w:eastAsiaTheme="minorEastAsia" w:hAnsiTheme="minorHAnsi" w:cstheme="minorBidi"/>
          <w:kern w:val="2"/>
          <w:sz w:val="21"/>
          <w:szCs w:val="22"/>
          <w:lang w:val="en-US" w:eastAsia="zh-CN"/>
        </w:rPr>
      </w:pPr>
      <w:ins w:id="112" w:author="Rapporteur" w:date="2022-01-25T19:57:00Z">
        <w:r>
          <w:t>4.3.</w:t>
        </w:r>
        <w:r>
          <w:rPr>
            <w:lang w:eastAsia="zh-CN"/>
          </w:rPr>
          <w:t>1.3.1</w:t>
        </w:r>
        <w:r>
          <w:rPr>
            <w:rFonts w:asciiTheme="minorHAnsi" w:eastAsiaTheme="minorEastAsia" w:hAnsiTheme="minorHAnsi" w:cstheme="minorBidi"/>
            <w:kern w:val="2"/>
            <w:sz w:val="21"/>
            <w:szCs w:val="22"/>
            <w:lang w:val="en-US" w:eastAsia="zh-CN"/>
          </w:rPr>
          <w:tab/>
        </w:r>
        <w:r w:rsidRPr="0091639A">
          <w:rPr>
            <w:lang w:val="en-US"/>
          </w:rPr>
          <w:t>Messaging Framework Adaptor Function</w:t>
        </w:r>
        <w:r>
          <w:t xml:space="preserve"> (MFAF)</w:t>
        </w:r>
        <w:r>
          <w:tab/>
        </w:r>
        <w:r>
          <w:fldChar w:fldCharType="begin"/>
        </w:r>
        <w:r>
          <w:instrText xml:space="preserve"> PAGEREF _Toc94033115 \h </w:instrText>
        </w:r>
      </w:ins>
      <w:r>
        <w:fldChar w:fldCharType="separate"/>
      </w:r>
      <w:ins w:id="113" w:author="Rapporteur" w:date="2022-01-25T19:57:00Z">
        <w:r>
          <w:t>15</w:t>
        </w:r>
        <w:r>
          <w:fldChar w:fldCharType="end"/>
        </w:r>
      </w:ins>
    </w:p>
    <w:p w14:paraId="57BEA8E1" w14:textId="493213AE" w:rsidR="00E04AD7" w:rsidRDefault="00E04AD7">
      <w:pPr>
        <w:pStyle w:val="TOC5"/>
        <w:rPr>
          <w:ins w:id="114" w:author="Rapporteur" w:date="2022-01-25T19:57:00Z"/>
          <w:rFonts w:asciiTheme="minorHAnsi" w:eastAsiaTheme="minorEastAsia" w:hAnsiTheme="minorHAnsi" w:cstheme="minorBidi"/>
          <w:kern w:val="2"/>
          <w:sz w:val="21"/>
          <w:szCs w:val="22"/>
          <w:lang w:val="en-US" w:eastAsia="zh-CN"/>
        </w:rPr>
      </w:pPr>
      <w:ins w:id="115" w:author="Rapporteur" w:date="2022-01-25T19:57: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_Toc94033116 \h </w:instrText>
        </w:r>
      </w:ins>
      <w:r>
        <w:fldChar w:fldCharType="separate"/>
      </w:r>
      <w:ins w:id="116" w:author="Rapporteur" w:date="2022-01-25T19:57:00Z">
        <w:r>
          <w:t>15</w:t>
        </w:r>
        <w:r>
          <w:fldChar w:fldCharType="end"/>
        </w:r>
      </w:ins>
    </w:p>
    <w:p w14:paraId="4861923C" w14:textId="6CBC0F16" w:rsidR="00E04AD7" w:rsidRDefault="00E04AD7">
      <w:pPr>
        <w:pStyle w:val="TOC3"/>
        <w:rPr>
          <w:ins w:id="117" w:author="Rapporteur" w:date="2022-01-25T19:57:00Z"/>
          <w:rFonts w:asciiTheme="minorHAnsi" w:eastAsiaTheme="minorEastAsia" w:hAnsiTheme="minorHAnsi" w:cstheme="minorBidi"/>
          <w:kern w:val="2"/>
          <w:sz w:val="21"/>
          <w:szCs w:val="22"/>
          <w:lang w:val="en-US" w:eastAsia="zh-CN"/>
        </w:rPr>
      </w:pPr>
      <w:ins w:id="118" w:author="Rapporteur" w:date="2022-01-25T19:57: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_Toc94033117 \h </w:instrText>
        </w:r>
      </w:ins>
      <w:r>
        <w:fldChar w:fldCharType="separate"/>
      </w:r>
      <w:ins w:id="119" w:author="Rapporteur" w:date="2022-01-25T19:57:00Z">
        <w:r>
          <w:t>16</w:t>
        </w:r>
        <w:r>
          <w:fldChar w:fldCharType="end"/>
        </w:r>
      </w:ins>
    </w:p>
    <w:p w14:paraId="6233E11C" w14:textId="0356FF15" w:rsidR="00E04AD7" w:rsidRDefault="00E04AD7">
      <w:pPr>
        <w:pStyle w:val="TOC4"/>
        <w:rPr>
          <w:ins w:id="120" w:author="Rapporteur" w:date="2022-01-25T19:57:00Z"/>
          <w:rFonts w:asciiTheme="minorHAnsi" w:eastAsiaTheme="minorEastAsia" w:hAnsiTheme="minorHAnsi" w:cstheme="minorBidi"/>
          <w:kern w:val="2"/>
          <w:sz w:val="21"/>
          <w:szCs w:val="22"/>
          <w:lang w:val="en-US" w:eastAsia="zh-CN"/>
        </w:rPr>
      </w:pPr>
      <w:ins w:id="121" w:author="Rapporteur" w:date="2022-01-25T19:57: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_Toc94033118 \h </w:instrText>
        </w:r>
      </w:ins>
      <w:r>
        <w:fldChar w:fldCharType="separate"/>
      </w:r>
      <w:ins w:id="122" w:author="Rapporteur" w:date="2022-01-25T19:57:00Z">
        <w:r>
          <w:t>16</w:t>
        </w:r>
        <w:r>
          <w:fldChar w:fldCharType="end"/>
        </w:r>
      </w:ins>
    </w:p>
    <w:p w14:paraId="7B4FDCCA" w14:textId="257571C9" w:rsidR="00E04AD7" w:rsidRDefault="00E04AD7">
      <w:pPr>
        <w:pStyle w:val="TOC4"/>
        <w:rPr>
          <w:ins w:id="123" w:author="Rapporteur" w:date="2022-01-25T19:57:00Z"/>
          <w:rFonts w:asciiTheme="minorHAnsi" w:eastAsiaTheme="minorEastAsia" w:hAnsiTheme="minorHAnsi" w:cstheme="minorBidi"/>
          <w:kern w:val="2"/>
          <w:sz w:val="21"/>
          <w:szCs w:val="22"/>
          <w:lang w:val="en-US" w:eastAsia="zh-CN"/>
        </w:rPr>
      </w:pPr>
      <w:ins w:id="124" w:author="Rapporteur" w:date="2022-01-25T19:57: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_Toc94033119 \h </w:instrText>
        </w:r>
      </w:ins>
      <w:r>
        <w:fldChar w:fldCharType="separate"/>
      </w:r>
      <w:ins w:id="125" w:author="Rapporteur" w:date="2022-01-25T19:57:00Z">
        <w:r>
          <w:t>16</w:t>
        </w:r>
        <w:r>
          <w:fldChar w:fldCharType="end"/>
        </w:r>
      </w:ins>
    </w:p>
    <w:p w14:paraId="41D6279F" w14:textId="0D399D26" w:rsidR="00E04AD7" w:rsidRDefault="00E04AD7">
      <w:pPr>
        <w:pStyle w:val="TOC5"/>
        <w:rPr>
          <w:ins w:id="126" w:author="Rapporteur" w:date="2022-01-25T19:57:00Z"/>
          <w:rFonts w:asciiTheme="minorHAnsi" w:eastAsiaTheme="minorEastAsia" w:hAnsiTheme="minorHAnsi" w:cstheme="minorBidi"/>
          <w:kern w:val="2"/>
          <w:sz w:val="21"/>
          <w:szCs w:val="22"/>
          <w:lang w:val="en-US" w:eastAsia="zh-CN"/>
        </w:rPr>
      </w:pPr>
      <w:ins w:id="127" w:author="Rapporteur" w:date="2022-01-25T19:57: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_Toc94033120 \h </w:instrText>
        </w:r>
      </w:ins>
      <w:r>
        <w:fldChar w:fldCharType="separate"/>
      </w:r>
      <w:ins w:id="128" w:author="Rapporteur" w:date="2022-01-25T19:57:00Z">
        <w:r>
          <w:t>16</w:t>
        </w:r>
        <w:r>
          <w:fldChar w:fldCharType="end"/>
        </w:r>
      </w:ins>
    </w:p>
    <w:p w14:paraId="4FBACA83" w14:textId="0D73BB40" w:rsidR="00E04AD7" w:rsidRDefault="00E04AD7">
      <w:pPr>
        <w:pStyle w:val="TOC5"/>
        <w:rPr>
          <w:ins w:id="129" w:author="Rapporteur" w:date="2022-01-25T19:57:00Z"/>
          <w:rFonts w:asciiTheme="minorHAnsi" w:eastAsiaTheme="minorEastAsia" w:hAnsiTheme="minorHAnsi" w:cstheme="minorBidi"/>
          <w:kern w:val="2"/>
          <w:sz w:val="21"/>
          <w:szCs w:val="22"/>
          <w:lang w:val="en-US" w:eastAsia="zh-CN"/>
        </w:rPr>
      </w:pPr>
      <w:ins w:id="130" w:author="Rapporteur" w:date="2022-01-25T19:57: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_Toc94033121 \h </w:instrText>
        </w:r>
      </w:ins>
      <w:r>
        <w:fldChar w:fldCharType="separate"/>
      </w:r>
      <w:ins w:id="131" w:author="Rapporteur" w:date="2022-01-25T19:57:00Z">
        <w:r>
          <w:t>16</w:t>
        </w:r>
        <w:r>
          <w:fldChar w:fldCharType="end"/>
        </w:r>
      </w:ins>
    </w:p>
    <w:p w14:paraId="4BF7F5EE" w14:textId="3ED96AF5" w:rsidR="00E04AD7" w:rsidRDefault="00E04AD7">
      <w:pPr>
        <w:pStyle w:val="TOC4"/>
        <w:rPr>
          <w:ins w:id="132" w:author="Rapporteur" w:date="2022-01-25T19:57:00Z"/>
          <w:rFonts w:asciiTheme="minorHAnsi" w:eastAsiaTheme="minorEastAsia" w:hAnsiTheme="minorHAnsi" w:cstheme="minorBidi"/>
          <w:kern w:val="2"/>
          <w:sz w:val="21"/>
          <w:szCs w:val="22"/>
          <w:lang w:val="en-US" w:eastAsia="zh-CN"/>
        </w:rPr>
      </w:pPr>
      <w:ins w:id="133" w:author="Rapporteur" w:date="2022-01-25T19:57: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_Toc94033122 \h </w:instrText>
        </w:r>
      </w:ins>
      <w:r>
        <w:fldChar w:fldCharType="separate"/>
      </w:r>
      <w:ins w:id="134" w:author="Rapporteur" w:date="2022-01-25T19:57:00Z">
        <w:r>
          <w:t>17</w:t>
        </w:r>
        <w:r>
          <w:fldChar w:fldCharType="end"/>
        </w:r>
      </w:ins>
    </w:p>
    <w:p w14:paraId="02A28C59" w14:textId="433098A6" w:rsidR="00E04AD7" w:rsidRDefault="00E04AD7">
      <w:pPr>
        <w:pStyle w:val="TOC5"/>
        <w:rPr>
          <w:ins w:id="135" w:author="Rapporteur" w:date="2022-01-25T19:57:00Z"/>
          <w:rFonts w:asciiTheme="minorHAnsi" w:eastAsiaTheme="minorEastAsia" w:hAnsiTheme="minorHAnsi" w:cstheme="minorBidi"/>
          <w:kern w:val="2"/>
          <w:sz w:val="21"/>
          <w:szCs w:val="22"/>
          <w:lang w:val="en-US" w:eastAsia="zh-CN"/>
        </w:rPr>
      </w:pPr>
      <w:ins w:id="136" w:author="Rapporteur" w:date="2022-01-25T19:57: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_Toc94033123 \h </w:instrText>
        </w:r>
      </w:ins>
      <w:r>
        <w:fldChar w:fldCharType="separate"/>
      </w:r>
      <w:ins w:id="137" w:author="Rapporteur" w:date="2022-01-25T19:57:00Z">
        <w:r>
          <w:t>17</w:t>
        </w:r>
        <w:r>
          <w:fldChar w:fldCharType="end"/>
        </w:r>
      </w:ins>
    </w:p>
    <w:p w14:paraId="30EEE07D" w14:textId="3BAA58D2" w:rsidR="00E04AD7" w:rsidRDefault="00E04AD7">
      <w:pPr>
        <w:pStyle w:val="TOC5"/>
        <w:rPr>
          <w:ins w:id="138" w:author="Rapporteur" w:date="2022-01-25T19:57:00Z"/>
          <w:rFonts w:asciiTheme="minorHAnsi" w:eastAsiaTheme="minorEastAsia" w:hAnsiTheme="minorHAnsi" w:cstheme="minorBidi"/>
          <w:kern w:val="2"/>
          <w:sz w:val="21"/>
          <w:szCs w:val="22"/>
          <w:lang w:val="en-US" w:eastAsia="zh-CN"/>
        </w:rPr>
      </w:pPr>
      <w:ins w:id="139" w:author="Rapporteur" w:date="2022-01-25T19:57: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_Toc94033124 \h </w:instrText>
        </w:r>
      </w:ins>
      <w:r>
        <w:fldChar w:fldCharType="separate"/>
      </w:r>
      <w:ins w:id="140" w:author="Rapporteur" w:date="2022-01-25T19:57:00Z">
        <w:r>
          <w:t>17</w:t>
        </w:r>
        <w:r>
          <w:fldChar w:fldCharType="end"/>
        </w:r>
      </w:ins>
    </w:p>
    <w:p w14:paraId="5726F10E" w14:textId="1CE90431" w:rsidR="00E04AD7" w:rsidRDefault="00E04AD7">
      <w:pPr>
        <w:pStyle w:val="TOC1"/>
        <w:rPr>
          <w:ins w:id="141" w:author="Rapporteur" w:date="2022-01-25T19:57:00Z"/>
          <w:rFonts w:asciiTheme="minorHAnsi" w:eastAsiaTheme="minorEastAsia" w:hAnsiTheme="minorHAnsi" w:cstheme="minorBidi"/>
          <w:kern w:val="2"/>
          <w:sz w:val="21"/>
          <w:szCs w:val="22"/>
          <w:lang w:val="en-US" w:eastAsia="zh-CN"/>
        </w:rPr>
      </w:pPr>
      <w:ins w:id="142" w:author="Rapporteur" w:date="2022-01-25T19:57: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_Toc94033125 \h </w:instrText>
        </w:r>
      </w:ins>
      <w:r>
        <w:fldChar w:fldCharType="separate"/>
      </w:r>
      <w:ins w:id="143" w:author="Rapporteur" w:date="2022-01-25T19:57:00Z">
        <w:r>
          <w:t>18</w:t>
        </w:r>
        <w:r>
          <w:fldChar w:fldCharType="end"/>
        </w:r>
      </w:ins>
    </w:p>
    <w:p w14:paraId="0BFA882C" w14:textId="7F7B119C" w:rsidR="00E04AD7" w:rsidRDefault="00E04AD7">
      <w:pPr>
        <w:pStyle w:val="TOC2"/>
        <w:rPr>
          <w:ins w:id="144" w:author="Rapporteur" w:date="2022-01-25T19:57:00Z"/>
          <w:rFonts w:asciiTheme="minorHAnsi" w:eastAsiaTheme="minorEastAsia" w:hAnsiTheme="minorHAnsi" w:cstheme="minorBidi"/>
          <w:kern w:val="2"/>
          <w:sz w:val="21"/>
          <w:szCs w:val="22"/>
          <w:lang w:val="en-US" w:eastAsia="zh-CN"/>
        </w:rPr>
      </w:pPr>
      <w:ins w:id="145" w:author="Rapporteur" w:date="2022-01-25T19:57: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_Toc94033126 \h </w:instrText>
        </w:r>
      </w:ins>
      <w:r>
        <w:fldChar w:fldCharType="separate"/>
      </w:r>
      <w:ins w:id="146" w:author="Rapporteur" w:date="2022-01-25T19:57:00Z">
        <w:r>
          <w:t>18</w:t>
        </w:r>
        <w:r>
          <w:fldChar w:fldCharType="end"/>
        </w:r>
      </w:ins>
    </w:p>
    <w:p w14:paraId="2546AA8C" w14:textId="6D235B7F" w:rsidR="00E04AD7" w:rsidRDefault="00E04AD7">
      <w:pPr>
        <w:pStyle w:val="TOC3"/>
        <w:rPr>
          <w:ins w:id="147" w:author="Rapporteur" w:date="2022-01-25T19:57:00Z"/>
          <w:rFonts w:asciiTheme="minorHAnsi" w:eastAsiaTheme="minorEastAsia" w:hAnsiTheme="minorHAnsi" w:cstheme="minorBidi"/>
          <w:kern w:val="2"/>
          <w:sz w:val="21"/>
          <w:szCs w:val="22"/>
          <w:lang w:val="en-US" w:eastAsia="zh-CN"/>
        </w:rPr>
      </w:pPr>
      <w:ins w:id="148" w:author="Rapporteur" w:date="2022-01-25T19:57: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_Toc94033127 \h </w:instrText>
        </w:r>
      </w:ins>
      <w:r>
        <w:fldChar w:fldCharType="separate"/>
      </w:r>
      <w:ins w:id="149" w:author="Rapporteur" w:date="2022-01-25T19:57:00Z">
        <w:r>
          <w:t>18</w:t>
        </w:r>
        <w:r>
          <w:fldChar w:fldCharType="end"/>
        </w:r>
      </w:ins>
    </w:p>
    <w:p w14:paraId="230976EE" w14:textId="11FFD378" w:rsidR="00E04AD7" w:rsidRDefault="00E04AD7">
      <w:pPr>
        <w:pStyle w:val="TOC3"/>
        <w:rPr>
          <w:ins w:id="150" w:author="Rapporteur" w:date="2022-01-25T19:57:00Z"/>
          <w:rFonts w:asciiTheme="minorHAnsi" w:eastAsiaTheme="minorEastAsia" w:hAnsiTheme="minorHAnsi" w:cstheme="minorBidi"/>
          <w:kern w:val="2"/>
          <w:sz w:val="21"/>
          <w:szCs w:val="22"/>
          <w:lang w:val="en-US" w:eastAsia="zh-CN"/>
        </w:rPr>
      </w:pPr>
      <w:ins w:id="151" w:author="Rapporteur" w:date="2022-01-25T19:57: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_Toc94033128 \h </w:instrText>
        </w:r>
      </w:ins>
      <w:r>
        <w:fldChar w:fldCharType="separate"/>
      </w:r>
      <w:ins w:id="152" w:author="Rapporteur" w:date="2022-01-25T19:57:00Z">
        <w:r>
          <w:t>18</w:t>
        </w:r>
        <w:r>
          <w:fldChar w:fldCharType="end"/>
        </w:r>
      </w:ins>
    </w:p>
    <w:p w14:paraId="3D245989" w14:textId="56919F5E" w:rsidR="00E04AD7" w:rsidRDefault="00E04AD7">
      <w:pPr>
        <w:pStyle w:val="TOC4"/>
        <w:rPr>
          <w:ins w:id="153" w:author="Rapporteur" w:date="2022-01-25T19:57:00Z"/>
          <w:rFonts w:asciiTheme="minorHAnsi" w:eastAsiaTheme="minorEastAsia" w:hAnsiTheme="minorHAnsi" w:cstheme="minorBidi"/>
          <w:kern w:val="2"/>
          <w:sz w:val="21"/>
          <w:szCs w:val="22"/>
          <w:lang w:val="en-US" w:eastAsia="zh-CN"/>
        </w:rPr>
      </w:pPr>
      <w:ins w:id="154" w:author="Rapporteur" w:date="2022-01-25T19:57: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_Toc94033129 \h </w:instrText>
        </w:r>
      </w:ins>
      <w:r>
        <w:fldChar w:fldCharType="separate"/>
      </w:r>
      <w:ins w:id="155" w:author="Rapporteur" w:date="2022-01-25T19:57:00Z">
        <w:r>
          <w:t>18</w:t>
        </w:r>
        <w:r>
          <w:fldChar w:fldCharType="end"/>
        </w:r>
      </w:ins>
    </w:p>
    <w:p w14:paraId="368BA4C7" w14:textId="0BFAC745" w:rsidR="00E04AD7" w:rsidRDefault="00E04AD7">
      <w:pPr>
        <w:pStyle w:val="TOC4"/>
        <w:rPr>
          <w:ins w:id="156" w:author="Rapporteur" w:date="2022-01-25T19:57:00Z"/>
          <w:rFonts w:asciiTheme="minorHAnsi" w:eastAsiaTheme="minorEastAsia" w:hAnsiTheme="minorHAnsi" w:cstheme="minorBidi"/>
          <w:kern w:val="2"/>
          <w:sz w:val="21"/>
          <w:szCs w:val="22"/>
          <w:lang w:val="en-US" w:eastAsia="zh-CN"/>
        </w:rPr>
      </w:pPr>
      <w:ins w:id="157" w:author="Rapporteur" w:date="2022-01-25T19:57: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_Toc94033130 \h </w:instrText>
        </w:r>
      </w:ins>
      <w:r>
        <w:fldChar w:fldCharType="separate"/>
      </w:r>
      <w:ins w:id="158" w:author="Rapporteur" w:date="2022-01-25T19:57:00Z">
        <w:r>
          <w:t>19</w:t>
        </w:r>
        <w:r>
          <w:fldChar w:fldCharType="end"/>
        </w:r>
      </w:ins>
    </w:p>
    <w:p w14:paraId="263D2F20" w14:textId="58F38CB6" w:rsidR="00E04AD7" w:rsidRDefault="00E04AD7">
      <w:pPr>
        <w:pStyle w:val="TOC5"/>
        <w:rPr>
          <w:ins w:id="159" w:author="Rapporteur" w:date="2022-01-25T19:57:00Z"/>
          <w:rFonts w:asciiTheme="minorHAnsi" w:eastAsiaTheme="minorEastAsia" w:hAnsiTheme="minorHAnsi" w:cstheme="minorBidi"/>
          <w:kern w:val="2"/>
          <w:sz w:val="21"/>
          <w:szCs w:val="22"/>
          <w:lang w:val="en-US" w:eastAsia="zh-CN"/>
        </w:rPr>
      </w:pPr>
      <w:ins w:id="160" w:author="Rapporteur" w:date="2022-01-25T19:57: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_Toc94033131 \h </w:instrText>
        </w:r>
      </w:ins>
      <w:r>
        <w:fldChar w:fldCharType="separate"/>
      </w:r>
      <w:ins w:id="161" w:author="Rapporteur" w:date="2022-01-25T19:57:00Z">
        <w:r>
          <w:t>19</w:t>
        </w:r>
        <w:r>
          <w:fldChar w:fldCharType="end"/>
        </w:r>
      </w:ins>
    </w:p>
    <w:p w14:paraId="1445A762" w14:textId="79E8FDB5" w:rsidR="00E04AD7" w:rsidRDefault="00E04AD7">
      <w:pPr>
        <w:pStyle w:val="TOC5"/>
        <w:rPr>
          <w:ins w:id="162" w:author="Rapporteur" w:date="2022-01-25T19:57:00Z"/>
          <w:rFonts w:asciiTheme="minorHAnsi" w:eastAsiaTheme="minorEastAsia" w:hAnsiTheme="minorHAnsi" w:cstheme="minorBidi"/>
          <w:kern w:val="2"/>
          <w:sz w:val="21"/>
          <w:szCs w:val="22"/>
          <w:lang w:val="en-US" w:eastAsia="zh-CN"/>
        </w:rPr>
      </w:pPr>
      <w:ins w:id="163" w:author="Rapporteur" w:date="2022-01-25T19:57: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_Toc94033132 \h </w:instrText>
        </w:r>
      </w:ins>
      <w:r>
        <w:fldChar w:fldCharType="separate"/>
      </w:r>
      <w:ins w:id="164" w:author="Rapporteur" w:date="2022-01-25T19:57:00Z">
        <w:r>
          <w:t>19</w:t>
        </w:r>
        <w:r>
          <w:fldChar w:fldCharType="end"/>
        </w:r>
      </w:ins>
    </w:p>
    <w:p w14:paraId="4F331C63" w14:textId="5CC6FF5A" w:rsidR="00E04AD7" w:rsidRDefault="00E04AD7">
      <w:pPr>
        <w:pStyle w:val="TOC4"/>
        <w:rPr>
          <w:ins w:id="165" w:author="Rapporteur" w:date="2022-01-25T19:57:00Z"/>
          <w:rFonts w:asciiTheme="minorHAnsi" w:eastAsiaTheme="minorEastAsia" w:hAnsiTheme="minorHAnsi" w:cstheme="minorBidi"/>
          <w:kern w:val="2"/>
          <w:sz w:val="21"/>
          <w:szCs w:val="22"/>
          <w:lang w:val="en-US" w:eastAsia="zh-CN"/>
        </w:rPr>
      </w:pPr>
      <w:ins w:id="166" w:author="Rapporteur" w:date="2022-01-25T19:57: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_Toc94033133 \h </w:instrText>
        </w:r>
      </w:ins>
      <w:r>
        <w:fldChar w:fldCharType="separate"/>
      </w:r>
      <w:ins w:id="167" w:author="Rapporteur" w:date="2022-01-25T19:57:00Z">
        <w:r>
          <w:t>19</w:t>
        </w:r>
        <w:r>
          <w:fldChar w:fldCharType="end"/>
        </w:r>
      </w:ins>
    </w:p>
    <w:p w14:paraId="76D4EE3C" w14:textId="34D1D1A1" w:rsidR="00E04AD7" w:rsidRDefault="00E04AD7">
      <w:pPr>
        <w:pStyle w:val="TOC3"/>
        <w:rPr>
          <w:ins w:id="168" w:author="Rapporteur" w:date="2022-01-25T19:57:00Z"/>
          <w:rFonts w:asciiTheme="minorHAnsi" w:eastAsiaTheme="minorEastAsia" w:hAnsiTheme="minorHAnsi" w:cstheme="minorBidi"/>
          <w:kern w:val="2"/>
          <w:sz w:val="21"/>
          <w:szCs w:val="22"/>
          <w:lang w:val="en-US" w:eastAsia="zh-CN"/>
        </w:rPr>
      </w:pPr>
      <w:ins w:id="169" w:author="Rapporteur" w:date="2022-01-25T19:57: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_Toc94033134 \h </w:instrText>
        </w:r>
      </w:ins>
      <w:r>
        <w:fldChar w:fldCharType="separate"/>
      </w:r>
      <w:ins w:id="170" w:author="Rapporteur" w:date="2022-01-25T19:57:00Z">
        <w:r>
          <w:t>19</w:t>
        </w:r>
        <w:r>
          <w:fldChar w:fldCharType="end"/>
        </w:r>
      </w:ins>
    </w:p>
    <w:p w14:paraId="61C45FB1" w14:textId="119B14CC" w:rsidR="00E04AD7" w:rsidRDefault="00E04AD7">
      <w:pPr>
        <w:pStyle w:val="TOC4"/>
        <w:rPr>
          <w:ins w:id="171" w:author="Rapporteur" w:date="2022-01-25T19:57:00Z"/>
          <w:rFonts w:asciiTheme="minorHAnsi" w:eastAsiaTheme="minorEastAsia" w:hAnsiTheme="minorHAnsi" w:cstheme="minorBidi"/>
          <w:kern w:val="2"/>
          <w:sz w:val="21"/>
          <w:szCs w:val="22"/>
          <w:lang w:val="en-US" w:eastAsia="zh-CN"/>
        </w:rPr>
      </w:pPr>
      <w:ins w:id="172" w:author="Rapporteur" w:date="2022-01-25T19:57: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_Toc94033135 \h </w:instrText>
        </w:r>
      </w:ins>
      <w:r>
        <w:fldChar w:fldCharType="separate"/>
      </w:r>
      <w:ins w:id="173" w:author="Rapporteur" w:date="2022-01-25T19:57:00Z">
        <w:r>
          <w:t>19</w:t>
        </w:r>
        <w:r>
          <w:fldChar w:fldCharType="end"/>
        </w:r>
      </w:ins>
    </w:p>
    <w:p w14:paraId="4597F8B8" w14:textId="3C161AE4" w:rsidR="00E04AD7" w:rsidRDefault="00E04AD7">
      <w:pPr>
        <w:pStyle w:val="TOC4"/>
        <w:rPr>
          <w:ins w:id="174" w:author="Rapporteur" w:date="2022-01-25T19:57:00Z"/>
          <w:rFonts w:asciiTheme="minorHAnsi" w:eastAsiaTheme="minorEastAsia" w:hAnsiTheme="minorHAnsi" w:cstheme="minorBidi"/>
          <w:kern w:val="2"/>
          <w:sz w:val="21"/>
          <w:szCs w:val="22"/>
          <w:lang w:val="en-US" w:eastAsia="zh-CN"/>
        </w:rPr>
      </w:pPr>
      <w:ins w:id="175" w:author="Rapporteur" w:date="2022-01-25T19:57: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_Toc94033136 \h </w:instrText>
        </w:r>
      </w:ins>
      <w:r>
        <w:fldChar w:fldCharType="separate"/>
      </w:r>
      <w:ins w:id="176" w:author="Rapporteur" w:date="2022-01-25T19:57:00Z">
        <w:r>
          <w:t>20</w:t>
        </w:r>
        <w:r>
          <w:fldChar w:fldCharType="end"/>
        </w:r>
      </w:ins>
    </w:p>
    <w:p w14:paraId="722D8880" w14:textId="2AED3944" w:rsidR="00E04AD7" w:rsidRDefault="00E04AD7">
      <w:pPr>
        <w:pStyle w:val="TOC5"/>
        <w:rPr>
          <w:ins w:id="177" w:author="Rapporteur" w:date="2022-01-25T19:57:00Z"/>
          <w:rFonts w:asciiTheme="minorHAnsi" w:eastAsiaTheme="minorEastAsia" w:hAnsiTheme="minorHAnsi" w:cstheme="minorBidi"/>
          <w:kern w:val="2"/>
          <w:sz w:val="21"/>
          <w:szCs w:val="22"/>
          <w:lang w:val="en-US" w:eastAsia="zh-CN"/>
        </w:rPr>
      </w:pPr>
      <w:ins w:id="178" w:author="Rapporteur" w:date="2022-01-25T19:57: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_Toc94033137 \h </w:instrText>
        </w:r>
      </w:ins>
      <w:r>
        <w:fldChar w:fldCharType="separate"/>
      </w:r>
      <w:ins w:id="179" w:author="Rapporteur" w:date="2022-01-25T19:57:00Z">
        <w:r>
          <w:t>20</w:t>
        </w:r>
        <w:r>
          <w:fldChar w:fldCharType="end"/>
        </w:r>
      </w:ins>
    </w:p>
    <w:p w14:paraId="57DA98A6" w14:textId="7226F096" w:rsidR="00E04AD7" w:rsidRDefault="00E04AD7">
      <w:pPr>
        <w:pStyle w:val="TOC5"/>
        <w:rPr>
          <w:ins w:id="180" w:author="Rapporteur" w:date="2022-01-25T19:57:00Z"/>
          <w:rFonts w:asciiTheme="minorHAnsi" w:eastAsiaTheme="minorEastAsia" w:hAnsiTheme="minorHAnsi" w:cstheme="minorBidi"/>
          <w:kern w:val="2"/>
          <w:sz w:val="21"/>
          <w:szCs w:val="22"/>
          <w:lang w:val="en-US" w:eastAsia="zh-CN"/>
        </w:rPr>
      </w:pPr>
      <w:ins w:id="181" w:author="Rapporteur" w:date="2022-01-25T19:57:00Z">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_Toc94033138 \h </w:instrText>
        </w:r>
      </w:ins>
      <w:r>
        <w:fldChar w:fldCharType="separate"/>
      </w:r>
      <w:ins w:id="182" w:author="Rapporteur" w:date="2022-01-25T19:57:00Z">
        <w:r>
          <w:t>20</w:t>
        </w:r>
        <w:r>
          <w:fldChar w:fldCharType="end"/>
        </w:r>
      </w:ins>
    </w:p>
    <w:p w14:paraId="781F05C6" w14:textId="0C97A259" w:rsidR="00E04AD7" w:rsidRDefault="00E04AD7">
      <w:pPr>
        <w:pStyle w:val="TOC5"/>
        <w:rPr>
          <w:ins w:id="183" w:author="Rapporteur" w:date="2022-01-25T19:57:00Z"/>
          <w:rFonts w:asciiTheme="minorHAnsi" w:eastAsiaTheme="minorEastAsia" w:hAnsiTheme="minorHAnsi" w:cstheme="minorBidi"/>
          <w:kern w:val="2"/>
          <w:sz w:val="21"/>
          <w:szCs w:val="22"/>
          <w:lang w:val="en-US" w:eastAsia="zh-CN"/>
        </w:rPr>
      </w:pPr>
      <w:ins w:id="184" w:author="Rapporteur" w:date="2022-01-25T19:57: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_Toc94033139 \h </w:instrText>
        </w:r>
      </w:ins>
      <w:r>
        <w:fldChar w:fldCharType="separate"/>
      </w:r>
      <w:ins w:id="185" w:author="Rapporteur" w:date="2022-01-25T19:57:00Z">
        <w:r>
          <w:t>20</w:t>
        </w:r>
        <w:r>
          <w:fldChar w:fldCharType="end"/>
        </w:r>
      </w:ins>
    </w:p>
    <w:p w14:paraId="592D653B" w14:textId="2DC60596" w:rsidR="00E04AD7" w:rsidRDefault="00E04AD7">
      <w:pPr>
        <w:pStyle w:val="TOC6"/>
        <w:rPr>
          <w:ins w:id="186" w:author="Rapporteur" w:date="2022-01-25T19:57:00Z"/>
          <w:rFonts w:asciiTheme="minorHAnsi" w:eastAsiaTheme="minorEastAsia" w:hAnsiTheme="minorHAnsi" w:cstheme="minorBidi"/>
          <w:kern w:val="2"/>
          <w:sz w:val="21"/>
          <w:szCs w:val="22"/>
          <w:lang w:val="en-US" w:eastAsia="zh-CN"/>
        </w:rPr>
      </w:pPr>
      <w:ins w:id="187" w:author="Rapporteur" w:date="2022-01-25T19:57: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_Toc94033140 \h </w:instrText>
        </w:r>
      </w:ins>
      <w:r>
        <w:fldChar w:fldCharType="separate"/>
      </w:r>
      <w:ins w:id="188" w:author="Rapporteur" w:date="2022-01-25T19:57:00Z">
        <w:r>
          <w:t>20</w:t>
        </w:r>
        <w:r>
          <w:fldChar w:fldCharType="end"/>
        </w:r>
      </w:ins>
    </w:p>
    <w:p w14:paraId="3D915C47" w14:textId="0E1FA9CA" w:rsidR="00E04AD7" w:rsidRDefault="00E04AD7">
      <w:pPr>
        <w:pStyle w:val="TOC5"/>
        <w:rPr>
          <w:ins w:id="189" w:author="Rapporteur" w:date="2022-01-25T19:57:00Z"/>
          <w:rFonts w:asciiTheme="minorHAnsi" w:eastAsiaTheme="minorEastAsia" w:hAnsiTheme="minorHAnsi" w:cstheme="minorBidi"/>
          <w:kern w:val="2"/>
          <w:sz w:val="21"/>
          <w:szCs w:val="22"/>
          <w:lang w:val="en-US" w:eastAsia="zh-CN"/>
        </w:rPr>
      </w:pPr>
      <w:ins w:id="190" w:author="Rapporteur" w:date="2022-01-25T19:57: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_Toc94033141 \h </w:instrText>
        </w:r>
      </w:ins>
      <w:r>
        <w:fldChar w:fldCharType="separate"/>
      </w:r>
      <w:ins w:id="191" w:author="Rapporteur" w:date="2022-01-25T19:57:00Z">
        <w:r>
          <w:t>21</w:t>
        </w:r>
        <w:r>
          <w:fldChar w:fldCharType="end"/>
        </w:r>
      </w:ins>
    </w:p>
    <w:p w14:paraId="0C8DF373" w14:textId="6D101DE2" w:rsidR="00E04AD7" w:rsidRDefault="00E04AD7">
      <w:pPr>
        <w:pStyle w:val="TOC4"/>
        <w:rPr>
          <w:ins w:id="192" w:author="Rapporteur" w:date="2022-01-25T19:57:00Z"/>
          <w:rFonts w:asciiTheme="minorHAnsi" w:eastAsiaTheme="minorEastAsia" w:hAnsiTheme="minorHAnsi" w:cstheme="minorBidi"/>
          <w:kern w:val="2"/>
          <w:sz w:val="21"/>
          <w:szCs w:val="22"/>
          <w:lang w:val="en-US" w:eastAsia="zh-CN"/>
        </w:rPr>
      </w:pPr>
      <w:ins w:id="193" w:author="Rapporteur" w:date="2022-01-25T19:57: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_Toc94033142 \h </w:instrText>
        </w:r>
      </w:ins>
      <w:r>
        <w:fldChar w:fldCharType="separate"/>
      </w:r>
      <w:ins w:id="194" w:author="Rapporteur" w:date="2022-01-25T19:57:00Z">
        <w:r>
          <w:t>21</w:t>
        </w:r>
        <w:r>
          <w:fldChar w:fldCharType="end"/>
        </w:r>
      </w:ins>
    </w:p>
    <w:p w14:paraId="3CC14C95" w14:textId="62C299A6" w:rsidR="00E04AD7" w:rsidRDefault="00E04AD7">
      <w:pPr>
        <w:pStyle w:val="TOC5"/>
        <w:rPr>
          <w:ins w:id="195" w:author="Rapporteur" w:date="2022-01-25T19:57:00Z"/>
          <w:rFonts w:asciiTheme="minorHAnsi" w:eastAsiaTheme="minorEastAsia" w:hAnsiTheme="minorHAnsi" w:cstheme="minorBidi"/>
          <w:kern w:val="2"/>
          <w:sz w:val="21"/>
          <w:szCs w:val="22"/>
          <w:lang w:val="en-US" w:eastAsia="zh-CN"/>
        </w:rPr>
      </w:pPr>
      <w:ins w:id="196" w:author="Rapporteur" w:date="2022-01-25T19:57: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_Toc94033143 \h </w:instrText>
        </w:r>
      </w:ins>
      <w:r>
        <w:fldChar w:fldCharType="separate"/>
      </w:r>
      <w:ins w:id="197" w:author="Rapporteur" w:date="2022-01-25T19:57:00Z">
        <w:r>
          <w:t>21</w:t>
        </w:r>
        <w:r>
          <w:fldChar w:fldCharType="end"/>
        </w:r>
      </w:ins>
    </w:p>
    <w:p w14:paraId="5EA3C6BF" w14:textId="1FACFAE7" w:rsidR="00E04AD7" w:rsidRDefault="00E04AD7">
      <w:pPr>
        <w:pStyle w:val="TOC5"/>
        <w:rPr>
          <w:ins w:id="198" w:author="Rapporteur" w:date="2022-01-25T19:57:00Z"/>
          <w:rFonts w:asciiTheme="minorHAnsi" w:eastAsiaTheme="minorEastAsia" w:hAnsiTheme="minorHAnsi" w:cstheme="minorBidi"/>
          <w:kern w:val="2"/>
          <w:sz w:val="21"/>
          <w:szCs w:val="22"/>
          <w:lang w:val="en-US" w:eastAsia="zh-CN"/>
        </w:rPr>
      </w:pPr>
      <w:ins w:id="199" w:author="Rapporteur" w:date="2022-01-25T19:57: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_Toc94033144 \h </w:instrText>
        </w:r>
      </w:ins>
      <w:r>
        <w:fldChar w:fldCharType="separate"/>
      </w:r>
      <w:ins w:id="200" w:author="Rapporteur" w:date="2022-01-25T19:57:00Z">
        <w:r>
          <w:t>21</w:t>
        </w:r>
        <w:r>
          <w:fldChar w:fldCharType="end"/>
        </w:r>
      </w:ins>
    </w:p>
    <w:p w14:paraId="4C0C6654" w14:textId="003B49E0" w:rsidR="00E04AD7" w:rsidRDefault="00E04AD7">
      <w:pPr>
        <w:pStyle w:val="TOC5"/>
        <w:rPr>
          <w:ins w:id="201" w:author="Rapporteur" w:date="2022-01-25T19:57:00Z"/>
          <w:rFonts w:asciiTheme="minorHAnsi" w:eastAsiaTheme="minorEastAsia" w:hAnsiTheme="minorHAnsi" w:cstheme="minorBidi"/>
          <w:kern w:val="2"/>
          <w:sz w:val="21"/>
          <w:szCs w:val="22"/>
          <w:lang w:val="en-US" w:eastAsia="zh-CN"/>
        </w:rPr>
      </w:pPr>
      <w:ins w:id="202" w:author="Rapporteur" w:date="2022-01-25T19:57: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_Toc94033145 \h </w:instrText>
        </w:r>
      </w:ins>
      <w:r>
        <w:fldChar w:fldCharType="separate"/>
      </w:r>
      <w:ins w:id="203" w:author="Rapporteur" w:date="2022-01-25T19:57:00Z">
        <w:r>
          <w:t>21</w:t>
        </w:r>
        <w:r>
          <w:fldChar w:fldCharType="end"/>
        </w:r>
      </w:ins>
    </w:p>
    <w:p w14:paraId="12BE6F4C" w14:textId="761844E1" w:rsidR="00E04AD7" w:rsidRDefault="00E04AD7">
      <w:pPr>
        <w:pStyle w:val="TOC6"/>
        <w:rPr>
          <w:ins w:id="204" w:author="Rapporteur" w:date="2022-01-25T19:57:00Z"/>
          <w:rFonts w:asciiTheme="minorHAnsi" w:eastAsiaTheme="minorEastAsia" w:hAnsiTheme="minorHAnsi" w:cstheme="minorBidi"/>
          <w:kern w:val="2"/>
          <w:sz w:val="21"/>
          <w:szCs w:val="22"/>
          <w:lang w:val="en-US" w:eastAsia="zh-CN"/>
        </w:rPr>
      </w:pPr>
      <w:ins w:id="205" w:author="Rapporteur" w:date="2022-01-25T19:57: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_Toc94033146 \h </w:instrText>
        </w:r>
      </w:ins>
      <w:r>
        <w:fldChar w:fldCharType="separate"/>
      </w:r>
      <w:ins w:id="206" w:author="Rapporteur" w:date="2022-01-25T19:57:00Z">
        <w:r>
          <w:t>21</w:t>
        </w:r>
        <w:r>
          <w:fldChar w:fldCharType="end"/>
        </w:r>
      </w:ins>
    </w:p>
    <w:p w14:paraId="2EC074BA" w14:textId="4B129493" w:rsidR="00E04AD7" w:rsidRDefault="00E04AD7">
      <w:pPr>
        <w:pStyle w:val="TOC6"/>
        <w:rPr>
          <w:ins w:id="207" w:author="Rapporteur" w:date="2022-01-25T19:57:00Z"/>
          <w:rFonts w:asciiTheme="minorHAnsi" w:eastAsiaTheme="minorEastAsia" w:hAnsiTheme="minorHAnsi" w:cstheme="minorBidi"/>
          <w:kern w:val="2"/>
          <w:sz w:val="21"/>
          <w:szCs w:val="22"/>
          <w:lang w:val="en-US" w:eastAsia="zh-CN"/>
        </w:rPr>
      </w:pPr>
      <w:ins w:id="208" w:author="Rapporteur" w:date="2022-01-25T19:57: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_Toc94033147 \h </w:instrText>
        </w:r>
      </w:ins>
      <w:r>
        <w:fldChar w:fldCharType="separate"/>
      </w:r>
      <w:ins w:id="209" w:author="Rapporteur" w:date="2022-01-25T19:57:00Z">
        <w:r>
          <w:t>22</w:t>
        </w:r>
        <w:r>
          <w:fldChar w:fldCharType="end"/>
        </w:r>
      </w:ins>
    </w:p>
    <w:p w14:paraId="284ACD4D" w14:textId="4F847938" w:rsidR="00E04AD7" w:rsidRDefault="00E04AD7">
      <w:pPr>
        <w:pStyle w:val="TOC3"/>
        <w:rPr>
          <w:ins w:id="210" w:author="Rapporteur" w:date="2022-01-25T19:57:00Z"/>
          <w:rFonts w:asciiTheme="minorHAnsi" w:eastAsiaTheme="minorEastAsia" w:hAnsiTheme="minorHAnsi" w:cstheme="minorBidi"/>
          <w:kern w:val="2"/>
          <w:sz w:val="21"/>
          <w:szCs w:val="22"/>
          <w:lang w:val="en-US" w:eastAsia="zh-CN"/>
        </w:rPr>
      </w:pPr>
      <w:ins w:id="211" w:author="Rapporteur" w:date="2022-01-25T19:57: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_Toc94033148 \h </w:instrText>
        </w:r>
      </w:ins>
      <w:r>
        <w:fldChar w:fldCharType="separate"/>
      </w:r>
      <w:ins w:id="212" w:author="Rapporteur" w:date="2022-01-25T19:57:00Z">
        <w:r>
          <w:t>22</w:t>
        </w:r>
        <w:r>
          <w:fldChar w:fldCharType="end"/>
        </w:r>
      </w:ins>
    </w:p>
    <w:p w14:paraId="58B2D29F" w14:textId="7521CE03" w:rsidR="00E04AD7" w:rsidRDefault="00E04AD7">
      <w:pPr>
        <w:pStyle w:val="TOC3"/>
        <w:rPr>
          <w:ins w:id="213" w:author="Rapporteur" w:date="2022-01-25T19:57:00Z"/>
          <w:rFonts w:asciiTheme="minorHAnsi" w:eastAsiaTheme="minorEastAsia" w:hAnsiTheme="minorHAnsi" w:cstheme="minorBidi"/>
          <w:kern w:val="2"/>
          <w:sz w:val="21"/>
          <w:szCs w:val="22"/>
          <w:lang w:val="en-US" w:eastAsia="zh-CN"/>
        </w:rPr>
      </w:pPr>
      <w:ins w:id="214" w:author="Rapporteur" w:date="2022-01-25T19:57: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_Toc94033149 \h </w:instrText>
        </w:r>
      </w:ins>
      <w:r>
        <w:fldChar w:fldCharType="separate"/>
      </w:r>
      <w:ins w:id="215" w:author="Rapporteur" w:date="2022-01-25T19:57:00Z">
        <w:r>
          <w:t>22</w:t>
        </w:r>
        <w:r>
          <w:fldChar w:fldCharType="end"/>
        </w:r>
      </w:ins>
    </w:p>
    <w:p w14:paraId="5F46FAD2" w14:textId="144249BF" w:rsidR="00E04AD7" w:rsidRDefault="00E04AD7">
      <w:pPr>
        <w:pStyle w:val="TOC3"/>
        <w:rPr>
          <w:ins w:id="216" w:author="Rapporteur" w:date="2022-01-25T19:57:00Z"/>
          <w:rFonts w:asciiTheme="minorHAnsi" w:eastAsiaTheme="minorEastAsia" w:hAnsiTheme="minorHAnsi" w:cstheme="minorBidi"/>
          <w:kern w:val="2"/>
          <w:sz w:val="21"/>
          <w:szCs w:val="22"/>
          <w:lang w:val="en-US" w:eastAsia="zh-CN"/>
        </w:rPr>
      </w:pPr>
      <w:ins w:id="217" w:author="Rapporteur" w:date="2022-01-25T19:57: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_Toc94033150 \h </w:instrText>
        </w:r>
      </w:ins>
      <w:r>
        <w:fldChar w:fldCharType="separate"/>
      </w:r>
      <w:ins w:id="218" w:author="Rapporteur" w:date="2022-01-25T19:57:00Z">
        <w:r>
          <w:t>22</w:t>
        </w:r>
        <w:r>
          <w:fldChar w:fldCharType="end"/>
        </w:r>
      </w:ins>
    </w:p>
    <w:p w14:paraId="41113B0E" w14:textId="69212FFF" w:rsidR="00E04AD7" w:rsidRDefault="00E04AD7">
      <w:pPr>
        <w:pStyle w:val="TOC4"/>
        <w:rPr>
          <w:ins w:id="219" w:author="Rapporteur" w:date="2022-01-25T19:57:00Z"/>
          <w:rFonts w:asciiTheme="minorHAnsi" w:eastAsiaTheme="minorEastAsia" w:hAnsiTheme="minorHAnsi" w:cstheme="minorBidi"/>
          <w:kern w:val="2"/>
          <w:sz w:val="21"/>
          <w:szCs w:val="22"/>
          <w:lang w:val="en-US" w:eastAsia="zh-CN"/>
        </w:rPr>
      </w:pPr>
      <w:ins w:id="220" w:author="Rapporteur" w:date="2022-01-25T19:57: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_Toc94033151 \h </w:instrText>
        </w:r>
      </w:ins>
      <w:r>
        <w:fldChar w:fldCharType="separate"/>
      </w:r>
      <w:ins w:id="221" w:author="Rapporteur" w:date="2022-01-25T19:57:00Z">
        <w:r>
          <w:t>22</w:t>
        </w:r>
        <w:r>
          <w:fldChar w:fldCharType="end"/>
        </w:r>
      </w:ins>
    </w:p>
    <w:p w14:paraId="4D137016" w14:textId="1ACA2A7C" w:rsidR="00E04AD7" w:rsidRDefault="00E04AD7">
      <w:pPr>
        <w:pStyle w:val="TOC4"/>
        <w:rPr>
          <w:ins w:id="222" w:author="Rapporteur" w:date="2022-01-25T19:57:00Z"/>
          <w:rFonts w:asciiTheme="minorHAnsi" w:eastAsiaTheme="minorEastAsia" w:hAnsiTheme="minorHAnsi" w:cstheme="minorBidi"/>
          <w:kern w:val="2"/>
          <w:sz w:val="21"/>
          <w:szCs w:val="22"/>
          <w:lang w:val="en-US" w:eastAsia="zh-CN"/>
        </w:rPr>
      </w:pPr>
      <w:ins w:id="223" w:author="Rapporteur" w:date="2022-01-25T19:57:00Z">
        <w:r w:rsidRPr="0091639A">
          <w:rPr>
            <w:lang w:val="en-US"/>
          </w:rPr>
          <w:t>5.1.6.2</w:t>
        </w:r>
        <w:r>
          <w:rPr>
            <w:rFonts w:asciiTheme="minorHAnsi" w:eastAsiaTheme="minorEastAsia" w:hAnsiTheme="minorHAnsi" w:cstheme="minorBidi"/>
            <w:kern w:val="2"/>
            <w:sz w:val="21"/>
            <w:szCs w:val="22"/>
            <w:lang w:val="en-US" w:eastAsia="zh-CN"/>
          </w:rPr>
          <w:tab/>
        </w:r>
        <w:r w:rsidRPr="0091639A">
          <w:rPr>
            <w:lang w:val="en-US"/>
          </w:rPr>
          <w:t>Structured data types</w:t>
        </w:r>
        <w:r>
          <w:tab/>
        </w:r>
        <w:r>
          <w:fldChar w:fldCharType="begin"/>
        </w:r>
        <w:r>
          <w:instrText xml:space="preserve"> PAGEREF _Toc94033152 \h </w:instrText>
        </w:r>
      </w:ins>
      <w:r>
        <w:fldChar w:fldCharType="separate"/>
      </w:r>
      <w:ins w:id="224" w:author="Rapporteur" w:date="2022-01-25T19:57:00Z">
        <w:r>
          <w:t>23</w:t>
        </w:r>
        <w:r>
          <w:fldChar w:fldCharType="end"/>
        </w:r>
      </w:ins>
    </w:p>
    <w:p w14:paraId="7DBFDA53" w14:textId="52C4CD1D" w:rsidR="00E04AD7" w:rsidRDefault="00E04AD7">
      <w:pPr>
        <w:pStyle w:val="TOC5"/>
        <w:rPr>
          <w:ins w:id="225" w:author="Rapporteur" w:date="2022-01-25T19:57:00Z"/>
          <w:rFonts w:asciiTheme="minorHAnsi" w:eastAsiaTheme="minorEastAsia" w:hAnsiTheme="minorHAnsi" w:cstheme="minorBidi"/>
          <w:kern w:val="2"/>
          <w:sz w:val="21"/>
          <w:szCs w:val="22"/>
          <w:lang w:val="en-US" w:eastAsia="zh-CN"/>
        </w:rPr>
      </w:pPr>
      <w:ins w:id="226" w:author="Rapporteur" w:date="2022-01-25T19:57: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_Toc94033153 \h </w:instrText>
        </w:r>
      </w:ins>
      <w:r>
        <w:fldChar w:fldCharType="separate"/>
      </w:r>
      <w:ins w:id="227" w:author="Rapporteur" w:date="2022-01-25T19:57:00Z">
        <w:r>
          <w:t>23</w:t>
        </w:r>
        <w:r>
          <w:fldChar w:fldCharType="end"/>
        </w:r>
      </w:ins>
    </w:p>
    <w:p w14:paraId="4427964B" w14:textId="1A83514B" w:rsidR="00E04AD7" w:rsidRDefault="00E04AD7">
      <w:pPr>
        <w:pStyle w:val="TOC5"/>
        <w:rPr>
          <w:ins w:id="228" w:author="Rapporteur" w:date="2022-01-25T19:57:00Z"/>
          <w:rFonts w:asciiTheme="minorHAnsi" w:eastAsiaTheme="minorEastAsia" w:hAnsiTheme="minorHAnsi" w:cstheme="minorBidi"/>
          <w:kern w:val="2"/>
          <w:sz w:val="21"/>
          <w:szCs w:val="22"/>
          <w:lang w:val="en-US" w:eastAsia="zh-CN"/>
        </w:rPr>
      </w:pPr>
      <w:ins w:id="229" w:author="Rapporteur" w:date="2022-01-25T19:57: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_Toc94033154 \h </w:instrText>
        </w:r>
      </w:ins>
      <w:r>
        <w:fldChar w:fldCharType="separate"/>
      </w:r>
      <w:ins w:id="230" w:author="Rapporteur" w:date="2022-01-25T19:57:00Z">
        <w:r>
          <w:t>23</w:t>
        </w:r>
        <w:r>
          <w:fldChar w:fldCharType="end"/>
        </w:r>
      </w:ins>
    </w:p>
    <w:p w14:paraId="3DBD83B4" w14:textId="24C1B93F" w:rsidR="00E04AD7" w:rsidRDefault="00E04AD7">
      <w:pPr>
        <w:pStyle w:val="TOC5"/>
        <w:rPr>
          <w:ins w:id="231" w:author="Rapporteur" w:date="2022-01-25T19:57:00Z"/>
          <w:rFonts w:asciiTheme="minorHAnsi" w:eastAsiaTheme="minorEastAsia" w:hAnsiTheme="minorHAnsi" w:cstheme="minorBidi"/>
          <w:kern w:val="2"/>
          <w:sz w:val="21"/>
          <w:szCs w:val="22"/>
          <w:lang w:val="en-US" w:eastAsia="zh-CN"/>
        </w:rPr>
      </w:pPr>
      <w:ins w:id="232" w:author="Rapporteur" w:date="2022-01-25T19:57: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_Toc94033155 \h </w:instrText>
        </w:r>
      </w:ins>
      <w:r>
        <w:fldChar w:fldCharType="separate"/>
      </w:r>
      <w:ins w:id="233" w:author="Rapporteur" w:date="2022-01-25T19:57:00Z">
        <w:r>
          <w:t>24</w:t>
        </w:r>
        <w:r>
          <w:fldChar w:fldCharType="end"/>
        </w:r>
      </w:ins>
    </w:p>
    <w:p w14:paraId="2A725CAB" w14:textId="7FFA8067" w:rsidR="00E04AD7" w:rsidRDefault="00E04AD7">
      <w:pPr>
        <w:pStyle w:val="TOC5"/>
        <w:rPr>
          <w:ins w:id="234" w:author="Rapporteur" w:date="2022-01-25T19:57:00Z"/>
          <w:rFonts w:asciiTheme="minorHAnsi" w:eastAsiaTheme="minorEastAsia" w:hAnsiTheme="minorHAnsi" w:cstheme="minorBidi"/>
          <w:kern w:val="2"/>
          <w:sz w:val="21"/>
          <w:szCs w:val="22"/>
          <w:lang w:val="en-US" w:eastAsia="zh-CN"/>
        </w:rPr>
      </w:pPr>
      <w:ins w:id="235" w:author="Rapporteur" w:date="2022-01-25T19:57:00Z">
        <w:r>
          <w:t>5.1.6.2.4</w:t>
        </w:r>
        <w:r>
          <w:rPr>
            <w:rFonts w:asciiTheme="minorHAnsi" w:eastAsiaTheme="minorEastAsia" w:hAnsiTheme="minorHAnsi" w:cstheme="minorBidi"/>
            <w:kern w:val="2"/>
            <w:sz w:val="21"/>
            <w:szCs w:val="22"/>
            <w:lang w:val="en-US" w:eastAsia="zh-CN"/>
          </w:rPr>
          <w:tab/>
        </w:r>
        <w:r>
          <w:t xml:space="preserve">Type: </w:t>
        </w:r>
        <w:r w:rsidRPr="0091639A">
          <w:rPr>
            <w:lang w:val="en-US" w:eastAsia="zh-CN"/>
          </w:rPr>
          <w:t>MfafNotiInfo</w:t>
        </w:r>
        <w:r>
          <w:tab/>
        </w:r>
        <w:r>
          <w:fldChar w:fldCharType="begin"/>
        </w:r>
        <w:r>
          <w:instrText xml:space="preserve"> PAGEREF _Toc94033156 \h </w:instrText>
        </w:r>
      </w:ins>
      <w:r>
        <w:fldChar w:fldCharType="separate"/>
      </w:r>
      <w:ins w:id="236" w:author="Rapporteur" w:date="2022-01-25T19:57:00Z">
        <w:r>
          <w:t>24</w:t>
        </w:r>
        <w:r>
          <w:fldChar w:fldCharType="end"/>
        </w:r>
      </w:ins>
    </w:p>
    <w:p w14:paraId="0059E285" w14:textId="150C4129" w:rsidR="00E04AD7" w:rsidRDefault="00E04AD7">
      <w:pPr>
        <w:pStyle w:val="TOC4"/>
        <w:rPr>
          <w:ins w:id="237" w:author="Rapporteur" w:date="2022-01-25T19:57:00Z"/>
          <w:rFonts w:asciiTheme="minorHAnsi" w:eastAsiaTheme="minorEastAsia" w:hAnsiTheme="minorHAnsi" w:cstheme="minorBidi"/>
          <w:kern w:val="2"/>
          <w:sz w:val="21"/>
          <w:szCs w:val="22"/>
          <w:lang w:val="en-US" w:eastAsia="zh-CN"/>
        </w:rPr>
      </w:pPr>
      <w:ins w:id="238" w:author="Rapporteur" w:date="2022-01-25T19:57:00Z">
        <w:r w:rsidRPr="0091639A">
          <w:rPr>
            <w:lang w:val="en-US"/>
          </w:rPr>
          <w:t>5.1.6.3</w:t>
        </w:r>
        <w:r>
          <w:rPr>
            <w:rFonts w:asciiTheme="minorHAnsi" w:eastAsiaTheme="minorEastAsia" w:hAnsiTheme="minorHAnsi" w:cstheme="minorBidi"/>
            <w:kern w:val="2"/>
            <w:sz w:val="21"/>
            <w:szCs w:val="22"/>
            <w:lang w:val="en-US" w:eastAsia="zh-CN"/>
          </w:rPr>
          <w:tab/>
        </w:r>
        <w:r w:rsidRPr="0091639A">
          <w:rPr>
            <w:lang w:val="en-US"/>
          </w:rPr>
          <w:t>Simple data types and enumerations</w:t>
        </w:r>
        <w:r>
          <w:tab/>
        </w:r>
        <w:r>
          <w:fldChar w:fldCharType="begin"/>
        </w:r>
        <w:r>
          <w:instrText xml:space="preserve"> PAGEREF _Toc94033157 \h </w:instrText>
        </w:r>
      </w:ins>
      <w:r>
        <w:fldChar w:fldCharType="separate"/>
      </w:r>
      <w:ins w:id="239" w:author="Rapporteur" w:date="2022-01-25T19:57:00Z">
        <w:r>
          <w:t>24</w:t>
        </w:r>
        <w:r>
          <w:fldChar w:fldCharType="end"/>
        </w:r>
      </w:ins>
    </w:p>
    <w:p w14:paraId="1353A5FE" w14:textId="20ECF5B0" w:rsidR="00E04AD7" w:rsidRDefault="00E04AD7">
      <w:pPr>
        <w:pStyle w:val="TOC5"/>
        <w:rPr>
          <w:ins w:id="240" w:author="Rapporteur" w:date="2022-01-25T19:57:00Z"/>
          <w:rFonts w:asciiTheme="minorHAnsi" w:eastAsiaTheme="minorEastAsia" w:hAnsiTheme="minorHAnsi" w:cstheme="minorBidi"/>
          <w:kern w:val="2"/>
          <w:sz w:val="21"/>
          <w:szCs w:val="22"/>
          <w:lang w:val="en-US" w:eastAsia="zh-CN"/>
        </w:rPr>
      </w:pPr>
      <w:ins w:id="241" w:author="Rapporteur" w:date="2022-01-25T19:57: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_Toc94033158 \h </w:instrText>
        </w:r>
      </w:ins>
      <w:r>
        <w:fldChar w:fldCharType="separate"/>
      </w:r>
      <w:ins w:id="242" w:author="Rapporteur" w:date="2022-01-25T19:57:00Z">
        <w:r>
          <w:t>24</w:t>
        </w:r>
        <w:r>
          <w:fldChar w:fldCharType="end"/>
        </w:r>
      </w:ins>
    </w:p>
    <w:p w14:paraId="0B13B20F" w14:textId="5E9D502A" w:rsidR="00E04AD7" w:rsidRDefault="00E04AD7">
      <w:pPr>
        <w:pStyle w:val="TOC5"/>
        <w:rPr>
          <w:ins w:id="243" w:author="Rapporteur" w:date="2022-01-25T19:57:00Z"/>
          <w:rFonts w:asciiTheme="minorHAnsi" w:eastAsiaTheme="minorEastAsia" w:hAnsiTheme="minorHAnsi" w:cstheme="minorBidi"/>
          <w:kern w:val="2"/>
          <w:sz w:val="21"/>
          <w:szCs w:val="22"/>
          <w:lang w:val="en-US" w:eastAsia="zh-CN"/>
        </w:rPr>
      </w:pPr>
      <w:ins w:id="244" w:author="Rapporteur" w:date="2022-01-25T19:57: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_Toc94033159 \h </w:instrText>
        </w:r>
      </w:ins>
      <w:r>
        <w:fldChar w:fldCharType="separate"/>
      </w:r>
      <w:ins w:id="245" w:author="Rapporteur" w:date="2022-01-25T19:57:00Z">
        <w:r>
          <w:t>24</w:t>
        </w:r>
        <w:r>
          <w:fldChar w:fldCharType="end"/>
        </w:r>
      </w:ins>
    </w:p>
    <w:p w14:paraId="0DA28E73" w14:textId="2BC8D7B3" w:rsidR="00E04AD7" w:rsidRDefault="00E04AD7">
      <w:pPr>
        <w:pStyle w:val="TOC4"/>
        <w:rPr>
          <w:ins w:id="246" w:author="Rapporteur" w:date="2022-01-25T19:57:00Z"/>
          <w:rFonts w:asciiTheme="minorHAnsi" w:eastAsiaTheme="minorEastAsia" w:hAnsiTheme="minorHAnsi" w:cstheme="minorBidi"/>
          <w:kern w:val="2"/>
          <w:sz w:val="21"/>
          <w:szCs w:val="22"/>
          <w:lang w:val="en-US" w:eastAsia="zh-CN"/>
        </w:rPr>
      </w:pPr>
      <w:ins w:id="247" w:author="Rapporteur" w:date="2022-01-25T19:57:00Z">
        <w:r w:rsidRPr="0091639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_Toc94033160 \h </w:instrText>
        </w:r>
      </w:ins>
      <w:r>
        <w:fldChar w:fldCharType="separate"/>
      </w:r>
      <w:ins w:id="248" w:author="Rapporteur" w:date="2022-01-25T19:57:00Z">
        <w:r>
          <w:t>25</w:t>
        </w:r>
        <w:r>
          <w:fldChar w:fldCharType="end"/>
        </w:r>
      </w:ins>
    </w:p>
    <w:p w14:paraId="303F82C3" w14:textId="50636D0E" w:rsidR="00E04AD7" w:rsidRDefault="00E04AD7">
      <w:pPr>
        <w:pStyle w:val="TOC4"/>
        <w:rPr>
          <w:ins w:id="249" w:author="Rapporteur" w:date="2022-01-25T19:57:00Z"/>
          <w:rFonts w:asciiTheme="minorHAnsi" w:eastAsiaTheme="minorEastAsia" w:hAnsiTheme="minorHAnsi" w:cstheme="minorBidi"/>
          <w:kern w:val="2"/>
          <w:sz w:val="21"/>
          <w:szCs w:val="22"/>
          <w:lang w:val="en-US" w:eastAsia="zh-CN"/>
        </w:rPr>
      </w:pPr>
      <w:ins w:id="250" w:author="Rapporteur" w:date="2022-01-25T19:57: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_Toc94033161 \h </w:instrText>
        </w:r>
      </w:ins>
      <w:r>
        <w:fldChar w:fldCharType="separate"/>
      </w:r>
      <w:ins w:id="251" w:author="Rapporteur" w:date="2022-01-25T19:57:00Z">
        <w:r>
          <w:t>25</w:t>
        </w:r>
        <w:r>
          <w:fldChar w:fldCharType="end"/>
        </w:r>
      </w:ins>
    </w:p>
    <w:p w14:paraId="0F884C97" w14:textId="71CDA65F" w:rsidR="00E04AD7" w:rsidRDefault="00E04AD7">
      <w:pPr>
        <w:pStyle w:val="TOC3"/>
        <w:rPr>
          <w:ins w:id="252" w:author="Rapporteur" w:date="2022-01-25T19:57:00Z"/>
          <w:rFonts w:asciiTheme="minorHAnsi" w:eastAsiaTheme="minorEastAsia" w:hAnsiTheme="minorHAnsi" w:cstheme="minorBidi"/>
          <w:kern w:val="2"/>
          <w:sz w:val="21"/>
          <w:szCs w:val="22"/>
          <w:lang w:val="en-US" w:eastAsia="zh-CN"/>
        </w:rPr>
      </w:pPr>
      <w:ins w:id="253" w:author="Rapporteur" w:date="2022-01-25T19:57: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_Toc94033162 \h </w:instrText>
        </w:r>
      </w:ins>
      <w:r>
        <w:fldChar w:fldCharType="separate"/>
      </w:r>
      <w:ins w:id="254" w:author="Rapporteur" w:date="2022-01-25T19:57:00Z">
        <w:r>
          <w:t>25</w:t>
        </w:r>
        <w:r>
          <w:fldChar w:fldCharType="end"/>
        </w:r>
      </w:ins>
    </w:p>
    <w:p w14:paraId="7AEEE90F" w14:textId="39042D5A" w:rsidR="00E04AD7" w:rsidRDefault="00E04AD7">
      <w:pPr>
        <w:pStyle w:val="TOC4"/>
        <w:rPr>
          <w:ins w:id="255" w:author="Rapporteur" w:date="2022-01-25T19:57:00Z"/>
          <w:rFonts w:asciiTheme="minorHAnsi" w:eastAsiaTheme="minorEastAsia" w:hAnsiTheme="minorHAnsi" w:cstheme="minorBidi"/>
          <w:kern w:val="2"/>
          <w:sz w:val="21"/>
          <w:szCs w:val="22"/>
          <w:lang w:val="en-US" w:eastAsia="zh-CN"/>
        </w:rPr>
      </w:pPr>
      <w:ins w:id="256" w:author="Rapporteur" w:date="2022-01-25T19:57: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_Toc94033163 \h </w:instrText>
        </w:r>
      </w:ins>
      <w:r>
        <w:fldChar w:fldCharType="separate"/>
      </w:r>
      <w:ins w:id="257" w:author="Rapporteur" w:date="2022-01-25T19:57:00Z">
        <w:r>
          <w:t>25</w:t>
        </w:r>
        <w:r>
          <w:fldChar w:fldCharType="end"/>
        </w:r>
      </w:ins>
    </w:p>
    <w:p w14:paraId="3A6FEB19" w14:textId="5BC43B3E" w:rsidR="00E04AD7" w:rsidRDefault="00E04AD7">
      <w:pPr>
        <w:pStyle w:val="TOC4"/>
        <w:rPr>
          <w:ins w:id="258" w:author="Rapporteur" w:date="2022-01-25T19:57:00Z"/>
          <w:rFonts w:asciiTheme="minorHAnsi" w:eastAsiaTheme="minorEastAsia" w:hAnsiTheme="minorHAnsi" w:cstheme="minorBidi"/>
          <w:kern w:val="2"/>
          <w:sz w:val="21"/>
          <w:szCs w:val="22"/>
          <w:lang w:val="en-US" w:eastAsia="zh-CN"/>
        </w:rPr>
      </w:pPr>
      <w:ins w:id="259" w:author="Rapporteur" w:date="2022-01-25T19:57: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_Toc94033164 \h </w:instrText>
        </w:r>
      </w:ins>
      <w:r>
        <w:fldChar w:fldCharType="separate"/>
      </w:r>
      <w:ins w:id="260" w:author="Rapporteur" w:date="2022-01-25T19:57:00Z">
        <w:r>
          <w:t>25</w:t>
        </w:r>
        <w:r>
          <w:fldChar w:fldCharType="end"/>
        </w:r>
      </w:ins>
    </w:p>
    <w:p w14:paraId="729AE14A" w14:textId="7B8F665A" w:rsidR="00E04AD7" w:rsidRDefault="00E04AD7">
      <w:pPr>
        <w:pStyle w:val="TOC4"/>
        <w:rPr>
          <w:ins w:id="261" w:author="Rapporteur" w:date="2022-01-25T19:57:00Z"/>
          <w:rFonts w:asciiTheme="minorHAnsi" w:eastAsiaTheme="minorEastAsia" w:hAnsiTheme="minorHAnsi" w:cstheme="minorBidi"/>
          <w:kern w:val="2"/>
          <w:sz w:val="21"/>
          <w:szCs w:val="22"/>
          <w:lang w:val="en-US" w:eastAsia="zh-CN"/>
        </w:rPr>
      </w:pPr>
      <w:ins w:id="262" w:author="Rapporteur" w:date="2022-01-25T19:57: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_Toc94033165 \h </w:instrText>
        </w:r>
      </w:ins>
      <w:r>
        <w:fldChar w:fldCharType="separate"/>
      </w:r>
      <w:ins w:id="263" w:author="Rapporteur" w:date="2022-01-25T19:57:00Z">
        <w:r>
          <w:t>25</w:t>
        </w:r>
        <w:r>
          <w:fldChar w:fldCharType="end"/>
        </w:r>
      </w:ins>
    </w:p>
    <w:p w14:paraId="3AC1D177" w14:textId="4B940A8B" w:rsidR="00E04AD7" w:rsidRDefault="00E04AD7">
      <w:pPr>
        <w:pStyle w:val="TOC3"/>
        <w:rPr>
          <w:ins w:id="264" w:author="Rapporteur" w:date="2022-01-25T19:57:00Z"/>
          <w:rFonts w:asciiTheme="minorHAnsi" w:eastAsiaTheme="minorEastAsia" w:hAnsiTheme="minorHAnsi" w:cstheme="minorBidi"/>
          <w:kern w:val="2"/>
          <w:sz w:val="21"/>
          <w:szCs w:val="22"/>
          <w:lang w:val="en-US" w:eastAsia="zh-CN"/>
        </w:rPr>
      </w:pPr>
      <w:ins w:id="265" w:author="Rapporteur" w:date="2022-01-25T19:57: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_Toc94033166 \h </w:instrText>
        </w:r>
      </w:ins>
      <w:r>
        <w:fldChar w:fldCharType="separate"/>
      </w:r>
      <w:ins w:id="266" w:author="Rapporteur" w:date="2022-01-25T19:57:00Z">
        <w:r>
          <w:t>25</w:t>
        </w:r>
        <w:r>
          <w:fldChar w:fldCharType="end"/>
        </w:r>
      </w:ins>
    </w:p>
    <w:p w14:paraId="388D8631" w14:textId="6DF19774" w:rsidR="00E04AD7" w:rsidRDefault="00E04AD7">
      <w:pPr>
        <w:pStyle w:val="TOC3"/>
        <w:rPr>
          <w:ins w:id="267" w:author="Rapporteur" w:date="2022-01-25T19:57:00Z"/>
          <w:rFonts w:asciiTheme="minorHAnsi" w:eastAsiaTheme="minorEastAsia" w:hAnsiTheme="minorHAnsi" w:cstheme="minorBidi"/>
          <w:kern w:val="2"/>
          <w:sz w:val="21"/>
          <w:szCs w:val="22"/>
          <w:lang w:val="en-US" w:eastAsia="zh-CN"/>
        </w:rPr>
      </w:pPr>
      <w:ins w:id="268" w:author="Rapporteur" w:date="2022-01-25T19:57: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_Toc94033167 \h </w:instrText>
        </w:r>
      </w:ins>
      <w:r>
        <w:fldChar w:fldCharType="separate"/>
      </w:r>
      <w:ins w:id="269" w:author="Rapporteur" w:date="2022-01-25T19:57:00Z">
        <w:r>
          <w:t>25</w:t>
        </w:r>
        <w:r>
          <w:fldChar w:fldCharType="end"/>
        </w:r>
      </w:ins>
    </w:p>
    <w:p w14:paraId="2861D5FA" w14:textId="4949B738" w:rsidR="00E04AD7" w:rsidRDefault="00E04AD7">
      <w:pPr>
        <w:pStyle w:val="TOC2"/>
        <w:rPr>
          <w:ins w:id="270" w:author="Rapporteur" w:date="2022-01-25T19:57:00Z"/>
          <w:rFonts w:asciiTheme="minorHAnsi" w:eastAsiaTheme="minorEastAsia" w:hAnsiTheme="minorHAnsi" w:cstheme="minorBidi"/>
          <w:kern w:val="2"/>
          <w:sz w:val="21"/>
          <w:szCs w:val="22"/>
          <w:lang w:val="en-US" w:eastAsia="zh-CN"/>
        </w:rPr>
      </w:pPr>
      <w:ins w:id="271" w:author="Rapporteur" w:date="2022-01-25T19:57: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_Toc94033168 \h </w:instrText>
        </w:r>
      </w:ins>
      <w:r>
        <w:fldChar w:fldCharType="separate"/>
      </w:r>
      <w:ins w:id="272" w:author="Rapporteur" w:date="2022-01-25T19:57:00Z">
        <w:r>
          <w:t>26</w:t>
        </w:r>
        <w:r>
          <w:fldChar w:fldCharType="end"/>
        </w:r>
      </w:ins>
    </w:p>
    <w:p w14:paraId="4C5A98EF" w14:textId="51D4D20C" w:rsidR="00E04AD7" w:rsidRDefault="00E04AD7">
      <w:pPr>
        <w:pStyle w:val="TOC3"/>
        <w:rPr>
          <w:ins w:id="273" w:author="Rapporteur" w:date="2022-01-25T19:57:00Z"/>
          <w:rFonts w:asciiTheme="minorHAnsi" w:eastAsiaTheme="minorEastAsia" w:hAnsiTheme="minorHAnsi" w:cstheme="minorBidi"/>
          <w:kern w:val="2"/>
          <w:sz w:val="21"/>
          <w:szCs w:val="22"/>
          <w:lang w:val="en-US" w:eastAsia="zh-CN"/>
        </w:rPr>
      </w:pPr>
      <w:ins w:id="274" w:author="Rapporteur" w:date="2022-01-25T19:57: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_Toc94033169 \h </w:instrText>
        </w:r>
      </w:ins>
      <w:r>
        <w:fldChar w:fldCharType="separate"/>
      </w:r>
      <w:ins w:id="275" w:author="Rapporteur" w:date="2022-01-25T19:57:00Z">
        <w:r>
          <w:t>26</w:t>
        </w:r>
        <w:r>
          <w:fldChar w:fldCharType="end"/>
        </w:r>
      </w:ins>
    </w:p>
    <w:p w14:paraId="4AA9DCBE" w14:textId="13D7E45D" w:rsidR="00E04AD7" w:rsidRDefault="00E04AD7">
      <w:pPr>
        <w:pStyle w:val="TOC3"/>
        <w:rPr>
          <w:ins w:id="276" w:author="Rapporteur" w:date="2022-01-25T19:57:00Z"/>
          <w:rFonts w:asciiTheme="minorHAnsi" w:eastAsiaTheme="minorEastAsia" w:hAnsiTheme="minorHAnsi" w:cstheme="minorBidi"/>
          <w:kern w:val="2"/>
          <w:sz w:val="21"/>
          <w:szCs w:val="22"/>
          <w:lang w:val="en-US" w:eastAsia="zh-CN"/>
        </w:rPr>
      </w:pPr>
      <w:ins w:id="277" w:author="Rapporteur" w:date="2022-01-25T19:57: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_Toc94033170 \h </w:instrText>
        </w:r>
      </w:ins>
      <w:r>
        <w:fldChar w:fldCharType="separate"/>
      </w:r>
      <w:ins w:id="278" w:author="Rapporteur" w:date="2022-01-25T19:57:00Z">
        <w:r>
          <w:t>26</w:t>
        </w:r>
        <w:r>
          <w:fldChar w:fldCharType="end"/>
        </w:r>
      </w:ins>
    </w:p>
    <w:p w14:paraId="71864FA5" w14:textId="3F98EC11" w:rsidR="00E04AD7" w:rsidRDefault="00E04AD7">
      <w:pPr>
        <w:pStyle w:val="TOC4"/>
        <w:rPr>
          <w:ins w:id="279" w:author="Rapporteur" w:date="2022-01-25T19:57:00Z"/>
          <w:rFonts w:asciiTheme="minorHAnsi" w:eastAsiaTheme="minorEastAsia" w:hAnsiTheme="minorHAnsi" w:cstheme="minorBidi"/>
          <w:kern w:val="2"/>
          <w:sz w:val="21"/>
          <w:szCs w:val="22"/>
          <w:lang w:val="en-US" w:eastAsia="zh-CN"/>
        </w:rPr>
      </w:pPr>
      <w:ins w:id="280" w:author="Rapporteur" w:date="2022-01-25T19:57: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_Toc94033171 \h </w:instrText>
        </w:r>
      </w:ins>
      <w:r>
        <w:fldChar w:fldCharType="separate"/>
      </w:r>
      <w:ins w:id="281" w:author="Rapporteur" w:date="2022-01-25T19:57:00Z">
        <w:r>
          <w:t>26</w:t>
        </w:r>
        <w:r>
          <w:fldChar w:fldCharType="end"/>
        </w:r>
      </w:ins>
    </w:p>
    <w:p w14:paraId="48AA58FD" w14:textId="3CCAB3A5" w:rsidR="00E04AD7" w:rsidRDefault="00E04AD7">
      <w:pPr>
        <w:pStyle w:val="TOC4"/>
        <w:rPr>
          <w:ins w:id="282" w:author="Rapporteur" w:date="2022-01-25T19:57:00Z"/>
          <w:rFonts w:asciiTheme="minorHAnsi" w:eastAsiaTheme="minorEastAsia" w:hAnsiTheme="minorHAnsi" w:cstheme="minorBidi"/>
          <w:kern w:val="2"/>
          <w:sz w:val="21"/>
          <w:szCs w:val="22"/>
          <w:lang w:val="en-US" w:eastAsia="zh-CN"/>
        </w:rPr>
      </w:pPr>
      <w:ins w:id="283" w:author="Rapporteur" w:date="2022-01-25T19:57: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_Toc94033172 \h </w:instrText>
        </w:r>
      </w:ins>
      <w:r>
        <w:fldChar w:fldCharType="separate"/>
      </w:r>
      <w:ins w:id="284" w:author="Rapporteur" w:date="2022-01-25T19:57:00Z">
        <w:r>
          <w:t>26</w:t>
        </w:r>
        <w:r>
          <w:fldChar w:fldCharType="end"/>
        </w:r>
      </w:ins>
    </w:p>
    <w:p w14:paraId="4A24B90D" w14:textId="290B4AFE" w:rsidR="00E04AD7" w:rsidRDefault="00E04AD7">
      <w:pPr>
        <w:pStyle w:val="TOC5"/>
        <w:rPr>
          <w:ins w:id="285" w:author="Rapporteur" w:date="2022-01-25T19:57:00Z"/>
          <w:rFonts w:asciiTheme="minorHAnsi" w:eastAsiaTheme="minorEastAsia" w:hAnsiTheme="minorHAnsi" w:cstheme="minorBidi"/>
          <w:kern w:val="2"/>
          <w:sz w:val="21"/>
          <w:szCs w:val="22"/>
          <w:lang w:val="en-US" w:eastAsia="zh-CN"/>
        </w:rPr>
      </w:pPr>
      <w:ins w:id="286" w:author="Rapporteur" w:date="2022-01-25T19:57: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_Toc94033173 \h </w:instrText>
        </w:r>
      </w:ins>
      <w:r>
        <w:fldChar w:fldCharType="separate"/>
      </w:r>
      <w:ins w:id="287" w:author="Rapporteur" w:date="2022-01-25T19:57:00Z">
        <w:r>
          <w:t>26</w:t>
        </w:r>
        <w:r>
          <w:fldChar w:fldCharType="end"/>
        </w:r>
      </w:ins>
    </w:p>
    <w:p w14:paraId="7DDC0B13" w14:textId="3B802AC2" w:rsidR="00E04AD7" w:rsidRDefault="00E04AD7">
      <w:pPr>
        <w:pStyle w:val="TOC5"/>
        <w:rPr>
          <w:ins w:id="288" w:author="Rapporteur" w:date="2022-01-25T19:57:00Z"/>
          <w:rFonts w:asciiTheme="minorHAnsi" w:eastAsiaTheme="minorEastAsia" w:hAnsiTheme="minorHAnsi" w:cstheme="minorBidi"/>
          <w:kern w:val="2"/>
          <w:sz w:val="21"/>
          <w:szCs w:val="22"/>
          <w:lang w:val="en-US" w:eastAsia="zh-CN"/>
        </w:rPr>
      </w:pPr>
      <w:ins w:id="289" w:author="Rapporteur" w:date="2022-01-25T19:57: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_Toc94033174 \h </w:instrText>
        </w:r>
      </w:ins>
      <w:r>
        <w:fldChar w:fldCharType="separate"/>
      </w:r>
      <w:ins w:id="290" w:author="Rapporteur" w:date="2022-01-25T19:57:00Z">
        <w:r>
          <w:t>26</w:t>
        </w:r>
        <w:r>
          <w:fldChar w:fldCharType="end"/>
        </w:r>
      </w:ins>
    </w:p>
    <w:p w14:paraId="7DA1D28E" w14:textId="4FBAAD0B" w:rsidR="00E04AD7" w:rsidRDefault="00E04AD7">
      <w:pPr>
        <w:pStyle w:val="TOC4"/>
        <w:rPr>
          <w:ins w:id="291" w:author="Rapporteur" w:date="2022-01-25T19:57:00Z"/>
          <w:rFonts w:asciiTheme="minorHAnsi" w:eastAsiaTheme="minorEastAsia" w:hAnsiTheme="minorHAnsi" w:cstheme="minorBidi"/>
          <w:kern w:val="2"/>
          <w:sz w:val="21"/>
          <w:szCs w:val="22"/>
          <w:lang w:val="en-US" w:eastAsia="zh-CN"/>
        </w:rPr>
      </w:pPr>
      <w:ins w:id="292" w:author="Rapporteur" w:date="2022-01-25T19:57: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_Toc94033175 \h </w:instrText>
        </w:r>
      </w:ins>
      <w:r>
        <w:fldChar w:fldCharType="separate"/>
      </w:r>
      <w:ins w:id="293" w:author="Rapporteur" w:date="2022-01-25T19:57:00Z">
        <w:r>
          <w:t>27</w:t>
        </w:r>
        <w:r>
          <w:fldChar w:fldCharType="end"/>
        </w:r>
      </w:ins>
    </w:p>
    <w:p w14:paraId="44179F20" w14:textId="20E889BE" w:rsidR="00E04AD7" w:rsidRDefault="00E04AD7">
      <w:pPr>
        <w:pStyle w:val="TOC3"/>
        <w:rPr>
          <w:ins w:id="294" w:author="Rapporteur" w:date="2022-01-25T19:57:00Z"/>
          <w:rFonts w:asciiTheme="minorHAnsi" w:eastAsiaTheme="minorEastAsia" w:hAnsiTheme="minorHAnsi" w:cstheme="minorBidi"/>
          <w:kern w:val="2"/>
          <w:sz w:val="21"/>
          <w:szCs w:val="22"/>
          <w:lang w:val="en-US" w:eastAsia="zh-CN"/>
        </w:rPr>
      </w:pPr>
      <w:ins w:id="295" w:author="Rapporteur" w:date="2022-01-25T19:57: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_Toc94033176 \h </w:instrText>
        </w:r>
      </w:ins>
      <w:r>
        <w:fldChar w:fldCharType="separate"/>
      </w:r>
      <w:ins w:id="296" w:author="Rapporteur" w:date="2022-01-25T19:57:00Z">
        <w:r>
          <w:t>27</w:t>
        </w:r>
        <w:r>
          <w:fldChar w:fldCharType="end"/>
        </w:r>
      </w:ins>
    </w:p>
    <w:p w14:paraId="59406D1C" w14:textId="45858F8E" w:rsidR="00E04AD7" w:rsidRDefault="00E04AD7">
      <w:pPr>
        <w:pStyle w:val="TOC4"/>
        <w:rPr>
          <w:ins w:id="297" w:author="Rapporteur" w:date="2022-01-25T19:57:00Z"/>
          <w:rFonts w:asciiTheme="minorHAnsi" w:eastAsiaTheme="minorEastAsia" w:hAnsiTheme="minorHAnsi" w:cstheme="minorBidi"/>
          <w:kern w:val="2"/>
          <w:sz w:val="21"/>
          <w:szCs w:val="22"/>
          <w:lang w:val="en-US" w:eastAsia="zh-CN"/>
        </w:rPr>
      </w:pPr>
      <w:ins w:id="298" w:author="Rapporteur" w:date="2022-01-25T19:57: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_Toc94033177 \h </w:instrText>
        </w:r>
      </w:ins>
      <w:r>
        <w:fldChar w:fldCharType="separate"/>
      </w:r>
      <w:ins w:id="299" w:author="Rapporteur" w:date="2022-01-25T19:57:00Z">
        <w:r>
          <w:t>27</w:t>
        </w:r>
        <w:r>
          <w:fldChar w:fldCharType="end"/>
        </w:r>
      </w:ins>
    </w:p>
    <w:p w14:paraId="17A6A6E3" w14:textId="03DADC45" w:rsidR="00E04AD7" w:rsidRDefault="00E04AD7">
      <w:pPr>
        <w:pStyle w:val="TOC4"/>
        <w:rPr>
          <w:ins w:id="300" w:author="Rapporteur" w:date="2022-01-25T19:57:00Z"/>
          <w:rFonts w:asciiTheme="minorHAnsi" w:eastAsiaTheme="minorEastAsia" w:hAnsiTheme="minorHAnsi" w:cstheme="minorBidi"/>
          <w:kern w:val="2"/>
          <w:sz w:val="21"/>
          <w:szCs w:val="22"/>
          <w:lang w:val="en-US" w:eastAsia="zh-CN"/>
        </w:rPr>
      </w:pPr>
      <w:ins w:id="301" w:author="Rapporteur" w:date="2022-01-25T19:57:00Z">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_Toc94033178 \h </w:instrText>
        </w:r>
      </w:ins>
      <w:r>
        <w:fldChar w:fldCharType="separate"/>
      </w:r>
      <w:ins w:id="302" w:author="Rapporteur" w:date="2022-01-25T19:57:00Z">
        <w:r>
          <w:t>28</w:t>
        </w:r>
        <w:r>
          <w:fldChar w:fldCharType="end"/>
        </w:r>
      </w:ins>
    </w:p>
    <w:p w14:paraId="6F5D1287" w14:textId="193E6A1C" w:rsidR="00E04AD7" w:rsidRDefault="00E04AD7">
      <w:pPr>
        <w:pStyle w:val="TOC5"/>
        <w:rPr>
          <w:ins w:id="303" w:author="Rapporteur" w:date="2022-01-25T19:57:00Z"/>
          <w:rFonts w:asciiTheme="minorHAnsi" w:eastAsiaTheme="minorEastAsia" w:hAnsiTheme="minorHAnsi" w:cstheme="minorBidi"/>
          <w:kern w:val="2"/>
          <w:sz w:val="21"/>
          <w:szCs w:val="22"/>
          <w:lang w:val="en-US" w:eastAsia="zh-CN"/>
        </w:rPr>
      </w:pPr>
      <w:ins w:id="304" w:author="Rapporteur" w:date="2022-01-25T19:57: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_Toc94033179 \h </w:instrText>
        </w:r>
      </w:ins>
      <w:r>
        <w:fldChar w:fldCharType="separate"/>
      </w:r>
      <w:ins w:id="305" w:author="Rapporteur" w:date="2022-01-25T19:57:00Z">
        <w:r>
          <w:t>28</w:t>
        </w:r>
        <w:r>
          <w:fldChar w:fldCharType="end"/>
        </w:r>
      </w:ins>
    </w:p>
    <w:p w14:paraId="609CAA7F" w14:textId="140E6614" w:rsidR="00E04AD7" w:rsidRDefault="00E04AD7">
      <w:pPr>
        <w:pStyle w:val="TOC4"/>
        <w:rPr>
          <w:ins w:id="306" w:author="Rapporteur" w:date="2022-01-25T19:57:00Z"/>
          <w:rFonts w:asciiTheme="minorHAnsi" w:eastAsiaTheme="minorEastAsia" w:hAnsiTheme="minorHAnsi" w:cstheme="minorBidi"/>
          <w:kern w:val="2"/>
          <w:sz w:val="21"/>
          <w:szCs w:val="22"/>
          <w:lang w:val="en-US" w:eastAsia="zh-CN"/>
        </w:rPr>
      </w:pPr>
      <w:ins w:id="307" w:author="Rapporteur" w:date="2022-01-25T19:57: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_Toc94033180 \h </w:instrText>
        </w:r>
      </w:ins>
      <w:r>
        <w:fldChar w:fldCharType="separate"/>
      </w:r>
      <w:ins w:id="308" w:author="Rapporteur" w:date="2022-01-25T19:57:00Z">
        <w:r>
          <w:t>28</w:t>
        </w:r>
        <w:r>
          <w:fldChar w:fldCharType="end"/>
        </w:r>
      </w:ins>
    </w:p>
    <w:p w14:paraId="7545A1E0" w14:textId="3509D44D" w:rsidR="00E04AD7" w:rsidRDefault="00E04AD7">
      <w:pPr>
        <w:pStyle w:val="TOC5"/>
        <w:rPr>
          <w:ins w:id="309" w:author="Rapporteur" w:date="2022-01-25T19:57:00Z"/>
          <w:rFonts w:asciiTheme="minorHAnsi" w:eastAsiaTheme="minorEastAsia" w:hAnsiTheme="minorHAnsi" w:cstheme="minorBidi"/>
          <w:kern w:val="2"/>
          <w:sz w:val="21"/>
          <w:szCs w:val="22"/>
          <w:lang w:val="en-US" w:eastAsia="zh-CN"/>
        </w:rPr>
      </w:pPr>
      <w:ins w:id="310" w:author="Rapporteur" w:date="2022-01-25T19:57: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_Toc94033181 \h </w:instrText>
        </w:r>
      </w:ins>
      <w:r>
        <w:fldChar w:fldCharType="separate"/>
      </w:r>
      <w:ins w:id="311" w:author="Rapporteur" w:date="2022-01-25T19:57:00Z">
        <w:r>
          <w:t>28</w:t>
        </w:r>
        <w:r>
          <w:fldChar w:fldCharType="end"/>
        </w:r>
      </w:ins>
    </w:p>
    <w:p w14:paraId="0B60031E" w14:textId="26D6A762" w:rsidR="00E04AD7" w:rsidRDefault="00E04AD7">
      <w:pPr>
        <w:pStyle w:val="TOC6"/>
        <w:rPr>
          <w:ins w:id="312" w:author="Rapporteur" w:date="2022-01-25T19:57:00Z"/>
          <w:rFonts w:asciiTheme="minorHAnsi" w:eastAsiaTheme="minorEastAsia" w:hAnsiTheme="minorHAnsi" w:cstheme="minorBidi"/>
          <w:kern w:val="2"/>
          <w:sz w:val="21"/>
          <w:szCs w:val="22"/>
          <w:lang w:val="en-US" w:eastAsia="zh-CN"/>
        </w:rPr>
      </w:pPr>
      <w:ins w:id="313" w:author="Rapporteur" w:date="2022-01-25T19:57:00Z">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_Toc94033182 \h </w:instrText>
        </w:r>
      </w:ins>
      <w:r>
        <w:fldChar w:fldCharType="separate"/>
      </w:r>
      <w:ins w:id="314" w:author="Rapporteur" w:date="2022-01-25T19:57:00Z">
        <w:r>
          <w:t>28</w:t>
        </w:r>
        <w:r>
          <w:fldChar w:fldCharType="end"/>
        </w:r>
      </w:ins>
    </w:p>
    <w:p w14:paraId="7D64495F" w14:textId="68BBC28F" w:rsidR="00E04AD7" w:rsidRDefault="00E04AD7">
      <w:pPr>
        <w:pStyle w:val="TOC6"/>
        <w:rPr>
          <w:ins w:id="315" w:author="Rapporteur" w:date="2022-01-25T19:57:00Z"/>
          <w:rFonts w:asciiTheme="minorHAnsi" w:eastAsiaTheme="minorEastAsia" w:hAnsiTheme="minorHAnsi" w:cstheme="minorBidi"/>
          <w:kern w:val="2"/>
          <w:sz w:val="21"/>
          <w:szCs w:val="22"/>
          <w:lang w:val="en-US" w:eastAsia="zh-CN"/>
        </w:rPr>
      </w:pPr>
      <w:ins w:id="316" w:author="Rapporteur" w:date="2022-01-25T19:57:00Z">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_Toc94033183 \h </w:instrText>
        </w:r>
      </w:ins>
      <w:r>
        <w:fldChar w:fldCharType="separate"/>
      </w:r>
      <w:ins w:id="317" w:author="Rapporteur" w:date="2022-01-25T19:57:00Z">
        <w:r>
          <w:t>29</w:t>
        </w:r>
        <w:r>
          <w:fldChar w:fldCharType="end"/>
        </w:r>
      </w:ins>
    </w:p>
    <w:p w14:paraId="0B5FB98D" w14:textId="75EB5546" w:rsidR="00E04AD7" w:rsidRDefault="00E04AD7">
      <w:pPr>
        <w:pStyle w:val="TOC5"/>
        <w:rPr>
          <w:ins w:id="318" w:author="Rapporteur" w:date="2022-01-25T19:57:00Z"/>
          <w:rFonts w:asciiTheme="minorHAnsi" w:eastAsiaTheme="minorEastAsia" w:hAnsiTheme="minorHAnsi" w:cstheme="minorBidi"/>
          <w:kern w:val="2"/>
          <w:sz w:val="21"/>
          <w:szCs w:val="22"/>
          <w:lang w:val="en-US" w:eastAsia="zh-CN"/>
        </w:rPr>
      </w:pPr>
      <w:ins w:id="319" w:author="Rapporteur" w:date="2022-01-25T19:57: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_Toc94033184 \h </w:instrText>
        </w:r>
      </w:ins>
      <w:r>
        <w:fldChar w:fldCharType="separate"/>
      </w:r>
      <w:ins w:id="320" w:author="Rapporteur" w:date="2022-01-25T19:57:00Z">
        <w:r>
          <w:t>29</w:t>
        </w:r>
        <w:r>
          <w:fldChar w:fldCharType="end"/>
        </w:r>
      </w:ins>
    </w:p>
    <w:p w14:paraId="725E0965" w14:textId="1F9BE8E1" w:rsidR="00E04AD7" w:rsidRDefault="00E04AD7">
      <w:pPr>
        <w:pStyle w:val="TOC6"/>
        <w:rPr>
          <w:ins w:id="321" w:author="Rapporteur" w:date="2022-01-25T19:57:00Z"/>
          <w:rFonts w:asciiTheme="minorHAnsi" w:eastAsiaTheme="minorEastAsia" w:hAnsiTheme="minorHAnsi" w:cstheme="minorBidi"/>
          <w:kern w:val="2"/>
          <w:sz w:val="21"/>
          <w:szCs w:val="22"/>
          <w:lang w:val="en-US" w:eastAsia="zh-CN"/>
        </w:rPr>
      </w:pPr>
      <w:ins w:id="322" w:author="Rapporteur" w:date="2022-01-25T19:57: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_Toc94033185 \h </w:instrText>
        </w:r>
      </w:ins>
      <w:r>
        <w:fldChar w:fldCharType="separate"/>
      </w:r>
      <w:ins w:id="323" w:author="Rapporteur" w:date="2022-01-25T19:57:00Z">
        <w:r>
          <w:t>30</w:t>
        </w:r>
        <w:r>
          <w:fldChar w:fldCharType="end"/>
        </w:r>
      </w:ins>
    </w:p>
    <w:p w14:paraId="1C9B6A38" w14:textId="0C55B1BC" w:rsidR="00E04AD7" w:rsidRDefault="00E04AD7">
      <w:pPr>
        <w:pStyle w:val="TOC6"/>
        <w:rPr>
          <w:ins w:id="324" w:author="Rapporteur" w:date="2022-01-25T19:57:00Z"/>
          <w:rFonts w:asciiTheme="minorHAnsi" w:eastAsiaTheme="minorEastAsia" w:hAnsiTheme="minorHAnsi" w:cstheme="minorBidi"/>
          <w:kern w:val="2"/>
          <w:sz w:val="21"/>
          <w:szCs w:val="22"/>
          <w:lang w:val="en-US" w:eastAsia="zh-CN"/>
        </w:rPr>
      </w:pPr>
      <w:ins w:id="325" w:author="Rapporteur" w:date="2022-01-25T19:57:00Z">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_Toc94033186 \h </w:instrText>
        </w:r>
      </w:ins>
      <w:r>
        <w:fldChar w:fldCharType="separate"/>
      </w:r>
      <w:ins w:id="326" w:author="Rapporteur" w:date="2022-01-25T19:57:00Z">
        <w:r>
          <w:t>30</w:t>
        </w:r>
        <w:r>
          <w:fldChar w:fldCharType="end"/>
        </w:r>
      </w:ins>
    </w:p>
    <w:p w14:paraId="1146AA02" w14:textId="3FBCC792" w:rsidR="00E04AD7" w:rsidRDefault="00E04AD7">
      <w:pPr>
        <w:pStyle w:val="TOC7"/>
        <w:rPr>
          <w:ins w:id="327" w:author="Rapporteur" w:date="2022-01-25T19:57:00Z"/>
          <w:rFonts w:asciiTheme="minorHAnsi" w:eastAsiaTheme="minorEastAsia" w:hAnsiTheme="minorHAnsi" w:cstheme="minorBidi"/>
          <w:kern w:val="2"/>
          <w:sz w:val="21"/>
          <w:szCs w:val="22"/>
          <w:lang w:val="en-US" w:eastAsia="zh-CN"/>
        </w:rPr>
      </w:pPr>
      <w:ins w:id="328" w:author="Rapporteur" w:date="2022-01-25T19:57: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_Toc94033187 \h </w:instrText>
        </w:r>
      </w:ins>
      <w:r>
        <w:fldChar w:fldCharType="separate"/>
      </w:r>
      <w:ins w:id="329" w:author="Rapporteur" w:date="2022-01-25T19:57:00Z">
        <w:r>
          <w:t>30</w:t>
        </w:r>
        <w:r>
          <w:fldChar w:fldCharType="end"/>
        </w:r>
      </w:ins>
    </w:p>
    <w:p w14:paraId="5EF4C306" w14:textId="2916A4A8" w:rsidR="00E04AD7" w:rsidRDefault="00E04AD7">
      <w:pPr>
        <w:pStyle w:val="TOC7"/>
        <w:rPr>
          <w:ins w:id="330" w:author="Rapporteur" w:date="2022-01-25T19:57:00Z"/>
          <w:rFonts w:asciiTheme="minorHAnsi" w:eastAsiaTheme="minorEastAsia" w:hAnsiTheme="minorHAnsi" w:cstheme="minorBidi"/>
          <w:kern w:val="2"/>
          <w:sz w:val="21"/>
          <w:szCs w:val="22"/>
          <w:lang w:val="en-US" w:eastAsia="zh-CN"/>
        </w:rPr>
      </w:pPr>
      <w:ins w:id="331" w:author="Rapporteur" w:date="2022-01-25T19:57:00Z">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_Toc94033188 \h </w:instrText>
        </w:r>
      </w:ins>
      <w:r>
        <w:fldChar w:fldCharType="separate"/>
      </w:r>
      <w:ins w:id="332" w:author="Rapporteur" w:date="2022-01-25T19:57:00Z">
        <w:r>
          <w:t>30</w:t>
        </w:r>
        <w:r>
          <w:fldChar w:fldCharType="end"/>
        </w:r>
      </w:ins>
    </w:p>
    <w:p w14:paraId="6EEAB523" w14:textId="34062CB4" w:rsidR="00E04AD7" w:rsidRDefault="00E04AD7">
      <w:pPr>
        <w:pStyle w:val="TOC6"/>
        <w:rPr>
          <w:ins w:id="333" w:author="Rapporteur" w:date="2022-01-25T19:57:00Z"/>
          <w:rFonts w:asciiTheme="minorHAnsi" w:eastAsiaTheme="minorEastAsia" w:hAnsiTheme="minorHAnsi" w:cstheme="minorBidi"/>
          <w:kern w:val="2"/>
          <w:sz w:val="21"/>
          <w:szCs w:val="22"/>
          <w:lang w:val="en-US" w:eastAsia="zh-CN"/>
        </w:rPr>
      </w:pPr>
      <w:ins w:id="334" w:author="Rapporteur" w:date="2022-01-25T19:57:00Z">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_Toc94033189 \h </w:instrText>
        </w:r>
      </w:ins>
      <w:r>
        <w:fldChar w:fldCharType="separate"/>
      </w:r>
      <w:ins w:id="335" w:author="Rapporteur" w:date="2022-01-25T19:57:00Z">
        <w:r>
          <w:t>30</w:t>
        </w:r>
        <w:r>
          <w:fldChar w:fldCharType="end"/>
        </w:r>
      </w:ins>
    </w:p>
    <w:p w14:paraId="3D33F880" w14:textId="6FC0F1F7" w:rsidR="00E04AD7" w:rsidRDefault="00E04AD7">
      <w:pPr>
        <w:pStyle w:val="TOC4"/>
        <w:rPr>
          <w:ins w:id="336" w:author="Rapporteur" w:date="2022-01-25T19:57:00Z"/>
          <w:rFonts w:asciiTheme="minorHAnsi" w:eastAsiaTheme="minorEastAsia" w:hAnsiTheme="minorHAnsi" w:cstheme="minorBidi"/>
          <w:kern w:val="2"/>
          <w:sz w:val="21"/>
          <w:szCs w:val="22"/>
          <w:lang w:val="en-US" w:eastAsia="zh-CN"/>
        </w:rPr>
      </w:pPr>
      <w:ins w:id="337" w:author="Rapporteur" w:date="2022-01-25T19:57:00Z">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_Toc94033190 \h </w:instrText>
        </w:r>
      </w:ins>
      <w:r>
        <w:fldChar w:fldCharType="separate"/>
      </w:r>
      <w:ins w:id="338" w:author="Rapporteur" w:date="2022-01-25T19:57:00Z">
        <w:r>
          <w:t>30</w:t>
        </w:r>
        <w:r>
          <w:fldChar w:fldCharType="end"/>
        </w:r>
      </w:ins>
    </w:p>
    <w:p w14:paraId="0DD118D9" w14:textId="4BB4C8FE" w:rsidR="00E04AD7" w:rsidRDefault="00E04AD7">
      <w:pPr>
        <w:pStyle w:val="TOC3"/>
        <w:rPr>
          <w:ins w:id="339" w:author="Rapporteur" w:date="2022-01-25T19:57:00Z"/>
          <w:rFonts w:asciiTheme="minorHAnsi" w:eastAsiaTheme="minorEastAsia" w:hAnsiTheme="minorHAnsi" w:cstheme="minorBidi"/>
          <w:kern w:val="2"/>
          <w:sz w:val="21"/>
          <w:szCs w:val="22"/>
          <w:lang w:val="en-US" w:eastAsia="zh-CN"/>
        </w:rPr>
      </w:pPr>
      <w:ins w:id="340" w:author="Rapporteur" w:date="2022-01-25T19:57: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_Toc94033191 \h </w:instrText>
        </w:r>
      </w:ins>
      <w:r>
        <w:fldChar w:fldCharType="separate"/>
      </w:r>
      <w:ins w:id="341" w:author="Rapporteur" w:date="2022-01-25T19:57:00Z">
        <w:r>
          <w:t>31</w:t>
        </w:r>
        <w:r>
          <w:fldChar w:fldCharType="end"/>
        </w:r>
      </w:ins>
    </w:p>
    <w:p w14:paraId="29B30836" w14:textId="32399E4F" w:rsidR="00E04AD7" w:rsidRDefault="00E04AD7">
      <w:pPr>
        <w:pStyle w:val="TOC4"/>
        <w:rPr>
          <w:ins w:id="342" w:author="Rapporteur" w:date="2022-01-25T19:57:00Z"/>
          <w:rFonts w:asciiTheme="minorHAnsi" w:eastAsiaTheme="minorEastAsia" w:hAnsiTheme="minorHAnsi" w:cstheme="minorBidi"/>
          <w:kern w:val="2"/>
          <w:sz w:val="21"/>
          <w:szCs w:val="22"/>
          <w:lang w:val="en-US" w:eastAsia="zh-CN"/>
        </w:rPr>
      </w:pPr>
      <w:ins w:id="343" w:author="Rapporteur" w:date="2022-01-25T19:57: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_Toc94033192 \h </w:instrText>
        </w:r>
      </w:ins>
      <w:r>
        <w:fldChar w:fldCharType="separate"/>
      </w:r>
      <w:ins w:id="344" w:author="Rapporteur" w:date="2022-01-25T19:57:00Z">
        <w:r>
          <w:t>31</w:t>
        </w:r>
        <w:r>
          <w:fldChar w:fldCharType="end"/>
        </w:r>
      </w:ins>
    </w:p>
    <w:p w14:paraId="544ECF1D" w14:textId="35962274" w:rsidR="00E04AD7" w:rsidRDefault="00E04AD7">
      <w:pPr>
        <w:pStyle w:val="TOC4"/>
        <w:rPr>
          <w:ins w:id="345" w:author="Rapporteur" w:date="2022-01-25T19:57:00Z"/>
          <w:rFonts w:asciiTheme="minorHAnsi" w:eastAsiaTheme="minorEastAsia" w:hAnsiTheme="minorHAnsi" w:cstheme="minorBidi"/>
          <w:kern w:val="2"/>
          <w:sz w:val="21"/>
          <w:szCs w:val="22"/>
          <w:lang w:val="en-US" w:eastAsia="zh-CN"/>
        </w:rPr>
      </w:pPr>
      <w:ins w:id="346" w:author="Rapporteur" w:date="2022-01-25T19:57: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_Toc94033193 \h </w:instrText>
        </w:r>
      </w:ins>
      <w:r>
        <w:fldChar w:fldCharType="separate"/>
      </w:r>
      <w:ins w:id="347" w:author="Rapporteur" w:date="2022-01-25T19:57:00Z">
        <w:r>
          <w:t>31</w:t>
        </w:r>
        <w:r>
          <w:fldChar w:fldCharType="end"/>
        </w:r>
      </w:ins>
    </w:p>
    <w:p w14:paraId="6E6C8105" w14:textId="7F32170E" w:rsidR="00E04AD7" w:rsidRDefault="00E04AD7">
      <w:pPr>
        <w:pStyle w:val="TOC5"/>
        <w:rPr>
          <w:ins w:id="348" w:author="Rapporteur" w:date="2022-01-25T19:57:00Z"/>
          <w:rFonts w:asciiTheme="minorHAnsi" w:eastAsiaTheme="minorEastAsia" w:hAnsiTheme="minorHAnsi" w:cstheme="minorBidi"/>
          <w:kern w:val="2"/>
          <w:sz w:val="21"/>
          <w:szCs w:val="22"/>
          <w:lang w:val="en-US" w:eastAsia="zh-CN"/>
        </w:rPr>
      </w:pPr>
      <w:ins w:id="349" w:author="Rapporteur" w:date="2022-01-25T19:57:00Z">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_Toc94033194 \h </w:instrText>
        </w:r>
      </w:ins>
      <w:r>
        <w:fldChar w:fldCharType="separate"/>
      </w:r>
      <w:ins w:id="350" w:author="Rapporteur" w:date="2022-01-25T19:57:00Z">
        <w:r>
          <w:t>31</w:t>
        </w:r>
        <w:r>
          <w:fldChar w:fldCharType="end"/>
        </w:r>
      </w:ins>
    </w:p>
    <w:p w14:paraId="539E95D3" w14:textId="3716DD8E" w:rsidR="00E04AD7" w:rsidRDefault="00E04AD7">
      <w:pPr>
        <w:pStyle w:val="TOC5"/>
        <w:rPr>
          <w:ins w:id="351" w:author="Rapporteur" w:date="2022-01-25T19:57:00Z"/>
          <w:rFonts w:asciiTheme="minorHAnsi" w:eastAsiaTheme="minorEastAsia" w:hAnsiTheme="minorHAnsi" w:cstheme="minorBidi"/>
          <w:kern w:val="2"/>
          <w:sz w:val="21"/>
          <w:szCs w:val="22"/>
          <w:lang w:val="en-US" w:eastAsia="zh-CN"/>
        </w:rPr>
      </w:pPr>
      <w:ins w:id="352" w:author="Rapporteur" w:date="2022-01-25T19:57:00Z">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_Toc94033195 \h </w:instrText>
        </w:r>
      </w:ins>
      <w:r>
        <w:fldChar w:fldCharType="separate"/>
      </w:r>
      <w:ins w:id="353" w:author="Rapporteur" w:date="2022-01-25T19:57:00Z">
        <w:r>
          <w:t>31</w:t>
        </w:r>
        <w:r>
          <w:fldChar w:fldCharType="end"/>
        </w:r>
      </w:ins>
    </w:p>
    <w:p w14:paraId="05E6A6FB" w14:textId="39FA5B4D" w:rsidR="00E04AD7" w:rsidRDefault="00E04AD7">
      <w:pPr>
        <w:pStyle w:val="TOC4"/>
        <w:rPr>
          <w:ins w:id="354" w:author="Rapporteur" w:date="2022-01-25T19:57:00Z"/>
          <w:rFonts w:asciiTheme="minorHAnsi" w:eastAsiaTheme="minorEastAsia" w:hAnsiTheme="minorHAnsi" w:cstheme="minorBidi"/>
          <w:kern w:val="2"/>
          <w:sz w:val="21"/>
          <w:szCs w:val="22"/>
          <w:lang w:val="en-US" w:eastAsia="zh-CN"/>
        </w:rPr>
      </w:pPr>
      <w:ins w:id="355" w:author="Rapporteur" w:date="2022-01-25T19:57: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_Toc94033196 \h </w:instrText>
        </w:r>
      </w:ins>
      <w:r>
        <w:fldChar w:fldCharType="separate"/>
      </w:r>
      <w:ins w:id="356" w:author="Rapporteur" w:date="2022-01-25T19:57:00Z">
        <w:r>
          <w:t>31</w:t>
        </w:r>
        <w:r>
          <w:fldChar w:fldCharType="end"/>
        </w:r>
      </w:ins>
    </w:p>
    <w:p w14:paraId="7CA0B12A" w14:textId="74161D94" w:rsidR="00E04AD7" w:rsidRDefault="00E04AD7">
      <w:pPr>
        <w:pStyle w:val="TOC3"/>
        <w:rPr>
          <w:ins w:id="357" w:author="Rapporteur" w:date="2022-01-25T19:57:00Z"/>
          <w:rFonts w:asciiTheme="minorHAnsi" w:eastAsiaTheme="minorEastAsia" w:hAnsiTheme="minorHAnsi" w:cstheme="minorBidi"/>
          <w:kern w:val="2"/>
          <w:sz w:val="21"/>
          <w:szCs w:val="22"/>
          <w:lang w:val="en-US" w:eastAsia="zh-CN"/>
        </w:rPr>
      </w:pPr>
      <w:ins w:id="358" w:author="Rapporteur" w:date="2022-01-25T19:57: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_Toc94033197 \h </w:instrText>
        </w:r>
      </w:ins>
      <w:r>
        <w:fldChar w:fldCharType="separate"/>
      </w:r>
      <w:ins w:id="359" w:author="Rapporteur" w:date="2022-01-25T19:57:00Z">
        <w:r>
          <w:t>32</w:t>
        </w:r>
        <w:r>
          <w:fldChar w:fldCharType="end"/>
        </w:r>
      </w:ins>
    </w:p>
    <w:p w14:paraId="3BB98B20" w14:textId="4B72C410" w:rsidR="00E04AD7" w:rsidRDefault="00E04AD7">
      <w:pPr>
        <w:pStyle w:val="TOC4"/>
        <w:rPr>
          <w:ins w:id="360" w:author="Rapporteur" w:date="2022-01-25T19:57:00Z"/>
          <w:rFonts w:asciiTheme="minorHAnsi" w:eastAsiaTheme="minorEastAsia" w:hAnsiTheme="minorHAnsi" w:cstheme="minorBidi"/>
          <w:kern w:val="2"/>
          <w:sz w:val="21"/>
          <w:szCs w:val="22"/>
          <w:lang w:val="en-US" w:eastAsia="zh-CN"/>
        </w:rPr>
      </w:pPr>
      <w:ins w:id="361" w:author="Rapporteur" w:date="2022-01-25T19:57: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_Toc94033198 \h </w:instrText>
        </w:r>
      </w:ins>
      <w:r>
        <w:fldChar w:fldCharType="separate"/>
      </w:r>
      <w:ins w:id="362" w:author="Rapporteur" w:date="2022-01-25T19:57:00Z">
        <w:r>
          <w:t>32</w:t>
        </w:r>
        <w:r>
          <w:fldChar w:fldCharType="end"/>
        </w:r>
      </w:ins>
    </w:p>
    <w:p w14:paraId="581B0FA2" w14:textId="301C2AA7" w:rsidR="00E04AD7" w:rsidRDefault="00E04AD7">
      <w:pPr>
        <w:pStyle w:val="TOC4"/>
        <w:rPr>
          <w:ins w:id="363" w:author="Rapporteur" w:date="2022-01-25T19:57:00Z"/>
          <w:rFonts w:asciiTheme="minorHAnsi" w:eastAsiaTheme="minorEastAsia" w:hAnsiTheme="minorHAnsi" w:cstheme="minorBidi"/>
          <w:kern w:val="2"/>
          <w:sz w:val="21"/>
          <w:szCs w:val="22"/>
          <w:lang w:val="en-US" w:eastAsia="zh-CN"/>
        </w:rPr>
      </w:pPr>
      <w:ins w:id="364" w:author="Rapporteur" w:date="2022-01-25T19:57: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_Toc94033199 \h </w:instrText>
        </w:r>
      </w:ins>
      <w:r>
        <w:fldChar w:fldCharType="separate"/>
      </w:r>
      <w:ins w:id="365" w:author="Rapporteur" w:date="2022-01-25T19:57:00Z">
        <w:r>
          <w:t>32</w:t>
        </w:r>
        <w:r>
          <w:fldChar w:fldCharType="end"/>
        </w:r>
      </w:ins>
    </w:p>
    <w:p w14:paraId="21339EDB" w14:textId="06CA192D" w:rsidR="00E04AD7" w:rsidRDefault="00E04AD7">
      <w:pPr>
        <w:pStyle w:val="TOC5"/>
        <w:rPr>
          <w:ins w:id="366" w:author="Rapporteur" w:date="2022-01-25T19:57:00Z"/>
          <w:rFonts w:asciiTheme="minorHAnsi" w:eastAsiaTheme="minorEastAsia" w:hAnsiTheme="minorHAnsi" w:cstheme="minorBidi"/>
          <w:kern w:val="2"/>
          <w:sz w:val="21"/>
          <w:szCs w:val="22"/>
          <w:lang w:val="en-US" w:eastAsia="zh-CN"/>
        </w:rPr>
      </w:pPr>
      <w:ins w:id="367" w:author="Rapporteur" w:date="2022-01-25T19:57:00Z">
        <w:r>
          <w:lastRenderedPageBreak/>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_Toc94033200 \h </w:instrText>
        </w:r>
      </w:ins>
      <w:r>
        <w:fldChar w:fldCharType="separate"/>
      </w:r>
      <w:ins w:id="368" w:author="Rapporteur" w:date="2022-01-25T19:57:00Z">
        <w:r>
          <w:t>32</w:t>
        </w:r>
        <w:r>
          <w:fldChar w:fldCharType="end"/>
        </w:r>
      </w:ins>
    </w:p>
    <w:p w14:paraId="54620BB4" w14:textId="7FA205A9" w:rsidR="00E04AD7" w:rsidRDefault="00E04AD7">
      <w:pPr>
        <w:pStyle w:val="TOC5"/>
        <w:rPr>
          <w:ins w:id="369" w:author="Rapporteur" w:date="2022-01-25T19:57:00Z"/>
          <w:rFonts w:asciiTheme="minorHAnsi" w:eastAsiaTheme="minorEastAsia" w:hAnsiTheme="minorHAnsi" w:cstheme="minorBidi"/>
          <w:kern w:val="2"/>
          <w:sz w:val="21"/>
          <w:szCs w:val="22"/>
          <w:lang w:val="en-US" w:eastAsia="zh-CN"/>
        </w:rPr>
      </w:pPr>
      <w:ins w:id="370" w:author="Rapporteur" w:date="2022-01-25T19:57: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_Toc94033201 \h </w:instrText>
        </w:r>
      </w:ins>
      <w:r>
        <w:fldChar w:fldCharType="separate"/>
      </w:r>
      <w:ins w:id="371" w:author="Rapporteur" w:date="2022-01-25T19:57:00Z">
        <w:r>
          <w:t>32</w:t>
        </w:r>
        <w:r>
          <w:fldChar w:fldCharType="end"/>
        </w:r>
      </w:ins>
    </w:p>
    <w:p w14:paraId="5067D18E" w14:textId="2B0B1796" w:rsidR="00E04AD7" w:rsidRDefault="00E04AD7">
      <w:pPr>
        <w:pStyle w:val="TOC5"/>
        <w:rPr>
          <w:ins w:id="372" w:author="Rapporteur" w:date="2022-01-25T19:57:00Z"/>
          <w:rFonts w:asciiTheme="minorHAnsi" w:eastAsiaTheme="minorEastAsia" w:hAnsiTheme="minorHAnsi" w:cstheme="minorBidi"/>
          <w:kern w:val="2"/>
          <w:sz w:val="21"/>
          <w:szCs w:val="22"/>
          <w:lang w:val="en-US" w:eastAsia="zh-CN"/>
        </w:rPr>
      </w:pPr>
      <w:ins w:id="373" w:author="Rapporteur" w:date="2022-01-25T19:57: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_Toc94033202 \h </w:instrText>
        </w:r>
      </w:ins>
      <w:r>
        <w:fldChar w:fldCharType="separate"/>
      </w:r>
      <w:ins w:id="374" w:author="Rapporteur" w:date="2022-01-25T19:57:00Z">
        <w:r>
          <w:t>32</w:t>
        </w:r>
        <w:r>
          <w:fldChar w:fldCharType="end"/>
        </w:r>
      </w:ins>
    </w:p>
    <w:p w14:paraId="39DF1445" w14:textId="4ADE5272" w:rsidR="00E04AD7" w:rsidRDefault="00E04AD7">
      <w:pPr>
        <w:pStyle w:val="TOC6"/>
        <w:rPr>
          <w:ins w:id="375" w:author="Rapporteur" w:date="2022-01-25T19:57:00Z"/>
          <w:rFonts w:asciiTheme="minorHAnsi" w:eastAsiaTheme="minorEastAsia" w:hAnsiTheme="minorHAnsi" w:cstheme="minorBidi"/>
          <w:kern w:val="2"/>
          <w:sz w:val="21"/>
          <w:szCs w:val="22"/>
          <w:lang w:val="en-US" w:eastAsia="zh-CN"/>
        </w:rPr>
      </w:pPr>
      <w:ins w:id="376" w:author="Rapporteur" w:date="2022-01-25T19:57: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_Toc94033203 \h </w:instrText>
        </w:r>
      </w:ins>
      <w:r>
        <w:fldChar w:fldCharType="separate"/>
      </w:r>
      <w:ins w:id="377" w:author="Rapporteur" w:date="2022-01-25T19:57:00Z">
        <w:r>
          <w:t>32</w:t>
        </w:r>
        <w:r>
          <w:fldChar w:fldCharType="end"/>
        </w:r>
      </w:ins>
    </w:p>
    <w:p w14:paraId="3E19732F" w14:textId="3EE4FF15" w:rsidR="00E04AD7" w:rsidRDefault="00E04AD7">
      <w:pPr>
        <w:pStyle w:val="TOC3"/>
        <w:rPr>
          <w:ins w:id="378" w:author="Rapporteur" w:date="2022-01-25T19:57:00Z"/>
          <w:rFonts w:asciiTheme="minorHAnsi" w:eastAsiaTheme="minorEastAsia" w:hAnsiTheme="minorHAnsi" w:cstheme="minorBidi"/>
          <w:kern w:val="2"/>
          <w:sz w:val="21"/>
          <w:szCs w:val="22"/>
          <w:lang w:val="en-US" w:eastAsia="zh-CN"/>
        </w:rPr>
      </w:pPr>
      <w:ins w:id="379" w:author="Rapporteur" w:date="2022-01-25T19:57: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_Toc94033204 \h </w:instrText>
        </w:r>
      </w:ins>
      <w:r>
        <w:fldChar w:fldCharType="separate"/>
      </w:r>
      <w:ins w:id="380" w:author="Rapporteur" w:date="2022-01-25T19:57:00Z">
        <w:r>
          <w:t>33</w:t>
        </w:r>
        <w:r>
          <w:fldChar w:fldCharType="end"/>
        </w:r>
      </w:ins>
    </w:p>
    <w:p w14:paraId="71649CED" w14:textId="6BB49E0B" w:rsidR="00E04AD7" w:rsidRDefault="00E04AD7">
      <w:pPr>
        <w:pStyle w:val="TOC4"/>
        <w:rPr>
          <w:ins w:id="381" w:author="Rapporteur" w:date="2022-01-25T19:57:00Z"/>
          <w:rFonts w:asciiTheme="minorHAnsi" w:eastAsiaTheme="minorEastAsia" w:hAnsiTheme="minorHAnsi" w:cstheme="minorBidi"/>
          <w:kern w:val="2"/>
          <w:sz w:val="21"/>
          <w:szCs w:val="22"/>
          <w:lang w:val="en-US" w:eastAsia="zh-CN"/>
        </w:rPr>
      </w:pPr>
      <w:ins w:id="382" w:author="Rapporteur" w:date="2022-01-25T19:57: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_Toc94033205 \h </w:instrText>
        </w:r>
      </w:ins>
      <w:r>
        <w:fldChar w:fldCharType="separate"/>
      </w:r>
      <w:ins w:id="383" w:author="Rapporteur" w:date="2022-01-25T19:57:00Z">
        <w:r>
          <w:t>33</w:t>
        </w:r>
        <w:r>
          <w:fldChar w:fldCharType="end"/>
        </w:r>
      </w:ins>
    </w:p>
    <w:p w14:paraId="3BE51B8C" w14:textId="11F00056" w:rsidR="00E04AD7" w:rsidRDefault="00E04AD7">
      <w:pPr>
        <w:pStyle w:val="TOC4"/>
        <w:rPr>
          <w:ins w:id="384" w:author="Rapporteur" w:date="2022-01-25T19:57:00Z"/>
          <w:rFonts w:asciiTheme="minorHAnsi" w:eastAsiaTheme="minorEastAsia" w:hAnsiTheme="minorHAnsi" w:cstheme="minorBidi"/>
          <w:kern w:val="2"/>
          <w:sz w:val="21"/>
          <w:szCs w:val="22"/>
          <w:lang w:val="en-US" w:eastAsia="zh-CN"/>
        </w:rPr>
      </w:pPr>
      <w:ins w:id="385" w:author="Rapporteur" w:date="2022-01-25T19:57:00Z">
        <w:r w:rsidRPr="0091639A">
          <w:rPr>
            <w:lang w:val="en-US"/>
          </w:rPr>
          <w:t>5.2.6.2</w:t>
        </w:r>
        <w:r>
          <w:rPr>
            <w:rFonts w:asciiTheme="minorHAnsi" w:eastAsiaTheme="minorEastAsia" w:hAnsiTheme="minorHAnsi" w:cstheme="minorBidi"/>
            <w:kern w:val="2"/>
            <w:sz w:val="21"/>
            <w:szCs w:val="22"/>
            <w:lang w:val="en-US" w:eastAsia="zh-CN"/>
          </w:rPr>
          <w:tab/>
        </w:r>
        <w:r w:rsidRPr="0091639A">
          <w:rPr>
            <w:lang w:val="en-US"/>
          </w:rPr>
          <w:t>Structured data types</w:t>
        </w:r>
        <w:r>
          <w:tab/>
        </w:r>
        <w:r>
          <w:fldChar w:fldCharType="begin"/>
        </w:r>
        <w:r>
          <w:instrText xml:space="preserve"> PAGEREF _Toc94033206 \h </w:instrText>
        </w:r>
      </w:ins>
      <w:r>
        <w:fldChar w:fldCharType="separate"/>
      </w:r>
      <w:ins w:id="386" w:author="Rapporteur" w:date="2022-01-25T19:57:00Z">
        <w:r>
          <w:t>34</w:t>
        </w:r>
        <w:r>
          <w:fldChar w:fldCharType="end"/>
        </w:r>
      </w:ins>
    </w:p>
    <w:p w14:paraId="5F5E8F9E" w14:textId="65EB8120" w:rsidR="00E04AD7" w:rsidRDefault="00E04AD7">
      <w:pPr>
        <w:pStyle w:val="TOC5"/>
        <w:rPr>
          <w:ins w:id="387" w:author="Rapporteur" w:date="2022-01-25T19:57:00Z"/>
          <w:rFonts w:asciiTheme="minorHAnsi" w:eastAsiaTheme="minorEastAsia" w:hAnsiTheme="minorHAnsi" w:cstheme="minorBidi"/>
          <w:kern w:val="2"/>
          <w:sz w:val="21"/>
          <w:szCs w:val="22"/>
          <w:lang w:val="en-US" w:eastAsia="zh-CN"/>
        </w:rPr>
      </w:pPr>
      <w:ins w:id="388" w:author="Rapporteur" w:date="2022-01-25T19:57: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_Toc94033207 \h </w:instrText>
        </w:r>
      </w:ins>
      <w:r>
        <w:fldChar w:fldCharType="separate"/>
      </w:r>
      <w:ins w:id="389" w:author="Rapporteur" w:date="2022-01-25T19:57:00Z">
        <w:r>
          <w:t>34</w:t>
        </w:r>
        <w:r>
          <w:fldChar w:fldCharType="end"/>
        </w:r>
      </w:ins>
    </w:p>
    <w:p w14:paraId="49B87E5C" w14:textId="6C29972F" w:rsidR="00E04AD7" w:rsidRDefault="00E04AD7">
      <w:pPr>
        <w:pStyle w:val="TOC5"/>
        <w:rPr>
          <w:ins w:id="390" w:author="Rapporteur" w:date="2022-01-25T19:57:00Z"/>
          <w:rFonts w:asciiTheme="minorHAnsi" w:eastAsiaTheme="minorEastAsia" w:hAnsiTheme="minorHAnsi" w:cstheme="minorBidi"/>
          <w:kern w:val="2"/>
          <w:sz w:val="21"/>
          <w:szCs w:val="22"/>
          <w:lang w:val="en-US" w:eastAsia="zh-CN"/>
        </w:rPr>
      </w:pPr>
      <w:ins w:id="391" w:author="Rapporteur" w:date="2022-01-25T19:57: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_Toc94033208 \h </w:instrText>
        </w:r>
      </w:ins>
      <w:r>
        <w:fldChar w:fldCharType="separate"/>
      </w:r>
      <w:ins w:id="392" w:author="Rapporteur" w:date="2022-01-25T19:57:00Z">
        <w:r>
          <w:t>34</w:t>
        </w:r>
        <w:r>
          <w:fldChar w:fldCharType="end"/>
        </w:r>
      </w:ins>
    </w:p>
    <w:p w14:paraId="45D460B8" w14:textId="5FA55FBB" w:rsidR="00E04AD7" w:rsidRDefault="00E04AD7">
      <w:pPr>
        <w:pStyle w:val="TOC5"/>
        <w:rPr>
          <w:ins w:id="393" w:author="Rapporteur" w:date="2022-01-25T19:57:00Z"/>
          <w:rFonts w:asciiTheme="minorHAnsi" w:eastAsiaTheme="minorEastAsia" w:hAnsiTheme="minorHAnsi" w:cstheme="minorBidi"/>
          <w:kern w:val="2"/>
          <w:sz w:val="21"/>
          <w:szCs w:val="22"/>
          <w:lang w:val="en-US" w:eastAsia="zh-CN"/>
        </w:rPr>
      </w:pPr>
      <w:ins w:id="394" w:author="Rapporteur" w:date="2022-01-25T19:57: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_Toc94033209 \h </w:instrText>
        </w:r>
      </w:ins>
      <w:r>
        <w:fldChar w:fldCharType="separate"/>
      </w:r>
      <w:ins w:id="395" w:author="Rapporteur" w:date="2022-01-25T19:57:00Z">
        <w:r>
          <w:t>34</w:t>
        </w:r>
        <w:r>
          <w:fldChar w:fldCharType="end"/>
        </w:r>
      </w:ins>
    </w:p>
    <w:p w14:paraId="7F8F4FC0" w14:textId="4CF6668F" w:rsidR="00E04AD7" w:rsidRDefault="00E04AD7">
      <w:pPr>
        <w:pStyle w:val="TOC4"/>
        <w:rPr>
          <w:ins w:id="396" w:author="Rapporteur" w:date="2022-01-25T19:57:00Z"/>
          <w:rFonts w:asciiTheme="minorHAnsi" w:eastAsiaTheme="minorEastAsia" w:hAnsiTheme="minorHAnsi" w:cstheme="minorBidi"/>
          <w:kern w:val="2"/>
          <w:sz w:val="21"/>
          <w:szCs w:val="22"/>
          <w:lang w:val="en-US" w:eastAsia="zh-CN"/>
        </w:rPr>
      </w:pPr>
      <w:ins w:id="397" w:author="Rapporteur" w:date="2022-01-25T19:57:00Z">
        <w:r w:rsidRPr="0091639A">
          <w:rPr>
            <w:lang w:val="en-US"/>
          </w:rPr>
          <w:t>5.2.6.3</w:t>
        </w:r>
        <w:r>
          <w:rPr>
            <w:rFonts w:asciiTheme="minorHAnsi" w:eastAsiaTheme="minorEastAsia" w:hAnsiTheme="minorHAnsi" w:cstheme="minorBidi"/>
            <w:kern w:val="2"/>
            <w:sz w:val="21"/>
            <w:szCs w:val="22"/>
            <w:lang w:val="en-US" w:eastAsia="zh-CN"/>
          </w:rPr>
          <w:tab/>
        </w:r>
        <w:r w:rsidRPr="0091639A">
          <w:rPr>
            <w:lang w:val="en-US"/>
          </w:rPr>
          <w:t>Simple data types and enumerations</w:t>
        </w:r>
        <w:r>
          <w:tab/>
        </w:r>
        <w:r>
          <w:fldChar w:fldCharType="begin"/>
        </w:r>
        <w:r>
          <w:instrText xml:space="preserve"> PAGEREF _Toc94033210 \h </w:instrText>
        </w:r>
      </w:ins>
      <w:r>
        <w:fldChar w:fldCharType="separate"/>
      </w:r>
      <w:ins w:id="398" w:author="Rapporteur" w:date="2022-01-25T19:57:00Z">
        <w:r>
          <w:t>34</w:t>
        </w:r>
        <w:r>
          <w:fldChar w:fldCharType="end"/>
        </w:r>
      </w:ins>
    </w:p>
    <w:p w14:paraId="37F381F2" w14:textId="16C7BC86" w:rsidR="00E04AD7" w:rsidRDefault="00E04AD7">
      <w:pPr>
        <w:pStyle w:val="TOC5"/>
        <w:rPr>
          <w:ins w:id="399" w:author="Rapporteur" w:date="2022-01-25T19:57:00Z"/>
          <w:rFonts w:asciiTheme="minorHAnsi" w:eastAsiaTheme="minorEastAsia" w:hAnsiTheme="minorHAnsi" w:cstheme="minorBidi"/>
          <w:kern w:val="2"/>
          <w:sz w:val="21"/>
          <w:szCs w:val="22"/>
          <w:lang w:val="en-US" w:eastAsia="zh-CN"/>
        </w:rPr>
      </w:pPr>
      <w:ins w:id="400" w:author="Rapporteur" w:date="2022-01-25T19:57: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_Toc94033211 \h </w:instrText>
        </w:r>
      </w:ins>
      <w:r>
        <w:fldChar w:fldCharType="separate"/>
      </w:r>
      <w:ins w:id="401" w:author="Rapporteur" w:date="2022-01-25T19:57:00Z">
        <w:r>
          <w:t>35</w:t>
        </w:r>
        <w:r>
          <w:fldChar w:fldCharType="end"/>
        </w:r>
      </w:ins>
    </w:p>
    <w:p w14:paraId="13CCEADF" w14:textId="7C450D79" w:rsidR="00E04AD7" w:rsidRDefault="00E04AD7">
      <w:pPr>
        <w:pStyle w:val="TOC5"/>
        <w:rPr>
          <w:ins w:id="402" w:author="Rapporteur" w:date="2022-01-25T19:57:00Z"/>
          <w:rFonts w:asciiTheme="minorHAnsi" w:eastAsiaTheme="minorEastAsia" w:hAnsiTheme="minorHAnsi" w:cstheme="minorBidi"/>
          <w:kern w:val="2"/>
          <w:sz w:val="21"/>
          <w:szCs w:val="22"/>
          <w:lang w:val="en-US" w:eastAsia="zh-CN"/>
        </w:rPr>
      </w:pPr>
      <w:ins w:id="403" w:author="Rapporteur" w:date="2022-01-25T19:57: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_Toc94033212 \h </w:instrText>
        </w:r>
      </w:ins>
      <w:r>
        <w:fldChar w:fldCharType="separate"/>
      </w:r>
      <w:ins w:id="404" w:author="Rapporteur" w:date="2022-01-25T19:57:00Z">
        <w:r>
          <w:t>35</w:t>
        </w:r>
        <w:r>
          <w:fldChar w:fldCharType="end"/>
        </w:r>
      </w:ins>
    </w:p>
    <w:p w14:paraId="375B2B34" w14:textId="02223BB6" w:rsidR="00E04AD7" w:rsidRDefault="00E04AD7">
      <w:pPr>
        <w:pStyle w:val="TOC5"/>
        <w:rPr>
          <w:ins w:id="405" w:author="Rapporteur" w:date="2022-01-25T19:57:00Z"/>
          <w:rFonts w:asciiTheme="minorHAnsi" w:eastAsiaTheme="minorEastAsia" w:hAnsiTheme="minorHAnsi" w:cstheme="minorBidi"/>
          <w:kern w:val="2"/>
          <w:sz w:val="21"/>
          <w:szCs w:val="22"/>
          <w:lang w:val="en-US" w:eastAsia="zh-CN"/>
        </w:rPr>
      </w:pPr>
      <w:ins w:id="406" w:author="Rapporteur" w:date="2022-01-25T19:57:00Z">
        <w:r>
          <w:t>5.2.6.3.3</w:t>
        </w:r>
        <w:r>
          <w:rPr>
            <w:rFonts w:asciiTheme="minorHAnsi" w:eastAsiaTheme="minorEastAsia" w:hAnsiTheme="minorHAnsi" w:cstheme="minorBidi"/>
            <w:kern w:val="2"/>
            <w:sz w:val="21"/>
            <w:szCs w:val="22"/>
            <w:lang w:val="en-US" w:eastAsia="zh-CN"/>
          </w:rPr>
          <w:tab/>
        </w:r>
        <w:r>
          <w:t>Enumeration: &lt;EnumType1&gt;</w:t>
        </w:r>
        <w:bookmarkStart w:id="407" w:name="_GoBack"/>
        <w:bookmarkEnd w:id="407"/>
        <w:r>
          <w:tab/>
        </w:r>
        <w:r>
          <w:fldChar w:fldCharType="begin"/>
        </w:r>
        <w:r>
          <w:instrText xml:space="preserve"> PAGEREF _Toc94033213 \h </w:instrText>
        </w:r>
      </w:ins>
      <w:r>
        <w:fldChar w:fldCharType="separate"/>
      </w:r>
      <w:ins w:id="408" w:author="Rapporteur" w:date="2022-01-25T19:57:00Z">
        <w:r>
          <w:t>35</w:t>
        </w:r>
        <w:r>
          <w:fldChar w:fldCharType="end"/>
        </w:r>
      </w:ins>
    </w:p>
    <w:p w14:paraId="3F953A97" w14:textId="41DA332B" w:rsidR="00E04AD7" w:rsidRDefault="00E04AD7">
      <w:pPr>
        <w:pStyle w:val="TOC5"/>
        <w:rPr>
          <w:ins w:id="409" w:author="Rapporteur" w:date="2022-01-25T19:57:00Z"/>
          <w:rFonts w:asciiTheme="minorHAnsi" w:eastAsiaTheme="minorEastAsia" w:hAnsiTheme="minorHAnsi" w:cstheme="minorBidi"/>
          <w:kern w:val="2"/>
          <w:sz w:val="21"/>
          <w:szCs w:val="22"/>
          <w:lang w:val="en-US" w:eastAsia="zh-CN"/>
        </w:rPr>
      </w:pPr>
      <w:ins w:id="410" w:author="Rapporteur" w:date="2022-01-25T19:57: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_Toc94033214 \h </w:instrText>
        </w:r>
      </w:ins>
      <w:r>
        <w:fldChar w:fldCharType="separate"/>
      </w:r>
      <w:ins w:id="411" w:author="Rapporteur" w:date="2022-01-25T19:57:00Z">
        <w:r>
          <w:t>35</w:t>
        </w:r>
        <w:r>
          <w:fldChar w:fldCharType="end"/>
        </w:r>
      </w:ins>
    </w:p>
    <w:p w14:paraId="5AF57E62" w14:textId="614F16FC" w:rsidR="00E04AD7" w:rsidRDefault="00E04AD7">
      <w:pPr>
        <w:pStyle w:val="TOC4"/>
        <w:rPr>
          <w:ins w:id="412" w:author="Rapporteur" w:date="2022-01-25T19:57:00Z"/>
          <w:rFonts w:asciiTheme="minorHAnsi" w:eastAsiaTheme="minorEastAsia" w:hAnsiTheme="minorHAnsi" w:cstheme="minorBidi"/>
          <w:kern w:val="2"/>
          <w:sz w:val="21"/>
          <w:szCs w:val="22"/>
          <w:lang w:val="en-US" w:eastAsia="zh-CN"/>
        </w:rPr>
      </w:pPr>
      <w:ins w:id="413" w:author="Rapporteur" w:date="2022-01-25T19:57:00Z">
        <w:r w:rsidRPr="0091639A">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_Toc94033215 \h </w:instrText>
        </w:r>
      </w:ins>
      <w:r>
        <w:fldChar w:fldCharType="separate"/>
      </w:r>
      <w:ins w:id="414" w:author="Rapporteur" w:date="2022-01-25T19:57:00Z">
        <w:r>
          <w:t>35</w:t>
        </w:r>
        <w:r>
          <w:fldChar w:fldCharType="end"/>
        </w:r>
      </w:ins>
    </w:p>
    <w:p w14:paraId="16FE530A" w14:textId="4F80AA59" w:rsidR="00E04AD7" w:rsidRDefault="00E04AD7">
      <w:pPr>
        <w:pStyle w:val="TOC5"/>
        <w:rPr>
          <w:ins w:id="415" w:author="Rapporteur" w:date="2022-01-25T19:57:00Z"/>
          <w:rFonts w:asciiTheme="minorHAnsi" w:eastAsiaTheme="minorEastAsia" w:hAnsiTheme="minorHAnsi" w:cstheme="minorBidi"/>
          <w:kern w:val="2"/>
          <w:sz w:val="21"/>
          <w:szCs w:val="22"/>
          <w:lang w:val="en-US" w:eastAsia="zh-CN"/>
        </w:rPr>
      </w:pPr>
      <w:ins w:id="416" w:author="Rapporteur" w:date="2022-01-25T19:57:00Z">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_Toc94033216 \h </w:instrText>
        </w:r>
      </w:ins>
      <w:r>
        <w:fldChar w:fldCharType="separate"/>
      </w:r>
      <w:ins w:id="417" w:author="Rapporteur" w:date="2022-01-25T19:57:00Z">
        <w:r>
          <w:t>35</w:t>
        </w:r>
        <w:r>
          <w:fldChar w:fldCharType="end"/>
        </w:r>
      </w:ins>
    </w:p>
    <w:p w14:paraId="35C46D84" w14:textId="71869D0E" w:rsidR="00E04AD7" w:rsidRDefault="00E04AD7">
      <w:pPr>
        <w:pStyle w:val="TOC5"/>
        <w:rPr>
          <w:ins w:id="418" w:author="Rapporteur" w:date="2022-01-25T19:57:00Z"/>
          <w:rFonts w:asciiTheme="minorHAnsi" w:eastAsiaTheme="minorEastAsia" w:hAnsiTheme="minorHAnsi" w:cstheme="minorBidi"/>
          <w:kern w:val="2"/>
          <w:sz w:val="21"/>
          <w:szCs w:val="22"/>
          <w:lang w:val="en-US" w:eastAsia="zh-CN"/>
        </w:rPr>
      </w:pPr>
      <w:ins w:id="419" w:author="Rapporteur" w:date="2022-01-25T19:57:00Z">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_Toc94033217 \h </w:instrText>
        </w:r>
      </w:ins>
      <w:r>
        <w:fldChar w:fldCharType="separate"/>
      </w:r>
      <w:ins w:id="420" w:author="Rapporteur" w:date="2022-01-25T19:57:00Z">
        <w:r>
          <w:t>36</w:t>
        </w:r>
        <w:r>
          <w:fldChar w:fldCharType="end"/>
        </w:r>
      </w:ins>
    </w:p>
    <w:p w14:paraId="4BAA3459" w14:textId="6FD0D40B" w:rsidR="00E04AD7" w:rsidRDefault="00E04AD7">
      <w:pPr>
        <w:pStyle w:val="TOC4"/>
        <w:rPr>
          <w:ins w:id="421" w:author="Rapporteur" w:date="2022-01-25T19:57:00Z"/>
          <w:rFonts w:asciiTheme="minorHAnsi" w:eastAsiaTheme="minorEastAsia" w:hAnsiTheme="minorHAnsi" w:cstheme="minorBidi"/>
          <w:kern w:val="2"/>
          <w:sz w:val="21"/>
          <w:szCs w:val="22"/>
          <w:lang w:val="en-US" w:eastAsia="zh-CN"/>
        </w:rPr>
      </w:pPr>
      <w:ins w:id="422" w:author="Rapporteur" w:date="2022-01-25T19:57: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_Toc94033218 \h </w:instrText>
        </w:r>
      </w:ins>
      <w:r>
        <w:fldChar w:fldCharType="separate"/>
      </w:r>
      <w:ins w:id="423" w:author="Rapporteur" w:date="2022-01-25T19:57:00Z">
        <w:r>
          <w:t>36</w:t>
        </w:r>
        <w:r>
          <w:fldChar w:fldCharType="end"/>
        </w:r>
      </w:ins>
    </w:p>
    <w:p w14:paraId="5BA71A8A" w14:textId="55A3C620" w:rsidR="00E04AD7" w:rsidRDefault="00E04AD7">
      <w:pPr>
        <w:pStyle w:val="TOC5"/>
        <w:rPr>
          <w:ins w:id="424" w:author="Rapporteur" w:date="2022-01-25T19:57:00Z"/>
          <w:rFonts w:asciiTheme="minorHAnsi" w:eastAsiaTheme="minorEastAsia" w:hAnsiTheme="minorHAnsi" w:cstheme="minorBidi"/>
          <w:kern w:val="2"/>
          <w:sz w:val="21"/>
          <w:szCs w:val="22"/>
          <w:lang w:val="en-US" w:eastAsia="zh-CN"/>
        </w:rPr>
      </w:pPr>
      <w:ins w:id="425" w:author="Rapporteur" w:date="2022-01-25T19:57:00Z">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_Toc94033219 \h </w:instrText>
        </w:r>
      </w:ins>
      <w:r>
        <w:fldChar w:fldCharType="separate"/>
      </w:r>
      <w:ins w:id="426" w:author="Rapporteur" w:date="2022-01-25T19:57:00Z">
        <w:r>
          <w:t>36</w:t>
        </w:r>
        <w:r>
          <w:fldChar w:fldCharType="end"/>
        </w:r>
      </w:ins>
    </w:p>
    <w:p w14:paraId="34B202AA" w14:textId="3D9C34FE" w:rsidR="00E04AD7" w:rsidRDefault="00E04AD7">
      <w:pPr>
        <w:pStyle w:val="TOC3"/>
        <w:rPr>
          <w:ins w:id="427" w:author="Rapporteur" w:date="2022-01-25T19:57:00Z"/>
          <w:rFonts w:asciiTheme="minorHAnsi" w:eastAsiaTheme="minorEastAsia" w:hAnsiTheme="minorHAnsi" w:cstheme="minorBidi"/>
          <w:kern w:val="2"/>
          <w:sz w:val="21"/>
          <w:szCs w:val="22"/>
          <w:lang w:val="en-US" w:eastAsia="zh-CN"/>
        </w:rPr>
      </w:pPr>
      <w:ins w:id="428" w:author="Rapporteur" w:date="2022-01-25T19:57: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_Toc94033220 \h </w:instrText>
        </w:r>
      </w:ins>
      <w:r>
        <w:fldChar w:fldCharType="separate"/>
      </w:r>
      <w:ins w:id="429" w:author="Rapporteur" w:date="2022-01-25T19:57:00Z">
        <w:r>
          <w:t>36</w:t>
        </w:r>
        <w:r>
          <w:fldChar w:fldCharType="end"/>
        </w:r>
      </w:ins>
    </w:p>
    <w:p w14:paraId="2C1D0821" w14:textId="7BE5F6EA" w:rsidR="00E04AD7" w:rsidRDefault="00E04AD7">
      <w:pPr>
        <w:pStyle w:val="TOC4"/>
        <w:rPr>
          <w:ins w:id="430" w:author="Rapporteur" w:date="2022-01-25T19:57:00Z"/>
          <w:rFonts w:asciiTheme="minorHAnsi" w:eastAsiaTheme="minorEastAsia" w:hAnsiTheme="minorHAnsi" w:cstheme="minorBidi"/>
          <w:kern w:val="2"/>
          <w:sz w:val="21"/>
          <w:szCs w:val="22"/>
          <w:lang w:val="en-US" w:eastAsia="zh-CN"/>
        </w:rPr>
      </w:pPr>
      <w:ins w:id="431" w:author="Rapporteur" w:date="2022-01-25T19:57: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_Toc94033221 \h </w:instrText>
        </w:r>
      </w:ins>
      <w:r>
        <w:fldChar w:fldCharType="separate"/>
      </w:r>
      <w:ins w:id="432" w:author="Rapporteur" w:date="2022-01-25T19:57:00Z">
        <w:r>
          <w:t>36</w:t>
        </w:r>
        <w:r>
          <w:fldChar w:fldCharType="end"/>
        </w:r>
      </w:ins>
    </w:p>
    <w:p w14:paraId="70CDA1B1" w14:textId="15FACC5E" w:rsidR="00E04AD7" w:rsidRDefault="00E04AD7">
      <w:pPr>
        <w:pStyle w:val="TOC4"/>
        <w:rPr>
          <w:ins w:id="433" w:author="Rapporteur" w:date="2022-01-25T19:57:00Z"/>
          <w:rFonts w:asciiTheme="minorHAnsi" w:eastAsiaTheme="minorEastAsia" w:hAnsiTheme="minorHAnsi" w:cstheme="minorBidi"/>
          <w:kern w:val="2"/>
          <w:sz w:val="21"/>
          <w:szCs w:val="22"/>
          <w:lang w:val="en-US" w:eastAsia="zh-CN"/>
        </w:rPr>
      </w:pPr>
      <w:ins w:id="434" w:author="Rapporteur" w:date="2022-01-25T19:57: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_Toc94033222 \h </w:instrText>
        </w:r>
      </w:ins>
      <w:r>
        <w:fldChar w:fldCharType="separate"/>
      </w:r>
      <w:ins w:id="435" w:author="Rapporteur" w:date="2022-01-25T19:57:00Z">
        <w:r>
          <w:t>37</w:t>
        </w:r>
        <w:r>
          <w:fldChar w:fldCharType="end"/>
        </w:r>
      </w:ins>
    </w:p>
    <w:p w14:paraId="1BC0FCFD" w14:textId="62854448" w:rsidR="00E04AD7" w:rsidRDefault="00E04AD7">
      <w:pPr>
        <w:pStyle w:val="TOC4"/>
        <w:rPr>
          <w:ins w:id="436" w:author="Rapporteur" w:date="2022-01-25T19:57:00Z"/>
          <w:rFonts w:asciiTheme="minorHAnsi" w:eastAsiaTheme="minorEastAsia" w:hAnsiTheme="minorHAnsi" w:cstheme="minorBidi"/>
          <w:kern w:val="2"/>
          <w:sz w:val="21"/>
          <w:szCs w:val="22"/>
          <w:lang w:val="en-US" w:eastAsia="zh-CN"/>
        </w:rPr>
      </w:pPr>
      <w:ins w:id="437" w:author="Rapporteur" w:date="2022-01-25T19:57: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_Toc94033223 \h </w:instrText>
        </w:r>
      </w:ins>
      <w:r>
        <w:fldChar w:fldCharType="separate"/>
      </w:r>
      <w:ins w:id="438" w:author="Rapporteur" w:date="2022-01-25T19:57:00Z">
        <w:r>
          <w:t>37</w:t>
        </w:r>
        <w:r>
          <w:fldChar w:fldCharType="end"/>
        </w:r>
      </w:ins>
    </w:p>
    <w:p w14:paraId="55B628C9" w14:textId="5D9549F4" w:rsidR="00E04AD7" w:rsidRDefault="00E04AD7">
      <w:pPr>
        <w:pStyle w:val="TOC2"/>
        <w:rPr>
          <w:ins w:id="439" w:author="Rapporteur" w:date="2022-01-25T19:57:00Z"/>
          <w:rFonts w:asciiTheme="minorHAnsi" w:eastAsiaTheme="minorEastAsia" w:hAnsiTheme="minorHAnsi" w:cstheme="minorBidi"/>
          <w:kern w:val="2"/>
          <w:sz w:val="21"/>
          <w:szCs w:val="22"/>
          <w:lang w:val="en-US" w:eastAsia="zh-CN"/>
        </w:rPr>
      </w:pPr>
      <w:ins w:id="440" w:author="Rapporteur" w:date="2022-01-25T19:57: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_Toc94033224 \h </w:instrText>
        </w:r>
      </w:ins>
      <w:r>
        <w:fldChar w:fldCharType="separate"/>
      </w:r>
      <w:ins w:id="441" w:author="Rapporteur" w:date="2022-01-25T19:57:00Z">
        <w:r>
          <w:t>37</w:t>
        </w:r>
        <w:r>
          <w:fldChar w:fldCharType="end"/>
        </w:r>
      </w:ins>
    </w:p>
    <w:p w14:paraId="48478DAC" w14:textId="3D2B6CB5" w:rsidR="00E04AD7" w:rsidRDefault="00E04AD7">
      <w:pPr>
        <w:pStyle w:val="TOC2"/>
        <w:rPr>
          <w:ins w:id="442" w:author="Rapporteur" w:date="2022-01-25T19:57:00Z"/>
          <w:rFonts w:asciiTheme="minorHAnsi" w:eastAsiaTheme="minorEastAsia" w:hAnsiTheme="minorHAnsi" w:cstheme="minorBidi"/>
          <w:kern w:val="2"/>
          <w:sz w:val="21"/>
          <w:szCs w:val="22"/>
          <w:lang w:val="en-US" w:eastAsia="zh-CN"/>
        </w:rPr>
      </w:pPr>
      <w:ins w:id="443" w:author="Rapporteur" w:date="2022-01-25T19:57: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_Toc94033225 \h </w:instrText>
        </w:r>
      </w:ins>
      <w:r>
        <w:fldChar w:fldCharType="separate"/>
      </w:r>
      <w:ins w:id="444" w:author="Rapporteur" w:date="2022-01-25T19:57:00Z">
        <w:r>
          <w:t>37</w:t>
        </w:r>
        <w:r>
          <w:fldChar w:fldCharType="end"/>
        </w:r>
      </w:ins>
    </w:p>
    <w:p w14:paraId="7C12D37A" w14:textId="0C28C44F" w:rsidR="00E04AD7" w:rsidRDefault="00E04AD7">
      <w:pPr>
        <w:pStyle w:val="TOC8"/>
        <w:rPr>
          <w:ins w:id="445" w:author="Rapporteur" w:date="2022-01-25T19:57:00Z"/>
          <w:rFonts w:asciiTheme="minorHAnsi" w:eastAsiaTheme="minorEastAsia" w:hAnsiTheme="minorHAnsi" w:cstheme="minorBidi"/>
          <w:b w:val="0"/>
          <w:kern w:val="2"/>
          <w:sz w:val="21"/>
          <w:szCs w:val="22"/>
          <w:lang w:val="en-US" w:eastAsia="zh-CN"/>
        </w:rPr>
      </w:pPr>
      <w:ins w:id="446" w:author="Rapporteur" w:date="2022-01-25T19:57:00Z">
        <w:r>
          <w:t>Annex A (normative): OpenAPI specification</w:t>
        </w:r>
        <w:r>
          <w:tab/>
        </w:r>
        <w:r>
          <w:fldChar w:fldCharType="begin"/>
        </w:r>
        <w:r>
          <w:instrText xml:space="preserve"> PAGEREF _Toc94033226 \h </w:instrText>
        </w:r>
      </w:ins>
      <w:r>
        <w:fldChar w:fldCharType="separate"/>
      </w:r>
      <w:ins w:id="447" w:author="Rapporteur" w:date="2022-01-25T19:57:00Z">
        <w:r>
          <w:t>38</w:t>
        </w:r>
        <w:r>
          <w:fldChar w:fldCharType="end"/>
        </w:r>
      </w:ins>
    </w:p>
    <w:p w14:paraId="7947E0E9" w14:textId="6FD721A2" w:rsidR="00E04AD7" w:rsidRDefault="00E04AD7">
      <w:pPr>
        <w:pStyle w:val="TOC2"/>
        <w:rPr>
          <w:ins w:id="448" w:author="Rapporteur" w:date="2022-01-25T19:57:00Z"/>
          <w:rFonts w:asciiTheme="minorHAnsi" w:eastAsiaTheme="minorEastAsia" w:hAnsiTheme="minorHAnsi" w:cstheme="minorBidi"/>
          <w:kern w:val="2"/>
          <w:sz w:val="21"/>
          <w:szCs w:val="22"/>
          <w:lang w:val="en-US" w:eastAsia="zh-CN"/>
        </w:rPr>
      </w:pPr>
      <w:ins w:id="449" w:author="Rapporteur" w:date="2022-01-25T19:57: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_Toc94033227 \h </w:instrText>
        </w:r>
      </w:ins>
      <w:r>
        <w:fldChar w:fldCharType="separate"/>
      </w:r>
      <w:ins w:id="450" w:author="Rapporteur" w:date="2022-01-25T19:57:00Z">
        <w:r>
          <w:t>38</w:t>
        </w:r>
        <w:r>
          <w:fldChar w:fldCharType="end"/>
        </w:r>
      </w:ins>
    </w:p>
    <w:p w14:paraId="558C3292" w14:textId="12E1B8CB" w:rsidR="00E04AD7" w:rsidRDefault="00E04AD7">
      <w:pPr>
        <w:pStyle w:val="TOC2"/>
        <w:rPr>
          <w:ins w:id="451" w:author="Rapporteur" w:date="2022-01-25T19:57:00Z"/>
          <w:rFonts w:asciiTheme="minorHAnsi" w:eastAsiaTheme="minorEastAsia" w:hAnsiTheme="minorHAnsi" w:cstheme="minorBidi"/>
          <w:kern w:val="2"/>
          <w:sz w:val="21"/>
          <w:szCs w:val="22"/>
          <w:lang w:val="en-US" w:eastAsia="zh-CN"/>
        </w:rPr>
      </w:pPr>
      <w:ins w:id="452" w:author="Rapporteur" w:date="2022-01-25T19:57: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_Toc94033228 \h </w:instrText>
        </w:r>
      </w:ins>
      <w:r>
        <w:fldChar w:fldCharType="separate"/>
      </w:r>
      <w:ins w:id="453" w:author="Rapporteur" w:date="2022-01-25T19:57:00Z">
        <w:r>
          <w:t>38</w:t>
        </w:r>
        <w:r>
          <w:fldChar w:fldCharType="end"/>
        </w:r>
      </w:ins>
    </w:p>
    <w:p w14:paraId="7E7CE27A" w14:textId="4991DBE8" w:rsidR="00E04AD7" w:rsidRDefault="00E04AD7">
      <w:pPr>
        <w:pStyle w:val="TOC2"/>
        <w:rPr>
          <w:ins w:id="454" w:author="Rapporteur" w:date="2022-01-25T19:57:00Z"/>
          <w:rFonts w:asciiTheme="minorHAnsi" w:eastAsiaTheme="minorEastAsia" w:hAnsiTheme="minorHAnsi" w:cstheme="minorBidi"/>
          <w:kern w:val="2"/>
          <w:sz w:val="21"/>
          <w:szCs w:val="22"/>
          <w:lang w:val="en-US" w:eastAsia="zh-CN"/>
        </w:rPr>
      </w:pPr>
      <w:ins w:id="455" w:author="Rapporteur" w:date="2022-01-25T19:57: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_Toc94033229 \h </w:instrText>
        </w:r>
      </w:ins>
      <w:r>
        <w:fldChar w:fldCharType="separate"/>
      </w:r>
      <w:ins w:id="456" w:author="Rapporteur" w:date="2022-01-25T19:57:00Z">
        <w:r>
          <w:t>38</w:t>
        </w:r>
        <w:r>
          <w:fldChar w:fldCharType="end"/>
        </w:r>
      </w:ins>
    </w:p>
    <w:p w14:paraId="1809618D" w14:textId="20F21FA5" w:rsidR="00E04AD7" w:rsidRDefault="00E04AD7">
      <w:pPr>
        <w:pStyle w:val="TOC8"/>
        <w:rPr>
          <w:ins w:id="457" w:author="Rapporteur" w:date="2022-01-25T19:57:00Z"/>
          <w:rFonts w:asciiTheme="minorHAnsi" w:eastAsiaTheme="minorEastAsia" w:hAnsiTheme="minorHAnsi" w:cstheme="minorBidi"/>
          <w:b w:val="0"/>
          <w:kern w:val="2"/>
          <w:sz w:val="21"/>
          <w:szCs w:val="22"/>
          <w:lang w:val="en-US" w:eastAsia="zh-CN"/>
        </w:rPr>
      </w:pPr>
      <w:ins w:id="458" w:author="Rapporteur" w:date="2022-01-25T19:57:00Z">
        <w:r>
          <w:t>Annex B (informative): Change history</w:t>
        </w:r>
        <w:r>
          <w:tab/>
        </w:r>
        <w:r>
          <w:fldChar w:fldCharType="begin"/>
        </w:r>
        <w:r>
          <w:instrText xml:space="preserve"> PAGEREF _Toc94033230 \h </w:instrText>
        </w:r>
      </w:ins>
      <w:r>
        <w:fldChar w:fldCharType="separate"/>
      </w:r>
      <w:ins w:id="459" w:author="Rapporteur" w:date="2022-01-25T19:57:00Z">
        <w:r>
          <w:t>39</w:t>
        </w:r>
        <w:r>
          <w:fldChar w:fldCharType="end"/>
        </w:r>
      </w:ins>
    </w:p>
    <w:p w14:paraId="2544AA2F" w14:textId="5B8E96AE" w:rsidR="0096249C" w:rsidDel="00E04AD7" w:rsidRDefault="00E04AD7">
      <w:pPr>
        <w:pStyle w:val="TOC1"/>
        <w:rPr>
          <w:del w:id="460" w:author="Rapporteur" w:date="2022-01-25T19:57:00Z"/>
          <w:rFonts w:asciiTheme="minorHAnsi" w:eastAsiaTheme="minorEastAsia" w:hAnsiTheme="minorHAnsi" w:cstheme="minorBidi"/>
          <w:szCs w:val="22"/>
          <w:lang w:eastAsia="en-GB"/>
        </w:rPr>
      </w:pPr>
      <w:ins w:id="461" w:author="Rapporteur" w:date="2022-01-25T19:57:00Z">
        <w:r>
          <w:fldChar w:fldCharType="end"/>
        </w:r>
      </w:ins>
      <w:del w:id="462" w:author="Rapporteur" w:date="2022-01-25T19:57:00Z">
        <w:r w:rsidR="0083599A" w:rsidDel="00E04AD7">
          <w:fldChar w:fldCharType="begin" w:fldLock="1"/>
        </w:r>
        <w:r w:rsidR="0083599A" w:rsidDel="00E04AD7">
          <w:delInstrText xml:space="preserve"> TOC \o "1-9" </w:delInstrText>
        </w:r>
        <w:r w:rsidR="0083599A" w:rsidDel="00E04AD7">
          <w:fldChar w:fldCharType="separate"/>
        </w:r>
        <w:r w:rsidR="0096249C" w:rsidDel="00E04AD7">
          <w:delText>Foreword</w:delText>
        </w:r>
        <w:r w:rsidR="0096249C" w:rsidDel="00E04AD7">
          <w:tab/>
        </w:r>
        <w:r w:rsidR="0096249C" w:rsidDel="00E04AD7">
          <w:fldChar w:fldCharType="begin" w:fldLock="1"/>
        </w:r>
        <w:r w:rsidR="0096249C" w:rsidDel="00E04AD7">
          <w:delInstrText xml:space="preserve"> PAGEREF _Toc89426199 \h </w:delInstrText>
        </w:r>
        <w:r w:rsidR="0096249C" w:rsidDel="00E04AD7">
          <w:fldChar w:fldCharType="separate"/>
        </w:r>
        <w:r w:rsidR="0096249C" w:rsidDel="00E04AD7">
          <w:delText>6</w:delText>
        </w:r>
        <w:r w:rsidR="0096249C" w:rsidDel="00E04AD7">
          <w:fldChar w:fldCharType="end"/>
        </w:r>
      </w:del>
    </w:p>
    <w:p w14:paraId="5641A364" w14:textId="4C61B18D" w:rsidR="0096249C" w:rsidDel="00E04AD7" w:rsidRDefault="0096249C">
      <w:pPr>
        <w:pStyle w:val="TOC1"/>
        <w:rPr>
          <w:del w:id="463" w:author="Rapporteur" w:date="2022-01-25T19:57:00Z"/>
          <w:rFonts w:asciiTheme="minorHAnsi" w:eastAsiaTheme="minorEastAsia" w:hAnsiTheme="minorHAnsi" w:cstheme="minorBidi"/>
          <w:szCs w:val="22"/>
          <w:lang w:eastAsia="en-GB"/>
        </w:rPr>
      </w:pPr>
      <w:del w:id="464" w:author="Rapporteur" w:date="2022-01-25T19:57:00Z">
        <w:r w:rsidDel="00E04AD7">
          <w:delText>Introduction</w:delText>
        </w:r>
        <w:r w:rsidDel="00E04AD7">
          <w:tab/>
        </w:r>
        <w:r w:rsidDel="00E04AD7">
          <w:fldChar w:fldCharType="begin" w:fldLock="1"/>
        </w:r>
        <w:r w:rsidDel="00E04AD7">
          <w:delInstrText xml:space="preserve"> PAGEREF _Toc89426200 \h </w:delInstrText>
        </w:r>
        <w:r w:rsidDel="00E04AD7">
          <w:fldChar w:fldCharType="separate"/>
        </w:r>
        <w:r w:rsidDel="00E04AD7">
          <w:delText>7</w:delText>
        </w:r>
        <w:r w:rsidDel="00E04AD7">
          <w:fldChar w:fldCharType="end"/>
        </w:r>
      </w:del>
    </w:p>
    <w:p w14:paraId="2F2616C2" w14:textId="21FA8F80" w:rsidR="0096249C" w:rsidDel="00E04AD7" w:rsidRDefault="0096249C">
      <w:pPr>
        <w:pStyle w:val="TOC1"/>
        <w:rPr>
          <w:del w:id="465" w:author="Rapporteur" w:date="2022-01-25T19:57:00Z"/>
          <w:rFonts w:asciiTheme="minorHAnsi" w:eastAsiaTheme="minorEastAsia" w:hAnsiTheme="minorHAnsi" w:cstheme="minorBidi"/>
          <w:szCs w:val="22"/>
          <w:lang w:eastAsia="en-GB"/>
        </w:rPr>
      </w:pPr>
      <w:del w:id="466" w:author="Rapporteur" w:date="2022-01-25T19:57:00Z">
        <w:r w:rsidDel="00E04AD7">
          <w:delText>1</w:delText>
        </w:r>
        <w:r w:rsidDel="00E04AD7">
          <w:rPr>
            <w:rFonts w:asciiTheme="minorHAnsi" w:eastAsiaTheme="minorEastAsia" w:hAnsiTheme="minorHAnsi" w:cstheme="minorBidi"/>
            <w:szCs w:val="22"/>
            <w:lang w:eastAsia="en-GB"/>
          </w:rPr>
          <w:tab/>
        </w:r>
        <w:r w:rsidDel="00E04AD7">
          <w:delText>Scope</w:delText>
        </w:r>
        <w:r w:rsidDel="00E04AD7">
          <w:tab/>
        </w:r>
        <w:r w:rsidDel="00E04AD7">
          <w:fldChar w:fldCharType="begin" w:fldLock="1"/>
        </w:r>
        <w:r w:rsidDel="00E04AD7">
          <w:delInstrText xml:space="preserve"> PAGEREF _Toc89426201 \h </w:delInstrText>
        </w:r>
        <w:r w:rsidDel="00E04AD7">
          <w:fldChar w:fldCharType="separate"/>
        </w:r>
        <w:r w:rsidDel="00E04AD7">
          <w:delText>8</w:delText>
        </w:r>
        <w:r w:rsidDel="00E04AD7">
          <w:fldChar w:fldCharType="end"/>
        </w:r>
      </w:del>
    </w:p>
    <w:p w14:paraId="6343EBBD" w14:textId="05633401" w:rsidR="0096249C" w:rsidDel="00E04AD7" w:rsidRDefault="0096249C">
      <w:pPr>
        <w:pStyle w:val="TOC1"/>
        <w:rPr>
          <w:del w:id="467" w:author="Rapporteur" w:date="2022-01-25T19:57:00Z"/>
          <w:rFonts w:asciiTheme="minorHAnsi" w:eastAsiaTheme="minorEastAsia" w:hAnsiTheme="minorHAnsi" w:cstheme="minorBidi"/>
          <w:szCs w:val="22"/>
          <w:lang w:eastAsia="en-GB"/>
        </w:rPr>
      </w:pPr>
      <w:del w:id="468" w:author="Rapporteur" w:date="2022-01-25T19:57:00Z">
        <w:r w:rsidDel="00E04AD7">
          <w:delText>2</w:delText>
        </w:r>
        <w:r w:rsidDel="00E04AD7">
          <w:rPr>
            <w:rFonts w:asciiTheme="minorHAnsi" w:eastAsiaTheme="minorEastAsia" w:hAnsiTheme="minorHAnsi" w:cstheme="minorBidi"/>
            <w:szCs w:val="22"/>
            <w:lang w:eastAsia="en-GB"/>
          </w:rPr>
          <w:tab/>
        </w:r>
        <w:r w:rsidDel="00E04AD7">
          <w:delText>References</w:delText>
        </w:r>
        <w:r w:rsidDel="00E04AD7">
          <w:tab/>
        </w:r>
        <w:r w:rsidDel="00E04AD7">
          <w:fldChar w:fldCharType="begin" w:fldLock="1"/>
        </w:r>
        <w:r w:rsidDel="00E04AD7">
          <w:delInstrText xml:space="preserve"> PAGEREF _Toc89426202 \h </w:delInstrText>
        </w:r>
        <w:r w:rsidDel="00E04AD7">
          <w:fldChar w:fldCharType="separate"/>
        </w:r>
        <w:r w:rsidDel="00E04AD7">
          <w:delText>8</w:delText>
        </w:r>
        <w:r w:rsidDel="00E04AD7">
          <w:fldChar w:fldCharType="end"/>
        </w:r>
      </w:del>
    </w:p>
    <w:p w14:paraId="3FB794A4" w14:textId="707122F6" w:rsidR="0096249C" w:rsidDel="00E04AD7" w:rsidRDefault="0096249C">
      <w:pPr>
        <w:pStyle w:val="TOC1"/>
        <w:rPr>
          <w:del w:id="469" w:author="Rapporteur" w:date="2022-01-25T19:57:00Z"/>
          <w:rFonts w:asciiTheme="minorHAnsi" w:eastAsiaTheme="minorEastAsia" w:hAnsiTheme="minorHAnsi" w:cstheme="minorBidi"/>
          <w:szCs w:val="22"/>
          <w:lang w:eastAsia="en-GB"/>
        </w:rPr>
      </w:pPr>
      <w:del w:id="470" w:author="Rapporteur" w:date="2022-01-25T19:57:00Z">
        <w:r w:rsidDel="00E04AD7">
          <w:delText>3</w:delText>
        </w:r>
        <w:r w:rsidDel="00E04AD7">
          <w:rPr>
            <w:rFonts w:asciiTheme="minorHAnsi" w:eastAsiaTheme="minorEastAsia" w:hAnsiTheme="minorHAnsi" w:cstheme="minorBidi"/>
            <w:szCs w:val="22"/>
            <w:lang w:eastAsia="en-GB"/>
          </w:rPr>
          <w:tab/>
        </w:r>
        <w:r w:rsidDel="00E04AD7">
          <w:delText>Definitions, symbols and abbreviations</w:delText>
        </w:r>
        <w:r w:rsidDel="00E04AD7">
          <w:tab/>
        </w:r>
        <w:r w:rsidDel="00E04AD7">
          <w:fldChar w:fldCharType="begin" w:fldLock="1"/>
        </w:r>
        <w:r w:rsidDel="00E04AD7">
          <w:delInstrText xml:space="preserve"> PAGEREF _Toc89426203 \h </w:delInstrText>
        </w:r>
        <w:r w:rsidDel="00E04AD7">
          <w:fldChar w:fldCharType="separate"/>
        </w:r>
        <w:r w:rsidDel="00E04AD7">
          <w:delText>9</w:delText>
        </w:r>
        <w:r w:rsidDel="00E04AD7">
          <w:fldChar w:fldCharType="end"/>
        </w:r>
      </w:del>
    </w:p>
    <w:p w14:paraId="00CE2F66" w14:textId="57DB9A5F" w:rsidR="0096249C" w:rsidDel="00E04AD7" w:rsidRDefault="0096249C">
      <w:pPr>
        <w:pStyle w:val="TOC2"/>
        <w:rPr>
          <w:del w:id="471" w:author="Rapporteur" w:date="2022-01-25T19:57:00Z"/>
          <w:rFonts w:asciiTheme="minorHAnsi" w:eastAsiaTheme="minorEastAsia" w:hAnsiTheme="minorHAnsi" w:cstheme="minorBidi"/>
          <w:sz w:val="22"/>
          <w:szCs w:val="22"/>
          <w:lang w:eastAsia="en-GB"/>
        </w:rPr>
      </w:pPr>
      <w:del w:id="472" w:author="Rapporteur" w:date="2022-01-25T19:57:00Z">
        <w:r w:rsidDel="00E04AD7">
          <w:delText>3.1</w:delText>
        </w:r>
        <w:r w:rsidDel="00E04AD7">
          <w:rPr>
            <w:rFonts w:asciiTheme="minorHAnsi" w:eastAsiaTheme="minorEastAsia" w:hAnsiTheme="minorHAnsi" w:cstheme="minorBidi"/>
            <w:sz w:val="22"/>
            <w:szCs w:val="22"/>
            <w:lang w:eastAsia="en-GB"/>
          </w:rPr>
          <w:tab/>
        </w:r>
        <w:r w:rsidDel="00E04AD7">
          <w:delText>Definitions</w:delText>
        </w:r>
        <w:r w:rsidDel="00E04AD7">
          <w:tab/>
        </w:r>
        <w:r w:rsidDel="00E04AD7">
          <w:fldChar w:fldCharType="begin" w:fldLock="1"/>
        </w:r>
        <w:r w:rsidDel="00E04AD7">
          <w:delInstrText xml:space="preserve"> PAGEREF _Toc89426204 \h </w:delInstrText>
        </w:r>
        <w:r w:rsidDel="00E04AD7">
          <w:fldChar w:fldCharType="separate"/>
        </w:r>
        <w:r w:rsidDel="00E04AD7">
          <w:delText>9</w:delText>
        </w:r>
        <w:r w:rsidDel="00E04AD7">
          <w:fldChar w:fldCharType="end"/>
        </w:r>
      </w:del>
    </w:p>
    <w:p w14:paraId="00FD0B0A" w14:textId="7C90F796" w:rsidR="0096249C" w:rsidDel="00E04AD7" w:rsidRDefault="0096249C">
      <w:pPr>
        <w:pStyle w:val="TOC2"/>
        <w:rPr>
          <w:del w:id="473" w:author="Rapporteur" w:date="2022-01-25T19:57:00Z"/>
          <w:rFonts w:asciiTheme="minorHAnsi" w:eastAsiaTheme="minorEastAsia" w:hAnsiTheme="minorHAnsi" w:cstheme="minorBidi"/>
          <w:sz w:val="22"/>
          <w:szCs w:val="22"/>
          <w:lang w:eastAsia="en-GB"/>
        </w:rPr>
      </w:pPr>
      <w:del w:id="474" w:author="Rapporteur" w:date="2022-01-25T19:57:00Z">
        <w:r w:rsidDel="00E04AD7">
          <w:delText>3.2</w:delText>
        </w:r>
        <w:r w:rsidDel="00E04AD7">
          <w:rPr>
            <w:rFonts w:asciiTheme="minorHAnsi" w:eastAsiaTheme="minorEastAsia" w:hAnsiTheme="minorHAnsi" w:cstheme="minorBidi"/>
            <w:sz w:val="22"/>
            <w:szCs w:val="22"/>
            <w:lang w:eastAsia="en-GB"/>
          </w:rPr>
          <w:tab/>
        </w:r>
        <w:r w:rsidDel="00E04AD7">
          <w:delText>Symbols</w:delText>
        </w:r>
        <w:r w:rsidDel="00E04AD7">
          <w:tab/>
        </w:r>
        <w:r w:rsidDel="00E04AD7">
          <w:fldChar w:fldCharType="begin" w:fldLock="1"/>
        </w:r>
        <w:r w:rsidDel="00E04AD7">
          <w:delInstrText xml:space="preserve"> PAGEREF _Toc89426205 \h </w:delInstrText>
        </w:r>
        <w:r w:rsidDel="00E04AD7">
          <w:fldChar w:fldCharType="separate"/>
        </w:r>
        <w:r w:rsidDel="00E04AD7">
          <w:delText>9</w:delText>
        </w:r>
        <w:r w:rsidDel="00E04AD7">
          <w:fldChar w:fldCharType="end"/>
        </w:r>
      </w:del>
    </w:p>
    <w:p w14:paraId="069D2DD8" w14:textId="0FCC9868" w:rsidR="0096249C" w:rsidDel="00E04AD7" w:rsidRDefault="0096249C">
      <w:pPr>
        <w:pStyle w:val="TOC2"/>
        <w:rPr>
          <w:del w:id="475" w:author="Rapporteur" w:date="2022-01-25T19:57:00Z"/>
          <w:rFonts w:asciiTheme="minorHAnsi" w:eastAsiaTheme="minorEastAsia" w:hAnsiTheme="minorHAnsi" w:cstheme="minorBidi"/>
          <w:sz w:val="22"/>
          <w:szCs w:val="22"/>
          <w:lang w:eastAsia="en-GB"/>
        </w:rPr>
      </w:pPr>
      <w:del w:id="476" w:author="Rapporteur" w:date="2022-01-25T19:57:00Z">
        <w:r w:rsidDel="00E04AD7">
          <w:delText>3.3</w:delText>
        </w:r>
        <w:r w:rsidDel="00E04AD7">
          <w:rPr>
            <w:rFonts w:asciiTheme="minorHAnsi" w:eastAsiaTheme="minorEastAsia" w:hAnsiTheme="minorHAnsi" w:cstheme="minorBidi"/>
            <w:sz w:val="22"/>
            <w:szCs w:val="22"/>
            <w:lang w:eastAsia="en-GB"/>
          </w:rPr>
          <w:tab/>
        </w:r>
        <w:r w:rsidDel="00E04AD7">
          <w:delText>Abbreviations</w:delText>
        </w:r>
        <w:r w:rsidDel="00E04AD7">
          <w:tab/>
        </w:r>
        <w:r w:rsidDel="00E04AD7">
          <w:fldChar w:fldCharType="begin" w:fldLock="1"/>
        </w:r>
        <w:r w:rsidDel="00E04AD7">
          <w:delInstrText xml:space="preserve"> PAGEREF _Toc89426206 \h </w:delInstrText>
        </w:r>
        <w:r w:rsidDel="00E04AD7">
          <w:fldChar w:fldCharType="separate"/>
        </w:r>
        <w:r w:rsidDel="00E04AD7">
          <w:delText>9</w:delText>
        </w:r>
        <w:r w:rsidDel="00E04AD7">
          <w:fldChar w:fldCharType="end"/>
        </w:r>
      </w:del>
    </w:p>
    <w:p w14:paraId="56F460B7" w14:textId="15169C09" w:rsidR="0096249C" w:rsidDel="00E04AD7" w:rsidRDefault="0096249C">
      <w:pPr>
        <w:pStyle w:val="TOC1"/>
        <w:rPr>
          <w:del w:id="477" w:author="Rapporteur" w:date="2022-01-25T19:57:00Z"/>
          <w:rFonts w:asciiTheme="minorHAnsi" w:eastAsiaTheme="minorEastAsia" w:hAnsiTheme="minorHAnsi" w:cstheme="minorBidi"/>
          <w:szCs w:val="22"/>
          <w:lang w:eastAsia="en-GB"/>
        </w:rPr>
      </w:pPr>
      <w:del w:id="478" w:author="Rapporteur" w:date="2022-01-25T19:57:00Z">
        <w:r w:rsidDel="00E04AD7">
          <w:delText>4</w:delText>
        </w:r>
        <w:r w:rsidDel="00E04AD7">
          <w:rPr>
            <w:rFonts w:asciiTheme="minorHAnsi" w:eastAsiaTheme="minorEastAsia" w:hAnsiTheme="minorHAnsi" w:cstheme="minorBidi"/>
            <w:szCs w:val="22"/>
            <w:lang w:eastAsia="en-GB"/>
          </w:rPr>
          <w:tab/>
        </w:r>
        <w:r w:rsidDel="00E04AD7">
          <w:delText>Services offered by the MFAF</w:delText>
        </w:r>
        <w:r w:rsidDel="00E04AD7">
          <w:tab/>
        </w:r>
        <w:r w:rsidDel="00E04AD7">
          <w:fldChar w:fldCharType="begin" w:fldLock="1"/>
        </w:r>
        <w:r w:rsidDel="00E04AD7">
          <w:delInstrText xml:space="preserve"> PAGEREF _Toc89426207 \h </w:delInstrText>
        </w:r>
        <w:r w:rsidDel="00E04AD7">
          <w:fldChar w:fldCharType="separate"/>
        </w:r>
        <w:r w:rsidDel="00E04AD7">
          <w:delText>9</w:delText>
        </w:r>
        <w:r w:rsidDel="00E04AD7">
          <w:fldChar w:fldCharType="end"/>
        </w:r>
      </w:del>
    </w:p>
    <w:p w14:paraId="782F223E" w14:textId="442216DB" w:rsidR="0096249C" w:rsidDel="00E04AD7" w:rsidRDefault="0096249C">
      <w:pPr>
        <w:pStyle w:val="TOC2"/>
        <w:rPr>
          <w:del w:id="479" w:author="Rapporteur" w:date="2022-01-25T19:57:00Z"/>
          <w:rFonts w:asciiTheme="minorHAnsi" w:eastAsiaTheme="minorEastAsia" w:hAnsiTheme="minorHAnsi" w:cstheme="minorBidi"/>
          <w:sz w:val="22"/>
          <w:szCs w:val="22"/>
          <w:lang w:eastAsia="en-GB"/>
        </w:rPr>
      </w:pPr>
      <w:del w:id="480" w:author="Rapporteur" w:date="2022-01-25T19:57:00Z">
        <w:r w:rsidDel="00E04AD7">
          <w:delText>4.1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_Toc89426208 \h </w:delInstrText>
        </w:r>
        <w:r w:rsidDel="00E04AD7">
          <w:fldChar w:fldCharType="separate"/>
        </w:r>
        <w:r w:rsidDel="00E04AD7">
          <w:delText>9</w:delText>
        </w:r>
        <w:r w:rsidDel="00E04AD7">
          <w:fldChar w:fldCharType="end"/>
        </w:r>
      </w:del>
    </w:p>
    <w:p w14:paraId="43419C7C" w14:textId="61CABCEE" w:rsidR="0096249C" w:rsidDel="00E04AD7" w:rsidRDefault="0096249C">
      <w:pPr>
        <w:pStyle w:val="TOC2"/>
        <w:rPr>
          <w:del w:id="481" w:author="Rapporteur" w:date="2022-01-25T19:57:00Z"/>
          <w:rFonts w:asciiTheme="minorHAnsi" w:eastAsiaTheme="minorEastAsia" w:hAnsiTheme="minorHAnsi" w:cstheme="minorBidi"/>
          <w:sz w:val="22"/>
          <w:szCs w:val="22"/>
          <w:lang w:eastAsia="en-GB"/>
        </w:rPr>
      </w:pPr>
      <w:del w:id="482" w:author="Rapporteur" w:date="2022-01-25T19:57:00Z">
        <w:r w:rsidDel="00E04AD7">
          <w:delText>4.2</w:delText>
        </w:r>
        <w:r w:rsidDel="00E04AD7">
          <w:rPr>
            <w:rFonts w:asciiTheme="minorHAnsi" w:eastAsiaTheme="minorEastAsia" w:hAnsiTheme="minorHAnsi" w:cstheme="minorBidi"/>
            <w:sz w:val="22"/>
            <w:szCs w:val="22"/>
            <w:lang w:eastAsia="en-GB"/>
          </w:rPr>
          <w:tab/>
        </w:r>
        <w:r w:rsidDel="00E04AD7">
          <w:delText>Nmfaf_3daDataManagement Service</w:delText>
        </w:r>
        <w:r w:rsidDel="00E04AD7">
          <w:tab/>
        </w:r>
        <w:r w:rsidDel="00E04AD7">
          <w:fldChar w:fldCharType="begin" w:fldLock="1"/>
        </w:r>
        <w:r w:rsidDel="00E04AD7">
          <w:delInstrText xml:space="preserve"> PAGEREF _Toc89426209 \h </w:delInstrText>
        </w:r>
        <w:r w:rsidDel="00E04AD7">
          <w:fldChar w:fldCharType="separate"/>
        </w:r>
        <w:r w:rsidDel="00E04AD7">
          <w:delText>10</w:delText>
        </w:r>
        <w:r w:rsidDel="00E04AD7">
          <w:fldChar w:fldCharType="end"/>
        </w:r>
      </w:del>
    </w:p>
    <w:p w14:paraId="471D138B" w14:textId="478C9F1B" w:rsidR="0096249C" w:rsidDel="00E04AD7" w:rsidRDefault="0096249C">
      <w:pPr>
        <w:pStyle w:val="TOC3"/>
        <w:rPr>
          <w:del w:id="483" w:author="Rapporteur" w:date="2022-01-25T19:57:00Z"/>
          <w:rFonts w:asciiTheme="minorHAnsi" w:eastAsiaTheme="minorEastAsia" w:hAnsiTheme="minorHAnsi" w:cstheme="minorBidi"/>
          <w:sz w:val="22"/>
          <w:szCs w:val="22"/>
          <w:lang w:eastAsia="en-GB"/>
        </w:rPr>
      </w:pPr>
      <w:del w:id="484" w:author="Rapporteur" w:date="2022-01-25T19:57:00Z">
        <w:r w:rsidDel="00E04AD7">
          <w:delText>4.2.1</w:delText>
        </w:r>
        <w:r w:rsidDel="00E04AD7">
          <w:rPr>
            <w:rFonts w:asciiTheme="minorHAnsi" w:eastAsiaTheme="minorEastAsia" w:hAnsiTheme="minorHAnsi" w:cstheme="minorBidi"/>
            <w:sz w:val="22"/>
            <w:szCs w:val="22"/>
            <w:lang w:eastAsia="en-GB"/>
          </w:rPr>
          <w:tab/>
        </w:r>
        <w:r w:rsidDel="00E04AD7">
          <w:delText>Service Description</w:delText>
        </w:r>
        <w:r w:rsidDel="00E04AD7">
          <w:tab/>
        </w:r>
        <w:r w:rsidDel="00E04AD7">
          <w:fldChar w:fldCharType="begin" w:fldLock="1"/>
        </w:r>
        <w:r w:rsidDel="00E04AD7">
          <w:delInstrText xml:space="preserve"> PAGEREF _Toc89426210 \h </w:delInstrText>
        </w:r>
        <w:r w:rsidDel="00E04AD7">
          <w:fldChar w:fldCharType="separate"/>
        </w:r>
        <w:r w:rsidDel="00E04AD7">
          <w:delText>10</w:delText>
        </w:r>
        <w:r w:rsidDel="00E04AD7">
          <w:fldChar w:fldCharType="end"/>
        </w:r>
      </w:del>
    </w:p>
    <w:p w14:paraId="418394D0" w14:textId="025A68E2" w:rsidR="0096249C" w:rsidDel="00E04AD7" w:rsidRDefault="0096249C">
      <w:pPr>
        <w:pStyle w:val="TOC4"/>
        <w:rPr>
          <w:del w:id="485" w:author="Rapporteur" w:date="2022-01-25T19:57:00Z"/>
          <w:rFonts w:asciiTheme="minorHAnsi" w:eastAsiaTheme="minorEastAsia" w:hAnsiTheme="minorHAnsi" w:cstheme="minorBidi"/>
          <w:sz w:val="22"/>
          <w:szCs w:val="22"/>
          <w:lang w:eastAsia="en-GB"/>
        </w:rPr>
      </w:pPr>
      <w:del w:id="486" w:author="Rapporteur" w:date="2022-01-25T19:57:00Z">
        <w:r w:rsidDel="00E04AD7">
          <w:delText>4.2.</w:delText>
        </w:r>
        <w:r w:rsidDel="00E04AD7">
          <w:rPr>
            <w:lang w:eastAsia="zh-CN"/>
          </w:rPr>
          <w:delText>1.1</w:delText>
        </w:r>
        <w:r w:rsidDel="00E04AD7">
          <w:rPr>
            <w:rFonts w:asciiTheme="minorHAnsi" w:eastAsiaTheme="minorEastAsia" w:hAnsiTheme="minorHAnsi" w:cstheme="minorBidi"/>
            <w:sz w:val="22"/>
            <w:szCs w:val="22"/>
            <w:lang w:eastAsia="en-GB"/>
          </w:rPr>
          <w:tab/>
        </w:r>
        <w:r w:rsidDel="00E04AD7">
          <w:rPr>
            <w:lang w:eastAsia="zh-CN"/>
          </w:rPr>
          <w:delText>Overview</w:delText>
        </w:r>
        <w:r w:rsidDel="00E04AD7">
          <w:tab/>
        </w:r>
        <w:r w:rsidDel="00E04AD7">
          <w:fldChar w:fldCharType="begin" w:fldLock="1"/>
        </w:r>
        <w:r w:rsidDel="00E04AD7">
          <w:delInstrText xml:space="preserve"> PAGEREF _Toc89426211 \h </w:delInstrText>
        </w:r>
        <w:r w:rsidDel="00E04AD7">
          <w:fldChar w:fldCharType="separate"/>
        </w:r>
        <w:r w:rsidDel="00E04AD7">
          <w:delText>10</w:delText>
        </w:r>
        <w:r w:rsidDel="00E04AD7">
          <w:fldChar w:fldCharType="end"/>
        </w:r>
      </w:del>
    </w:p>
    <w:p w14:paraId="6FF0B6D1" w14:textId="784E8660" w:rsidR="0096249C" w:rsidDel="00E04AD7" w:rsidRDefault="0096249C">
      <w:pPr>
        <w:pStyle w:val="TOC4"/>
        <w:rPr>
          <w:del w:id="487" w:author="Rapporteur" w:date="2022-01-25T19:57:00Z"/>
          <w:rFonts w:asciiTheme="minorHAnsi" w:eastAsiaTheme="minorEastAsia" w:hAnsiTheme="minorHAnsi" w:cstheme="minorBidi"/>
          <w:sz w:val="22"/>
          <w:szCs w:val="22"/>
          <w:lang w:eastAsia="en-GB"/>
        </w:rPr>
      </w:pPr>
      <w:del w:id="488" w:author="Rapporteur" w:date="2022-01-25T19:57:00Z">
        <w:r w:rsidDel="00E04AD7">
          <w:delText>4.2.1.2</w:delText>
        </w:r>
        <w:r w:rsidDel="00E04AD7">
          <w:rPr>
            <w:rFonts w:asciiTheme="minorHAnsi" w:eastAsiaTheme="minorEastAsia" w:hAnsiTheme="minorHAnsi" w:cstheme="minorBidi"/>
            <w:sz w:val="22"/>
            <w:szCs w:val="22"/>
            <w:lang w:eastAsia="en-GB"/>
          </w:rPr>
          <w:tab/>
        </w:r>
        <w:r w:rsidDel="00E04AD7">
          <w:delText>Service Architecture</w:delText>
        </w:r>
        <w:r w:rsidDel="00E04AD7">
          <w:tab/>
        </w:r>
        <w:r w:rsidDel="00E04AD7">
          <w:fldChar w:fldCharType="begin" w:fldLock="1"/>
        </w:r>
        <w:r w:rsidDel="00E04AD7">
          <w:delInstrText xml:space="preserve"> PAGEREF _Toc89426212 \h </w:delInstrText>
        </w:r>
        <w:r w:rsidDel="00E04AD7">
          <w:fldChar w:fldCharType="separate"/>
        </w:r>
        <w:r w:rsidDel="00E04AD7">
          <w:delText>11</w:delText>
        </w:r>
        <w:r w:rsidDel="00E04AD7">
          <w:fldChar w:fldCharType="end"/>
        </w:r>
      </w:del>
    </w:p>
    <w:p w14:paraId="00A2662B" w14:textId="756A8336" w:rsidR="0096249C" w:rsidDel="00E04AD7" w:rsidRDefault="0096249C">
      <w:pPr>
        <w:pStyle w:val="TOC4"/>
        <w:rPr>
          <w:del w:id="489" w:author="Rapporteur" w:date="2022-01-25T19:57:00Z"/>
          <w:rFonts w:asciiTheme="minorHAnsi" w:eastAsiaTheme="minorEastAsia" w:hAnsiTheme="minorHAnsi" w:cstheme="minorBidi"/>
          <w:sz w:val="22"/>
          <w:szCs w:val="22"/>
          <w:lang w:eastAsia="en-GB"/>
        </w:rPr>
      </w:pPr>
      <w:del w:id="490" w:author="Rapporteur" w:date="2022-01-25T19:57:00Z">
        <w:r w:rsidRPr="00CA6B3C" w:rsidDel="00E04AD7">
          <w:rPr>
            <w:lang w:val="en-US"/>
          </w:rPr>
          <w:delText>4.2.</w:delText>
        </w:r>
        <w:r w:rsidRPr="00CA6B3C" w:rsidDel="00E04AD7">
          <w:rPr>
            <w:lang w:val="en-US" w:eastAsia="zh-CN"/>
          </w:rPr>
          <w:delText>1.3</w:delText>
        </w:r>
        <w:r w:rsidDel="00E04AD7">
          <w:rPr>
            <w:rFonts w:asciiTheme="minorHAnsi" w:eastAsiaTheme="minorEastAsia" w:hAnsiTheme="minorHAnsi" w:cstheme="minorBidi"/>
            <w:sz w:val="22"/>
            <w:szCs w:val="22"/>
            <w:lang w:eastAsia="en-GB"/>
          </w:rPr>
          <w:tab/>
        </w:r>
        <w:r w:rsidRPr="00CA6B3C" w:rsidDel="00E04AD7">
          <w:rPr>
            <w:lang w:val="en-US"/>
          </w:rPr>
          <w:delText>Network Functions</w:delText>
        </w:r>
        <w:r w:rsidDel="00E04AD7">
          <w:tab/>
        </w:r>
        <w:r w:rsidDel="00E04AD7">
          <w:fldChar w:fldCharType="begin" w:fldLock="1"/>
        </w:r>
        <w:r w:rsidDel="00E04AD7">
          <w:delInstrText xml:space="preserve"> PAGEREF _Toc89426213 \h </w:delInstrText>
        </w:r>
        <w:r w:rsidDel="00E04AD7">
          <w:fldChar w:fldCharType="separate"/>
        </w:r>
        <w:r w:rsidDel="00E04AD7">
          <w:delText>11</w:delText>
        </w:r>
        <w:r w:rsidDel="00E04AD7">
          <w:fldChar w:fldCharType="end"/>
        </w:r>
      </w:del>
    </w:p>
    <w:p w14:paraId="71362502" w14:textId="7D3CFD02" w:rsidR="0096249C" w:rsidDel="00E04AD7" w:rsidRDefault="0096249C">
      <w:pPr>
        <w:pStyle w:val="TOC5"/>
        <w:rPr>
          <w:del w:id="491" w:author="Rapporteur" w:date="2022-01-25T19:57:00Z"/>
          <w:rFonts w:asciiTheme="minorHAnsi" w:eastAsiaTheme="minorEastAsia" w:hAnsiTheme="minorHAnsi" w:cstheme="minorBidi"/>
          <w:sz w:val="22"/>
          <w:szCs w:val="22"/>
          <w:lang w:eastAsia="en-GB"/>
        </w:rPr>
      </w:pPr>
      <w:del w:id="492" w:author="Rapporteur" w:date="2022-01-25T19:57:00Z">
        <w:r w:rsidDel="00E04AD7">
          <w:delText>4.2.</w:delText>
        </w:r>
        <w:r w:rsidDel="00E04AD7">
          <w:rPr>
            <w:lang w:eastAsia="zh-CN"/>
          </w:rPr>
          <w:delText>1.3.1</w:delText>
        </w:r>
        <w:r w:rsidDel="00E04AD7">
          <w:rPr>
            <w:rFonts w:asciiTheme="minorHAnsi" w:eastAsiaTheme="minorEastAsia" w:hAnsiTheme="minorHAnsi" w:cstheme="minorBidi"/>
            <w:sz w:val="22"/>
            <w:szCs w:val="22"/>
            <w:lang w:eastAsia="en-GB"/>
          </w:rPr>
          <w:tab/>
        </w:r>
        <w:r w:rsidRPr="00CA6B3C" w:rsidDel="00E04AD7">
          <w:rPr>
            <w:lang w:val="en-US"/>
          </w:rPr>
          <w:delText>Messaging Framework Adaptor Function</w:delText>
        </w:r>
        <w:r w:rsidDel="00E04AD7">
          <w:delText xml:space="preserve"> (MFAF)</w:delText>
        </w:r>
        <w:r w:rsidDel="00E04AD7">
          <w:tab/>
        </w:r>
        <w:r w:rsidDel="00E04AD7">
          <w:fldChar w:fldCharType="begin" w:fldLock="1"/>
        </w:r>
        <w:r w:rsidDel="00E04AD7">
          <w:delInstrText xml:space="preserve"> PAGEREF _Toc89426214 \h </w:delInstrText>
        </w:r>
        <w:r w:rsidDel="00E04AD7">
          <w:fldChar w:fldCharType="separate"/>
        </w:r>
        <w:r w:rsidDel="00E04AD7">
          <w:delText>11</w:delText>
        </w:r>
        <w:r w:rsidDel="00E04AD7">
          <w:fldChar w:fldCharType="end"/>
        </w:r>
      </w:del>
    </w:p>
    <w:p w14:paraId="4536B011" w14:textId="05F9662E" w:rsidR="0096249C" w:rsidDel="00E04AD7" w:rsidRDefault="0096249C">
      <w:pPr>
        <w:pStyle w:val="TOC5"/>
        <w:rPr>
          <w:del w:id="493" w:author="Rapporteur" w:date="2022-01-25T19:57:00Z"/>
          <w:rFonts w:asciiTheme="minorHAnsi" w:eastAsiaTheme="minorEastAsia" w:hAnsiTheme="minorHAnsi" w:cstheme="minorBidi"/>
          <w:sz w:val="22"/>
          <w:szCs w:val="22"/>
          <w:lang w:eastAsia="en-GB"/>
        </w:rPr>
      </w:pPr>
      <w:del w:id="494" w:author="Rapporteur" w:date="2022-01-25T19:57:00Z">
        <w:r w:rsidDel="00E04AD7">
          <w:delText>4.2.</w:delText>
        </w:r>
        <w:r w:rsidDel="00E04AD7">
          <w:rPr>
            <w:lang w:eastAsia="zh-CN"/>
          </w:rPr>
          <w:delText>1.3.2</w:delText>
        </w:r>
        <w:r w:rsidDel="00E04AD7">
          <w:rPr>
            <w:rFonts w:asciiTheme="minorHAnsi" w:eastAsiaTheme="minorEastAsia" w:hAnsiTheme="minorHAnsi" w:cstheme="minorBidi"/>
            <w:sz w:val="22"/>
            <w:szCs w:val="22"/>
            <w:lang w:eastAsia="en-GB"/>
          </w:rPr>
          <w:tab/>
        </w:r>
        <w:r w:rsidDel="00E04AD7">
          <w:rPr>
            <w:lang w:eastAsia="zh-CN"/>
          </w:rPr>
          <w:delText>NF Service Consumers</w:delText>
        </w:r>
        <w:r w:rsidDel="00E04AD7">
          <w:tab/>
        </w:r>
        <w:r w:rsidDel="00E04AD7">
          <w:fldChar w:fldCharType="begin" w:fldLock="1"/>
        </w:r>
        <w:r w:rsidDel="00E04AD7">
          <w:delInstrText xml:space="preserve"> PAGEREF _Toc89426215 \h </w:delInstrText>
        </w:r>
        <w:r w:rsidDel="00E04AD7">
          <w:fldChar w:fldCharType="separate"/>
        </w:r>
        <w:r w:rsidDel="00E04AD7">
          <w:delText>11</w:delText>
        </w:r>
        <w:r w:rsidDel="00E04AD7">
          <w:fldChar w:fldCharType="end"/>
        </w:r>
      </w:del>
    </w:p>
    <w:p w14:paraId="5E0D6898" w14:textId="4A8BC9FA" w:rsidR="0096249C" w:rsidDel="00E04AD7" w:rsidRDefault="0096249C">
      <w:pPr>
        <w:pStyle w:val="TOC3"/>
        <w:rPr>
          <w:del w:id="495" w:author="Rapporteur" w:date="2022-01-25T19:57:00Z"/>
          <w:rFonts w:asciiTheme="minorHAnsi" w:eastAsiaTheme="minorEastAsia" w:hAnsiTheme="minorHAnsi" w:cstheme="minorBidi"/>
          <w:sz w:val="22"/>
          <w:szCs w:val="22"/>
          <w:lang w:eastAsia="en-GB"/>
        </w:rPr>
      </w:pPr>
      <w:del w:id="496" w:author="Rapporteur" w:date="2022-01-25T19:57:00Z">
        <w:r w:rsidDel="00E04AD7">
          <w:delText>4.2.2</w:delText>
        </w:r>
        <w:r w:rsidDel="00E04AD7">
          <w:rPr>
            <w:rFonts w:asciiTheme="minorHAnsi" w:eastAsiaTheme="minorEastAsia" w:hAnsiTheme="minorHAnsi" w:cstheme="minorBidi"/>
            <w:sz w:val="22"/>
            <w:szCs w:val="22"/>
            <w:lang w:eastAsia="en-GB"/>
          </w:rPr>
          <w:tab/>
        </w:r>
        <w:r w:rsidDel="00E04AD7">
          <w:delText>Service Operations</w:delText>
        </w:r>
        <w:r w:rsidDel="00E04AD7">
          <w:tab/>
        </w:r>
        <w:r w:rsidDel="00E04AD7">
          <w:fldChar w:fldCharType="begin" w:fldLock="1"/>
        </w:r>
        <w:r w:rsidDel="00E04AD7">
          <w:delInstrText xml:space="preserve"> PAGEREF _Toc89426216 \h </w:delInstrText>
        </w:r>
        <w:r w:rsidDel="00E04AD7">
          <w:fldChar w:fldCharType="separate"/>
        </w:r>
        <w:r w:rsidDel="00E04AD7">
          <w:delText>11</w:delText>
        </w:r>
        <w:r w:rsidDel="00E04AD7">
          <w:fldChar w:fldCharType="end"/>
        </w:r>
      </w:del>
    </w:p>
    <w:p w14:paraId="4372890D" w14:textId="16550866" w:rsidR="0096249C" w:rsidDel="00E04AD7" w:rsidRDefault="0096249C">
      <w:pPr>
        <w:pStyle w:val="TOC4"/>
        <w:rPr>
          <w:del w:id="497" w:author="Rapporteur" w:date="2022-01-25T19:57:00Z"/>
          <w:rFonts w:asciiTheme="minorHAnsi" w:eastAsiaTheme="minorEastAsia" w:hAnsiTheme="minorHAnsi" w:cstheme="minorBidi"/>
          <w:sz w:val="22"/>
          <w:szCs w:val="22"/>
          <w:lang w:eastAsia="en-GB"/>
        </w:rPr>
      </w:pPr>
      <w:del w:id="498" w:author="Rapporteur" w:date="2022-01-25T19:57:00Z">
        <w:r w:rsidDel="00E04AD7">
          <w:delText>4.2.2.1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_Toc89426217 \h </w:delInstrText>
        </w:r>
        <w:r w:rsidDel="00E04AD7">
          <w:fldChar w:fldCharType="separate"/>
        </w:r>
        <w:r w:rsidDel="00E04AD7">
          <w:delText>11</w:delText>
        </w:r>
        <w:r w:rsidDel="00E04AD7">
          <w:fldChar w:fldCharType="end"/>
        </w:r>
      </w:del>
    </w:p>
    <w:p w14:paraId="1C009EE7" w14:textId="63D2E8D1" w:rsidR="0096249C" w:rsidDel="00E04AD7" w:rsidRDefault="0096249C">
      <w:pPr>
        <w:pStyle w:val="TOC4"/>
        <w:rPr>
          <w:del w:id="499" w:author="Rapporteur" w:date="2022-01-25T19:57:00Z"/>
          <w:rFonts w:asciiTheme="minorHAnsi" w:eastAsiaTheme="minorEastAsia" w:hAnsiTheme="minorHAnsi" w:cstheme="minorBidi"/>
          <w:sz w:val="22"/>
          <w:szCs w:val="22"/>
          <w:lang w:eastAsia="en-GB"/>
        </w:rPr>
      </w:pPr>
      <w:del w:id="500" w:author="Rapporteur" w:date="2022-01-25T19:57:00Z">
        <w:r w:rsidDel="00E04AD7">
          <w:delText>4.2.2.2</w:delText>
        </w:r>
        <w:r w:rsidDel="00E04AD7">
          <w:rPr>
            <w:rFonts w:asciiTheme="minorHAnsi" w:eastAsiaTheme="minorEastAsia" w:hAnsiTheme="minorHAnsi" w:cstheme="minorBidi"/>
            <w:sz w:val="22"/>
            <w:szCs w:val="22"/>
            <w:lang w:eastAsia="en-GB"/>
          </w:rPr>
          <w:tab/>
        </w:r>
        <w:r w:rsidDel="00E04AD7">
          <w:rPr>
            <w:lang w:eastAsia="ko-KR"/>
          </w:rPr>
          <w:delText>Nmfaf_3daDataManagement_Configure</w:delText>
        </w:r>
        <w:r w:rsidDel="00E04AD7">
          <w:delText xml:space="preserve"> service operation</w:delText>
        </w:r>
        <w:r w:rsidDel="00E04AD7">
          <w:tab/>
        </w:r>
        <w:r w:rsidDel="00E04AD7">
          <w:fldChar w:fldCharType="begin" w:fldLock="1"/>
        </w:r>
        <w:r w:rsidDel="00E04AD7">
          <w:delInstrText xml:space="preserve"> PAGEREF _Toc89426218 \h </w:delInstrText>
        </w:r>
        <w:r w:rsidDel="00E04AD7">
          <w:fldChar w:fldCharType="separate"/>
        </w:r>
        <w:r w:rsidDel="00E04AD7">
          <w:delText>12</w:delText>
        </w:r>
        <w:r w:rsidDel="00E04AD7">
          <w:fldChar w:fldCharType="end"/>
        </w:r>
      </w:del>
    </w:p>
    <w:p w14:paraId="5EDCBBF6" w14:textId="467994A0" w:rsidR="0096249C" w:rsidDel="00E04AD7" w:rsidRDefault="0096249C">
      <w:pPr>
        <w:pStyle w:val="TOC5"/>
        <w:rPr>
          <w:del w:id="501" w:author="Rapporteur" w:date="2022-01-25T19:57:00Z"/>
          <w:rFonts w:asciiTheme="minorHAnsi" w:eastAsiaTheme="minorEastAsia" w:hAnsiTheme="minorHAnsi" w:cstheme="minorBidi"/>
          <w:sz w:val="22"/>
          <w:szCs w:val="22"/>
          <w:lang w:eastAsia="en-GB"/>
        </w:rPr>
      </w:pPr>
      <w:del w:id="502" w:author="Rapporteur" w:date="2022-01-25T19:57:00Z">
        <w:r w:rsidDel="00E04AD7">
          <w:delText>4.2.2.2.1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_Toc89426219 \h </w:delInstrText>
        </w:r>
        <w:r w:rsidDel="00E04AD7">
          <w:fldChar w:fldCharType="separate"/>
        </w:r>
        <w:r w:rsidDel="00E04AD7">
          <w:delText>12</w:delText>
        </w:r>
        <w:r w:rsidDel="00E04AD7">
          <w:fldChar w:fldCharType="end"/>
        </w:r>
      </w:del>
    </w:p>
    <w:p w14:paraId="5523C779" w14:textId="731AE265" w:rsidR="0096249C" w:rsidDel="00E04AD7" w:rsidRDefault="0096249C">
      <w:pPr>
        <w:pStyle w:val="TOC5"/>
        <w:rPr>
          <w:del w:id="503" w:author="Rapporteur" w:date="2022-01-25T19:57:00Z"/>
          <w:rFonts w:asciiTheme="minorHAnsi" w:eastAsiaTheme="minorEastAsia" w:hAnsiTheme="minorHAnsi" w:cstheme="minorBidi"/>
          <w:sz w:val="22"/>
          <w:szCs w:val="22"/>
          <w:lang w:eastAsia="en-GB"/>
        </w:rPr>
      </w:pPr>
      <w:del w:id="504" w:author="Rapporteur" w:date="2022-01-25T19:57:00Z">
        <w:r w:rsidDel="00E04AD7">
          <w:delText>4.2.2.2.2</w:delText>
        </w:r>
        <w:r w:rsidDel="00E04AD7">
          <w:rPr>
            <w:rFonts w:asciiTheme="minorHAnsi" w:eastAsiaTheme="minorEastAsia" w:hAnsiTheme="minorHAnsi" w:cstheme="minorBidi"/>
            <w:sz w:val="22"/>
            <w:szCs w:val="22"/>
            <w:lang w:eastAsia="en-GB"/>
          </w:rPr>
          <w:tab/>
        </w:r>
        <w:r w:rsidDel="00E04AD7">
          <w:delText>Initial configuration for mapping data or analytics</w:delText>
        </w:r>
        <w:r w:rsidDel="00E04AD7">
          <w:tab/>
        </w:r>
        <w:r w:rsidDel="00E04AD7">
          <w:fldChar w:fldCharType="begin" w:fldLock="1"/>
        </w:r>
        <w:r w:rsidDel="00E04AD7">
          <w:delInstrText xml:space="preserve"> PAGEREF _Toc89426220 \h </w:delInstrText>
        </w:r>
        <w:r w:rsidDel="00E04AD7">
          <w:fldChar w:fldCharType="separate"/>
        </w:r>
        <w:r w:rsidDel="00E04AD7">
          <w:delText>12</w:delText>
        </w:r>
        <w:r w:rsidDel="00E04AD7">
          <w:fldChar w:fldCharType="end"/>
        </w:r>
      </w:del>
    </w:p>
    <w:p w14:paraId="58A85781" w14:textId="33832C0E" w:rsidR="0096249C" w:rsidDel="00E04AD7" w:rsidRDefault="0096249C">
      <w:pPr>
        <w:pStyle w:val="TOC5"/>
        <w:rPr>
          <w:del w:id="505" w:author="Rapporteur" w:date="2022-01-25T19:57:00Z"/>
          <w:rFonts w:asciiTheme="minorHAnsi" w:eastAsiaTheme="minorEastAsia" w:hAnsiTheme="minorHAnsi" w:cstheme="minorBidi"/>
          <w:sz w:val="22"/>
          <w:szCs w:val="22"/>
          <w:lang w:eastAsia="en-GB"/>
        </w:rPr>
      </w:pPr>
      <w:del w:id="506" w:author="Rapporteur" w:date="2022-01-25T19:57:00Z">
        <w:r w:rsidDel="00E04AD7">
          <w:delText>4.2.2.2.3</w:delText>
        </w:r>
        <w:r w:rsidDel="00E04AD7">
          <w:rPr>
            <w:rFonts w:asciiTheme="minorHAnsi" w:eastAsiaTheme="minorEastAsia" w:hAnsiTheme="minorHAnsi" w:cstheme="minorBidi"/>
            <w:sz w:val="22"/>
            <w:szCs w:val="22"/>
            <w:lang w:eastAsia="en-GB"/>
          </w:rPr>
          <w:tab/>
        </w:r>
        <w:r w:rsidDel="00E04AD7">
          <w:delText xml:space="preserve">Update the configuration of existing individual </w:delText>
        </w:r>
        <w:r w:rsidDel="00E04AD7">
          <w:rPr>
            <w:lang w:eastAsia="ja-JP"/>
          </w:rPr>
          <w:delText>mapping data or analytics</w:delText>
        </w:r>
        <w:r w:rsidDel="00E04AD7">
          <w:tab/>
        </w:r>
        <w:r w:rsidDel="00E04AD7">
          <w:fldChar w:fldCharType="begin" w:fldLock="1"/>
        </w:r>
        <w:r w:rsidDel="00E04AD7">
          <w:delInstrText xml:space="preserve"> PAGEREF _Toc89426221 \h </w:delInstrText>
        </w:r>
        <w:r w:rsidDel="00E04AD7">
          <w:fldChar w:fldCharType="separate"/>
        </w:r>
        <w:r w:rsidDel="00E04AD7">
          <w:delText>13</w:delText>
        </w:r>
        <w:r w:rsidDel="00E04AD7">
          <w:fldChar w:fldCharType="end"/>
        </w:r>
      </w:del>
    </w:p>
    <w:p w14:paraId="4D31D4F1" w14:textId="4D661E7E" w:rsidR="0096249C" w:rsidDel="00E04AD7" w:rsidRDefault="0096249C">
      <w:pPr>
        <w:pStyle w:val="TOC4"/>
        <w:rPr>
          <w:del w:id="507" w:author="Rapporteur" w:date="2022-01-25T19:57:00Z"/>
          <w:rFonts w:asciiTheme="minorHAnsi" w:eastAsiaTheme="minorEastAsia" w:hAnsiTheme="minorHAnsi" w:cstheme="minorBidi"/>
          <w:sz w:val="22"/>
          <w:szCs w:val="22"/>
          <w:lang w:eastAsia="en-GB"/>
        </w:rPr>
      </w:pPr>
      <w:del w:id="508" w:author="Rapporteur" w:date="2022-01-25T19:57:00Z">
        <w:r w:rsidDel="00E04AD7">
          <w:delText>4.2.2.3</w:delText>
        </w:r>
        <w:r w:rsidDel="00E04AD7">
          <w:rPr>
            <w:rFonts w:asciiTheme="minorHAnsi" w:eastAsiaTheme="minorEastAsia" w:hAnsiTheme="minorHAnsi" w:cstheme="minorBidi"/>
            <w:sz w:val="22"/>
            <w:szCs w:val="22"/>
            <w:lang w:eastAsia="en-GB"/>
          </w:rPr>
          <w:tab/>
        </w:r>
        <w:r w:rsidDel="00E04AD7">
          <w:rPr>
            <w:lang w:eastAsia="ko-KR"/>
          </w:rPr>
          <w:delText xml:space="preserve">Nmfaf_3daDataManagement_Deconfigure </w:delText>
        </w:r>
        <w:r w:rsidDel="00E04AD7">
          <w:delText xml:space="preserve"> service operation</w:delText>
        </w:r>
        <w:r w:rsidDel="00E04AD7">
          <w:tab/>
        </w:r>
        <w:r w:rsidDel="00E04AD7">
          <w:fldChar w:fldCharType="begin" w:fldLock="1"/>
        </w:r>
        <w:r w:rsidDel="00E04AD7">
          <w:delInstrText xml:space="preserve"> PAGEREF _Toc89426222 \h </w:delInstrText>
        </w:r>
        <w:r w:rsidDel="00E04AD7">
          <w:fldChar w:fldCharType="separate"/>
        </w:r>
        <w:r w:rsidDel="00E04AD7">
          <w:delText>13</w:delText>
        </w:r>
        <w:r w:rsidDel="00E04AD7">
          <w:fldChar w:fldCharType="end"/>
        </w:r>
      </w:del>
    </w:p>
    <w:p w14:paraId="0BC2FCAB" w14:textId="26EA44D9" w:rsidR="0096249C" w:rsidDel="00E04AD7" w:rsidRDefault="0096249C">
      <w:pPr>
        <w:pStyle w:val="TOC5"/>
        <w:rPr>
          <w:del w:id="509" w:author="Rapporteur" w:date="2022-01-25T19:57:00Z"/>
          <w:rFonts w:asciiTheme="minorHAnsi" w:eastAsiaTheme="minorEastAsia" w:hAnsiTheme="minorHAnsi" w:cstheme="minorBidi"/>
          <w:sz w:val="22"/>
          <w:szCs w:val="22"/>
          <w:lang w:eastAsia="en-GB"/>
        </w:rPr>
      </w:pPr>
      <w:del w:id="510" w:author="Rapporteur" w:date="2022-01-25T19:57:00Z">
        <w:r w:rsidDel="00E04AD7">
          <w:delText>4.2.2.3.1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_Toc89426223 \h </w:delInstrText>
        </w:r>
        <w:r w:rsidDel="00E04AD7">
          <w:fldChar w:fldCharType="separate"/>
        </w:r>
        <w:r w:rsidDel="00E04AD7">
          <w:delText>13</w:delText>
        </w:r>
        <w:r w:rsidDel="00E04AD7">
          <w:fldChar w:fldCharType="end"/>
        </w:r>
      </w:del>
    </w:p>
    <w:p w14:paraId="5263DACD" w14:textId="3564DCCC" w:rsidR="0096249C" w:rsidDel="00E04AD7" w:rsidRDefault="0096249C">
      <w:pPr>
        <w:pStyle w:val="TOC5"/>
        <w:rPr>
          <w:del w:id="511" w:author="Rapporteur" w:date="2022-01-25T19:57:00Z"/>
          <w:rFonts w:asciiTheme="minorHAnsi" w:eastAsiaTheme="minorEastAsia" w:hAnsiTheme="minorHAnsi" w:cstheme="minorBidi"/>
          <w:sz w:val="22"/>
          <w:szCs w:val="22"/>
          <w:lang w:eastAsia="en-GB"/>
        </w:rPr>
      </w:pPr>
      <w:del w:id="512" w:author="Rapporteur" w:date="2022-01-25T19:57:00Z">
        <w:r w:rsidDel="00E04AD7">
          <w:delText>4.2.2.3.2</w:delText>
        </w:r>
        <w:r w:rsidDel="00E04AD7">
          <w:rPr>
            <w:rFonts w:asciiTheme="minorHAnsi" w:eastAsiaTheme="minorEastAsia" w:hAnsiTheme="minorHAnsi" w:cstheme="minorBidi"/>
            <w:sz w:val="22"/>
            <w:szCs w:val="22"/>
            <w:lang w:eastAsia="en-GB"/>
          </w:rPr>
          <w:tab/>
        </w:r>
        <w:r w:rsidDel="00E04AD7">
          <w:delText>Stop mapping data or analytics</w:delText>
        </w:r>
        <w:r w:rsidDel="00E04AD7">
          <w:tab/>
        </w:r>
        <w:r w:rsidDel="00E04AD7">
          <w:fldChar w:fldCharType="begin" w:fldLock="1"/>
        </w:r>
        <w:r w:rsidDel="00E04AD7">
          <w:delInstrText xml:space="preserve"> PAGEREF _Toc89426224 \h </w:delInstrText>
        </w:r>
        <w:r w:rsidDel="00E04AD7">
          <w:fldChar w:fldCharType="separate"/>
        </w:r>
        <w:r w:rsidDel="00E04AD7">
          <w:delText>14</w:delText>
        </w:r>
        <w:r w:rsidDel="00E04AD7">
          <w:fldChar w:fldCharType="end"/>
        </w:r>
      </w:del>
    </w:p>
    <w:p w14:paraId="5BCDCA88" w14:textId="5D854A87" w:rsidR="0096249C" w:rsidDel="00E04AD7" w:rsidRDefault="0096249C">
      <w:pPr>
        <w:pStyle w:val="TOC2"/>
        <w:rPr>
          <w:del w:id="513" w:author="Rapporteur" w:date="2022-01-25T19:57:00Z"/>
          <w:rFonts w:asciiTheme="minorHAnsi" w:eastAsiaTheme="minorEastAsia" w:hAnsiTheme="minorHAnsi" w:cstheme="minorBidi"/>
          <w:sz w:val="22"/>
          <w:szCs w:val="22"/>
          <w:lang w:eastAsia="en-GB"/>
        </w:rPr>
      </w:pPr>
      <w:del w:id="514" w:author="Rapporteur" w:date="2022-01-25T19:57:00Z">
        <w:r w:rsidDel="00E04AD7">
          <w:delText>4.3</w:delText>
        </w:r>
        <w:r w:rsidDel="00E04AD7">
          <w:rPr>
            <w:rFonts w:asciiTheme="minorHAnsi" w:eastAsiaTheme="minorEastAsia" w:hAnsiTheme="minorHAnsi" w:cstheme="minorBidi"/>
            <w:sz w:val="22"/>
            <w:szCs w:val="22"/>
            <w:lang w:eastAsia="en-GB"/>
          </w:rPr>
          <w:tab/>
        </w:r>
        <w:r w:rsidDel="00E04AD7">
          <w:delText>Nmfaf_3caDataManagement Service</w:delText>
        </w:r>
        <w:r w:rsidDel="00E04AD7">
          <w:tab/>
        </w:r>
        <w:r w:rsidDel="00E04AD7">
          <w:fldChar w:fldCharType="begin" w:fldLock="1"/>
        </w:r>
        <w:r w:rsidDel="00E04AD7">
          <w:delInstrText xml:space="preserve"> PAGEREF _Toc89426225 \h </w:delInstrText>
        </w:r>
        <w:r w:rsidDel="00E04AD7">
          <w:fldChar w:fldCharType="separate"/>
        </w:r>
        <w:r w:rsidDel="00E04AD7">
          <w:delText>14</w:delText>
        </w:r>
        <w:r w:rsidDel="00E04AD7">
          <w:fldChar w:fldCharType="end"/>
        </w:r>
      </w:del>
    </w:p>
    <w:p w14:paraId="00DF9801" w14:textId="24841C7D" w:rsidR="0096249C" w:rsidDel="00E04AD7" w:rsidRDefault="0096249C">
      <w:pPr>
        <w:pStyle w:val="TOC3"/>
        <w:rPr>
          <w:del w:id="515" w:author="Rapporteur" w:date="2022-01-25T19:57:00Z"/>
          <w:rFonts w:asciiTheme="minorHAnsi" w:eastAsiaTheme="minorEastAsia" w:hAnsiTheme="minorHAnsi" w:cstheme="minorBidi"/>
          <w:sz w:val="22"/>
          <w:szCs w:val="22"/>
          <w:lang w:eastAsia="en-GB"/>
        </w:rPr>
      </w:pPr>
      <w:del w:id="516" w:author="Rapporteur" w:date="2022-01-25T19:57:00Z">
        <w:r w:rsidDel="00E04AD7">
          <w:delText>4.3.1</w:delText>
        </w:r>
        <w:r w:rsidDel="00E04AD7">
          <w:rPr>
            <w:rFonts w:asciiTheme="minorHAnsi" w:eastAsiaTheme="minorEastAsia" w:hAnsiTheme="minorHAnsi" w:cstheme="minorBidi"/>
            <w:sz w:val="22"/>
            <w:szCs w:val="22"/>
            <w:lang w:eastAsia="en-GB"/>
          </w:rPr>
          <w:tab/>
        </w:r>
        <w:r w:rsidDel="00E04AD7">
          <w:delText>Service Description</w:delText>
        </w:r>
        <w:r w:rsidDel="00E04AD7">
          <w:tab/>
        </w:r>
        <w:r w:rsidDel="00E04AD7">
          <w:fldChar w:fldCharType="begin" w:fldLock="1"/>
        </w:r>
        <w:r w:rsidDel="00E04AD7">
          <w:delInstrText xml:space="preserve"> PAGEREF _Toc89426226 \h </w:delInstrText>
        </w:r>
        <w:r w:rsidDel="00E04AD7">
          <w:fldChar w:fldCharType="separate"/>
        </w:r>
        <w:r w:rsidDel="00E04AD7">
          <w:delText>14</w:delText>
        </w:r>
        <w:r w:rsidDel="00E04AD7">
          <w:fldChar w:fldCharType="end"/>
        </w:r>
      </w:del>
    </w:p>
    <w:p w14:paraId="1CD7149D" w14:textId="1941C711" w:rsidR="0096249C" w:rsidDel="00E04AD7" w:rsidRDefault="0096249C">
      <w:pPr>
        <w:pStyle w:val="TOC4"/>
        <w:rPr>
          <w:del w:id="517" w:author="Rapporteur" w:date="2022-01-25T19:57:00Z"/>
          <w:rFonts w:asciiTheme="minorHAnsi" w:eastAsiaTheme="minorEastAsia" w:hAnsiTheme="minorHAnsi" w:cstheme="minorBidi"/>
          <w:sz w:val="22"/>
          <w:szCs w:val="22"/>
          <w:lang w:eastAsia="en-GB"/>
        </w:rPr>
      </w:pPr>
      <w:del w:id="518" w:author="Rapporteur" w:date="2022-01-25T19:57:00Z">
        <w:r w:rsidDel="00E04AD7">
          <w:delText>4.3.</w:delText>
        </w:r>
        <w:r w:rsidDel="00E04AD7">
          <w:rPr>
            <w:lang w:eastAsia="zh-CN"/>
          </w:rPr>
          <w:delText>1.1</w:delText>
        </w:r>
        <w:r w:rsidDel="00E04AD7">
          <w:rPr>
            <w:rFonts w:asciiTheme="minorHAnsi" w:eastAsiaTheme="minorEastAsia" w:hAnsiTheme="minorHAnsi" w:cstheme="minorBidi"/>
            <w:sz w:val="22"/>
            <w:szCs w:val="22"/>
            <w:lang w:eastAsia="en-GB"/>
          </w:rPr>
          <w:tab/>
        </w:r>
        <w:r w:rsidDel="00E04AD7">
          <w:rPr>
            <w:lang w:eastAsia="zh-CN"/>
          </w:rPr>
          <w:delText>Overview</w:delText>
        </w:r>
        <w:r w:rsidDel="00E04AD7">
          <w:tab/>
        </w:r>
        <w:r w:rsidDel="00E04AD7">
          <w:fldChar w:fldCharType="begin" w:fldLock="1"/>
        </w:r>
        <w:r w:rsidDel="00E04AD7">
          <w:delInstrText xml:space="preserve"> PAGEREF _Toc89426227 \h </w:delInstrText>
        </w:r>
        <w:r w:rsidDel="00E04AD7">
          <w:fldChar w:fldCharType="separate"/>
        </w:r>
        <w:r w:rsidDel="00E04AD7">
          <w:delText>14</w:delText>
        </w:r>
        <w:r w:rsidDel="00E04AD7">
          <w:fldChar w:fldCharType="end"/>
        </w:r>
      </w:del>
    </w:p>
    <w:p w14:paraId="023E91FF" w14:textId="75CE96EE" w:rsidR="0096249C" w:rsidDel="00E04AD7" w:rsidRDefault="0096249C">
      <w:pPr>
        <w:pStyle w:val="TOC4"/>
        <w:rPr>
          <w:del w:id="519" w:author="Rapporteur" w:date="2022-01-25T19:57:00Z"/>
          <w:rFonts w:asciiTheme="minorHAnsi" w:eastAsiaTheme="minorEastAsia" w:hAnsiTheme="minorHAnsi" w:cstheme="minorBidi"/>
          <w:sz w:val="22"/>
          <w:szCs w:val="22"/>
          <w:lang w:eastAsia="en-GB"/>
        </w:rPr>
      </w:pPr>
      <w:del w:id="520" w:author="Rapporteur" w:date="2022-01-25T19:57:00Z">
        <w:r w:rsidDel="00E04AD7">
          <w:delText>4.3.1.2</w:delText>
        </w:r>
        <w:r w:rsidDel="00E04AD7">
          <w:rPr>
            <w:rFonts w:asciiTheme="minorHAnsi" w:eastAsiaTheme="minorEastAsia" w:hAnsiTheme="minorHAnsi" w:cstheme="minorBidi"/>
            <w:sz w:val="22"/>
            <w:szCs w:val="22"/>
            <w:lang w:eastAsia="en-GB"/>
          </w:rPr>
          <w:tab/>
        </w:r>
        <w:r w:rsidDel="00E04AD7">
          <w:delText>Service Architecture</w:delText>
        </w:r>
        <w:r w:rsidDel="00E04AD7">
          <w:tab/>
        </w:r>
        <w:r w:rsidDel="00E04AD7">
          <w:fldChar w:fldCharType="begin" w:fldLock="1"/>
        </w:r>
        <w:r w:rsidDel="00E04AD7">
          <w:delInstrText xml:space="preserve"> PAGEREF _Toc89426228 \h </w:delInstrText>
        </w:r>
        <w:r w:rsidDel="00E04AD7">
          <w:fldChar w:fldCharType="separate"/>
        </w:r>
        <w:r w:rsidDel="00E04AD7">
          <w:delText>14</w:delText>
        </w:r>
        <w:r w:rsidDel="00E04AD7">
          <w:fldChar w:fldCharType="end"/>
        </w:r>
      </w:del>
    </w:p>
    <w:p w14:paraId="3573A324" w14:textId="7633EED5" w:rsidR="0096249C" w:rsidDel="00E04AD7" w:rsidRDefault="0096249C">
      <w:pPr>
        <w:pStyle w:val="TOC4"/>
        <w:rPr>
          <w:del w:id="521" w:author="Rapporteur" w:date="2022-01-25T19:57:00Z"/>
          <w:rFonts w:asciiTheme="minorHAnsi" w:eastAsiaTheme="minorEastAsia" w:hAnsiTheme="minorHAnsi" w:cstheme="minorBidi"/>
          <w:sz w:val="22"/>
          <w:szCs w:val="22"/>
          <w:lang w:eastAsia="en-GB"/>
        </w:rPr>
      </w:pPr>
      <w:del w:id="522" w:author="Rapporteur" w:date="2022-01-25T19:57:00Z">
        <w:r w:rsidRPr="00CA6B3C" w:rsidDel="00E04AD7">
          <w:rPr>
            <w:lang w:val="en-US"/>
          </w:rPr>
          <w:delText>4.3.</w:delText>
        </w:r>
        <w:r w:rsidRPr="00CA6B3C" w:rsidDel="00E04AD7">
          <w:rPr>
            <w:lang w:val="en-US" w:eastAsia="zh-CN"/>
          </w:rPr>
          <w:delText>1.3</w:delText>
        </w:r>
        <w:r w:rsidDel="00E04AD7">
          <w:rPr>
            <w:rFonts w:asciiTheme="minorHAnsi" w:eastAsiaTheme="minorEastAsia" w:hAnsiTheme="minorHAnsi" w:cstheme="minorBidi"/>
            <w:sz w:val="22"/>
            <w:szCs w:val="22"/>
            <w:lang w:eastAsia="en-GB"/>
          </w:rPr>
          <w:tab/>
        </w:r>
        <w:r w:rsidRPr="00CA6B3C" w:rsidDel="00E04AD7">
          <w:rPr>
            <w:lang w:val="en-US"/>
          </w:rPr>
          <w:delText>Network Functions</w:delText>
        </w:r>
        <w:r w:rsidDel="00E04AD7">
          <w:tab/>
        </w:r>
        <w:r w:rsidDel="00E04AD7">
          <w:fldChar w:fldCharType="begin" w:fldLock="1"/>
        </w:r>
        <w:r w:rsidDel="00E04AD7">
          <w:delInstrText xml:space="preserve"> PAGEREF _Toc89426229 \h </w:delInstrText>
        </w:r>
        <w:r w:rsidDel="00E04AD7">
          <w:fldChar w:fldCharType="separate"/>
        </w:r>
        <w:r w:rsidDel="00E04AD7">
          <w:delText>15</w:delText>
        </w:r>
        <w:r w:rsidDel="00E04AD7">
          <w:fldChar w:fldCharType="end"/>
        </w:r>
      </w:del>
    </w:p>
    <w:p w14:paraId="30466074" w14:textId="60B19A6E" w:rsidR="0096249C" w:rsidDel="00E04AD7" w:rsidRDefault="0096249C">
      <w:pPr>
        <w:pStyle w:val="TOC5"/>
        <w:rPr>
          <w:del w:id="523" w:author="Rapporteur" w:date="2022-01-25T19:57:00Z"/>
          <w:rFonts w:asciiTheme="minorHAnsi" w:eastAsiaTheme="minorEastAsia" w:hAnsiTheme="minorHAnsi" w:cstheme="minorBidi"/>
          <w:sz w:val="22"/>
          <w:szCs w:val="22"/>
          <w:lang w:eastAsia="en-GB"/>
        </w:rPr>
      </w:pPr>
      <w:del w:id="524" w:author="Rapporteur" w:date="2022-01-25T19:57:00Z">
        <w:r w:rsidDel="00E04AD7">
          <w:delText>4.3.</w:delText>
        </w:r>
        <w:r w:rsidDel="00E04AD7">
          <w:rPr>
            <w:lang w:eastAsia="zh-CN"/>
          </w:rPr>
          <w:delText>1.3.1</w:delText>
        </w:r>
        <w:r w:rsidDel="00E04AD7">
          <w:rPr>
            <w:rFonts w:asciiTheme="minorHAnsi" w:eastAsiaTheme="minorEastAsia" w:hAnsiTheme="minorHAnsi" w:cstheme="minorBidi"/>
            <w:sz w:val="22"/>
            <w:szCs w:val="22"/>
            <w:lang w:eastAsia="en-GB"/>
          </w:rPr>
          <w:tab/>
        </w:r>
        <w:r w:rsidRPr="00CA6B3C" w:rsidDel="00E04AD7">
          <w:rPr>
            <w:lang w:val="en-US"/>
          </w:rPr>
          <w:delText>Messaging Framework Adaptor Function</w:delText>
        </w:r>
        <w:r w:rsidDel="00E04AD7">
          <w:delText xml:space="preserve"> (MFAF)</w:delText>
        </w:r>
        <w:r w:rsidDel="00E04AD7">
          <w:tab/>
        </w:r>
        <w:r w:rsidDel="00E04AD7">
          <w:fldChar w:fldCharType="begin" w:fldLock="1"/>
        </w:r>
        <w:r w:rsidDel="00E04AD7">
          <w:delInstrText xml:space="preserve"> PAGEREF _Toc89426230 \h </w:delInstrText>
        </w:r>
        <w:r w:rsidDel="00E04AD7">
          <w:fldChar w:fldCharType="separate"/>
        </w:r>
        <w:r w:rsidDel="00E04AD7">
          <w:delText>15</w:delText>
        </w:r>
        <w:r w:rsidDel="00E04AD7">
          <w:fldChar w:fldCharType="end"/>
        </w:r>
      </w:del>
    </w:p>
    <w:p w14:paraId="16EF1610" w14:textId="392BB6B5" w:rsidR="0096249C" w:rsidDel="00E04AD7" w:rsidRDefault="0096249C">
      <w:pPr>
        <w:pStyle w:val="TOC5"/>
        <w:rPr>
          <w:del w:id="525" w:author="Rapporteur" w:date="2022-01-25T19:57:00Z"/>
          <w:rFonts w:asciiTheme="minorHAnsi" w:eastAsiaTheme="minorEastAsia" w:hAnsiTheme="minorHAnsi" w:cstheme="minorBidi"/>
          <w:sz w:val="22"/>
          <w:szCs w:val="22"/>
          <w:lang w:eastAsia="en-GB"/>
        </w:rPr>
      </w:pPr>
      <w:del w:id="526" w:author="Rapporteur" w:date="2022-01-25T19:57:00Z">
        <w:r w:rsidDel="00E04AD7">
          <w:delText>4.3.</w:delText>
        </w:r>
        <w:r w:rsidDel="00E04AD7">
          <w:rPr>
            <w:lang w:eastAsia="zh-CN"/>
          </w:rPr>
          <w:delText>1.3.2</w:delText>
        </w:r>
        <w:r w:rsidDel="00E04AD7">
          <w:rPr>
            <w:rFonts w:asciiTheme="minorHAnsi" w:eastAsiaTheme="minorEastAsia" w:hAnsiTheme="minorHAnsi" w:cstheme="minorBidi"/>
            <w:sz w:val="22"/>
            <w:szCs w:val="22"/>
            <w:lang w:eastAsia="en-GB"/>
          </w:rPr>
          <w:tab/>
        </w:r>
        <w:r w:rsidDel="00E04AD7">
          <w:rPr>
            <w:lang w:eastAsia="zh-CN"/>
          </w:rPr>
          <w:delText>NF Service Consumers</w:delText>
        </w:r>
        <w:r w:rsidDel="00E04AD7">
          <w:tab/>
        </w:r>
        <w:r w:rsidDel="00E04AD7">
          <w:fldChar w:fldCharType="begin" w:fldLock="1"/>
        </w:r>
        <w:r w:rsidDel="00E04AD7">
          <w:delInstrText xml:space="preserve"> PAGEREF _Toc89426231 \h </w:delInstrText>
        </w:r>
        <w:r w:rsidDel="00E04AD7">
          <w:fldChar w:fldCharType="separate"/>
        </w:r>
        <w:r w:rsidDel="00E04AD7">
          <w:delText>15</w:delText>
        </w:r>
        <w:r w:rsidDel="00E04AD7">
          <w:fldChar w:fldCharType="end"/>
        </w:r>
      </w:del>
    </w:p>
    <w:p w14:paraId="6D2E2812" w14:textId="039DD4EE" w:rsidR="0096249C" w:rsidDel="00E04AD7" w:rsidRDefault="0096249C">
      <w:pPr>
        <w:pStyle w:val="TOC3"/>
        <w:rPr>
          <w:del w:id="527" w:author="Rapporteur" w:date="2022-01-25T19:57:00Z"/>
          <w:rFonts w:asciiTheme="minorHAnsi" w:eastAsiaTheme="minorEastAsia" w:hAnsiTheme="minorHAnsi" w:cstheme="minorBidi"/>
          <w:sz w:val="22"/>
          <w:szCs w:val="22"/>
          <w:lang w:eastAsia="en-GB"/>
        </w:rPr>
      </w:pPr>
      <w:del w:id="528" w:author="Rapporteur" w:date="2022-01-25T19:57:00Z">
        <w:r w:rsidDel="00E04AD7">
          <w:delText>4.3.2</w:delText>
        </w:r>
        <w:r w:rsidDel="00E04AD7">
          <w:rPr>
            <w:rFonts w:asciiTheme="minorHAnsi" w:eastAsiaTheme="minorEastAsia" w:hAnsiTheme="minorHAnsi" w:cstheme="minorBidi"/>
            <w:sz w:val="22"/>
            <w:szCs w:val="22"/>
            <w:lang w:eastAsia="en-GB"/>
          </w:rPr>
          <w:tab/>
        </w:r>
        <w:r w:rsidDel="00E04AD7">
          <w:delText>Service Operations</w:delText>
        </w:r>
        <w:r w:rsidDel="00E04AD7">
          <w:tab/>
        </w:r>
        <w:r w:rsidDel="00E04AD7">
          <w:fldChar w:fldCharType="begin" w:fldLock="1"/>
        </w:r>
        <w:r w:rsidDel="00E04AD7">
          <w:delInstrText xml:space="preserve"> PAGEREF _Toc89426232 \h </w:delInstrText>
        </w:r>
        <w:r w:rsidDel="00E04AD7">
          <w:fldChar w:fldCharType="separate"/>
        </w:r>
        <w:r w:rsidDel="00E04AD7">
          <w:delText>15</w:delText>
        </w:r>
        <w:r w:rsidDel="00E04AD7">
          <w:fldChar w:fldCharType="end"/>
        </w:r>
      </w:del>
    </w:p>
    <w:p w14:paraId="1EC42697" w14:textId="54D37C5D" w:rsidR="0096249C" w:rsidDel="00E04AD7" w:rsidRDefault="0096249C">
      <w:pPr>
        <w:pStyle w:val="TOC4"/>
        <w:rPr>
          <w:del w:id="529" w:author="Rapporteur" w:date="2022-01-25T19:57:00Z"/>
          <w:rFonts w:asciiTheme="minorHAnsi" w:eastAsiaTheme="minorEastAsia" w:hAnsiTheme="minorHAnsi" w:cstheme="minorBidi"/>
          <w:sz w:val="22"/>
          <w:szCs w:val="22"/>
          <w:lang w:eastAsia="en-GB"/>
        </w:rPr>
      </w:pPr>
      <w:del w:id="530" w:author="Rapporteur" w:date="2022-01-25T19:57:00Z">
        <w:r w:rsidDel="00E04AD7">
          <w:delText>4.3.2.1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_Toc89426233 \h </w:delInstrText>
        </w:r>
        <w:r w:rsidDel="00E04AD7">
          <w:fldChar w:fldCharType="separate"/>
        </w:r>
        <w:r w:rsidDel="00E04AD7">
          <w:delText>15</w:delText>
        </w:r>
        <w:r w:rsidDel="00E04AD7">
          <w:fldChar w:fldCharType="end"/>
        </w:r>
      </w:del>
    </w:p>
    <w:p w14:paraId="66091FA2" w14:textId="6FD7EB71" w:rsidR="0096249C" w:rsidDel="00E04AD7" w:rsidRDefault="0096249C">
      <w:pPr>
        <w:pStyle w:val="TOC4"/>
        <w:rPr>
          <w:del w:id="531" w:author="Rapporteur" w:date="2022-01-25T19:57:00Z"/>
          <w:rFonts w:asciiTheme="minorHAnsi" w:eastAsiaTheme="minorEastAsia" w:hAnsiTheme="minorHAnsi" w:cstheme="minorBidi"/>
          <w:sz w:val="22"/>
          <w:szCs w:val="22"/>
          <w:lang w:eastAsia="en-GB"/>
        </w:rPr>
      </w:pPr>
      <w:del w:id="532" w:author="Rapporteur" w:date="2022-01-25T19:57:00Z">
        <w:r w:rsidDel="00E04AD7">
          <w:delText>4.3.2.2</w:delText>
        </w:r>
        <w:r w:rsidDel="00E04AD7">
          <w:rPr>
            <w:rFonts w:asciiTheme="minorHAnsi" w:eastAsiaTheme="minorEastAsia" w:hAnsiTheme="minorHAnsi" w:cstheme="minorBidi"/>
            <w:sz w:val="22"/>
            <w:szCs w:val="22"/>
            <w:lang w:eastAsia="en-GB"/>
          </w:rPr>
          <w:tab/>
        </w:r>
        <w:r w:rsidDel="00E04AD7">
          <w:rPr>
            <w:lang w:eastAsia="ko-KR"/>
          </w:rPr>
          <w:delText>Nmfaf_3caDataManagement_Fetch</w:delText>
        </w:r>
        <w:r w:rsidDel="00E04AD7">
          <w:delText xml:space="preserve"> service operation</w:delText>
        </w:r>
        <w:r w:rsidDel="00E04AD7">
          <w:tab/>
        </w:r>
        <w:r w:rsidDel="00E04AD7">
          <w:fldChar w:fldCharType="begin" w:fldLock="1"/>
        </w:r>
        <w:r w:rsidDel="00E04AD7">
          <w:delInstrText xml:space="preserve"> PAGEREF _Toc89426234 \h </w:delInstrText>
        </w:r>
        <w:r w:rsidDel="00E04AD7">
          <w:fldChar w:fldCharType="separate"/>
        </w:r>
        <w:r w:rsidDel="00E04AD7">
          <w:delText>15</w:delText>
        </w:r>
        <w:r w:rsidDel="00E04AD7">
          <w:fldChar w:fldCharType="end"/>
        </w:r>
      </w:del>
    </w:p>
    <w:p w14:paraId="070F6D36" w14:textId="7E094EFA" w:rsidR="0096249C" w:rsidDel="00E04AD7" w:rsidRDefault="0096249C">
      <w:pPr>
        <w:pStyle w:val="TOC5"/>
        <w:rPr>
          <w:del w:id="533" w:author="Rapporteur" w:date="2022-01-25T19:57:00Z"/>
          <w:rFonts w:asciiTheme="minorHAnsi" w:eastAsiaTheme="minorEastAsia" w:hAnsiTheme="minorHAnsi" w:cstheme="minorBidi"/>
          <w:sz w:val="22"/>
          <w:szCs w:val="22"/>
          <w:lang w:eastAsia="en-GB"/>
        </w:rPr>
      </w:pPr>
      <w:del w:id="534" w:author="Rapporteur" w:date="2022-01-25T19:57:00Z">
        <w:r w:rsidDel="00E04AD7">
          <w:delText>4.3.2.2.1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_Toc89426235 \h </w:delInstrText>
        </w:r>
        <w:r w:rsidDel="00E04AD7">
          <w:fldChar w:fldCharType="separate"/>
        </w:r>
        <w:r w:rsidDel="00E04AD7">
          <w:delText>15</w:delText>
        </w:r>
        <w:r w:rsidDel="00E04AD7">
          <w:fldChar w:fldCharType="end"/>
        </w:r>
      </w:del>
    </w:p>
    <w:p w14:paraId="75DD5E8C" w14:textId="59F98313" w:rsidR="0096249C" w:rsidDel="00E04AD7" w:rsidRDefault="0096249C">
      <w:pPr>
        <w:pStyle w:val="TOC5"/>
        <w:rPr>
          <w:del w:id="535" w:author="Rapporteur" w:date="2022-01-25T19:57:00Z"/>
          <w:rFonts w:asciiTheme="minorHAnsi" w:eastAsiaTheme="minorEastAsia" w:hAnsiTheme="minorHAnsi" w:cstheme="minorBidi"/>
          <w:sz w:val="22"/>
          <w:szCs w:val="22"/>
          <w:lang w:eastAsia="en-GB"/>
        </w:rPr>
      </w:pPr>
      <w:del w:id="536" w:author="Rapporteur" w:date="2022-01-25T19:57:00Z">
        <w:r w:rsidDel="00E04AD7">
          <w:delText>4.3.2.2.n</w:delText>
        </w:r>
        <w:r w:rsidDel="00E04AD7">
          <w:rPr>
            <w:rFonts w:asciiTheme="minorHAnsi" w:eastAsiaTheme="minorEastAsia" w:hAnsiTheme="minorHAnsi" w:cstheme="minorBidi"/>
            <w:sz w:val="22"/>
            <w:szCs w:val="22"/>
            <w:lang w:eastAsia="en-GB"/>
          </w:rPr>
          <w:tab/>
        </w:r>
        <w:r w:rsidDel="00E04AD7">
          <w:delText xml:space="preserve">&lt;Procedure n using </w:delText>
        </w:r>
        <w:r w:rsidDel="00E04AD7">
          <w:rPr>
            <w:lang w:eastAsia="ko-KR"/>
          </w:rPr>
          <w:delText>Nmfaf_3caDataManagement_Fetch</w:delText>
        </w:r>
        <w:r w:rsidDel="00E04AD7">
          <w:delText xml:space="preserve"> service operation&gt;</w:delText>
        </w:r>
        <w:r w:rsidDel="00E04AD7">
          <w:tab/>
        </w:r>
        <w:r w:rsidDel="00E04AD7">
          <w:fldChar w:fldCharType="begin" w:fldLock="1"/>
        </w:r>
        <w:r w:rsidDel="00E04AD7">
          <w:delInstrText xml:space="preserve"> PAGEREF _Toc89426236 \h </w:delInstrText>
        </w:r>
        <w:r w:rsidDel="00E04AD7">
          <w:fldChar w:fldCharType="separate"/>
        </w:r>
        <w:r w:rsidDel="00E04AD7">
          <w:delText>16</w:delText>
        </w:r>
        <w:r w:rsidDel="00E04AD7">
          <w:fldChar w:fldCharType="end"/>
        </w:r>
      </w:del>
    </w:p>
    <w:p w14:paraId="488107F6" w14:textId="00FA872F" w:rsidR="0096249C" w:rsidDel="00E04AD7" w:rsidRDefault="0096249C">
      <w:pPr>
        <w:pStyle w:val="TOC4"/>
        <w:rPr>
          <w:del w:id="537" w:author="Rapporteur" w:date="2022-01-25T19:57:00Z"/>
          <w:rFonts w:asciiTheme="minorHAnsi" w:eastAsiaTheme="minorEastAsia" w:hAnsiTheme="minorHAnsi" w:cstheme="minorBidi"/>
          <w:sz w:val="22"/>
          <w:szCs w:val="22"/>
          <w:lang w:eastAsia="en-GB"/>
        </w:rPr>
      </w:pPr>
      <w:del w:id="538" w:author="Rapporteur" w:date="2022-01-25T19:57:00Z">
        <w:r w:rsidDel="00E04AD7">
          <w:delText>4.3.2.3</w:delText>
        </w:r>
        <w:r w:rsidDel="00E04AD7">
          <w:rPr>
            <w:rFonts w:asciiTheme="minorHAnsi" w:eastAsiaTheme="minorEastAsia" w:hAnsiTheme="minorHAnsi" w:cstheme="minorBidi"/>
            <w:sz w:val="22"/>
            <w:szCs w:val="22"/>
            <w:lang w:eastAsia="en-GB"/>
          </w:rPr>
          <w:tab/>
        </w:r>
        <w:r w:rsidDel="00E04AD7">
          <w:rPr>
            <w:lang w:eastAsia="ko-KR"/>
          </w:rPr>
          <w:delText>Nmfaf_3caDataManagement_Notify</w:delText>
        </w:r>
        <w:r w:rsidDel="00E04AD7">
          <w:delText xml:space="preserve"> service operation</w:delText>
        </w:r>
        <w:r w:rsidDel="00E04AD7">
          <w:tab/>
        </w:r>
        <w:r w:rsidDel="00E04AD7">
          <w:fldChar w:fldCharType="begin" w:fldLock="1"/>
        </w:r>
        <w:r w:rsidDel="00E04AD7">
          <w:delInstrText xml:space="preserve"> PAGEREF _Toc89426237 \h </w:delInstrText>
        </w:r>
        <w:r w:rsidDel="00E04AD7">
          <w:fldChar w:fldCharType="separate"/>
        </w:r>
        <w:r w:rsidDel="00E04AD7">
          <w:delText>16</w:delText>
        </w:r>
        <w:r w:rsidDel="00E04AD7">
          <w:fldChar w:fldCharType="end"/>
        </w:r>
      </w:del>
    </w:p>
    <w:p w14:paraId="191B3FD0" w14:textId="1F5ECAA9" w:rsidR="0096249C" w:rsidDel="00E04AD7" w:rsidRDefault="0096249C">
      <w:pPr>
        <w:pStyle w:val="TOC5"/>
        <w:rPr>
          <w:del w:id="539" w:author="Rapporteur" w:date="2022-01-25T19:57:00Z"/>
          <w:rFonts w:asciiTheme="minorHAnsi" w:eastAsiaTheme="minorEastAsia" w:hAnsiTheme="minorHAnsi" w:cstheme="minorBidi"/>
          <w:sz w:val="22"/>
          <w:szCs w:val="22"/>
          <w:lang w:eastAsia="en-GB"/>
        </w:rPr>
      </w:pPr>
      <w:del w:id="540" w:author="Rapporteur" w:date="2022-01-25T19:57:00Z">
        <w:r w:rsidDel="00E04AD7">
          <w:delText>4.3.2.3.1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_Toc89426238 \h </w:delInstrText>
        </w:r>
        <w:r w:rsidDel="00E04AD7">
          <w:fldChar w:fldCharType="separate"/>
        </w:r>
        <w:r w:rsidDel="00E04AD7">
          <w:delText>16</w:delText>
        </w:r>
        <w:r w:rsidDel="00E04AD7">
          <w:fldChar w:fldCharType="end"/>
        </w:r>
      </w:del>
    </w:p>
    <w:p w14:paraId="456BC110" w14:textId="6A624868" w:rsidR="0096249C" w:rsidDel="00E04AD7" w:rsidRDefault="0096249C">
      <w:pPr>
        <w:pStyle w:val="TOC5"/>
        <w:rPr>
          <w:del w:id="541" w:author="Rapporteur" w:date="2022-01-25T19:57:00Z"/>
          <w:rFonts w:asciiTheme="minorHAnsi" w:eastAsiaTheme="minorEastAsia" w:hAnsiTheme="minorHAnsi" w:cstheme="minorBidi"/>
          <w:sz w:val="22"/>
          <w:szCs w:val="22"/>
          <w:lang w:eastAsia="en-GB"/>
        </w:rPr>
      </w:pPr>
      <w:del w:id="542" w:author="Rapporteur" w:date="2022-01-25T19:57:00Z">
        <w:r w:rsidDel="00E04AD7">
          <w:delText>4.3.2.3.n</w:delText>
        </w:r>
        <w:r w:rsidDel="00E04AD7">
          <w:rPr>
            <w:rFonts w:asciiTheme="minorHAnsi" w:eastAsiaTheme="minorEastAsia" w:hAnsiTheme="minorHAnsi" w:cstheme="minorBidi"/>
            <w:sz w:val="22"/>
            <w:szCs w:val="22"/>
            <w:lang w:eastAsia="en-GB"/>
          </w:rPr>
          <w:tab/>
        </w:r>
        <w:r w:rsidDel="00E04AD7">
          <w:delText xml:space="preserve">&lt;Procedure n using </w:delText>
        </w:r>
        <w:r w:rsidDel="00E04AD7">
          <w:rPr>
            <w:lang w:eastAsia="ko-KR"/>
          </w:rPr>
          <w:delText>Nmfaf_3caDataManagement_Notify</w:delText>
        </w:r>
        <w:r w:rsidDel="00E04AD7">
          <w:delText xml:space="preserve"> service operation&gt;</w:delText>
        </w:r>
        <w:r w:rsidDel="00E04AD7">
          <w:tab/>
        </w:r>
        <w:r w:rsidDel="00E04AD7">
          <w:fldChar w:fldCharType="begin" w:fldLock="1"/>
        </w:r>
        <w:r w:rsidDel="00E04AD7">
          <w:delInstrText xml:space="preserve"> PAGEREF _Toc89426239 \h </w:delInstrText>
        </w:r>
        <w:r w:rsidDel="00E04AD7">
          <w:fldChar w:fldCharType="separate"/>
        </w:r>
        <w:r w:rsidDel="00E04AD7">
          <w:delText>16</w:delText>
        </w:r>
        <w:r w:rsidDel="00E04AD7">
          <w:fldChar w:fldCharType="end"/>
        </w:r>
      </w:del>
    </w:p>
    <w:p w14:paraId="51DA6CFC" w14:textId="4DCCAA57" w:rsidR="0096249C" w:rsidDel="00E04AD7" w:rsidRDefault="0096249C">
      <w:pPr>
        <w:pStyle w:val="TOC1"/>
        <w:rPr>
          <w:del w:id="543" w:author="Rapporteur" w:date="2022-01-25T19:57:00Z"/>
          <w:rFonts w:asciiTheme="minorHAnsi" w:eastAsiaTheme="minorEastAsia" w:hAnsiTheme="minorHAnsi" w:cstheme="minorBidi"/>
          <w:szCs w:val="22"/>
          <w:lang w:eastAsia="en-GB"/>
        </w:rPr>
      </w:pPr>
      <w:del w:id="544" w:author="Rapporteur" w:date="2022-01-25T19:57:00Z">
        <w:r w:rsidDel="00E04AD7">
          <w:delText>5</w:delText>
        </w:r>
        <w:r w:rsidDel="00E04AD7">
          <w:rPr>
            <w:rFonts w:asciiTheme="minorHAnsi" w:eastAsiaTheme="minorEastAsia" w:hAnsiTheme="minorHAnsi" w:cstheme="minorBidi"/>
            <w:szCs w:val="22"/>
            <w:lang w:eastAsia="en-GB"/>
          </w:rPr>
          <w:tab/>
        </w:r>
        <w:r w:rsidDel="00E04AD7">
          <w:delText>API Definitions</w:delText>
        </w:r>
        <w:r w:rsidDel="00E04AD7">
          <w:tab/>
        </w:r>
        <w:r w:rsidDel="00E04AD7">
          <w:fldChar w:fldCharType="begin" w:fldLock="1"/>
        </w:r>
        <w:r w:rsidDel="00E04AD7">
          <w:delInstrText xml:space="preserve"> PAGEREF _Toc89426240 \h </w:delInstrText>
        </w:r>
        <w:r w:rsidDel="00E04AD7">
          <w:fldChar w:fldCharType="separate"/>
        </w:r>
        <w:r w:rsidDel="00E04AD7">
          <w:delText>16</w:delText>
        </w:r>
        <w:r w:rsidDel="00E04AD7">
          <w:fldChar w:fldCharType="end"/>
        </w:r>
      </w:del>
    </w:p>
    <w:p w14:paraId="4393E826" w14:textId="31486DFF" w:rsidR="0096249C" w:rsidDel="00E04AD7" w:rsidRDefault="0096249C">
      <w:pPr>
        <w:pStyle w:val="TOC2"/>
        <w:rPr>
          <w:del w:id="545" w:author="Rapporteur" w:date="2022-01-25T19:57:00Z"/>
          <w:rFonts w:asciiTheme="minorHAnsi" w:eastAsiaTheme="minorEastAsia" w:hAnsiTheme="minorHAnsi" w:cstheme="minorBidi"/>
          <w:sz w:val="22"/>
          <w:szCs w:val="22"/>
          <w:lang w:eastAsia="en-GB"/>
        </w:rPr>
      </w:pPr>
      <w:del w:id="546" w:author="Rapporteur" w:date="2022-01-25T19:57:00Z">
        <w:r w:rsidDel="00E04AD7">
          <w:delText>5.1</w:delText>
        </w:r>
        <w:r w:rsidDel="00E04AD7">
          <w:rPr>
            <w:rFonts w:asciiTheme="minorHAnsi" w:eastAsiaTheme="minorEastAsia" w:hAnsiTheme="minorHAnsi" w:cstheme="minorBidi"/>
            <w:sz w:val="22"/>
            <w:szCs w:val="22"/>
            <w:lang w:eastAsia="en-GB"/>
          </w:rPr>
          <w:tab/>
        </w:r>
        <w:r w:rsidDel="00E04AD7">
          <w:delText>Nmfaf_3daDataManagement Service API</w:delText>
        </w:r>
        <w:r w:rsidDel="00E04AD7">
          <w:tab/>
        </w:r>
        <w:r w:rsidDel="00E04AD7">
          <w:fldChar w:fldCharType="begin" w:fldLock="1"/>
        </w:r>
        <w:r w:rsidDel="00E04AD7">
          <w:delInstrText xml:space="preserve"> PAGEREF _Toc89426241 \h </w:delInstrText>
        </w:r>
        <w:r w:rsidDel="00E04AD7">
          <w:fldChar w:fldCharType="separate"/>
        </w:r>
        <w:r w:rsidDel="00E04AD7">
          <w:delText>16</w:delText>
        </w:r>
        <w:r w:rsidDel="00E04AD7">
          <w:fldChar w:fldCharType="end"/>
        </w:r>
      </w:del>
    </w:p>
    <w:p w14:paraId="1C3DC329" w14:textId="6819FC86" w:rsidR="0096249C" w:rsidDel="00E04AD7" w:rsidRDefault="0096249C">
      <w:pPr>
        <w:pStyle w:val="TOC3"/>
        <w:rPr>
          <w:del w:id="547" w:author="Rapporteur" w:date="2022-01-25T19:57:00Z"/>
          <w:rFonts w:asciiTheme="minorHAnsi" w:eastAsiaTheme="minorEastAsia" w:hAnsiTheme="minorHAnsi" w:cstheme="minorBidi"/>
          <w:sz w:val="22"/>
          <w:szCs w:val="22"/>
          <w:lang w:eastAsia="en-GB"/>
        </w:rPr>
      </w:pPr>
      <w:del w:id="548" w:author="Rapporteur" w:date="2022-01-25T19:57:00Z">
        <w:r w:rsidDel="00E04AD7">
          <w:delText>5.1.1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_Toc89426242 \h </w:delInstrText>
        </w:r>
        <w:r w:rsidDel="00E04AD7">
          <w:fldChar w:fldCharType="separate"/>
        </w:r>
        <w:r w:rsidDel="00E04AD7">
          <w:delText>16</w:delText>
        </w:r>
        <w:r w:rsidDel="00E04AD7">
          <w:fldChar w:fldCharType="end"/>
        </w:r>
      </w:del>
    </w:p>
    <w:p w14:paraId="0874CF12" w14:textId="169D0A0C" w:rsidR="0096249C" w:rsidDel="00E04AD7" w:rsidRDefault="0096249C">
      <w:pPr>
        <w:pStyle w:val="TOC3"/>
        <w:rPr>
          <w:del w:id="549" w:author="Rapporteur" w:date="2022-01-25T19:57:00Z"/>
          <w:rFonts w:asciiTheme="minorHAnsi" w:eastAsiaTheme="minorEastAsia" w:hAnsiTheme="minorHAnsi" w:cstheme="minorBidi"/>
          <w:sz w:val="22"/>
          <w:szCs w:val="22"/>
          <w:lang w:eastAsia="en-GB"/>
        </w:rPr>
      </w:pPr>
      <w:del w:id="550" w:author="Rapporteur" w:date="2022-01-25T19:57:00Z">
        <w:r w:rsidDel="00E04AD7">
          <w:delText>5.1.2</w:delText>
        </w:r>
        <w:r w:rsidDel="00E04AD7">
          <w:rPr>
            <w:rFonts w:asciiTheme="minorHAnsi" w:eastAsiaTheme="minorEastAsia" w:hAnsiTheme="minorHAnsi" w:cstheme="minorBidi"/>
            <w:sz w:val="22"/>
            <w:szCs w:val="22"/>
            <w:lang w:eastAsia="en-GB"/>
          </w:rPr>
          <w:tab/>
        </w:r>
        <w:r w:rsidDel="00E04AD7">
          <w:delText>Usage of HTTP</w:delText>
        </w:r>
        <w:r w:rsidDel="00E04AD7">
          <w:tab/>
        </w:r>
        <w:r w:rsidDel="00E04AD7">
          <w:fldChar w:fldCharType="begin" w:fldLock="1"/>
        </w:r>
        <w:r w:rsidDel="00E04AD7">
          <w:delInstrText xml:space="preserve"> PAGEREF _Toc89426243 \h </w:delInstrText>
        </w:r>
        <w:r w:rsidDel="00E04AD7">
          <w:fldChar w:fldCharType="separate"/>
        </w:r>
        <w:r w:rsidDel="00E04AD7">
          <w:delText>16</w:delText>
        </w:r>
        <w:r w:rsidDel="00E04AD7">
          <w:fldChar w:fldCharType="end"/>
        </w:r>
      </w:del>
    </w:p>
    <w:p w14:paraId="04388A7C" w14:textId="7084F059" w:rsidR="0096249C" w:rsidDel="00E04AD7" w:rsidRDefault="0096249C">
      <w:pPr>
        <w:pStyle w:val="TOC4"/>
        <w:rPr>
          <w:del w:id="551" w:author="Rapporteur" w:date="2022-01-25T19:57:00Z"/>
          <w:rFonts w:asciiTheme="minorHAnsi" w:eastAsiaTheme="minorEastAsia" w:hAnsiTheme="minorHAnsi" w:cstheme="minorBidi"/>
          <w:sz w:val="22"/>
          <w:szCs w:val="22"/>
          <w:lang w:eastAsia="en-GB"/>
        </w:rPr>
      </w:pPr>
      <w:del w:id="552" w:author="Rapporteur" w:date="2022-01-25T19:57:00Z">
        <w:r w:rsidDel="00E04AD7">
          <w:delText>5.1.2.1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_Toc89426244 \h </w:delInstrText>
        </w:r>
        <w:r w:rsidDel="00E04AD7">
          <w:fldChar w:fldCharType="separate"/>
        </w:r>
        <w:r w:rsidDel="00E04AD7">
          <w:delText>16</w:delText>
        </w:r>
        <w:r w:rsidDel="00E04AD7">
          <w:fldChar w:fldCharType="end"/>
        </w:r>
      </w:del>
    </w:p>
    <w:p w14:paraId="08255938" w14:textId="00F4A138" w:rsidR="0096249C" w:rsidDel="00E04AD7" w:rsidRDefault="0096249C">
      <w:pPr>
        <w:pStyle w:val="TOC4"/>
        <w:rPr>
          <w:del w:id="553" w:author="Rapporteur" w:date="2022-01-25T19:57:00Z"/>
          <w:rFonts w:asciiTheme="minorHAnsi" w:eastAsiaTheme="minorEastAsia" w:hAnsiTheme="minorHAnsi" w:cstheme="minorBidi"/>
          <w:sz w:val="22"/>
          <w:szCs w:val="22"/>
          <w:lang w:eastAsia="en-GB"/>
        </w:rPr>
      </w:pPr>
      <w:del w:id="554" w:author="Rapporteur" w:date="2022-01-25T19:57:00Z">
        <w:r w:rsidDel="00E04AD7">
          <w:delText>5.1.2.2</w:delText>
        </w:r>
        <w:r w:rsidDel="00E04AD7">
          <w:rPr>
            <w:rFonts w:asciiTheme="minorHAnsi" w:eastAsiaTheme="minorEastAsia" w:hAnsiTheme="minorHAnsi" w:cstheme="minorBidi"/>
            <w:sz w:val="22"/>
            <w:szCs w:val="22"/>
            <w:lang w:eastAsia="en-GB"/>
          </w:rPr>
          <w:tab/>
        </w:r>
        <w:r w:rsidDel="00E04AD7">
          <w:delText>HTTP standard headers</w:delText>
        </w:r>
        <w:r w:rsidDel="00E04AD7">
          <w:tab/>
        </w:r>
        <w:r w:rsidDel="00E04AD7">
          <w:fldChar w:fldCharType="begin" w:fldLock="1"/>
        </w:r>
        <w:r w:rsidDel="00E04AD7">
          <w:delInstrText xml:space="preserve"> PAGEREF _Toc89426245 \h </w:delInstrText>
        </w:r>
        <w:r w:rsidDel="00E04AD7">
          <w:fldChar w:fldCharType="separate"/>
        </w:r>
        <w:r w:rsidDel="00E04AD7">
          <w:delText>17</w:delText>
        </w:r>
        <w:r w:rsidDel="00E04AD7">
          <w:fldChar w:fldCharType="end"/>
        </w:r>
      </w:del>
    </w:p>
    <w:p w14:paraId="1BDC663A" w14:textId="5345552D" w:rsidR="0096249C" w:rsidDel="00E04AD7" w:rsidRDefault="0096249C">
      <w:pPr>
        <w:pStyle w:val="TOC5"/>
        <w:rPr>
          <w:del w:id="555" w:author="Rapporteur" w:date="2022-01-25T19:57:00Z"/>
          <w:rFonts w:asciiTheme="minorHAnsi" w:eastAsiaTheme="minorEastAsia" w:hAnsiTheme="minorHAnsi" w:cstheme="minorBidi"/>
          <w:sz w:val="22"/>
          <w:szCs w:val="22"/>
          <w:lang w:eastAsia="en-GB"/>
        </w:rPr>
      </w:pPr>
      <w:del w:id="556" w:author="Rapporteur" w:date="2022-01-25T19:57:00Z">
        <w:r w:rsidDel="00E04AD7">
          <w:delText>5.1.2.2.1</w:delText>
        </w:r>
        <w:r w:rsidDel="00E04AD7">
          <w:rPr>
            <w:rFonts w:asciiTheme="minorHAnsi" w:eastAsiaTheme="minorEastAsia" w:hAnsiTheme="minorHAnsi" w:cstheme="minorBidi"/>
            <w:sz w:val="22"/>
            <w:szCs w:val="22"/>
            <w:lang w:eastAsia="en-GB"/>
          </w:rPr>
          <w:tab/>
        </w:r>
        <w:r w:rsidDel="00E04AD7">
          <w:rPr>
            <w:lang w:eastAsia="zh-CN"/>
          </w:rPr>
          <w:delText>General</w:delText>
        </w:r>
        <w:r w:rsidDel="00E04AD7">
          <w:tab/>
        </w:r>
        <w:r w:rsidDel="00E04AD7">
          <w:fldChar w:fldCharType="begin" w:fldLock="1"/>
        </w:r>
        <w:r w:rsidDel="00E04AD7">
          <w:delInstrText xml:space="preserve"> PAGEREF _Toc89426246 \h </w:delInstrText>
        </w:r>
        <w:r w:rsidDel="00E04AD7">
          <w:fldChar w:fldCharType="separate"/>
        </w:r>
        <w:r w:rsidDel="00E04AD7">
          <w:delText>17</w:delText>
        </w:r>
        <w:r w:rsidDel="00E04AD7">
          <w:fldChar w:fldCharType="end"/>
        </w:r>
      </w:del>
    </w:p>
    <w:p w14:paraId="714A9157" w14:textId="1240E6FD" w:rsidR="0096249C" w:rsidDel="00E04AD7" w:rsidRDefault="0096249C">
      <w:pPr>
        <w:pStyle w:val="TOC5"/>
        <w:rPr>
          <w:del w:id="557" w:author="Rapporteur" w:date="2022-01-25T19:57:00Z"/>
          <w:rFonts w:asciiTheme="minorHAnsi" w:eastAsiaTheme="minorEastAsia" w:hAnsiTheme="minorHAnsi" w:cstheme="minorBidi"/>
          <w:sz w:val="22"/>
          <w:szCs w:val="22"/>
          <w:lang w:eastAsia="en-GB"/>
        </w:rPr>
      </w:pPr>
      <w:del w:id="558" w:author="Rapporteur" w:date="2022-01-25T19:57:00Z">
        <w:r w:rsidDel="00E04AD7">
          <w:delText>5.1.2.2.2</w:delText>
        </w:r>
        <w:r w:rsidDel="00E04AD7">
          <w:rPr>
            <w:rFonts w:asciiTheme="minorHAnsi" w:eastAsiaTheme="minorEastAsia" w:hAnsiTheme="minorHAnsi" w:cstheme="minorBidi"/>
            <w:sz w:val="22"/>
            <w:szCs w:val="22"/>
            <w:lang w:eastAsia="en-GB"/>
          </w:rPr>
          <w:tab/>
        </w:r>
        <w:r w:rsidDel="00E04AD7">
          <w:delText>Content type</w:delText>
        </w:r>
        <w:r w:rsidDel="00E04AD7">
          <w:tab/>
        </w:r>
        <w:r w:rsidDel="00E04AD7">
          <w:fldChar w:fldCharType="begin" w:fldLock="1"/>
        </w:r>
        <w:r w:rsidDel="00E04AD7">
          <w:delInstrText xml:space="preserve"> PAGEREF _Toc89426247 \h </w:delInstrText>
        </w:r>
        <w:r w:rsidDel="00E04AD7">
          <w:fldChar w:fldCharType="separate"/>
        </w:r>
        <w:r w:rsidDel="00E04AD7">
          <w:delText>17</w:delText>
        </w:r>
        <w:r w:rsidDel="00E04AD7">
          <w:fldChar w:fldCharType="end"/>
        </w:r>
      </w:del>
    </w:p>
    <w:p w14:paraId="54B6A161" w14:textId="3C6F0DF1" w:rsidR="0096249C" w:rsidDel="00E04AD7" w:rsidRDefault="0096249C">
      <w:pPr>
        <w:pStyle w:val="TOC4"/>
        <w:rPr>
          <w:del w:id="559" w:author="Rapporteur" w:date="2022-01-25T19:57:00Z"/>
          <w:rFonts w:asciiTheme="minorHAnsi" w:eastAsiaTheme="minorEastAsia" w:hAnsiTheme="minorHAnsi" w:cstheme="minorBidi"/>
          <w:sz w:val="22"/>
          <w:szCs w:val="22"/>
          <w:lang w:eastAsia="en-GB"/>
        </w:rPr>
      </w:pPr>
      <w:del w:id="560" w:author="Rapporteur" w:date="2022-01-25T19:57:00Z">
        <w:r w:rsidDel="00E04AD7">
          <w:delText>5.1.2.3</w:delText>
        </w:r>
        <w:r w:rsidDel="00E04AD7">
          <w:rPr>
            <w:rFonts w:asciiTheme="minorHAnsi" w:eastAsiaTheme="minorEastAsia" w:hAnsiTheme="minorHAnsi" w:cstheme="minorBidi"/>
            <w:sz w:val="22"/>
            <w:szCs w:val="22"/>
            <w:lang w:eastAsia="en-GB"/>
          </w:rPr>
          <w:tab/>
        </w:r>
        <w:r w:rsidDel="00E04AD7">
          <w:delText>HTTP custom headers</w:delText>
        </w:r>
        <w:r w:rsidDel="00E04AD7">
          <w:tab/>
        </w:r>
        <w:r w:rsidDel="00E04AD7">
          <w:fldChar w:fldCharType="begin" w:fldLock="1"/>
        </w:r>
        <w:r w:rsidDel="00E04AD7">
          <w:delInstrText xml:space="preserve"> PAGEREF _Toc89426248 \h </w:delInstrText>
        </w:r>
        <w:r w:rsidDel="00E04AD7">
          <w:fldChar w:fldCharType="separate"/>
        </w:r>
        <w:r w:rsidDel="00E04AD7">
          <w:delText>17</w:delText>
        </w:r>
        <w:r w:rsidDel="00E04AD7">
          <w:fldChar w:fldCharType="end"/>
        </w:r>
      </w:del>
    </w:p>
    <w:p w14:paraId="7D59D9EE" w14:textId="25C32019" w:rsidR="0096249C" w:rsidDel="00E04AD7" w:rsidRDefault="0096249C">
      <w:pPr>
        <w:pStyle w:val="TOC3"/>
        <w:rPr>
          <w:del w:id="561" w:author="Rapporteur" w:date="2022-01-25T19:57:00Z"/>
          <w:rFonts w:asciiTheme="minorHAnsi" w:eastAsiaTheme="minorEastAsia" w:hAnsiTheme="minorHAnsi" w:cstheme="minorBidi"/>
          <w:sz w:val="22"/>
          <w:szCs w:val="22"/>
          <w:lang w:eastAsia="en-GB"/>
        </w:rPr>
      </w:pPr>
      <w:del w:id="562" w:author="Rapporteur" w:date="2022-01-25T19:57:00Z">
        <w:r w:rsidDel="00E04AD7">
          <w:delText>5.1.3</w:delText>
        </w:r>
        <w:r w:rsidDel="00E04AD7">
          <w:rPr>
            <w:rFonts w:asciiTheme="minorHAnsi" w:eastAsiaTheme="minorEastAsia" w:hAnsiTheme="minorHAnsi" w:cstheme="minorBidi"/>
            <w:sz w:val="22"/>
            <w:szCs w:val="22"/>
            <w:lang w:eastAsia="en-GB"/>
          </w:rPr>
          <w:tab/>
        </w:r>
        <w:r w:rsidDel="00E04AD7">
          <w:delText>Resources</w:delText>
        </w:r>
        <w:r w:rsidDel="00E04AD7">
          <w:tab/>
        </w:r>
        <w:r w:rsidDel="00E04AD7">
          <w:fldChar w:fldCharType="begin" w:fldLock="1"/>
        </w:r>
        <w:r w:rsidDel="00E04AD7">
          <w:delInstrText xml:space="preserve"> PAGEREF _Toc89426249 \h </w:delInstrText>
        </w:r>
        <w:r w:rsidDel="00E04AD7">
          <w:fldChar w:fldCharType="separate"/>
        </w:r>
        <w:r w:rsidDel="00E04AD7">
          <w:delText>17</w:delText>
        </w:r>
        <w:r w:rsidDel="00E04AD7">
          <w:fldChar w:fldCharType="end"/>
        </w:r>
      </w:del>
    </w:p>
    <w:p w14:paraId="7B0A7B8A" w14:textId="6D70D8D5" w:rsidR="0096249C" w:rsidDel="00E04AD7" w:rsidRDefault="0096249C">
      <w:pPr>
        <w:pStyle w:val="TOC4"/>
        <w:rPr>
          <w:del w:id="563" w:author="Rapporteur" w:date="2022-01-25T19:57:00Z"/>
          <w:rFonts w:asciiTheme="minorHAnsi" w:eastAsiaTheme="minorEastAsia" w:hAnsiTheme="minorHAnsi" w:cstheme="minorBidi"/>
          <w:sz w:val="22"/>
          <w:szCs w:val="22"/>
          <w:lang w:eastAsia="en-GB"/>
        </w:rPr>
      </w:pPr>
      <w:del w:id="564" w:author="Rapporteur" w:date="2022-01-25T19:57:00Z">
        <w:r w:rsidDel="00E04AD7">
          <w:delText>5.1.3.1</w:delText>
        </w:r>
        <w:r w:rsidDel="00E04AD7">
          <w:rPr>
            <w:rFonts w:asciiTheme="minorHAnsi" w:eastAsiaTheme="minorEastAsia" w:hAnsiTheme="minorHAnsi" w:cstheme="minorBidi"/>
            <w:sz w:val="22"/>
            <w:szCs w:val="22"/>
            <w:lang w:eastAsia="en-GB"/>
          </w:rPr>
          <w:tab/>
        </w:r>
        <w:r w:rsidDel="00E04AD7">
          <w:delText>Overview</w:delText>
        </w:r>
        <w:r w:rsidDel="00E04AD7">
          <w:tab/>
        </w:r>
        <w:r w:rsidDel="00E04AD7">
          <w:fldChar w:fldCharType="begin" w:fldLock="1"/>
        </w:r>
        <w:r w:rsidDel="00E04AD7">
          <w:delInstrText xml:space="preserve"> PAGEREF _Toc89426250 \h </w:delInstrText>
        </w:r>
        <w:r w:rsidDel="00E04AD7">
          <w:fldChar w:fldCharType="separate"/>
        </w:r>
        <w:r w:rsidDel="00E04AD7">
          <w:delText>17</w:delText>
        </w:r>
        <w:r w:rsidDel="00E04AD7">
          <w:fldChar w:fldCharType="end"/>
        </w:r>
      </w:del>
    </w:p>
    <w:p w14:paraId="5C32558B" w14:textId="5D924C1E" w:rsidR="0096249C" w:rsidDel="00E04AD7" w:rsidRDefault="0096249C">
      <w:pPr>
        <w:pStyle w:val="TOC4"/>
        <w:rPr>
          <w:del w:id="565" w:author="Rapporteur" w:date="2022-01-25T19:57:00Z"/>
          <w:rFonts w:asciiTheme="minorHAnsi" w:eastAsiaTheme="minorEastAsia" w:hAnsiTheme="minorHAnsi" w:cstheme="minorBidi"/>
          <w:sz w:val="22"/>
          <w:szCs w:val="22"/>
          <w:lang w:eastAsia="en-GB"/>
        </w:rPr>
      </w:pPr>
      <w:del w:id="566" w:author="Rapporteur" w:date="2022-01-25T19:57:00Z">
        <w:r w:rsidDel="00E04AD7">
          <w:delText>5.1.3.2</w:delText>
        </w:r>
        <w:r w:rsidDel="00E04AD7">
          <w:rPr>
            <w:rFonts w:asciiTheme="minorHAnsi" w:eastAsiaTheme="minorEastAsia" w:hAnsiTheme="minorHAnsi" w:cstheme="minorBidi"/>
            <w:sz w:val="22"/>
            <w:szCs w:val="22"/>
            <w:lang w:eastAsia="en-GB"/>
          </w:rPr>
          <w:tab/>
        </w:r>
        <w:r w:rsidDel="00E04AD7">
          <w:delText>Resource: MFAF Configurations</w:delText>
        </w:r>
        <w:r w:rsidDel="00E04AD7">
          <w:tab/>
        </w:r>
        <w:r w:rsidDel="00E04AD7">
          <w:fldChar w:fldCharType="begin" w:fldLock="1"/>
        </w:r>
        <w:r w:rsidDel="00E04AD7">
          <w:delInstrText xml:space="preserve"> PAGEREF _Toc89426251 \h </w:delInstrText>
        </w:r>
        <w:r w:rsidDel="00E04AD7">
          <w:fldChar w:fldCharType="separate"/>
        </w:r>
        <w:r w:rsidDel="00E04AD7">
          <w:delText>18</w:delText>
        </w:r>
        <w:r w:rsidDel="00E04AD7">
          <w:fldChar w:fldCharType="end"/>
        </w:r>
      </w:del>
    </w:p>
    <w:p w14:paraId="12088B71" w14:textId="09BF6D86" w:rsidR="0096249C" w:rsidDel="00E04AD7" w:rsidRDefault="0096249C">
      <w:pPr>
        <w:pStyle w:val="TOC5"/>
        <w:rPr>
          <w:del w:id="567" w:author="Rapporteur" w:date="2022-01-25T19:57:00Z"/>
          <w:rFonts w:asciiTheme="minorHAnsi" w:eastAsiaTheme="minorEastAsia" w:hAnsiTheme="minorHAnsi" w:cstheme="minorBidi"/>
          <w:sz w:val="22"/>
          <w:szCs w:val="22"/>
          <w:lang w:eastAsia="en-GB"/>
        </w:rPr>
      </w:pPr>
      <w:del w:id="568" w:author="Rapporteur" w:date="2022-01-25T19:57:00Z">
        <w:r w:rsidDel="00E04AD7">
          <w:delText>5.1.3.2.1</w:delText>
        </w:r>
        <w:r w:rsidDel="00E04AD7">
          <w:rPr>
            <w:rFonts w:asciiTheme="minorHAnsi" w:eastAsiaTheme="minorEastAsia" w:hAnsiTheme="minorHAnsi" w:cstheme="minorBidi"/>
            <w:sz w:val="22"/>
            <w:szCs w:val="22"/>
            <w:lang w:eastAsia="en-GB"/>
          </w:rPr>
          <w:tab/>
        </w:r>
        <w:r w:rsidDel="00E04AD7">
          <w:delText>Description</w:delText>
        </w:r>
        <w:r w:rsidDel="00E04AD7">
          <w:tab/>
        </w:r>
        <w:r w:rsidDel="00E04AD7">
          <w:fldChar w:fldCharType="begin" w:fldLock="1"/>
        </w:r>
        <w:r w:rsidDel="00E04AD7">
          <w:delInstrText xml:space="preserve"> PAGEREF _Toc89426252 \h </w:delInstrText>
        </w:r>
        <w:r w:rsidDel="00E04AD7">
          <w:fldChar w:fldCharType="separate"/>
        </w:r>
        <w:r w:rsidDel="00E04AD7">
          <w:delText>18</w:delText>
        </w:r>
        <w:r w:rsidDel="00E04AD7">
          <w:fldChar w:fldCharType="end"/>
        </w:r>
      </w:del>
    </w:p>
    <w:p w14:paraId="6CDA2EA3" w14:textId="6781F98F" w:rsidR="0096249C" w:rsidDel="00E04AD7" w:rsidRDefault="0096249C">
      <w:pPr>
        <w:pStyle w:val="TOC5"/>
        <w:rPr>
          <w:del w:id="569" w:author="Rapporteur" w:date="2022-01-25T19:57:00Z"/>
          <w:rFonts w:asciiTheme="minorHAnsi" w:eastAsiaTheme="minorEastAsia" w:hAnsiTheme="minorHAnsi" w:cstheme="minorBidi"/>
          <w:sz w:val="22"/>
          <w:szCs w:val="22"/>
          <w:lang w:eastAsia="en-GB"/>
        </w:rPr>
      </w:pPr>
      <w:del w:id="570" w:author="Rapporteur" w:date="2022-01-25T19:57:00Z">
        <w:r w:rsidDel="00E04AD7">
          <w:delText>5.1.3.2.2</w:delText>
        </w:r>
        <w:r w:rsidDel="00E04AD7">
          <w:rPr>
            <w:rFonts w:asciiTheme="minorHAnsi" w:eastAsiaTheme="minorEastAsia" w:hAnsiTheme="minorHAnsi" w:cstheme="minorBidi"/>
            <w:sz w:val="22"/>
            <w:szCs w:val="22"/>
            <w:lang w:eastAsia="en-GB"/>
          </w:rPr>
          <w:tab/>
        </w:r>
        <w:r w:rsidDel="00E04AD7">
          <w:delText>Resource Definition</w:delText>
        </w:r>
        <w:r w:rsidDel="00E04AD7">
          <w:tab/>
        </w:r>
        <w:r w:rsidDel="00E04AD7">
          <w:fldChar w:fldCharType="begin" w:fldLock="1"/>
        </w:r>
        <w:r w:rsidDel="00E04AD7">
          <w:delInstrText xml:space="preserve"> PAGEREF _Toc89426253 \h </w:delInstrText>
        </w:r>
        <w:r w:rsidDel="00E04AD7">
          <w:fldChar w:fldCharType="separate"/>
        </w:r>
        <w:r w:rsidDel="00E04AD7">
          <w:delText>18</w:delText>
        </w:r>
        <w:r w:rsidDel="00E04AD7">
          <w:fldChar w:fldCharType="end"/>
        </w:r>
      </w:del>
    </w:p>
    <w:p w14:paraId="093C1316" w14:textId="3E13E456" w:rsidR="0096249C" w:rsidDel="00E04AD7" w:rsidRDefault="0096249C">
      <w:pPr>
        <w:pStyle w:val="TOC5"/>
        <w:rPr>
          <w:del w:id="571" w:author="Rapporteur" w:date="2022-01-25T19:57:00Z"/>
          <w:rFonts w:asciiTheme="minorHAnsi" w:eastAsiaTheme="minorEastAsia" w:hAnsiTheme="minorHAnsi" w:cstheme="minorBidi"/>
          <w:sz w:val="22"/>
          <w:szCs w:val="22"/>
          <w:lang w:eastAsia="en-GB"/>
        </w:rPr>
      </w:pPr>
      <w:del w:id="572" w:author="Rapporteur" w:date="2022-01-25T19:57:00Z">
        <w:r w:rsidDel="00E04AD7">
          <w:delText>5.1.3.2.3</w:delText>
        </w:r>
        <w:r w:rsidDel="00E04AD7">
          <w:rPr>
            <w:rFonts w:asciiTheme="minorHAnsi" w:eastAsiaTheme="minorEastAsia" w:hAnsiTheme="minorHAnsi" w:cstheme="minorBidi"/>
            <w:sz w:val="22"/>
            <w:szCs w:val="22"/>
            <w:lang w:eastAsia="en-GB"/>
          </w:rPr>
          <w:tab/>
        </w:r>
        <w:r w:rsidDel="00E04AD7">
          <w:delText>Resource Standard Methods</w:delText>
        </w:r>
        <w:r w:rsidDel="00E04AD7">
          <w:tab/>
        </w:r>
        <w:r w:rsidDel="00E04AD7">
          <w:fldChar w:fldCharType="begin" w:fldLock="1"/>
        </w:r>
        <w:r w:rsidDel="00E04AD7">
          <w:delInstrText xml:space="preserve"> PAGEREF _Toc89426254 \h </w:delInstrText>
        </w:r>
        <w:r w:rsidDel="00E04AD7">
          <w:fldChar w:fldCharType="separate"/>
        </w:r>
        <w:r w:rsidDel="00E04AD7">
          <w:delText>18</w:delText>
        </w:r>
        <w:r w:rsidDel="00E04AD7">
          <w:fldChar w:fldCharType="end"/>
        </w:r>
      </w:del>
    </w:p>
    <w:p w14:paraId="60B4EDCF" w14:textId="06875DC1" w:rsidR="0096249C" w:rsidDel="00E04AD7" w:rsidRDefault="0096249C">
      <w:pPr>
        <w:pStyle w:val="TOC6"/>
        <w:rPr>
          <w:del w:id="573" w:author="Rapporteur" w:date="2022-01-25T19:57:00Z"/>
          <w:rFonts w:asciiTheme="minorHAnsi" w:eastAsiaTheme="minorEastAsia" w:hAnsiTheme="minorHAnsi" w:cstheme="minorBidi"/>
          <w:sz w:val="22"/>
          <w:szCs w:val="22"/>
          <w:lang w:eastAsia="en-GB"/>
        </w:rPr>
      </w:pPr>
      <w:del w:id="574" w:author="Rapporteur" w:date="2022-01-25T19:57:00Z">
        <w:r w:rsidDel="00E04AD7">
          <w:delText>5.1.3.2.3.1</w:delText>
        </w:r>
        <w:r w:rsidDel="00E04AD7">
          <w:rPr>
            <w:rFonts w:asciiTheme="minorHAnsi" w:eastAsiaTheme="minorEastAsia" w:hAnsiTheme="minorHAnsi" w:cstheme="minorBidi"/>
            <w:sz w:val="22"/>
            <w:szCs w:val="22"/>
            <w:lang w:eastAsia="en-GB"/>
          </w:rPr>
          <w:tab/>
        </w:r>
        <w:r w:rsidDel="00E04AD7">
          <w:delText>POST</w:delText>
        </w:r>
        <w:r w:rsidDel="00E04AD7">
          <w:tab/>
        </w:r>
        <w:r w:rsidDel="00E04AD7">
          <w:fldChar w:fldCharType="begin" w:fldLock="1"/>
        </w:r>
        <w:r w:rsidDel="00E04AD7">
          <w:delInstrText xml:space="preserve"> PAGEREF _Toc89426255 \h </w:delInstrText>
        </w:r>
        <w:r w:rsidDel="00E04AD7">
          <w:fldChar w:fldCharType="separate"/>
        </w:r>
        <w:r w:rsidDel="00E04AD7">
          <w:delText>18</w:delText>
        </w:r>
        <w:r w:rsidDel="00E04AD7">
          <w:fldChar w:fldCharType="end"/>
        </w:r>
      </w:del>
    </w:p>
    <w:p w14:paraId="18140E98" w14:textId="16864B0D" w:rsidR="0096249C" w:rsidDel="00E04AD7" w:rsidRDefault="0096249C">
      <w:pPr>
        <w:pStyle w:val="TOC5"/>
        <w:rPr>
          <w:del w:id="575" w:author="Rapporteur" w:date="2022-01-25T19:57:00Z"/>
          <w:rFonts w:asciiTheme="minorHAnsi" w:eastAsiaTheme="minorEastAsia" w:hAnsiTheme="minorHAnsi" w:cstheme="minorBidi"/>
          <w:sz w:val="22"/>
          <w:szCs w:val="22"/>
          <w:lang w:eastAsia="en-GB"/>
        </w:rPr>
      </w:pPr>
      <w:del w:id="576" w:author="Rapporteur" w:date="2022-01-25T19:57:00Z">
        <w:r w:rsidDel="00E04AD7">
          <w:delText>5.1.3.2.4</w:delText>
        </w:r>
        <w:r w:rsidDel="00E04AD7">
          <w:rPr>
            <w:rFonts w:asciiTheme="minorHAnsi" w:eastAsiaTheme="minorEastAsia" w:hAnsiTheme="minorHAnsi" w:cstheme="minorBidi"/>
            <w:sz w:val="22"/>
            <w:szCs w:val="22"/>
            <w:lang w:eastAsia="en-GB"/>
          </w:rPr>
          <w:tab/>
        </w:r>
        <w:r w:rsidDel="00E04AD7">
          <w:delText>Resource Custom Operations</w:delText>
        </w:r>
        <w:r w:rsidDel="00E04AD7">
          <w:tab/>
        </w:r>
        <w:r w:rsidDel="00E04AD7">
          <w:fldChar w:fldCharType="begin" w:fldLock="1"/>
        </w:r>
        <w:r w:rsidDel="00E04AD7">
          <w:delInstrText xml:space="preserve"> PAGEREF _Toc89426256 \h </w:delInstrText>
        </w:r>
        <w:r w:rsidDel="00E04AD7">
          <w:fldChar w:fldCharType="separate"/>
        </w:r>
        <w:r w:rsidDel="00E04AD7">
          <w:delText>19</w:delText>
        </w:r>
        <w:r w:rsidDel="00E04AD7">
          <w:fldChar w:fldCharType="end"/>
        </w:r>
      </w:del>
    </w:p>
    <w:p w14:paraId="5480A260" w14:textId="1C5B4FDF" w:rsidR="0096249C" w:rsidDel="00E04AD7" w:rsidRDefault="0096249C">
      <w:pPr>
        <w:pStyle w:val="TOC4"/>
        <w:rPr>
          <w:del w:id="577" w:author="Rapporteur" w:date="2022-01-25T19:57:00Z"/>
          <w:rFonts w:asciiTheme="minorHAnsi" w:eastAsiaTheme="minorEastAsia" w:hAnsiTheme="minorHAnsi" w:cstheme="minorBidi"/>
          <w:sz w:val="22"/>
          <w:szCs w:val="22"/>
          <w:lang w:eastAsia="en-GB"/>
        </w:rPr>
      </w:pPr>
      <w:del w:id="578" w:author="Rapporteur" w:date="2022-01-25T19:57:00Z">
        <w:r w:rsidDel="00E04AD7">
          <w:delText>5.1.3.3</w:delText>
        </w:r>
        <w:r w:rsidDel="00E04AD7">
          <w:rPr>
            <w:rFonts w:asciiTheme="minorHAnsi" w:eastAsiaTheme="minorEastAsia" w:hAnsiTheme="minorHAnsi" w:cstheme="minorBidi"/>
            <w:sz w:val="22"/>
            <w:szCs w:val="22"/>
            <w:lang w:eastAsia="en-GB"/>
          </w:rPr>
          <w:tab/>
        </w:r>
        <w:r w:rsidDel="00E04AD7">
          <w:delText>Resource: Individual MFAF Configuration</w:delText>
        </w:r>
        <w:r w:rsidDel="00E04AD7">
          <w:tab/>
        </w:r>
        <w:r w:rsidDel="00E04AD7">
          <w:fldChar w:fldCharType="begin" w:fldLock="1"/>
        </w:r>
        <w:r w:rsidDel="00E04AD7">
          <w:delInstrText xml:space="preserve"> PAGEREF _Toc89426257 \h </w:delInstrText>
        </w:r>
        <w:r w:rsidDel="00E04AD7">
          <w:fldChar w:fldCharType="separate"/>
        </w:r>
        <w:r w:rsidDel="00E04AD7">
          <w:delText>19</w:delText>
        </w:r>
        <w:r w:rsidDel="00E04AD7">
          <w:fldChar w:fldCharType="end"/>
        </w:r>
      </w:del>
    </w:p>
    <w:p w14:paraId="65E22FD0" w14:textId="0235D162" w:rsidR="0096249C" w:rsidDel="00E04AD7" w:rsidRDefault="0096249C">
      <w:pPr>
        <w:pStyle w:val="TOC5"/>
        <w:rPr>
          <w:del w:id="579" w:author="Rapporteur" w:date="2022-01-25T19:57:00Z"/>
          <w:rFonts w:asciiTheme="minorHAnsi" w:eastAsiaTheme="minorEastAsia" w:hAnsiTheme="minorHAnsi" w:cstheme="minorBidi"/>
          <w:sz w:val="22"/>
          <w:szCs w:val="22"/>
          <w:lang w:eastAsia="en-GB"/>
        </w:rPr>
      </w:pPr>
      <w:del w:id="580" w:author="Rapporteur" w:date="2022-01-25T19:57:00Z">
        <w:r w:rsidDel="00E04AD7">
          <w:delText>5.1.3.2.1</w:delText>
        </w:r>
        <w:r w:rsidDel="00E04AD7">
          <w:rPr>
            <w:rFonts w:asciiTheme="minorHAnsi" w:eastAsiaTheme="minorEastAsia" w:hAnsiTheme="minorHAnsi" w:cstheme="minorBidi"/>
            <w:sz w:val="22"/>
            <w:szCs w:val="22"/>
            <w:lang w:eastAsia="en-GB"/>
          </w:rPr>
          <w:tab/>
        </w:r>
        <w:r w:rsidDel="00E04AD7">
          <w:delText>Description</w:delText>
        </w:r>
        <w:r w:rsidDel="00E04AD7">
          <w:tab/>
        </w:r>
        <w:r w:rsidDel="00E04AD7">
          <w:fldChar w:fldCharType="begin" w:fldLock="1"/>
        </w:r>
        <w:r w:rsidDel="00E04AD7">
          <w:delInstrText xml:space="preserve"> PAGEREF _Toc89426258 \h </w:delInstrText>
        </w:r>
        <w:r w:rsidDel="00E04AD7">
          <w:fldChar w:fldCharType="separate"/>
        </w:r>
        <w:r w:rsidDel="00E04AD7">
          <w:delText>19</w:delText>
        </w:r>
        <w:r w:rsidDel="00E04AD7">
          <w:fldChar w:fldCharType="end"/>
        </w:r>
      </w:del>
    </w:p>
    <w:p w14:paraId="315130D4" w14:textId="7E55DD26" w:rsidR="0096249C" w:rsidDel="00E04AD7" w:rsidRDefault="0096249C">
      <w:pPr>
        <w:pStyle w:val="TOC5"/>
        <w:rPr>
          <w:del w:id="581" w:author="Rapporteur" w:date="2022-01-25T19:57:00Z"/>
          <w:rFonts w:asciiTheme="minorHAnsi" w:eastAsiaTheme="minorEastAsia" w:hAnsiTheme="minorHAnsi" w:cstheme="minorBidi"/>
          <w:sz w:val="22"/>
          <w:szCs w:val="22"/>
          <w:lang w:eastAsia="en-GB"/>
        </w:rPr>
      </w:pPr>
      <w:del w:id="582" w:author="Rapporteur" w:date="2022-01-25T19:57:00Z">
        <w:r w:rsidDel="00E04AD7">
          <w:delText>5.1.3.3.2</w:delText>
        </w:r>
        <w:r w:rsidDel="00E04AD7">
          <w:rPr>
            <w:rFonts w:asciiTheme="minorHAnsi" w:eastAsiaTheme="minorEastAsia" w:hAnsiTheme="minorHAnsi" w:cstheme="minorBidi"/>
            <w:sz w:val="22"/>
            <w:szCs w:val="22"/>
            <w:lang w:eastAsia="en-GB"/>
          </w:rPr>
          <w:tab/>
        </w:r>
        <w:r w:rsidDel="00E04AD7">
          <w:delText>Resource Definition</w:delText>
        </w:r>
        <w:r w:rsidDel="00E04AD7">
          <w:tab/>
        </w:r>
        <w:r w:rsidDel="00E04AD7">
          <w:fldChar w:fldCharType="begin" w:fldLock="1"/>
        </w:r>
        <w:r w:rsidDel="00E04AD7">
          <w:delInstrText xml:space="preserve"> PAGEREF _Toc89426259 \h </w:delInstrText>
        </w:r>
        <w:r w:rsidDel="00E04AD7">
          <w:fldChar w:fldCharType="separate"/>
        </w:r>
        <w:r w:rsidDel="00E04AD7">
          <w:delText>19</w:delText>
        </w:r>
        <w:r w:rsidDel="00E04AD7">
          <w:fldChar w:fldCharType="end"/>
        </w:r>
      </w:del>
    </w:p>
    <w:p w14:paraId="12CB0EEF" w14:textId="0CFE3F30" w:rsidR="0096249C" w:rsidDel="00E04AD7" w:rsidRDefault="0096249C">
      <w:pPr>
        <w:pStyle w:val="TOC5"/>
        <w:rPr>
          <w:del w:id="583" w:author="Rapporteur" w:date="2022-01-25T19:57:00Z"/>
          <w:rFonts w:asciiTheme="minorHAnsi" w:eastAsiaTheme="minorEastAsia" w:hAnsiTheme="minorHAnsi" w:cstheme="minorBidi"/>
          <w:sz w:val="22"/>
          <w:szCs w:val="22"/>
          <w:lang w:eastAsia="en-GB"/>
        </w:rPr>
      </w:pPr>
      <w:del w:id="584" w:author="Rapporteur" w:date="2022-01-25T19:57:00Z">
        <w:r w:rsidDel="00E04AD7">
          <w:delText>5.1.3.3.3</w:delText>
        </w:r>
        <w:r w:rsidDel="00E04AD7">
          <w:rPr>
            <w:rFonts w:asciiTheme="minorHAnsi" w:eastAsiaTheme="minorEastAsia" w:hAnsiTheme="minorHAnsi" w:cstheme="minorBidi"/>
            <w:sz w:val="22"/>
            <w:szCs w:val="22"/>
            <w:lang w:eastAsia="en-GB"/>
          </w:rPr>
          <w:tab/>
        </w:r>
        <w:r w:rsidDel="00E04AD7">
          <w:delText>Resource Standard Methods</w:delText>
        </w:r>
        <w:r w:rsidDel="00E04AD7">
          <w:tab/>
        </w:r>
        <w:r w:rsidDel="00E04AD7">
          <w:fldChar w:fldCharType="begin" w:fldLock="1"/>
        </w:r>
        <w:r w:rsidDel="00E04AD7">
          <w:delInstrText xml:space="preserve"> PAGEREF _Toc89426260 \h </w:delInstrText>
        </w:r>
        <w:r w:rsidDel="00E04AD7">
          <w:fldChar w:fldCharType="separate"/>
        </w:r>
        <w:r w:rsidDel="00E04AD7">
          <w:delText>19</w:delText>
        </w:r>
        <w:r w:rsidDel="00E04AD7">
          <w:fldChar w:fldCharType="end"/>
        </w:r>
      </w:del>
    </w:p>
    <w:p w14:paraId="1308991B" w14:textId="6D8CC178" w:rsidR="0096249C" w:rsidDel="00E04AD7" w:rsidRDefault="0096249C">
      <w:pPr>
        <w:pStyle w:val="TOC6"/>
        <w:rPr>
          <w:del w:id="585" w:author="Rapporteur" w:date="2022-01-25T19:57:00Z"/>
          <w:rFonts w:asciiTheme="minorHAnsi" w:eastAsiaTheme="minorEastAsia" w:hAnsiTheme="minorHAnsi" w:cstheme="minorBidi"/>
          <w:sz w:val="22"/>
          <w:szCs w:val="22"/>
          <w:lang w:eastAsia="en-GB"/>
        </w:rPr>
      </w:pPr>
      <w:del w:id="586" w:author="Rapporteur" w:date="2022-01-25T19:57:00Z">
        <w:r w:rsidDel="00E04AD7">
          <w:delText>5.1.3.3.3.1</w:delText>
        </w:r>
        <w:r w:rsidDel="00E04AD7">
          <w:rPr>
            <w:rFonts w:asciiTheme="minorHAnsi" w:eastAsiaTheme="minorEastAsia" w:hAnsiTheme="minorHAnsi" w:cstheme="minorBidi"/>
            <w:sz w:val="22"/>
            <w:szCs w:val="22"/>
            <w:lang w:eastAsia="en-GB"/>
          </w:rPr>
          <w:tab/>
        </w:r>
        <w:r w:rsidDel="00E04AD7">
          <w:delText>PUT</w:delText>
        </w:r>
        <w:r w:rsidDel="00E04AD7">
          <w:tab/>
        </w:r>
        <w:r w:rsidDel="00E04AD7">
          <w:fldChar w:fldCharType="begin" w:fldLock="1"/>
        </w:r>
        <w:r w:rsidDel="00E04AD7">
          <w:delInstrText xml:space="preserve"> PAGEREF _Toc89426261 \h </w:delInstrText>
        </w:r>
        <w:r w:rsidDel="00E04AD7">
          <w:fldChar w:fldCharType="separate"/>
        </w:r>
        <w:r w:rsidDel="00E04AD7">
          <w:delText>19</w:delText>
        </w:r>
        <w:r w:rsidDel="00E04AD7">
          <w:fldChar w:fldCharType="end"/>
        </w:r>
      </w:del>
    </w:p>
    <w:p w14:paraId="4BE64FB7" w14:textId="71D9227E" w:rsidR="0096249C" w:rsidDel="00E04AD7" w:rsidRDefault="0096249C">
      <w:pPr>
        <w:pStyle w:val="TOC6"/>
        <w:rPr>
          <w:del w:id="587" w:author="Rapporteur" w:date="2022-01-25T19:57:00Z"/>
          <w:rFonts w:asciiTheme="minorHAnsi" w:eastAsiaTheme="minorEastAsia" w:hAnsiTheme="minorHAnsi" w:cstheme="minorBidi"/>
          <w:sz w:val="22"/>
          <w:szCs w:val="22"/>
          <w:lang w:eastAsia="en-GB"/>
        </w:rPr>
      </w:pPr>
      <w:del w:id="588" w:author="Rapporteur" w:date="2022-01-25T19:57:00Z">
        <w:r w:rsidDel="00E04AD7">
          <w:delText>5.1.3.3.3.2</w:delText>
        </w:r>
        <w:r w:rsidDel="00E04AD7">
          <w:rPr>
            <w:rFonts w:asciiTheme="minorHAnsi" w:eastAsiaTheme="minorEastAsia" w:hAnsiTheme="minorHAnsi" w:cstheme="minorBidi"/>
            <w:sz w:val="22"/>
            <w:szCs w:val="22"/>
            <w:lang w:eastAsia="en-GB"/>
          </w:rPr>
          <w:tab/>
        </w:r>
        <w:r w:rsidDel="00E04AD7">
          <w:rPr>
            <w:lang w:eastAsia="zh-CN"/>
          </w:rPr>
          <w:delText>DELETE</w:delText>
        </w:r>
        <w:r w:rsidDel="00E04AD7">
          <w:tab/>
        </w:r>
        <w:r w:rsidDel="00E04AD7">
          <w:fldChar w:fldCharType="begin" w:fldLock="1"/>
        </w:r>
        <w:r w:rsidDel="00E04AD7">
          <w:delInstrText xml:space="preserve"> PAGEREF _Toc89426262 \h </w:delInstrText>
        </w:r>
        <w:r w:rsidDel="00E04AD7">
          <w:fldChar w:fldCharType="separate"/>
        </w:r>
        <w:r w:rsidDel="00E04AD7">
          <w:delText>20</w:delText>
        </w:r>
        <w:r w:rsidDel="00E04AD7">
          <w:fldChar w:fldCharType="end"/>
        </w:r>
      </w:del>
    </w:p>
    <w:p w14:paraId="5D8CEE14" w14:textId="7A19893F" w:rsidR="0096249C" w:rsidDel="00E04AD7" w:rsidRDefault="0096249C">
      <w:pPr>
        <w:pStyle w:val="TOC3"/>
        <w:rPr>
          <w:del w:id="589" w:author="Rapporteur" w:date="2022-01-25T19:57:00Z"/>
          <w:rFonts w:asciiTheme="minorHAnsi" w:eastAsiaTheme="minorEastAsia" w:hAnsiTheme="minorHAnsi" w:cstheme="minorBidi"/>
          <w:sz w:val="22"/>
          <w:szCs w:val="22"/>
          <w:lang w:eastAsia="en-GB"/>
        </w:rPr>
      </w:pPr>
      <w:del w:id="590" w:author="Rapporteur" w:date="2022-01-25T19:57:00Z">
        <w:r w:rsidDel="00E04AD7">
          <w:delText>5.1.4</w:delText>
        </w:r>
        <w:r w:rsidDel="00E04AD7">
          <w:rPr>
            <w:rFonts w:asciiTheme="minorHAnsi" w:eastAsiaTheme="minorEastAsia" w:hAnsiTheme="minorHAnsi" w:cstheme="minorBidi"/>
            <w:sz w:val="22"/>
            <w:szCs w:val="22"/>
            <w:lang w:eastAsia="en-GB"/>
          </w:rPr>
          <w:tab/>
        </w:r>
        <w:r w:rsidDel="00E04AD7">
          <w:delText>Custom Operations without associated resources</w:delText>
        </w:r>
        <w:r w:rsidDel="00E04AD7">
          <w:tab/>
        </w:r>
        <w:r w:rsidDel="00E04AD7">
          <w:fldChar w:fldCharType="begin" w:fldLock="1"/>
        </w:r>
        <w:r w:rsidDel="00E04AD7">
          <w:delInstrText xml:space="preserve"> PAGEREF _Toc89426263 \h </w:delInstrText>
        </w:r>
        <w:r w:rsidDel="00E04AD7">
          <w:fldChar w:fldCharType="separate"/>
        </w:r>
        <w:r w:rsidDel="00E04AD7">
          <w:delText>20</w:delText>
        </w:r>
        <w:r w:rsidDel="00E04AD7">
          <w:fldChar w:fldCharType="end"/>
        </w:r>
      </w:del>
    </w:p>
    <w:p w14:paraId="029663DD" w14:textId="02C90E9E" w:rsidR="0096249C" w:rsidDel="00E04AD7" w:rsidRDefault="0096249C">
      <w:pPr>
        <w:pStyle w:val="TOC3"/>
        <w:rPr>
          <w:del w:id="591" w:author="Rapporteur" w:date="2022-01-25T19:57:00Z"/>
          <w:rFonts w:asciiTheme="minorHAnsi" w:eastAsiaTheme="minorEastAsia" w:hAnsiTheme="minorHAnsi" w:cstheme="minorBidi"/>
          <w:sz w:val="22"/>
          <w:szCs w:val="22"/>
          <w:lang w:eastAsia="en-GB"/>
        </w:rPr>
      </w:pPr>
      <w:del w:id="592" w:author="Rapporteur" w:date="2022-01-25T19:57:00Z">
        <w:r w:rsidDel="00E04AD7">
          <w:delText>5.1.5</w:delText>
        </w:r>
        <w:r w:rsidDel="00E04AD7">
          <w:rPr>
            <w:rFonts w:asciiTheme="minorHAnsi" w:eastAsiaTheme="minorEastAsia" w:hAnsiTheme="minorHAnsi" w:cstheme="minorBidi"/>
            <w:sz w:val="22"/>
            <w:szCs w:val="22"/>
            <w:lang w:eastAsia="en-GB"/>
          </w:rPr>
          <w:tab/>
        </w:r>
        <w:r w:rsidDel="00E04AD7">
          <w:delText>Notifications</w:delText>
        </w:r>
        <w:r w:rsidDel="00E04AD7">
          <w:tab/>
        </w:r>
        <w:r w:rsidDel="00E04AD7">
          <w:fldChar w:fldCharType="begin" w:fldLock="1"/>
        </w:r>
        <w:r w:rsidDel="00E04AD7">
          <w:delInstrText xml:space="preserve"> PAGEREF _Toc89426264 \h </w:delInstrText>
        </w:r>
        <w:r w:rsidDel="00E04AD7">
          <w:fldChar w:fldCharType="separate"/>
        </w:r>
        <w:r w:rsidDel="00E04AD7">
          <w:delText>20</w:delText>
        </w:r>
        <w:r w:rsidDel="00E04AD7">
          <w:fldChar w:fldCharType="end"/>
        </w:r>
      </w:del>
    </w:p>
    <w:p w14:paraId="5E81CCA8" w14:textId="60735479" w:rsidR="0096249C" w:rsidDel="00E04AD7" w:rsidRDefault="0096249C">
      <w:pPr>
        <w:pStyle w:val="TOC3"/>
        <w:rPr>
          <w:del w:id="593" w:author="Rapporteur" w:date="2022-01-25T19:57:00Z"/>
          <w:rFonts w:asciiTheme="minorHAnsi" w:eastAsiaTheme="minorEastAsia" w:hAnsiTheme="minorHAnsi" w:cstheme="minorBidi"/>
          <w:sz w:val="22"/>
          <w:szCs w:val="22"/>
          <w:lang w:eastAsia="en-GB"/>
        </w:rPr>
      </w:pPr>
      <w:del w:id="594" w:author="Rapporteur" w:date="2022-01-25T19:57:00Z">
        <w:r w:rsidDel="00E04AD7">
          <w:delText>5.1.6</w:delText>
        </w:r>
        <w:r w:rsidDel="00E04AD7">
          <w:rPr>
            <w:rFonts w:asciiTheme="minorHAnsi" w:eastAsiaTheme="minorEastAsia" w:hAnsiTheme="minorHAnsi" w:cstheme="minorBidi"/>
            <w:sz w:val="22"/>
            <w:szCs w:val="22"/>
            <w:lang w:eastAsia="en-GB"/>
          </w:rPr>
          <w:tab/>
        </w:r>
        <w:r w:rsidDel="00E04AD7">
          <w:delText>Data Model</w:delText>
        </w:r>
        <w:r w:rsidDel="00E04AD7">
          <w:tab/>
        </w:r>
        <w:r w:rsidDel="00E04AD7">
          <w:fldChar w:fldCharType="begin" w:fldLock="1"/>
        </w:r>
        <w:r w:rsidDel="00E04AD7">
          <w:delInstrText xml:space="preserve"> PAGEREF _Toc89426265 \h </w:delInstrText>
        </w:r>
        <w:r w:rsidDel="00E04AD7">
          <w:fldChar w:fldCharType="separate"/>
        </w:r>
        <w:r w:rsidDel="00E04AD7">
          <w:delText>20</w:delText>
        </w:r>
        <w:r w:rsidDel="00E04AD7">
          <w:fldChar w:fldCharType="end"/>
        </w:r>
      </w:del>
    </w:p>
    <w:p w14:paraId="34952BCA" w14:textId="6F236476" w:rsidR="0096249C" w:rsidDel="00E04AD7" w:rsidRDefault="0096249C">
      <w:pPr>
        <w:pStyle w:val="TOC4"/>
        <w:rPr>
          <w:del w:id="595" w:author="Rapporteur" w:date="2022-01-25T19:57:00Z"/>
          <w:rFonts w:asciiTheme="minorHAnsi" w:eastAsiaTheme="minorEastAsia" w:hAnsiTheme="minorHAnsi" w:cstheme="minorBidi"/>
          <w:sz w:val="22"/>
          <w:szCs w:val="22"/>
          <w:lang w:eastAsia="en-GB"/>
        </w:rPr>
      </w:pPr>
      <w:del w:id="596" w:author="Rapporteur" w:date="2022-01-25T19:57:00Z">
        <w:r w:rsidDel="00E04AD7">
          <w:delText>5.1.6.1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_Toc89426266 \h </w:delInstrText>
        </w:r>
        <w:r w:rsidDel="00E04AD7">
          <w:fldChar w:fldCharType="separate"/>
        </w:r>
        <w:r w:rsidDel="00E04AD7">
          <w:delText>20</w:delText>
        </w:r>
        <w:r w:rsidDel="00E04AD7">
          <w:fldChar w:fldCharType="end"/>
        </w:r>
      </w:del>
    </w:p>
    <w:p w14:paraId="59BDBE4C" w14:textId="32D90370" w:rsidR="0096249C" w:rsidDel="00E04AD7" w:rsidRDefault="0096249C">
      <w:pPr>
        <w:pStyle w:val="TOC4"/>
        <w:rPr>
          <w:del w:id="597" w:author="Rapporteur" w:date="2022-01-25T19:57:00Z"/>
          <w:rFonts w:asciiTheme="minorHAnsi" w:eastAsiaTheme="minorEastAsia" w:hAnsiTheme="minorHAnsi" w:cstheme="minorBidi"/>
          <w:sz w:val="22"/>
          <w:szCs w:val="22"/>
          <w:lang w:eastAsia="en-GB"/>
        </w:rPr>
      </w:pPr>
      <w:del w:id="598" w:author="Rapporteur" w:date="2022-01-25T19:57:00Z">
        <w:r w:rsidRPr="00CA6B3C" w:rsidDel="00E04AD7">
          <w:rPr>
            <w:lang w:val="en-US"/>
          </w:rPr>
          <w:delText>5.1.6.2</w:delText>
        </w:r>
        <w:r w:rsidDel="00E04AD7">
          <w:rPr>
            <w:rFonts w:asciiTheme="minorHAnsi" w:eastAsiaTheme="minorEastAsia" w:hAnsiTheme="minorHAnsi" w:cstheme="minorBidi"/>
            <w:sz w:val="22"/>
            <w:szCs w:val="22"/>
            <w:lang w:eastAsia="en-GB"/>
          </w:rPr>
          <w:tab/>
        </w:r>
        <w:r w:rsidRPr="00CA6B3C" w:rsidDel="00E04AD7">
          <w:rPr>
            <w:lang w:val="en-US"/>
          </w:rPr>
          <w:delText>Structured data types</w:delText>
        </w:r>
        <w:r w:rsidDel="00E04AD7">
          <w:tab/>
        </w:r>
        <w:r w:rsidDel="00E04AD7">
          <w:fldChar w:fldCharType="begin" w:fldLock="1"/>
        </w:r>
        <w:r w:rsidDel="00E04AD7">
          <w:delInstrText xml:space="preserve"> PAGEREF _Toc89426267 \h </w:delInstrText>
        </w:r>
        <w:r w:rsidDel="00E04AD7">
          <w:fldChar w:fldCharType="separate"/>
        </w:r>
        <w:r w:rsidDel="00E04AD7">
          <w:delText>21</w:delText>
        </w:r>
        <w:r w:rsidDel="00E04AD7">
          <w:fldChar w:fldCharType="end"/>
        </w:r>
      </w:del>
    </w:p>
    <w:p w14:paraId="5F3A423F" w14:textId="1644BD30" w:rsidR="0096249C" w:rsidDel="00E04AD7" w:rsidRDefault="0096249C">
      <w:pPr>
        <w:pStyle w:val="TOC5"/>
        <w:rPr>
          <w:del w:id="599" w:author="Rapporteur" w:date="2022-01-25T19:57:00Z"/>
          <w:rFonts w:asciiTheme="minorHAnsi" w:eastAsiaTheme="minorEastAsia" w:hAnsiTheme="minorHAnsi" w:cstheme="minorBidi"/>
          <w:sz w:val="22"/>
          <w:szCs w:val="22"/>
          <w:lang w:eastAsia="en-GB"/>
        </w:rPr>
      </w:pPr>
      <w:del w:id="600" w:author="Rapporteur" w:date="2022-01-25T19:57:00Z">
        <w:r w:rsidDel="00E04AD7">
          <w:delText>5.1.6.2.1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_Toc89426268 \h </w:delInstrText>
        </w:r>
        <w:r w:rsidDel="00E04AD7">
          <w:fldChar w:fldCharType="separate"/>
        </w:r>
        <w:r w:rsidDel="00E04AD7">
          <w:delText>21</w:delText>
        </w:r>
        <w:r w:rsidDel="00E04AD7">
          <w:fldChar w:fldCharType="end"/>
        </w:r>
      </w:del>
    </w:p>
    <w:p w14:paraId="590C6684" w14:textId="6CE48BC6" w:rsidR="0096249C" w:rsidDel="00E04AD7" w:rsidRDefault="0096249C">
      <w:pPr>
        <w:pStyle w:val="TOC5"/>
        <w:rPr>
          <w:del w:id="601" w:author="Rapporteur" w:date="2022-01-25T19:57:00Z"/>
          <w:rFonts w:asciiTheme="minorHAnsi" w:eastAsiaTheme="minorEastAsia" w:hAnsiTheme="minorHAnsi" w:cstheme="minorBidi"/>
          <w:sz w:val="22"/>
          <w:szCs w:val="22"/>
          <w:lang w:eastAsia="en-GB"/>
        </w:rPr>
      </w:pPr>
      <w:del w:id="602" w:author="Rapporteur" w:date="2022-01-25T19:57:00Z">
        <w:r w:rsidDel="00E04AD7">
          <w:delText>5.1.6.2.2</w:delText>
        </w:r>
        <w:r w:rsidDel="00E04AD7">
          <w:rPr>
            <w:rFonts w:asciiTheme="minorHAnsi" w:eastAsiaTheme="minorEastAsia" w:hAnsiTheme="minorHAnsi" w:cstheme="minorBidi"/>
            <w:sz w:val="22"/>
            <w:szCs w:val="22"/>
            <w:lang w:eastAsia="en-GB"/>
          </w:rPr>
          <w:tab/>
        </w:r>
        <w:r w:rsidDel="00E04AD7">
          <w:delText>Type: MfafConfiguration</w:delText>
        </w:r>
        <w:r w:rsidDel="00E04AD7">
          <w:tab/>
        </w:r>
        <w:r w:rsidDel="00E04AD7">
          <w:fldChar w:fldCharType="begin" w:fldLock="1"/>
        </w:r>
        <w:r w:rsidDel="00E04AD7">
          <w:delInstrText xml:space="preserve"> PAGEREF _Toc89426269 \h </w:delInstrText>
        </w:r>
        <w:r w:rsidDel="00E04AD7">
          <w:fldChar w:fldCharType="separate"/>
        </w:r>
        <w:r w:rsidDel="00E04AD7">
          <w:delText>21</w:delText>
        </w:r>
        <w:r w:rsidDel="00E04AD7">
          <w:fldChar w:fldCharType="end"/>
        </w:r>
      </w:del>
    </w:p>
    <w:p w14:paraId="4BC5CAEA" w14:textId="7AD60EAC" w:rsidR="0096249C" w:rsidDel="00E04AD7" w:rsidRDefault="0096249C">
      <w:pPr>
        <w:pStyle w:val="TOC5"/>
        <w:rPr>
          <w:del w:id="603" w:author="Rapporteur" w:date="2022-01-25T19:57:00Z"/>
          <w:rFonts w:asciiTheme="minorHAnsi" w:eastAsiaTheme="minorEastAsia" w:hAnsiTheme="minorHAnsi" w:cstheme="minorBidi"/>
          <w:sz w:val="22"/>
          <w:szCs w:val="22"/>
          <w:lang w:eastAsia="en-GB"/>
        </w:rPr>
      </w:pPr>
      <w:del w:id="604" w:author="Rapporteur" w:date="2022-01-25T19:57:00Z">
        <w:r w:rsidDel="00E04AD7">
          <w:delText>5.1.6.2.3</w:delText>
        </w:r>
        <w:r w:rsidDel="00E04AD7">
          <w:rPr>
            <w:rFonts w:asciiTheme="minorHAnsi" w:eastAsiaTheme="minorEastAsia" w:hAnsiTheme="minorHAnsi" w:cstheme="minorBidi"/>
            <w:sz w:val="22"/>
            <w:szCs w:val="22"/>
            <w:lang w:eastAsia="en-GB"/>
          </w:rPr>
          <w:tab/>
        </w:r>
        <w:r w:rsidDel="00E04AD7">
          <w:delText>Type: MessageConfiguration</w:delText>
        </w:r>
        <w:r w:rsidDel="00E04AD7">
          <w:tab/>
        </w:r>
        <w:r w:rsidDel="00E04AD7">
          <w:fldChar w:fldCharType="begin" w:fldLock="1"/>
        </w:r>
        <w:r w:rsidDel="00E04AD7">
          <w:delInstrText xml:space="preserve"> PAGEREF _Toc89426270 \h </w:delInstrText>
        </w:r>
        <w:r w:rsidDel="00E04AD7">
          <w:fldChar w:fldCharType="separate"/>
        </w:r>
        <w:r w:rsidDel="00E04AD7">
          <w:delText>22</w:delText>
        </w:r>
        <w:r w:rsidDel="00E04AD7">
          <w:fldChar w:fldCharType="end"/>
        </w:r>
      </w:del>
    </w:p>
    <w:p w14:paraId="7E066199" w14:textId="1E7AC337" w:rsidR="0096249C" w:rsidDel="00E04AD7" w:rsidRDefault="0096249C">
      <w:pPr>
        <w:pStyle w:val="TOC5"/>
        <w:rPr>
          <w:del w:id="605" w:author="Rapporteur" w:date="2022-01-25T19:57:00Z"/>
          <w:rFonts w:asciiTheme="minorHAnsi" w:eastAsiaTheme="minorEastAsia" w:hAnsiTheme="minorHAnsi" w:cstheme="minorBidi"/>
          <w:sz w:val="22"/>
          <w:szCs w:val="22"/>
          <w:lang w:eastAsia="en-GB"/>
        </w:rPr>
      </w:pPr>
      <w:del w:id="606" w:author="Rapporteur" w:date="2022-01-25T19:57:00Z">
        <w:r w:rsidDel="00E04AD7">
          <w:delText>5.1.6.2.4</w:delText>
        </w:r>
        <w:r w:rsidDel="00E04AD7">
          <w:rPr>
            <w:rFonts w:asciiTheme="minorHAnsi" w:eastAsiaTheme="minorEastAsia" w:hAnsiTheme="minorHAnsi" w:cstheme="minorBidi"/>
            <w:sz w:val="22"/>
            <w:szCs w:val="22"/>
            <w:lang w:eastAsia="en-GB"/>
          </w:rPr>
          <w:tab/>
        </w:r>
        <w:r w:rsidDel="00E04AD7">
          <w:delText xml:space="preserve">Type: </w:delText>
        </w:r>
        <w:r w:rsidRPr="00CA6B3C" w:rsidDel="00E04AD7">
          <w:rPr>
            <w:lang w:val="en-US" w:eastAsia="zh-CN"/>
          </w:rPr>
          <w:delText>MfafNotiInfo</w:delText>
        </w:r>
        <w:r w:rsidDel="00E04AD7">
          <w:tab/>
        </w:r>
        <w:r w:rsidDel="00E04AD7">
          <w:fldChar w:fldCharType="begin" w:fldLock="1"/>
        </w:r>
        <w:r w:rsidDel="00E04AD7">
          <w:delInstrText xml:space="preserve"> PAGEREF _Toc89426271 \h </w:delInstrText>
        </w:r>
        <w:r w:rsidDel="00E04AD7">
          <w:fldChar w:fldCharType="separate"/>
        </w:r>
        <w:r w:rsidDel="00E04AD7">
          <w:delText>22</w:delText>
        </w:r>
        <w:r w:rsidDel="00E04AD7">
          <w:fldChar w:fldCharType="end"/>
        </w:r>
      </w:del>
    </w:p>
    <w:p w14:paraId="55DB2EAE" w14:textId="7C377BDD" w:rsidR="0096249C" w:rsidDel="00E04AD7" w:rsidRDefault="0096249C">
      <w:pPr>
        <w:pStyle w:val="TOC4"/>
        <w:rPr>
          <w:del w:id="607" w:author="Rapporteur" w:date="2022-01-25T19:57:00Z"/>
          <w:rFonts w:asciiTheme="minorHAnsi" w:eastAsiaTheme="minorEastAsia" w:hAnsiTheme="minorHAnsi" w:cstheme="minorBidi"/>
          <w:sz w:val="22"/>
          <w:szCs w:val="22"/>
          <w:lang w:eastAsia="en-GB"/>
        </w:rPr>
      </w:pPr>
      <w:del w:id="608" w:author="Rapporteur" w:date="2022-01-25T19:57:00Z">
        <w:r w:rsidRPr="00CA6B3C" w:rsidDel="00E04AD7">
          <w:rPr>
            <w:lang w:val="en-US"/>
          </w:rPr>
          <w:delText>5.1.6.3</w:delText>
        </w:r>
        <w:r w:rsidDel="00E04AD7">
          <w:rPr>
            <w:rFonts w:asciiTheme="minorHAnsi" w:eastAsiaTheme="minorEastAsia" w:hAnsiTheme="minorHAnsi" w:cstheme="minorBidi"/>
            <w:sz w:val="22"/>
            <w:szCs w:val="22"/>
            <w:lang w:eastAsia="en-GB"/>
          </w:rPr>
          <w:tab/>
        </w:r>
        <w:r w:rsidRPr="00CA6B3C" w:rsidDel="00E04AD7">
          <w:rPr>
            <w:lang w:val="en-US"/>
          </w:rPr>
          <w:delText>Simple data types and enumerations</w:delText>
        </w:r>
        <w:r w:rsidDel="00E04AD7">
          <w:tab/>
        </w:r>
        <w:r w:rsidDel="00E04AD7">
          <w:fldChar w:fldCharType="begin" w:fldLock="1"/>
        </w:r>
        <w:r w:rsidDel="00E04AD7">
          <w:delInstrText xml:space="preserve"> PAGEREF _Toc89426272 \h </w:delInstrText>
        </w:r>
        <w:r w:rsidDel="00E04AD7">
          <w:fldChar w:fldCharType="separate"/>
        </w:r>
        <w:r w:rsidDel="00E04AD7">
          <w:delText>22</w:delText>
        </w:r>
        <w:r w:rsidDel="00E04AD7">
          <w:fldChar w:fldCharType="end"/>
        </w:r>
      </w:del>
    </w:p>
    <w:p w14:paraId="549AAC0A" w14:textId="784788FB" w:rsidR="0096249C" w:rsidDel="00E04AD7" w:rsidRDefault="0096249C">
      <w:pPr>
        <w:pStyle w:val="TOC5"/>
        <w:rPr>
          <w:del w:id="609" w:author="Rapporteur" w:date="2022-01-25T19:57:00Z"/>
          <w:rFonts w:asciiTheme="minorHAnsi" w:eastAsiaTheme="minorEastAsia" w:hAnsiTheme="minorHAnsi" w:cstheme="minorBidi"/>
          <w:sz w:val="22"/>
          <w:szCs w:val="22"/>
          <w:lang w:eastAsia="en-GB"/>
        </w:rPr>
      </w:pPr>
      <w:del w:id="610" w:author="Rapporteur" w:date="2022-01-25T19:57:00Z">
        <w:r w:rsidDel="00E04AD7">
          <w:delText>5.1.6.3.1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_Toc89426273 \h </w:delInstrText>
        </w:r>
        <w:r w:rsidDel="00E04AD7">
          <w:fldChar w:fldCharType="separate"/>
        </w:r>
        <w:r w:rsidDel="00E04AD7">
          <w:delText>22</w:delText>
        </w:r>
        <w:r w:rsidDel="00E04AD7">
          <w:fldChar w:fldCharType="end"/>
        </w:r>
      </w:del>
    </w:p>
    <w:p w14:paraId="4CC6EBE0" w14:textId="364D967A" w:rsidR="0096249C" w:rsidDel="00E04AD7" w:rsidRDefault="0096249C">
      <w:pPr>
        <w:pStyle w:val="TOC5"/>
        <w:rPr>
          <w:del w:id="611" w:author="Rapporteur" w:date="2022-01-25T19:57:00Z"/>
          <w:rFonts w:asciiTheme="minorHAnsi" w:eastAsiaTheme="minorEastAsia" w:hAnsiTheme="minorHAnsi" w:cstheme="minorBidi"/>
          <w:sz w:val="22"/>
          <w:szCs w:val="22"/>
          <w:lang w:eastAsia="en-GB"/>
        </w:rPr>
      </w:pPr>
      <w:del w:id="612" w:author="Rapporteur" w:date="2022-01-25T19:57:00Z">
        <w:r w:rsidDel="00E04AD7">
          <w:delText>5.1.6.3.2</w:delText>
        </w:r>
        <w:r w:rsidDel="00E04AD7">
          <w:rPr>
            <w:rFonts w:asciiTheme="minorHAnsi" w:eastAsiaTheme="minorEastAsia" w:hAnsiTheme="minorHAnsi" w:cstheme="minorBidi"/>
            <w:sz w:val="22"/>
            <w:szCs w:val="22"/>
            <w:lang w:eastAsia="en-GB"/>
          </w:rPr>
          <w:tab/>
        </w:r>
        <w:r w:rsidDel="00E04AD7">
          <w:delText>Simple data types</w:delText>
        </w:r>
        <w:r w:rsidDel="00E04AD7">
          <w:tab/>
        </w:r>
        <w:r w:rsidDel="00E04AD7">
          <w:fldChar w:fldCharType="begin" w:fldLock="1"/>
        </w:r>
        <w:r w:rsidDel="00E04AD7">
          <w:delInstrText xml:space="preserve"> PAGEREF _Toc89426274 \h </w:delInstrText>
        </w:r>
        <w:r w:rsidDel="00E04AD7">
          <w:fldChar w:fldCharType="separate"/>
        </w:r>
        <w:r w:rsidDel="00E04AD7">
          <w:delText>22</w:delText>
        </w:r>
        <w:r w:rsidDel="00E04AD7">
          <w:fldChar w:fldCharType="end"/>
        </w:r>
      </w:del>
    </w:p>
    <w:p w14:paraId="0653CDF7" w14:textId="5001C6BA" w:rsidR="0096249C" w:rsidDel="00E04AD7" w:rsidRDefault="0096249C">
      <w:pPr>
        <w:pStyle w:val="TOC5"/>
        <w:rPr>
          <w:del w:id="613" w:author="Rapporteur" w:date="2022-01-25T19:57:00Z"/>
          <w:rFonts w:asciiTheme="minorHAnsi" w:eastAsiaTheme="minorEastAsia" w:hAnsiTheme="minorHAnsi" w:cstheme="minorBidi"/>
          <w:sz w:val="22"/>
          <w:szCs w:val="22"/>
          <w:lang w:eastAsia="en-GB"/>
        </w:rPr>
      </w:pPr>
      <w:del w:id="614" w:author="Rapporteur" w:date="2022-01-25T19:57:00Z">
        <w:r w:rsidDel="00E04AD7">
          <w:delText>5.1.6.3.3</w:delText>
        </w:r>
        <w:r w:rsidDel="00E04AD7">
          <w:rPr>
            <w:rFonts w:asciiTheme="minorHAnsi" w:eastAsiaTheme="minorEastAsia" w:hAnsiTheme="minorHAnsi" w:cstheme="minorBidi"/>
            <w:sz w:val="22"/>
            <w:szCs w:val="22"/>
            <w:lang w:eastAsia="en-GB"/>
          </w:rPr>
          <w:tab/>
        </w:r>
        <w:r w:rsidDel="00E04AD7">
          <w:delText>Enumeration: &lt;EnumType1&gt;</w:delText>
        </w:r>
        <w:r w:rsidDel="00E04AD7">
          <w:tab/>
        </w:r>
        <w:r w:rsidDel="00E04AD7">
          <w:fldChar w:fldCharType="begin" w:fldLock="1"/>
        </w:r>
        <w:r w:rsidDel="00E04AD7">
          <w:delInstrText xml:space="preserve"> PAGEREF _Toc89426275 \h </w:delInstrText>
        </w:r>
        <w:r w:rsidDel="00E04AD7">
          <w:fldChar w:fldCharType="separate"/>
        </w:r>
        <w:r w:rsidDel="00E04AD7">
          <w:delText>23</w:delText>
        </w:r>
        <w:r w:rsidDel="00E04AD7">
          <w:fldChar w:fldCharType="end"/>
        </w:r>
      </w:del>
    </w:p>
    <w:p w14:paraId="58112B2F" w14:textId="0059E687" w:rsidR="0096249C" w:rsidDel="00E04AD7" w:rsidRDefault="0096249C">
      <w:pPr>
        <w:pStyle w:val="TOC5"/>
        <w:rPr>
          <w:del w:id="615" w:author="Rapporteur" w:date="2022-01-25T19:57:00Z"/>
          <w:rFonts w:asciiTheme="minorHAnsi" w:eastAsiaTheme="minorEastAsia" w:hAnsiTheme="minorHAnsi" w:cstheme="minorBidi"/>
          <w:sz w:val="22"/>
          <w:szCs w:val="22"/>
          <w:lang w:eastAsia="en-GB"/>
        </w:rPr>
      </w:pPr>
      <w:del w:id="616" w:author="Rapporteur" w:date="2022-01-25T19:57:00Z">
        <w:r w:rsidDel="00E04AD7">
          <w:delText>5.1.6.3.4</w:delText>
        </w:r>
        <w:r w:rsidDel="00E04AD7">
          <w:rPr>
            <w:rFonts w:asciiTheme="minorHAnsi" w:eastAsiaTheme="minorEastAsia" w:hAnsiTheme="minorHAnsi" w:cstheme="minorBidi"/>
            <w:sz w:val="22"/>
            <w:szCs w:val="22"/>
            <w:lang w:eastAsia="en-GB"/>
          </w:rPr>
          <w:tab/>
        </w:r>
        <w:r w:rsidDel="00E04AD7">
          <w:delText>Enumeration: &lt;EnumType2&gt;</w:delText>
        </w:r>
        <w:r w:rsidDel="00E04AD7">
          <w:tab/>
        </w:r>
        <w:r w:rsidDel="00E04AD7">
          <w:fldChar w:fldCharType="begin" w:fldLock="1"/>
        </w:r>
        <w:r w:rsidDel="00E04AD7">
          <w:delInstrText xml:space="preserve"> PAGEREF _Toc89426276 \h </w:delInstrText>
        </w:r>
        <w:r w:rsidDel="00E04AD7">
          <w:fldChar w:fldCharType="separate"/>
        </w:r>
        <w:r w:rsidDel="00E04AD7">
          <w:delText>23</w:delText>
        </w:r>
        <w:r w:rsidDel="00E04AD7">
          <w:fldChar w:fldCharType="end"/>
        </w:r>
      </w:del>
    </w:p>
    <w:p w14:paraId="25B29B98" w14:textId="69BCE534" w:rsidR="0096249C" w:rsidDel="00E04AD7" w:rsidRDefault="0096249C">
      <w:pPr>
        <w:pStyle w:val="TOC4"/>
        <w:rPr>
          <w:del w:id="617" w:author="Rapporteur" w:date="2022-01-25T19:57:00Z"/>
          <w:rFonts w:asciiTheme="minorHAnsi" w:eastAsiaTheme="minorEastAsia" w:hAnsiTheme="minorHAnsi" w:cstheme="minorBidi"/>
          <w:sz w:val="22"/>
          <w:szCs w:val="22"/>
          <w:lang w:eastAsia="en-GB"/>
        </w:rPr>
      </w:pPr>
      <w:del w:id="618" w:author="Rapporteur" w:date="2022-01-25T19:57:00Z">
        <w:r w:rsidRPr="00CA6B3C" w:rsidDel="00E04AD7">
          <w:rPr>
            <w:lang w:val="en-US"/>
          </w:rPr>
          <w:delText>5.1.6.4</w:delText>
        </w:r>
        <w:r w:rsidDel="00E04AD7">
          <w:rPr>
            <w:rFonts w:asciiTheme="minorHAnsi" w:eastAsiaTheme="minorEastAsia" w:hAnsiTheme="minorHAnsi" w:cstheme="minorBidi"/>
            <w:sz w:val="22"/>
            <w:szCs w:val="22"/>
            <w:lang w:eastAsia="en-GB"/>
          </w:rPr>
          <w:tab/>
        </w:r>
        <w:r w:rsidDel="00E04AD7">
          <w:rPr>
            <w:lang w:eastAsia="zh-CN"/>
          </w:rPr>
          <w:delText>Data types describing alternative data types or combinations of data types</w:delText>
        </w:r>
        <w:r w:rsidDel="00E04AD7">
          <w:tab/>
        </w:r>
        <w:r w:rsidDel="00E04AD7">
          <w:fldChar w:fldCharType="begin" w:fldLock="1"/>
        </w:r>
        <w:r w:rsidDel="00E04AD7">
          <w:delInstrText xml:space="preserve"> PAGEREF _Toc89426277 \h </w:delInstrText>
        </w:r>
        <w:r w:rsidDel="00E04AD7">
          <w:fldChar w:fldCharType="separate"/>
        </w:r>
        <w:r w:rsidDel="00E04AD7">
          <w:delText>23</w:delText>
        </w:r>
        <w:r w:rsidDel="00E04AD7">
          <w:fldChar w:fldCharType="end"/>
        </w:r>
      </w:del>
    </w:p>
    <w:p w14:paraId="5007D0D0" w14:textId="4A62BD30" w:rsidR="0096249C" w:rsidDel="00E04AD7" w:rsidRDefault="0096249C">
      <w:pPr>
        <w:pStyle w:val="TOC5"/>
        <w:rPr>
          <w:del w:id="619" w:author="Rapporteur" w:date="2022-01-25T19:57:00Z"/>
          <w:rFonts w:asciiTheme="minorHAnsi" w:eastAsiaTheme="minorEastAsia" w:hAnsiTheme="minorHAnsi" w:cstheme="minorBidi"/>
          <w:sz w:val="22"/>
          <w:szCs w:val="22"/>
          <w:lang w:eastAsia="en-GB"/>
        </w:rPr>
      </w:pPr>
      <w:del w:id="620" w:author="Rapporteur" w:date="2022-01-25T19:57:00Z">
        <w:r w:rsidDel="00E04AD7">
          <w:delText>5.1.6.4.1</w:delText>
        </w:r>
        <w:r w:rsidDel="00E04AD7">
          <w:rPr>
            <w:rFonts w:asciiTheme="minorHAnsi" w:eastAsiaTheme="minorEastAsia" w:hAnsiTheme="minorHAnsi" w:cstheme="minorBidi"/>
            <w:sz w:val="22"/>
            <w:szCs w:val="22"/>
            <w:lang w:eastAsia="en-GB"/>
          </w:rPr>
          <w:tab/>
        </w:r>
        <w:r w:rsidDel="00E04AD7">
          <w:delText>Type: &lt;TypeName 1&gt;</w:delText>
        </w:r>
        <w:r w:rsidDel="00E04AD7">
          <w:tab/>
        </w:r>
        <w:r w:rsidDel="00E04AD7">
          <w:fldChar w:fldCharType="begin" w:fldLock="1"/>
        </w:r>
        <w:r w:rsidDel="00E04AD7">
          <w:delInstrText xml:space="preserve"> PAGEREF _Toc89426278 \h </w:delInstrText>
        </w:r>
        <w:r w:rsidDel="00E04AD7">
          <w:fldChar w:fldCharType="separate"/>
        </w:r>
        <w:r w:rsidDel="00E04AD7">
          <w:delText>23</w:delText>
        </w:r>
        <w:r w:rsidDel="00E04AD7">
          <w:fldChar w:fldCharType="end"/>
        </w:r>
      </w:del>
    </w:p>
    <w:p w14:paraId="56E2970D" w14:textId="1D8A5E05" w:rsidR="0096249C" w:rsidDel="00E04AD7" w:rsidRDefault="0096249C">
      <w:pPr>
        <w:pStyle w:val="TOC5"/>
        <w:rPr>
          <w:del w:id="621" w:author="Rapporteur" w:date="2022-01-25T19:57:00Z"/>
          <w:rFonts w:asciiTheme="minorHAnsi" w:eastAsiaTheme="minorEastAsia" w:hAnsiTheme="minorHAnsi" w:cstheme="minorBidi"/>
          <w:sz w:val="22"/>
          <w:szCs w:val="22"/>
          <w:lang w:eastAsia="en-GB"/>
        </w:rPr>
      </w:pPr>
      <w:del w:id="622" w:author="Rapporteur" w:date="2022-01-25T19:57:00Z">
        <w:r w:rsidDel="00E04AD7">
          <w:delText>5.1.6.4.2</w:delText>
        </w:r>
        <w:r w:rsidDel="00E04AD7">
          <w:rPr>
            <w:rFonts w:asciiTheme="minorHAnsi" w:eastAsiaTheme="minorEastAsia" w:hAnsiTheme="minorHAnsi" w:cstheme="minorBidi"/>
            <w:sz w:val="22"/>
            <w:szCs w:val="22"/>
            <w:lang w:eastAsia="en-GB"/>
          </w:rPr>
          <w:tab/>
        </w:r>
        <w:r w:rsidDel="00E04AD7">
          <w:delText>Type: &lt;TypeName 2&gt;</w:delText>
        </w:r>
        <w:r w:rsidDel="00E04AD7">
          <w:tab/>
        </w:r>
        <w:r w:rsidDel="00E04AD7">
          <w:fldChar w:fldCharType="begin" w:fldLock="1"/>
        </w:r>
        <w:r w:rsidDel="00E04AD7">
          <w:delInstrText xml:space="preserve"> PAGEREF _Toc89426279 \h </w:delInstrText>
        </w:r>
        <w:r w:rsidDel="00E04AD7">
          <w:fldChar w:fldCharType="separate"/>
        </w:r>
        <w:r w:rsidDel="00E04AD7">
          <w:delText>24</w:delText>
        </w:r>
        <w:r w:rsidDel="00E04AD7">
          <w:fldChar w:fldCharType="end"/>
        </w:r>
      </w:del>
    </w:p>
    <w:p w14:paraId="4DC99F3E" w14:textId="123AA7B2" w:rsidR="0096249C" w:rsidDel="00E04AD7" w:rsidRDefault="0096249C">
      <w:pPr>
        <w:pStyle w:val="TOC4"/>
        <w:rPr>
          <w:del w:id="623" w:author="Rapporteur" w:date="2022-01-25T19:57:00Z"/>
          <w:rFonts w:asciiTheme="minorHAnsi" w:eastAsiaTheme="minorEastAsia" w:hAnsiTheme="minorHAnsi" w:cstheme="minorBidi"/>
          <w:sz w:val="22"/>
          <w:szCs w:val="22"/>
          <w:lang w:eastAsia="en-GB"/>
        </w:rPr>
      </w:pPr>
      <w:del w:id="624" w:author="Rapporteur" w:date="2022-01-25T19:57:00Z">
        <w:r w:rsidDel="00E04AD7">
          <w:delText>5.1.6.5</w:delText>
        </w:r>
        <w:r w:rsidDel="00E04AD7">
          <w:rPr>
            <w:rFonts w:asciiTheme="minorHAnsi" w:eastAsiaTheme="minorEastAsia" w:hAnsiTheme="minorHAnsi" w:cstheme="minorBidi"/>
            <w:sz w:val="22"/>
            <w:szCs w:val="22"/>
            <w:lang w:eastAsia="en-GB"/>
          </w:rPr>
          <w:tab/>
        </w:r>
        <w:r w:rsidDel="00E04AD7">
          <w:delText>Binary data</w:delText>
        </w:r>
        <w:r w:rsidDel="00E04AD7">
          <w:tab/>
        </w:r>
        <w:r w:rsidDel="00E04AD7">
          <w:fldChar w:fldCharType="begin" w:fldLock="1"/>
        </w:r>
        <w:r w:rsidDel="00E04AD7">
          <w:delInstrText xml:space="preserve"> PAGEREF _Toc89426280 \h </w:delInstrText>
        </w:r>
        <w:r w:rsidDel="00E04AD7">
          <w:fldChar w:fldCharType="separate"/>
        </w:r>
        <w:r w:rsidDel="00E04AD7">
          <w:delText>24</w:delText>
        </w:r>
        <w:r w:rsidDel="00E04AD7">
          <w:fldChar w:fldCharType="end"/>
        </w:r>
      </w:del>
    </w:p>
    <w:p w14:paraId="4AEEFF57" w14:textId="01950575" w:rsidR="0096249C" w:rsidDel="00E04AD7" w:rsidRDefault="0096249C">
      <w:pPr>
        <w:pStyle w:val="TOC5"/>
        <w:rPr>
          <w:del w:id="625" w:author="Rapporteur" w:date="2022-01-25T19:57:00Z"/>
          <w:rFonts w:asciiTheme="minorHAnsi" w:eastAsiaTheme="minorEastAsia" w:hAnsiTheme="minorHAnsi" w:cstheme="minorBidi"/>
          <w:sz w:val="22"/>
          <w:szCs w:val="22"/>
          <w:lang w:eastAsia="en-GB"/>
        </w:rPr>
      </w:pPr>
      <w:del w:id="626" w:author="Rapporteur" w:date="2022-01-25T19:57:00Z">
        <w:r w:rsidDel="00E04AD7">
          <w:delText>5.1.6.5.1</w:delText>
        </w:r>
        <w:r w:rsidDel="00E04AD7">
          <w:rPr>
            <w:rFonts w:asciiTheme="minorHAnsi" w:eastAsiaTheme="minorEastAsia" w:hAnsiTheme="minorHAnsi" w:cstheme="minorBidi"/>
            <w:sz w:val="22"/>
            <w:szCs w:val="22"/>
            <w:lang w:eastAsia="en-GB"/>
          </w:rPr>
          <w:tab/>
        </w:r>
        <w:r w:rsidDel="00E04AD7">
          <w:delText>Binary Data Types</w:delText>
        </w:r>
        <w:r w:rsidDel="00E04AD7">
          <w:tab/>
        </w:r>
        <w:r w:rsidDel="00E04AD7">
          <w:fldChar w:fldCharType="begin" w:fldLock="1"/>
        </w:r>
        <w:r w:rsidDel="00E04AD7">
          <w:delInstrText xml:space="preserve"> PAGEREF _Toc89426281 \h </w:delInstrText>
        </w:r>
        <w:r w:rsidDel="00E04AD7">
          <w:fldChar w:fldCharType="separate"/>
        </w:r>
        <w:r w:rsidDel="00E04AD7">
          <w:delText>24</w:delText>
        </w:r>
        <w:r w:rsidDel="00E04AD7">
          <w:fldChar w:fldCharType="end"/>
        </w:r>
      </w:del>
    </w:p>
    <w:p w14:paraId="4DC68312" w14:textId="284D0C95" w:rsidR="0096249C" w:rsidDel="00E04AD7" w:rsidRDefault="0096249C">
      <w:pPr>
        <w:pStyle w:val="TOC3"/>
        <w:rPr>
          <w:del w:id="627" w:author="Rapporteur" w:date="2022-01-25T19:57:00Z"/>
          <w:rFonts w:asciiTheme="minorHAnsi" w:eastAsiaTheme="minorEastAsia" w:hAnsiTheme="minorHAnsi" w:cstheme="minorBidi"/>
          <w:sz w:val="22"/>
          <w:szCs w:val="22"/>
          <w:lang w:eastAsia="en-GB"/>
        </w:rPr>
      </w:pPr>
      <w:del w:id="628" w:author="Rapporteur" w:date="2022-01-25T19:57:00Z">
        <w:r w:rsidDel="00E04AD7">
          <w:delText>5.1.7</w:delText>
        </w:r>
        <w:r w:rsidDel="00E04AD7">
          <w:rPr>
            <w:rFonts w:asciiTheme="minorHAnsi" w:eastAsiaTheme="minorEastAsia" w:hAnsiTheme="minorHAnsi" w:cstheme="minorBidi"/>
            <w:sz w:val="22"/>
            <w:szCs w:val="22"/>
            <w:lang w:eastAsia="en-GB"/>
          </w:rPr>
          <w:tab/>
        </w:r>
        <w:r w:rsidDel="00E04AD7">
          <w:delText>Error Handling</w:delText>
        </w:r>
        <w:r w:rsidDel="00E04AD7">
          <w:tab/>
        </w:r>
        <w:r w:rsidDel="00E04AD7">
          <w:fldChar w:fldCharType="begin" w:fldLock="1"/>
        </w:r>
        <w:r w:rsidDel="00E04AD7">
          <w:delInstrText xml:space="preserve"> PAGEREF _Toc89426282 \h </w:delInstrText>
        </w:r>
        <w:r w:rsidDel="00E04AD7">
          <w:fldChar w:fldCharType="separate"/>
        </w:r>
        <w:r w:rsidDel="00E04AD7">
          <w:delText>24</w:delText>
        </w:r>
        <w:r w:rsidDel="00E04AD7">
          <w:fldChar w:fldCharType="end"/>
        </w:r>
      </w:del>
    </w:p>
    <w:p w14:paraId="539F3AE8" w14:textId="59D08DBF" w:rsidR="0096249C" w:rsidDel="00E04AD7" w:rsidRDefault="0096249C">
      <w:pPr>
        <w:pStyle w:val="TOC4"/>
        <w:rPr>
          <w:del w:id="629" w:author="Rapporteur" w:date="2022-01-25T19:57:00Z"/>
          <w:rFonts w:asciiTheme="minorHAnsi" w:eastAsiaTheme="minorEastAsia" w:hAnsiTheme="minorHAnsi" w:cstheme="minorBidi"/>
          <w:sz w:val="22"/>
          <w:szCs w:val="22"/>
          <w:lang w:eastAsia="en-GB"/>
        </w:rPr>
      </w:pPr>
      <w:del w:id="630" w:author="Rapporteur" w:date="2022-01-25T19:57:00Z">
        <w:r w:rsidDel="00E04AD7">
          <w:delText>5.1.7.1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_Toc89426283 \h </w:delInstrText>
        </w:r>
        <w:r w:rsidDel="00E04AD7">
          <w:fldChar w:fldCharType="separate"/>
        </w:r>
        <w:r w:rsidDel="00E04AD7">
          <w:delText>24</w:delText>
        </w:r>
        <w:r w:rsidDel="00E04AD7">
          <w:fldChar w:fldCharType="end"/>
        </w:r>
      </w:del>
    </w:p>
    <w:p w14:paraId="1EA3A94E" w14:textId="2054996C" w:rsidR="0096249C" w:rsidDel="00E04AD7" w:rsidRDefault="0096249C">
      <w:pPr>
        <w:pStyle w:val="TOC4"/>
        <w:rPr>
          <w:del w:id="631" w:author="Rapporteur" w:date="2022-01-25T19:57:00Z"/>
          <w:rFonts w:asciiTheme="minorHAnsi" w:eastAsiaTheme="minorEastAsia" w:hAnsiTheme="minorHAnsi" w:cstheme="minorBidi"/>
          <w:sz w:val="22"/>
          <w:szCs w:val="22"/>
          <w:lang w:eastAsia="en-GB"/>
        </w:rPr>
      </w:pPr>
      <w:del w:id="632" w:author="Rapporteur" w:date="2022-01-25T19:57:00Z">
        <w:r w:rsidDel="00E04AD7">
          <w:delText>5.1.7.2</w:delText>
        </w:r>
        <w:r w:rsidDel="00E04AD7">
          <w:rPr>
            <w:rFonts w:asciiTheme="minorHAnsi" w:eastAsiaTheme="minorEastAsia" w:hAnsiTheme="minorHAnsi" w:cstheme="minorBidi"/>
            <w:sz w:val="22"/>
            <w:szCs w:val="22"/>
            <w:lang w:eastAsia="en-GB"/>
          </w:rPr>
          <w:tab/>
        </w:r>
        <w:r w:rsidDel="00E04AD7">
          <w:delText>Protocol Errors</w:delText>
        </w:r>
        <w:r w:rsidDel="00E04AD7">
          <w:tab/>
        </w:r>
        <w:r w:rsidDel="00E04AD7">
          <w:fldChar w:fldCharType="begin" w:fldLock="1"/>
        </w:r>
        <w:r w:rsidDel="00E04AD7">
          <w:delInstrText xml:space="preserve"> PAGEREF _Toc89426284 \h </w:delInstrText>
        </w:r>
        <w:r w:rsidDel="00E04AD7">
          <w:fldChar w:fldCharType="separate"/>
        </w:r>
        <w:r w:rsidDel="00E04AD7">
          <w:delText>24</w:delText>
        </w:r>
        <w:r w:rsidDel="00E04AD7">
          <w:fldChar w:fldCharType="end"/>
        </w:r>
      </w:del>
    </w:p>
    <w:p w14:paraId="07A2D2B5" w14:textId="2074D6DA" w:rsidR="0096249C" w:rsidDel="00E04AD7" w:rsidRDefault="0096249C">
      <w:pPr>
        <w:pStyle w:val="TOC4"/>
        <w:rPr>
          <w:del w:id="633" w:author="Rapporteur" w:date="2022-01-25T19:57:00Z"/>
          <w:rFonts w:asciiTheme="minorHAnsi" w:eastAsiaTheme="minorEastAsia" w:hAnsiTheme="minorHAnsi" w:cstheme="minorBidi"/>
          <w:sz w:val="22"/>
          <w:szCs w:val="22"/>
          <w:lang w:eastAsia="en-GB"/>
        </w:rPr>
      </w:pPr>
      <w:del w:id="634" w:author="Rapporteur" w:date="2022-01-25T19:57:00Z">
        <w:r w:rsidDel="00E04AD7">
          <w:delText>5.1.7.3</w:delText>
        </w:r>
        <w:r w:rsidDel="00E04AD7">
          <w:rPr>
            <w:rFonts w:asciiTheme="minorHAnsi" w:eastAsiaTheme="minorEastAsia" w:hAnsiTheme="minorHAnsi" w:cstheme="minorBidi"/>
            <w:sz w:val="22"/>
            <w:szCs w:val="22"/>
            <w:lang w:eastAsia="en-GB"/>
          </w:rPr>
          <w:tab/>
        </w:r>
        <w:r w:rsidDel="00E04AD7">
          <w:delText>Application Errors</w:delText>
        </w:r>
        <w:r w:rsidDel="00E04AD7">
          <w:tab/>
        </w:r>
        <w:r w:rsidDel="00E04AD7">
          <w:fldChar w:fldCharType="begin" w:fldLock="1"/>
        </w:r>
        <w:r w:rsidDel="00E04AD7">
          <w:delInstrText xml:space="preserve"> PAGEREF _Toc89426285 \h </w:delInstrText>
        </w:r>
        <w:r w:rsidDel="00E04AD7">
          <w:fldChar w:fldCharType="separate"/>
        </w:r>
        <w:r w:rsidDel="00E04AD7">
          <w:delText>25</w:delText>
        </w:r>
        <w:r w:rsidDel="00E04AD7">
          <w:fldChar w:fldCharType="end"/>
        </w:r>
      </w:del>
    </w:p>
    <w:p w14:paraId="0C7A142B" w14:textId="2A50D0F5" w:rsidR="0096249C" w:rsidDel="00E04AD7" w:rsidRDefault="0096249C">
      <w:pPr>
        <w:pStyle w:val="TOC3"/>
        <w:rPr>
          <w:del w:id="635" w:author="Rapporteur" w:date="2022-01-25T19:57:00Z"/>
          <w:rFonts w:asciiTheme="minorHAnsi" w:eastAsiaTheme="minorEastAsia" w:hAnsiTheme="minorHAnsi" w:cstheme="minorBidi"/>
          <w:sz w:val="22"/>
          <w:szCs w:val="22"/>
          <w:lang w:eastAsia="en-GB"/>
        </w:rPr>
      </w:pPr>
      <w:del w:id="636" w:author="Rapporteur" w:date="2022-01-25T19:57:00Z">
        <w:r w:rsidDel="00E04AD7">
          <w:delText>5.1.8</w:delText>
        </w:r>
        <w:r w:rsidDel="00E04AD7">
          <w:rPr>
            <w:rFonts w:asciiTheme="minorHAnsi" w:eastAsiaTheme="minorEastAsia" w:hAnsiTheme="minorHAnsi" w:cstheme="minorBidi"/>
            <w:sz w:val="22"/>
            <w:szCs w:val="22"/>
            <w:lang w:eastAsia="en-GB"/>
          </w:rPr>
          <w:tab/>
        </w:r>
        <w:r w:rsidDel="00E04AD7">
          <w:rPr>
            <w:lang w:eastAsia="zh-CN"/>
          </w:rPr>
          <w:delText>Feature negotiation</w:delText>
        </w:r>
        <w:r w:rsidDel="00E04AD7">
          <w:tab/>
        </w:r>
        <w:r w:rsidDel="00E04AD7">
          <w:fldChar w:fldCharType="begin" w:fldLock="1"/>
        </w:r>
        <w:r w:rsidDel="00E04AD7">
          <w:delInstrText xml:space="preserve"> PAGEREF _Toc89426286 \h </w:delInstrText>
        </w:r>
        <w:r w:rsidDel="00E04AD7">
          <w:fldChar w:fldCharType="separate"/>
        </w:r>
        <w:r w:rsidDel="00E04AD7">
          <w:delText>25</w:delText>
        </w:r>
        <w:r w:rsidDel="00E04AD7">
          <w:fldChar w:fldCharType="end"/>
        </w:r>
      </w:del>
    </w:p>
    <w:p w14:paraId="426461C1" w14:textId="0D0E4FF9" w:rsidR="0096249C" w:rsidDel="00E04AD7" w:rsidRDefault="0096249C">
      <w:pPr>
        <w:pStyle w:val="TOC3"/>
        <w:rPr>
          <w:del w:id="637" w:author="Rapporteur" w:date="2022-01-25T19:57:00Z"/>
          <w:rFonts w:asciiTheme="minorHAnsi" w:eastAsiaTheme="minorEastAsia" w:hAnsiTheme="minorHAnsi" w:cstheme="minorBidi"/>
          <w:sz w:val="22"/>
          <w:szCs w:val="22"/>
          <w:lang w:eastAsia="en-GB"/>
        </w:rPr>
      </w:pPr>
      <w:del w:id="638" w:author="Rapporteur" w:date="2022-01-25T19:57:00Z">
        <w:r w:rsidDel="00E04AD7">
          <w:delText>5.1.9</w:delText>
        </w:r>
        <w:r w:rsidDel="00E04AD7">
          <w:rPr>
            <w:rFonts w:asciiTheme="minorHAnsi" w:eastAsiaTheme="minorEastAsia" w:hAnsiTheme="minorHAnsi" w:cstheme="minorBidi"/>
            <w:sz w:val="22"/>
            <w:szCs w:val="22"/>
            <w:lang w:eastAsia="en-GB"/>
          </w:rPr>
          <w:tab/>
        </w:r>
        <w:r w:rsidDel="00E04AD7">
          <w:delText>Security</w:delText>
        </w:r>
        <w:r w:rsidDel="00E04AD7">
          <w:tab/>
        </w:r>
        <w:r w:rsidDel="00E04AD7">
          <w:fldChar w:fldCharType="begin" w:fldLock="1"/>
        </w:r>
        <w:r w:rsidDel="00E04AD7">
          <w:delInstrText xml:space="preserve"> PAGEREF _Toc89426287 \h </w:delInstrText>
        </w:r>
        <w:r w:rsidDel="00E04AD7">
          <w:fldChar w:fldCharType="separate"/>
        </w:r>
        <w:r w:rsidDel="00E04AD7">
          <w:delText>25</w:delText>
        </w:r>
        <w:r w:rsidDel="00E04AD7">
          <w:fldChar w:fldCharType="end"/>
        </w:r>
      </w:del>
    </w:p>
    <w:p w14:paraId="2007026E" w14:textId="5702F097" w:rsidR="0096249C" w:rsidDel="00E04AD7" w:rsidRDefault="0096249C">
      <w:pPr>
        <w:pStyle w:val="TOC2"/>
        <w:rPr>
          <w:del w:id="639" w:author="Rapporteur" w:date="2022-01-25T19:57:00Z"/>
          <w:rFonts w:asciiTheme="minorHAnsi" w:eastAsiaTheme="minorEastAsia" w:hAnsiTheme="minorHAnsi" w:cstheme="minorBidi"/>
          <w:sz w:val="22"/>
          <w:szCs w:val="22"/>
          <w:lang w:eastAsia="en-GB"/>
        </w:rPr>
      </w:pPr>
      <w:del w:id="640" w:author="Rapporteur" w:date="2022-01-25T19:57:00Z">
        <w:r w:rsidDel="00E04AD7">
          <w:delText>5.2</w:delText>
        </w:r>
        <w:r w:rsidDel="00E04AD7">
          <w:rPr>
            <w:rFonts w:asciiTheme="minorHAnsi" w:eastAsiaTheme="minorEastAsia" w:hAnsiTheme="minorHAnsi" w:cstheme="minorBidi"/>
            <w:sz w:val="22"/>
            <w:szCs w:val="22"/>
            <w:lang w:eastAsia="en-GB"/>
          </w:rPr>
          <w:tab/>
        </w:r>
        <w:r w:rsidDel="00E04AD7">
          <w:delText>Nmfaf_3caDataManagement Service API</w:delText>
        </w:r>
        <w:r w:rsidDel="00E04AD7">
          <w:tab/>
        </w:r>
        <w:r w:rsidDel="00E04AD7">
          <w:fldChar w:fldCharType="begin" w:fldLock="1"/>
        </w:r>
        <w:r w:rsidDel="00E04AD7">
          <w:delInstrText xml:space="preserve"> PAGEREF _Toc89426288 \h </w:delInstrText>
        </w:r>
        <w:r w:rsidDel="00E04AD7">
          <w:fldChar w:fldCharType="separate"/>
        </w:r>
        <w:r w:rsidDel="00E04AD7">
          <w:delText>25</w:delText>
        </w:r>
        <w:r w:rsidDel="00E04AD7">
          <w:fldChar w:fldCharType="end"/>
        </w:r>
      </w:del>
    </w:p>
    <w:p w14:paraId="47F4FD38" w14:textId="3CCD76BD" w:rsidR="0096249C" w:rsidDel="00E04AD7" w:rsidRDefault="0096249C">
      <w:pPr>
        <w:pStyle w:val="TOC3"/>
        <w:rPr>
          <w:del w:id="641" w:author="Rapporteur" w:date="2022-01-25T19:57:00Z"/>
          <w:rFonts w:asciiTheme="minorHAnsi" w:eastAsiaTheme="minorEastAsia" w:hAnsiTheme="minorHAnsi" w:cstheme="minorBidi"/>
          <w:sz w:val="22"/>
          <w:szCs w:val="22"/>
          <w:lang w:eastAsia="en-GB"/>
        </w:rPr>
      </w:pPr>
      <w:del w:id="642" w:author="Rapporteur" w:date="2022-01-25T19:57:00Z">
        <w:r w:rsidDel="00E04AD7">
          <w:delText>5.2.1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_Toc89426289 \h </w:delInstrText>
        </w:r>
        <w:r w:rsidDel="00E04AD7">
          <w:fldChar w:fldCharType="separate"/>
        </w:r>
        <w:r w:rsidDel="00E04AD7">
          <w:delText>25</w:delText>
        </w:r>
        <w:r w:rsidDel="00E04AD7">
          <w:fldChar w:fldCharType="end"/>
        </w:r>
      </w:del>
    </w:p>
    <w:p w14:paraId="1CA31D38" w14:textId="41FFC78A" w:rsidR="0096249C" w:rsidDel="00E04AD7" w:rsidRDefault="0096249C">
      <w:pPr>
        <w:pStyle w:val="TOC3"/>
        <w:rPr>
          <w:del w:id="643" w:author="Rapporteur" w:date="2022-01-25T19:57:00Z"/>
          <w:rFonts w:asciiTheme="minorHAnsi" w:eastAsiaTheme="minorEastAsia" w:hAnsiTheme="minorHAnsi" w:cstheme="minorBidi"/>
          <w:sz w:val="22"/>
          <w:szCs w:val="22"/>
          <w:lang w:eastAsia="en-GB"/>
        </w:rPr>
      </w:pPr>
      <w:del w:id="644" w:author="Rapporteur" w:date="2022-01-25T19:57:00Z">
        <w:r w:rsidDel="00E04AD7">
          <w:delText>5.2.2</w:delText>
        </w:r>
        <w:r w:rsidDel="00E04AD7">
          <w:rPr>
            <w:rFonts w:asciiTheme="minorHAnsi" w:eastAsiaTheme="minorEastAsia" w:hAnsiTheme="minorHAnsi" w:cstheme="minorBidi"/>
            <w:sz w:val="22"/>
            <w:szCs w:val="22"/>
            <w:lang w:eastAsia="en-GB"/>
          </w:rPr>
          <w:tab/>
        </w:r>
        <w:r w:rsidDel="00E04AD7">
          <w:delText>Usage of HTTP</w:delText>
        </w:r>
        <w:r w:rsidDel="00E04AD7">
          <w:tab/>
        </w:r>
        <w:r w:rsidDel="00E04AD7">
          <w:fldChar w:fldCharType="begin" w:fldLock="1"/>
        </w:r>
        <w:r w:rsidDel="00E04AD7">
          <w:delInstrText xml:space="preserve"> PAGEREF _Toc89426290 \h </w:delInstrText>
        </w:r>
        <w:r w:rsidDel="00E04AD7">
          <w:fldChar w:fldCharType="separate"/>
        </w:r>
        <w:r w:rsidDel="00E04AD7">
          <w:delText>26</w:delText>
        </w:r>
        <w:r w:rsidDel="00E04AD7">
          <w:fldChar w:fldCharType="end"/>
        </w:r>
      </w:del>
    </w:p>
    <w:p w14:paraId="38A4B8F2" w14:textId="178ED7D1" w:rsidR="0096249C" w:rsidDel="00E04AD7" w:rsidRDefault="0096249C">
      <w:pPr>
        <w:pStyle w:val="TOC4"/>
        <w:rPr>
          <w:del w:id="645" w:author="Rapporteur" w:date="2022-01-25T19:57:00Z"/>
          <w:rFonts w:asciiTheme="minorHAnsi" w:eastAsiaTheme="minorEastAsia" w:hAnsiTheme="minorHAnsi" w:cstheme="minorBidi"/>
          <w:sz w:val="22"/>
          <w:szCs w:val="22"/>
          <w:lang w:eastAsia="en-GB"/>
        </w:rPr>
      </w:pPr>
      <w:del w:id="646" w:author="Rapporteur" w:date="2022-01-25T19:57:00Z">
        <w:r w:rsidDel="00E04AD7">
          <w:delText>5.2.2.1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_Toc89426291 \h </w:delInstrText>
        </w:r>
        <w:r w:rsidDel="00E04AD7">
          <w:fldChar w:fldCharType="separate"/>
        </w:r>
        <w:r w:rsidDel="00E04AD7">
          <w:delText>26</w:delText>
        </w:r>
        <w:r w:rsidDel="00E04AD7">
          <w:fldChar w:fldCharType="end"/>
        </w:r>
      </w:del>
    </w:p>
    <w:p w14:paraId="22580052" w14:textId="0535A7D1" w:rsidR="0096249C" w:rsidDel="00E04AD7" w:rsidRDefault="0096249C">
      <w:pPr>
        <w:pStyle w:val="TOC4"/>
        <w:rPr>
          <w:del w:id="647" w:author="Rapporteur" w:date="2022-01-25T19:57:00Z"/>
          <w:rFonts w:asciiTheme="minorHAnsi" w:eastAsiaTheme="minorEastAsia" w:hAnsiTheme="minorHAnsi" w:cstheme="minorBidi"/>
          <w:sz w:val="22"/>
          <w:szCs w:val="22"/>
          <w:lang w:eastAsia="en-GB"/>
        </w:rPr>
      </w:pPr>
      <w:del w:id="648" w:author="Rapporteur" w:date="2022-01-25T19:57:00Z">
        <w:r w:rsidDel="00E04AD7">
          <w:delText>5.2.2.2</w:delText>
        </w:r>
        <w:r w:rsidDel="00E04AD7">
          <w:rPr>
            <w:rFonts w:asciiTheme="minorHAnsi" w:eastAsiaTheme="minorEastAsia" w:hAnsiTheme="minorHAnsi" w:cstheme="minorBidi"/>
            <w:sz w:val="22"/>
            <w:szCs w:val="22"/>
            <w:lang w:eastAsia="en-GB"/>
          </w:rPr>
          <w:tab/>
        </w:r>
        <w:r w:rsidDel="00E04AD7">
          <w:delText>HTTP standard headers</w:delText>
        </w:r>
        <w:r w:rsidDel="00E04AD7">
          <w:tab/>
        </w:r>
        <w:r w:rsidDel="00E04AD7">
          <w:fldChar w:fldCharType="begin" w:fldLock="1"/>
        </w:r>
        <w:r w:rsidDel="00E04AD7">
          <w:delInstrText xml:space="preserve"> PAGEREF _Toc89426292 \h </w:delInstrText>
        </w:r>
        <w:r w:rsidDel="00E04AD7">
          <w:fldChar w:fldCharType="separate"/>
        </w:r>
        <w:r w:rsidDel="00E04AD7">
          <w:delText>26</w:delText>
        </w:r>
        <w:r w:rsidDel="00E04AD7">
          <w:fldChar w:fldCharType="end"/>
        </w:r>
      </w:del>
    </w:p>
    <w:p w14:paraId="25110C8D" w14:textId="20E6847C" w:rsidR="0096249C" w:rsidDel="00E04AD7" w:rsidRDefault="0096249C">
      <w:pPr>
        <w:pStyle w:val="TOC5"/>
        <w:rPr>
          <w:del w:id="649" w:author="Rapporteur" w:date="2022-01-25T19:57:00Z"/>
          <w:rFonts w:asciiTheme="minorHAnsi" w:eastAsiaTheme="minorEastAsia" w:hAnsiTheme="minorHAnsi" w:cstheme="minorBidi"/>
          <w:sz w:val="22"/>
          <w:szCs w:val="22"/>
          <w:lang w:eastAsia="en-GB"/>
        </w:rPr>
      </w:pPr>
      <w:del w:id="650" w:author="Rapporteur" w:date="2022-01-25T19:57:00Z">
        <w:r w:rsidDel="00E04AD7">
          <w:delText>5.2.2.2.1</w:delText>
        </w:r>
        <w:r w:rsidDel="00E04AD7">
          <w:rPr>
            <w:rFonts w:asciiTheme="minorHAnsi" w:eastAsiaTheme="minorEastAsia" w:hAnsiTheme="minorHAnsi" w:cstheme="minorBidi"/>
            <w:sz w:val="22"/>
            <w:szCs w:val="22"/>
            <w:lang w:eastAsia="en-GB"/>
          </w:rPr>
          <w:tab/>
        </w:r>
        <w:r w:rsidDel="00E04AD7">
          <w:rPr>
            <w:lang w:eastAsia="zh-CN"/>
          </w:rPr>
          <w:delText>General</w:delText>
        </w:r>
        <w:r w:rsidDel="00E04AD7">
          <w:tab/>
        </w:r>
        <w:r w:rsidDel="00E04AD7">
          <w:fldChar w:fldCharType="begin" w:fldLock="1"/>
        </w:r>
        <w:r w:rsidDel="00E04AD7">
          <w:delInstrText xml:space="preserve"> PAGEREF _Toc89426293 \h </w:delInstrText>
        </w:r>
        <w:r w:rsidDel="00E04AD7">
          <w:fldChar w:fldCharType="separate"/>
        </w:r>
        <w:r w:rsidDel="00E04AD7">
          <w:delText>26</w:delText>
        </w:r>
        <w:r w:rsidDel="00E04AD7">
          <w:fldChar w:fldCharType="end"/>
        </w:r>
      </w:del>
    </w:p>
    <w:p w14:paraId="1A1B50FF" w14:textId="0A14E2E5" w:rsidR="0096249C" w:rsidDel="00E04AD7" w:rsidRDefault="0096249C">
      <w:pPr>
        <w:pStyle w:val="TOC5"/>
        <w:rPr>
          <w:del w:id="651" w:author="Rapporteur" w:date="2022-01-25T19:57:00Z"/>
          <w:rFonts w:asciiTheme="minorHAnsi" w:eastAsiaTheme="minorEastAsia" w:hAnsiTheme="minorHAnsi" w:cstheme="minorBidi"/>
          <w:sz w:val="22"/>
          <w:szCs w:val="22"/>
          <w:lang w:eastAsia="en-GB"/>
        </w:rPr>
      </w:pPr>
      <w:del w:id="652" w:author="Rapporteur" w:date="2022-01-25T19:57:00Z">
        <w:r w:rsidDel="00E04AD7">
          <w:delText>5.2.2.2.2</w:delText>
        </w:r>
        <w:r w:rsidDel="00E04AD7">
          <w:rPr>
            <w:rFonts w:asciiTheme="minorHAnsi" w:eastAsiaTheme="minorEastAsia" w:hAnsiTheme="minorHAnsi" w:cstheme="minorBidi"/>
            <w:sz w:val="22"/>
            <w:szCs w:val="22"/>
            <w:lang w:eastAsia="en-GB"/>
          </w:rPr>
          <w:tab/>
        </w:r>
        <w:r w:rsidDel="00E04AD7">
          <w:delText>Content type</w:delText>
        </w:r>
        <w:r w:rsidDel="00E04AD7">
          <w:tab/>
        </w:r>
        <w:r w:rsidDel="00E04AD7">
          <w:fldChar w:fldCharType="begin" w:fldLock="1"/>
        </w:r>
        <w:r w:rsidDel="00E04AD7">
          <w:delInstrText xml:space="preserve"> PAGEREF _Toc89426294 \h </w:delInstrText>
        </w:r>
        <w:r w:rsidDel="00E04AD7">
          <w:fldChar w:fldCharType="separate"/>
        </w:r>
        <w:r w:rsidDel="00E04AD7">
          <w:delText>26</w:delText>
        </w:r>
        <w:r w:rsidDel="00E04AD7">
          <w:fldChar w:fldCharType="end"/>
        </w:r>
      </w:del>
    </w:p>
    <w:p w14:paraId="24FEFCF6" w14:textId="64F17048" w:rsidR="0096249C" w:rsidDel="00E04AD7" w:rsidRDefault="0096249C">
      <w:pPr>
        <w:pStyle w:val="TOC4"/>
        <w:rPr>
          <w:del w:id="653" w:author="Rapporteur" w:date="2022-01-25T19:57:00Z"/>
          <w:rFonts w:asciiTheme="minorHAnsi" w:eastAsiaTheme="minorEastAsia" w:hAnsiTheme="minorHAnsi" w:cstheme="minorBidi"/>
          <w:sz w:val="22"/>
          <w:szCs w:val="22"/>
          <w:lang w:eastAsia="en-GB"/>
        </w:rPr>
      </w:pPr>
      <w:del w:id="654" w:author="Rapporteur" w:date="2022-01-25T19:57:00Z">
        <w:r w:rsidDel="00E04AD7">
          <w:delText>5.2.2.3</w:delText>
        </w:r>
        <w:r w:rsidDel="00E04AD7">
          <w:rPr>
            <w:rFonts w:asciiTheme="minorHAnsi" w:eastAsiaTheme="minorEastAsia" w:hAnsiTheme="minorHAnsi" w:cstheme="minorBidi"/>
            <w:sz w:val="22"/>
            <w:szCs w:val="22"/>
            <w:lang w:eastAsia="en-GB"/>
          </w:rPr>
          <w:tab/>
        </w:r>
        <w:r w:rsidDel="00E04AD7">
          <w:delText>HTTP custom headers</w:delText>
        </w:r>
        <w:r w:rsidDel="00E04AD7">
          <w:tab/>
        </w:r>
        <w:r w:rsidDel="00E04AD7">
          <w:fldChar w:fldCharType="begin" w:fldLock="1"/>
        </w:r>
        <w:r w:rsidDel="00E04AD7">
          <w:delInstrText xml:space="preserve"> PAGEREF _Toc89426295 \h </w:delInstrText>
        </w:r>
        <w:r w:rsidDel="00E04AD7">
          <w:fldChar w:fldCharType="separate"/>
        </w:r>
        <w:r w:rsidDel="00E04AD7">
          <w:delText>26</w:delText>
        </w:r>
        <w:r w:rsidDel="00E04AD7">
          <w:fldChar w:fldCharType="end"/>
        </w:r>
      </w:del>
    </w:p>
    <w:p w14:paraId="653B374A" w14:textId="7EE2A23A" w:rsidR="0096249C" w:rsidDel="00E04AD7" w:rsidRDefault="0096249C">
      <w:pPr>
        <w:pStyle w:val="TOC3"/>
        <w:rPr>
          <w:del w:id="655" w:author="Rapporteur" w:date="2022-01-25T19:57:00Z"/>
          <w:rFonts w:asciiTheme="minorHAnsi" w:eastAsiaTheme="minorEastAsia" w:hAnsiTheme="minorHAnsi" w:cstheme="minorBidi"/>
          <w:sz w:val="22"/>
          <w:szCs w:val="22"/>
          <w:lang w:eastAsia="en-GB"/>
        </w:rPr>
      </w:pPr>
      <w:del w:id="656" w:author="Rapporteur" w:date="2022-01-25T19:57:00Z">
        <w:r w:rsidDel="00E04AD7">
          <w:delText>5.2.3</w:delText>
        </w:r>
        <w:r w:rsidDel="00E04AD7">
          <w:rPr>
            <w:rFonts w:asciiTheme="minorHAnsi" w:eastAsiaTheme="minorEastAsia" w:hAnsiTheme="minorHAnsi" w:cstheme="minorBidi"/>
            <w:sz w:val="22"/>
            <w:szCs w:val="22"/>
            <w:lang w:eastAsia="en-GB"/>
          </w:rPr>
          <w:tab/>
        </w:r>
        <w:r w:rsidDel="00E04AD7">
          <w:delText>Resources</w:delText>
        </w:r>
        <w:r w:rsidDel="00E04AD7">
          <w:tab/>
        </w:r>
        <w:r w:rsidDel="00E04AD7">
          <w:fldChar w:fldCharType="begin" w:fldLock="1"/>
        </w:r>
        <w:r w:rsidDel="00E04AD7">
          <w:delInstrText xml:space="preserve"> PAGEREF _Toc89426296 \h </w:delInstrText>
        </w:r>
        <w:r w:rsidDel="00E04AD7">
          <w:fldChar w:fldCharType="separate"/>
        </w:r>
        <w:r w:rsidDel="00E04AD7">
          <w:delText>26</w:delText>
        </w:r>
        <w:r w:rsidDel="00E04AD7">
          <w:fldChar w:fldCharType="end"/>
        </w:r>
      </w:del>
    </w:p>
    <w:p w14:paraId="2BC50E7D" w14:textId="3CB63342" w:rsidR="0096249C" w:rsidDel="00E04AD7" w:rsidRDefault="0096249C">
      <w:pPr>
        <w:pStyle w:val="TOC4"/>
        <w:rPr>
          <w:del w:id="657" w:author="Rapporteur" w:date="2022-01-25T19:57:00Z"/>
          <w:rFonts w:asciiTheme="minorHAnsi" w:eastAsiaTheme="minorEastAsia" w:hAnsiTheme="minorHAnsi" w:cstheme="minorBidi"/>
          <w:sz w:val="22"/>
          <w:szCs w:val="22"/>
          <w:lang w:eastAsia="en-GB"/>
        </w:rPr>
      </w:pPr>
      <w:del w:id="658" w:author="Rapporteur" w:date="2022-01-25T19:57:00Z">
        <w:r w:rsidDel="00E04AD7">
          <w:delText>5.2.3.1</w:delText>
        </w:r>
        <w:r w:rsidDel="00E04AD7">
          <w:rPr>
            <w:rFonts w:asciiTheme="minorHAnsi" w:eastAsiaTheme="minorEastAsia" w:hAnsiTheme="minorHAnsi" w:cstheme="minorBidi"/>
            <w:sz w:val="22"/>
            <w:szCs w:val="22"/>
            <w:lang w:eastAsia="en-GB"/>
          </w:rPr>
          <w:tab/>
        </w:r>
        <w:r w:rsidDel="00E04AD7">
          <w:delText>Overview</w:delText>
        </w:r>
        <w:r w:rsidDel="00E04AD7">
          <w:tab/>
        </w:r>
        <w:r w:rsidDel="00E04AD7">
          <w:fldChar w:fldCharType="begin" w:fldLock="1"/>
        </w:r>
        <w:r w:rsidDel="00E04AD7">
          <w:delInstrText xml:space="preserve"> PAGEREF _Toc89426297 \h </w:delInstrText>
        </w:r>
        <w:r w:rsidDel="00E04AD7">
          <w:fldChar w:fldCharType="separate"/>
        </w:r>
        <w:r w:rsidDel="00E04AD7">
          <w:delText>26</w:delText>
        </w:r>
        <w:r w:rsidDel="00E04AD7">
          <w:fldChar w:fldCharType="end"/>
        </w:r>
      </w:del>
    </w:p>
    <w:p w14:paraId="41C9ADDF" w14:textId="0B00339A" w:rsidR="0096249C" w:rsidDel="00E04AD7" w:rsidRDefault="0096249C">
      <w:pPr>
        <w:pStyle w:val="TOC4"/>
        <w:rPr>
          <w:del w:id="659" w:author="Rapporteur" w:date="2022-01-25T19:57:00Z"/>
          <w:rFonts w:asciiTheme="minorHAnsi" w:eastAsiaTheme="minorEastAsia" w:hAnsiTheme="minorHAnsi" w:cstheme="minorBidi"/>
          <w:sz w:val="22"/>
          <w:szCs w:val="22"/>
          <w:lang w:eastAsia="en-GB"/>
        </w:rPr>
      </w:pPr>
      <w:del w:id="660" w:author="Rapporteur" w:date="2022-01-25T19:57:00Z">
        <w:r w:rsidDel="00E04AD7">
          <w:delText>5.2.3.2</w:delText>
        </w:r>
        <w:r w:rsidDel="00E04AD7">
          <w:rPr>
            <w:rFonts w:asciiTheme="minorHAnsi" w:eastAsiaTheme="minorEastAsia" w:hAnsiTheme="minorHAnsi" w:cstheme="minorBidi"/>
            <w:sz w:val="22"/>
            <w:szCs w:val="22"/>
            <w:lang w:eastAsia="en-GB"/>
          </w:rPr>
          <w:tab/>
        </w:r>
        <w:r w:rsidDel="00E04AD7">
          <w:delText>Resource: &lt;resource 1&gt;</w:delText>
        </w:r>
        <w:r w:rsidDel="00E04AD7">
          <w:tab/>
        </w:r>
        <w:r w:rsidDel="00E04AD7">
          <w:fldChar w:fldCharType="begin" w:fldLock="1"/>
        </w:r>
        <w:r w:rsidDel="00E04AD7">
          <w:delInstrText xml:space="preserve"> PAGEREF _Toc89426298 \h </w:delInstrText>
        </w:r>
        <w:r w:rsidDel="00E04AD7">
          <w:fldChar w:fldCharType="separate"/>
        </w:r>
        <w:r w:rsidDel="00E04AD7">
          <w:delText>27</w:delText>
        </w:r>
        <w:r w:rsidDel="00E04AD7">
          <w:fldChar w:fldCharType="end"/>
        </w:r>
      </w:del>
    </w:p>
    <w:p w14:paraId="71202365" w14:textId="1B16D9DC" w:rsidR="0096249C" w:rsidDel="00E04AD7" w:rsidRDefault="0096249C">
      <w:pPr>
        <w:pStyle w:val="TOC5"/>
        <w:rPr>
          <w:del w:id="661" w:author="Rapporteur" w:date="2022-01-25T19:57:00Z"/>
          <w:rFonts w:asciiTheme="minorHAnsi" w:eastAsiaTheme="minorEastAsia" w:hAnsiTheme="minorHAnsi" w:cstheme="minorBidi"/>
          <w:sz w:val="22"/>
          <w:szCs w:val="22"/>
          <w:lang w:eastAsia="en-GB"/>
        </w:rPr>
      </w:pPr>
      <w:del w:id="662" w:author="Rapporteur" w:date="2022-01-25T19:57:00Z">
        <w:r w:rsidDel="00E04AD7">
          <w:delText>5.2.3.2.1</w:delText>
        </w:r>
        <w:r w:rsidDel="00E04AD7">
          <w:rPr>
            <w:rFonts w:asciiTheme="minorHAnsi" w:eastAsiaTheme="minorEastAsia" w:hAnsiTheme="minorHAnsi" w:cstheme="minorBidi"/>
            <w:sz w:val="22"/>
            <w:szCs w:val="22"/>
            <w:lang w:eastAsia="en-GB"/>
          </w:rPr>
          <w:tab/>
        </w:r>
        <w:r w:rsidDel="00E04AD7">
          <w:delText>Description</w:delText>
        </w:r>
        <w:r w:rsidDel="00E04AD7">
          <w:tab/>
        </w:r>
        <w:r w:rsidDel="00E04AD7">
          <w:fldChar w:fldCharType="begin" w:fldLock="1"/>
        </w:r>
        <w:r w:rsidDel="00E04AD7">
          <w:delInstrText xml:space="preserve"> PAGEREF _Toc89426299 \h </w:delInstrText>
        </w:r>
        <w:r w:rsidDel="00E04AD7">
          <w:fldChar w:fldCharType="separate"/>
        </w:r>
        <w:r w:rsidDel="00E04AD7">
          <w:delText>27</w:delText>
        </w:r>
        <w:r w:rsidDel="00E04AD7">
          <w:fldChar w:fldCharType="end"/>
        </w:r>
      </w:del>
    </w:p>
    <w:p w14:paraId="78FABC4B" w14:textId="3BADF0E2" w:rsidR="0096249C" w:rsidDel="00E04AD7" w:rsidRDefault="0096249C">
      <w:pPr>
        <w:pStyle w:val="TOC4"/>
        <w:rPr>
          <w:del w:id="663" w:author="Rapporteur" w:date="2022-01-25T19:57:00Z"/>
          <w:rFonts w:asciiTheme="minorHAnsi" w:eastAsiaTheme="minorEastAsia" w:hAnsiTheme="minorHAnsi" w:cstheme="minorBidi"/>
          <w:sz w:val="22"/>
          <w:szCs w:val="22"/>
          <w:lang w:eastAsia="en-GB"/>
        </w:rPr>
      </w:pPr>
      <w:del w:id="664" w:author="Rapporteur" w:date="2022-01-25T19:57:00Z">
        <w:r w:rsidDel="00E04AD7">
          <w:delText>5.2.3.2.2</w:delText>
        </w:r>
        <w:r w:rsidDel="00E04AD7">
          <w:rPr>
            <w:rFonts w:asciiTheme="minorHAnsi" w:eastAsiaTheme="minorEastAsia" w:hAnsiTheme="minorHAnsi" w:cstheme="minorBidi"/>
            <w:sz w:val="22"/>
            <w:szCs w:val="22"/>
            <w:lang w:eastAsia="en-GB"/>
          </w:rPr>
          <w:tab/>
        </w:r>
        <w:r w:rsidDel="00E04AD7">
          <w:delText>Resource Definition</w:delText>
        </w:r>
        <w:r w:rsidDel="00E04AD7">
          <w:tab/>
        </w:r>
        <w:r w:rsidDel="00E04AD7">
          <w:fldChar w:fldCharType="begin" w:fldLock="1"/>
        </w:r>
        <w:r w:rsidDel="00E04AD7">
          <w:delInstrText xml:space="preserve"> PAGEREF _Toc89426300 \h </w:delInstrText>
        </w:r>
        <w:r w:rsidDel="00E04AD7">
          <w:fldChar w:fldCharType="separate"/>
        </w:r>
        <w:r w:rsidDel="00E04AD7">
          <w:delText>27</w:delText>
        </w:r>
        <w:r w:rsidDel="00E04AD7">
          <w:fldChar w:fldCharType="end"/>
        </w:r>
      </w:del>
    </w:p>
    <w:p w14:paraId="46168AF2" w14:textId="24F54BDB" w:rsidR="0096249C" w:rsidDel="00E04AD7" w:rsidRDefault="0096249C">
      <w:pPr>
        <w:pStyle w:val="TOC5"/>
        <w:rPr>
          <w:del w:id="665" w:author="Rapporteur" w:date="2022-01-25T19:57:00Z"/>
          <w:rFonts w:asciiTheme="minorHAnsi" w:eastAsiaTheme="minorEastAsia" w:hAnsiTheme="minorHAnsi" w:cstheme="minorBidi"/>
          <w:sz w:val="22"/>
          <w:szCs w:val="22"/>
          <w:lang w:eastAsia="en-GB"/>
        </w:rPr>
      </w:pPr>
      <w:del w:id="666" w:author="Rapporteur" w:date="2022-01-25T19:57:00Z">
        <w:r w:rsidDel="00E04AD7">
          <w:delText>5.2.3.2.3</w:delText>
        </w:r>
        <w:r w:rsidDel="00E04AD7">
          <w:rPr>
            <w:rFonts w:asciiTheme="minorHAnsi" w:eastAsiaTheme="minorEastAsia" w:hAnsiTheme="minorHAnsi" w:cstheme="minorBidi"/>
            <w:sz w:val="22"/>
            <w:szCs w:val="22"/>
            <w:lang w:eastAsia="en-GB"/>
          </w:rPr>
          <w:tab/>
        </w:r>
        <w:r w:rsidDel="00E04AD7">
          <w:delText>Resource Standard Methods</w:delText>
        </w:r>
        <w:r w:rsidDel="00E04AD7">
          <w:tab/>
        </w:r>
        <w:r w:rsidDel="00E04AD7">
          <w:fldChar w:fldCharType="begin" w:fldLock="1"/>
        </w:r>
        <w:r w:rsidDel="00E04AD7">
          <w:delInstrText xml:space="preserve"> PAGEREF _Toc89426301 \h </w:delInstrText>
        </w:r>
        <w:r w:rsidDel="00E04AD7">
          <w:fldChar w:fldCharType="separate"/>
        </w:r>
        <w:r w:rsidDel="00E04AD7">
          <w:delText>28</w:delText>
        </w:r>
        <w:r w:rsidDel="00E04AD7">
          <w:fldChar w:fldCharType="end"/>
        </w:r>
      </w:del>
    </w:p>
    <w:p w14:paraId="69DD4FEF" w14:textId="018EDD7E" w:rsidR="0096249C" w:rsidDel="00E04AD7" w:rsidRDefault="0096249C">
      <w:pPr>
        <w:pStyle w:val="TOC6"/>
        <w:rPr>
          <w:del w:id="667" w:author="Rapporteur" w:date="2022-01-25T19:57:00Z"/>
          <w:rFonts w:asciiTheme="minorHAnsi" w:eastAsiaTheme="minorEastAsia" w:hAnsiTheme="minorHAnsi" w:cstheme="minorBidi"/>
          <w:sz w:val="22"/>
          <w:szCs w:val="22"/>
          <w:lang w:eastAsia="en-GB"/>
        </w:rPr>
      </w:pPr>
      <w:del w:id="668" w:author="Rapporteur" w:date="2022-01-25T19:57:00Z">
        <w:r w:rsidDel="00E04AD7">
          <w:delText>5.2.3.2.3.1</w:delText>
        </w:r>
        <w:r w:rsidDel="00E04AD7">
          <w:rPr>
            <w:rFonts w:asciiTheme="minorHAnsi" w:eastAsiaTheme="minorEastAsia" w:hAnsiTheme="minorHAnsi" w:cstheme="minorBidi"/>
            <w:sz w:val="22"/>
            <w:szCs w:val="22"/>
            <w:lang w:eastAsia="en-GB"/>
          </w:rPr>
          <w:tab/>
        </w:r>
        <w:r w:rsidDel="00E04AD7">
          <w:delText>&lt; method 1 &gt;</w:delText>
        </w:r>
        <w:r w:rsidDel="00E04AD7">
          <w:tab/>
        </w:r>
        <w:r w:rsidDel="00E04AD7">
          <w:fldChar w:fldCharType="begin" w:fldLock="1"/>
        </w:r>
        <w:r w:rsidDel="00E04AD7">
          <w:delInstrText xml:space="preserve"> PAGEREF _Toc89426302 \h </w:delInstrText>
        </w:r>
        <w:r w:rsidDel="00E04AD7">
          <w:fldChar w:fldCharType="separate"/>
        </w:r>
        <w:r w:rsidDel="00E04AD7">
          <w:delText>28</w:delText>
        </w:r>
        <w:r w:rsidDel="00E04AD7">
          <w:fldChar w:fldCharType="end"/>
        </w:r>
      </w:del>
    </w:p>
    <w:p w14:paraId="6A5084D9" w14:textId="03FD4370" w:rsidR="0096249C" w:rsidDel="00E04AD7" w:rsidRDefault="0096249C">
      <w:pPr>
        <w:pStyle w:val="TOC6"/>
        <w:rPr>
          <w:del w:id="669" w:author="Rapporteur" w:date="2022-01-25T19:57:00Z"/>
          <w:rFonts w:asciiTheme="minorHAnsi" w:eastAsiaTheme="minorEastAsia" w:hAnsiTheme="minorHAnsi" w:cstheme="minorBidi"/>
          <w:sz w:val="22"/>
          <w:szCs w:val="22"/>
          <w:lang w:eastAsia="en-GB"/>
        </w:rPr>
      </w:pPr>
      <w:del w:id="670" w:author="Rapporteur" w:date="2022-01-25T19:57:00Z">
        <w:r w:rsidDel="00E04AD7">
          <w:delText>5.2.3.2.3.2</w:delText>
        </w:r>
        <w:r w:rsidDel="00E04AD7">
          <w:rPr>
            <w:rFonts w:asciiTheme="minorHAnsi" w:eastAsiaTheme="minorEastAsia" w:hAnsiTheme="minorHAnsi" w:cstheme="minorBidi"/>
            <w:sz w:val="22"/>
            <w:szCs w:val="22"/>
            <w:lang w:eastAsia="en-GB"/>
          </w:rPr>
          <w:tab/>
        </w:r>
        <w:r w:rsidDel="00E04AD7">
          <w:delText>&lt; method 2 &gt;</w:delText>
        </w:r>
        <w:r w:rsidDel="00E04AD7">
          <w:tab/>
        </w:r>
        <w:r w:rsidDel="00E04AD7">
          <w:fldChar w:fldCharType="begin" w:fldLock="1"/>
        </w:r>
        <w:r w:rsidDel="00E04AD7">
          <w:delInstrText xml:space="preserve"> PAGEREF _Toc89426303 \h </w:delInstrText>
        </w:r>
        <w:r w:rsidDel="00E04AD7">
          <w:fldChar w:fldCharType="separate"/>
        </w:r>
        <w:r w:rsidDel="00E04AD7">
          <w:delText>29</w:delText>
        </w:r>
        <w:r w:rsidDel="00E04AD7">
          <w:fldChar w:fldCharType="end"/>
        </w:r>
      </w:del>
    </w:p>
    <w:p w14:paraId="2E0570CB" w14:textId="3C9CC79F" w:rsidR="0096249C" w:rsidDel="00E04AD7" w:rsidRDefault="0096249C">
      <w:pPr>
        <w:pStyle w:val="TOC5"/>
        <w:rPr>
          <w:del w:id="671" w:author="Rapporteur" w:date="2022-01-25T19:57:00Z"/>
          <w:rFonts w:asciiTheme="minorHAnsi" w:eastAsiaTheme="minorEastAsia" w:hAnsiTheme="minorHAnsi" w:cstheme="minorBidi"/>
          <w:sz w:val="22"/>
          <w:szCs w:val="22"/>
          <w:lang w:eastAsia="en-GB"/>
        </w:rPr>
      </w:pPr>
      <w:del w:id="672" w:author="Rapporteur" w:date="2022-01-25T19:57:00Z">
        <w:r w:rsidDel="00E04AD7">
          <w:delText>5.2.3.2.4</w:delText>
        </w:r>
        <w:r w:rsidDel="00E04AD7">
          <w:rPr>
            <w:rFonts w:asciiTheme="minorHAnsi" w:eastAsiaTheme="minorEastAsia" w:hAnsiTheme="minorHAnsi" w:cstheme="minorBidi"/>
            <w:sz w:val="22"/>
            <w:szCs w:val="22"/>
            <w:lang w:eastAsia="en-GB"/>
          </w:rPr>
          <w:tab/>
        </w:r>
        <w:r w:rsidDel="00E04AD7">
          <w:delText>Resource Custom Operations</w:delText>
        </w:r>
        <w:r w:rsidDel="00E04AD7">
          <w:tab/>
        </w:r>
        <w:r w:rsidDel="00E04AD7">
          <w:fldChar w:fldCharType="begin" w:fldLock="1"/>
        </w:r>
        <w:r w:rsidDel="00E04AD7">
          <w:delInstrText xml:space="preserve"> PAGEREF _Toc89426304 \h </w:delInstrText>
        </w:r>
        <w:r w:rsidDel="00E04AD7">
          <w:fldChar w:fldCharType="separate"/>
        </w:r>
        <w:r w:rsidDel="00E04AD7">
          <w:delText>29</w:delText>
        </w:r>
        <w:r w:rsidDel="00E04AD7">
          <w:fldChar w:fldCharType="end"/>
        </w:r>
      </w:del>
    </w:p>
    <w:p w14:paraId="21C4EE2B" w14:textId="20D462EC" w:rsidR="0096249C" w:rsidDel="00E04AD7" w:rsidRDefault="0096249C">
      <w:pPr>
        <w:pStyle w:val="TOC6"/>
        <w:rPr>
          <w:del w:id="673" w:author="Rapporteur" w:date="2022-01-25T19:57:00Z"/>
          <w:rFonts w:asciiTheme="minorHAnsi" w:eastAsiaTheme="minorEastAsia" w:hAnsiTheme="minorHAnsi" w:cstheme="minorBidi"/>
          <w:sz w:val="22"/>
          <w:szCs w:val="22"/>
          <w:lang w:eastAsia="en-GB"/>
        </w:rPr>
      </w:pPr>
      <w:del w:id="674" w:author="Rapporteur" w:date="2022-01-25T19:57:00Z">
        <w:r w:rsidDel="00E04AD7">
          <w:delText>5.2.3.2.4.1</w:delText>
        </w:r>
        <w:r w:rsidDel="00E04AD7">
          <w:rPr>
            <w:rFonts w:asciiTheme="minorHAnsi" w:eastAsiaTheme="minorEastAsia" w:hAnsiTheme="minorHAnsi" w:cstheme="minorBidi"/>
            <w:sz w:val="22"/>
            <w:szCs w:val="22"/>
            <w:lang w:eastAsia="en-GB"/>
          </w:rPr>
          <w:tab/>
        </w:r>
        <w:r w:rsidDel="00E04AD7">
          <w:delText>Overview</w:delText>
        </w:r>
        <w:r w:rsidDel="00E04AD7">
          <w:tab/>
        </w:r>
        <w:r w:rsidDel="00E04AD7">
          <w:fldChar w:fldCharType="begin" w:fldLock="1"/>
        </w:r>
        <w:r w:rsidDel="00E04AD7">
          <w:delInstrText xml:space="preserve"> PAGEREF _Toc89426305 \h </w:delInstrText>
        </w:r>
        <w:r w:rsidDel="00E04AD7">
          <w:fldChar w:fldCharType="separate"/>
        </w:r>
        <w:r w:rsidDel="00E04AD7">
          <w:delText>29</w:delText>
        </w:r>
        <w:r w:rsidDel="00E04AD7">
          <w:fldChar w:fldCharType="end"/>
        </w:r>
      </w:del>
    </w:p>
    <w:p w14:paraId="1AF1B9F8" w14:textId="75ABBF28" w:rsidR="0096249C" w:rsidDel="00E04AD7" w:rsidRDefault="0096249C">
      <w:pPr>
        <w:pStyle w:val="TOC6"/>
        <w:rPr>
          <w:del w:id="675" w:author="Rapporteur" w:date="2022-01-25T19:57:00Z"/>
          <w:rFonts w:asciiTheme="minorHAnsi" w:eastAsiaTheme="minorEastAsia" w:hAnsiTheme="minorHAnsi" w:cstheme="minorBidi"/>
          <w:sz w:val="22"/>
          <w:szCs w:val="22"/>
          <w:lang w:eastAsia="en-GB"/>
        </w:rPr>
      </w:pPr>
      <w:del w:id="676" w:author="Rapporteur" w:date="2022-01-25T19:57:00Z">
        <w:r w:rsidDel="00E04AD7">
          <w:delText>5.2.3.2.4.2</w:delText>
        </w:r>
        <w:r w:rsidDel="00E04AD7">
          <w:rPr>
            <w:rFonts w:asciiTheme="minorHAnsi" w:eastAsiaTheme="minorEastAsia" w:hAnsiTheme="minorHAnsi" w:cstheme="minorBidi"/>
            <w:sz w:val="22"/>
            <w:szCs w:val="22"/>
            <w:lang w:eastAsia="en-GB"/>
          </w:rPr>
          <w:tab/>
        </w:r>
        <w:r w:rsidDel="00E04AD7">
          <w:delText>Operation: &lt; operation 1 &gt;</w:delText>
        </w:r>
        <w:r w:rsidDel="00E04AD7">
          <w:tab/>
        </w:r>
        <w:r w:rsidDel="00E04AD7">
          <w:fldChar w:fldCharType="begin" w:fldLock="1"/>
        </w:r>
        <w:r w:rsidDel="00E04AD7">
          <w:delInstrText xml:space="preserve"> PAGEREF _Toc89426306 \h </w:delInstrText>
        </w:r>
        <w:r w:rsidDel="00E04AD7">
          <w:fldChar w:fldCharType="separate"/>
        </w:r>
        <w:r w:rsidDel="00E04AD7">
          <w:delText>29</w:delText>
        </w:r>
        <w:r w:rsidDel="00E04AD7">
          <w:fldChar w:fldCharType="end"/>
        </w:r>
      </w:del>
    </w:p>
    <w:p w14:paraId="46782A79" w14:textId="2639A94E" w:rsidR="0096249C" w:rsidDel="00E04AD7" w:rsidRDefault="0096249C">
      <w:pPr>
        <w:pStyle w:val="TOC7"/>
        <w:rPr>
          <w:del w:id="677" w:author="Rapporteur" w:date="2022-01-25T19:57:00Z"/>
          <w:rFonts w:asciiTheme="minorHAnsi" w:eastAsiaTheme="minorEastAsia" w:hAnsiTheme="minorHAnsi" w:cstheme="minorBidi"/>
          <w:sz w:val="22"/>
          <w:szCs w:val="22"/>
          <w:lang w:eastAsia="en-GB"/>
        </w:rPr>
      </w:pPr>
      <w:del w:id="678" w:author="Rapporteur" w:date="2022-01-25T19:57:00Z">
        <w:r w:rsidDel="00E04AD7">
          <w:delText>5.2.3.2.4.2.1</w:delText>
        </w:r>
        <w:r w:rsidDel="00E04AD7">
          <w:rPr>
            <w:rFonts w:asciiTheme="minorHAnsi" w:eastAsiaTheme="minorEastAsia" w:hAnsiTheme="minorHAnsi" w:cstheme="minorBidi"/>
            <w:sz w:val="22"/>
            <w:szCs w:val="22"/>
            <w:lang w:eastAsia="en-GB"/>
          </w:rPr>
          <w:tab/>
        </w:r>
        <w:r w:rsidDel="00E04AD7">
          <w:delText>Description</w:delText>
        </w:r>
        <w:r w:rsidDel="00E04AD7">
          <w:tab/>
        </w:r>
        <w:r w:rsidDel="00E04AD7">
          <w:fldChar w:fldCharType="begin" w:fldLock="1"/>
        </w:r>
        <w:r w:rsidDel="00E04AD7">
          <w:delInstrText xml:space="preserve"> PAGEREF _Toc89426307 \h </w:delInstrText>
        </w:r>
        <w:r w:rsidDel="00E04AD7">
          <w:fldChar w:fldCharType="separate"/>
        </w:r>
        <w:r w:rsidDel="00E04AD7">
          <w:delText>29</w:delText>
        </w:r>
        <w:r w:rsidDel="00E04AD7">
          <w:fldChar w:fldCharType="end"/>
        </w:r>
      </w:del>
    </w:p>
    <w:p w14:paraId="0B023376" w14:textId="264F5A9D" w:rsidR="0096249C" w:rsidDel="00E04AD7" w:rsidRDefault="0096249C">
      <w:pPr>
        <w:pStyle w:val="TOC7"/>
        <w:rPr>
          <w:del w:id="679" w:author="Rapporteur" w:date="2022-01-25T19:57:00Z"/>
          <w:rFonts w:asciiTheme="minorHAnsi" w:eastAsiaTheme="minorEastAsia" w:hAnsiTheme="minorHAnsi" w:cstheme="minorBidi"/>
          <w:sz w:val="22"/>
          <w:szCs w:val="22"/>
          <w:lang w:eastAsia="en-GB"/>
        </w:rPr>
      </w:pPr>
      <w:del w:id="680" w:author="Rapporteur" w:date="2022-01-25T19:57:00Z">
        <w:r w:rsidDel="00E04AD7">
          <w:delText>5.2.3.2.4.2.2</w:delText>
        </w:r>
        <w:r w:rsidDel="00E04AD7">
          <w:rPr>
            <w:rFonts w:asciiTheme="minorHAnsi" w:eastAsiaTheme="minorEastAsia" w:hAnsiTheme="minorHAnsi" w:cstheme="minorBidi"/>
            <w:sz w:val="22"/>
            <w:szCs w:val="22"/>
            <w:lang w:eastAsia="en-GB"/>
          </w:rPr>
          <w:tab/>
        </w:r>
        <w:r w:rsidDel="00E04AD7">
          <w:delText>Operation Definition</w:delText>
        </w:r>
        <w:r w:rsidDel="00E04AD7">
          <w:tab/>
        </w:r>
        <w:r w:rsidDel="00E04AD7">
          <w:fldChar w:fldCharType="begin" w:fldLock="1"/>
        </w:r>
        <w:r w:rsidDel="00E04AD7">
          <w:delInstrText xml:space="preserve"> PAGEREF _Toc89426308 \h </w:delInstrText>
        </w:r>
        <w:r w:rsidDel="00E04AD7">
          <w:fldChar w:fldCharType="separate"/>
        </w:r>
        <w:r w:rsidDel="00E04AD7">
          <w:delText>30</w:delText>
        </w:r>
        <w:r w:rsidDel="00E04AD7">
          <w:fldChar w:fldCharType="end"/>
        </w:r>
      </w:del>
    </w:p>
    <w:p w14:paraId="6E7CDEA0" w14:textId="442C5F6E" w:rsidR="0096249C" w:rsidDel="00E04AD7" w:rsidRDefault="0096249C">
      <w:pPr>
        <w:pStyle w:val="TOC6"/>
        <w:rPr>
          <w:del w:id="681" w:author="Rapporteur" w:date="2022-01-25T19:57:00Z"/>
          <w:rFonts w:asciiTheme="minorHAnsi" w:eastAsiaTheme="minorEastAsia" w:hAnsiTheme="minorHAnsi" w:cstheme="minorBidi"/>
          <w:sz w:val="22"/>
          <w:szCs w:val="22"/>
          <w:lang w:eastAsia="en-GB"/>
        </w:rPr>
      </w:pPr>
      <w:del w:id="682" w:author="Rapporteur" w:date="2022-01-25T19:57:00Z">
        <w:r w:rsidDel="00E04AD7">
          <w:delText>5.2.3.2.4.3</w:delText>
        </w:r>
        <w:r w:rsidDel="00E04AD7">
          <w:rPr>
            <w:rFonts w:asciiTheme="minorHAnsi" w:eastAsiaTheme="minorEastAsia" w:hAnsiTheme="minorHAnsi" w:cstheme="minorBidi"/>
            <w:sz w:val="22"/>
            <w:szCs w:val="22"/>
            <w:lang w:eastAsia="en-GB"/>
          </w:rPr>
          <w:tab/>
        </w:r>
        <w:r w:rsidDel="00E04AD7">
          <w:delText>Operation: &lt; operation 2 &gt;</w:delText>
        </w:r>
        <w:r w:rsidDel="00E04AD7">
          <w:tab/>
        </w:r>
        <w:r w:rsidDel="00E04AD7">
          <w:fldChar w:fldCharType="begin" w:fldLock="1"/>
        </w:r>
        <w:r w:rsidDel="00E04AD7">
          <w:delInstrText xml:space="preserve"> PAGEREF _Toc89426309 \h </w:delInstrText>
        </w:r>
        <w:r w:rsidDel="00E04AD7">
          <w:fldChar w:fldCharType="separate"/>
        </w:r>
        <w:r w:rsidDel="00E04AD7">
          <w:delText>30</w:delText>
        </w:r>
        <w:r w:rsidDel="00E04AD7">
          <w:fldChar w:fldCharType="end"/>
        </w:r>
      </w:del>
    </w:p>
    <w:p w14:paraId="47759922" w14:textId="36B98912" w:rsidR="0096249C" w:rsidDel="00E04AD7" w:rsidRDefault="0096249C">
      <w:pPr>
        <w:pStyle w:val="TOC4"/>
        <w:rPr>
          <w:del w:id="683" w:author="Rapporteur" w:date="2022-01-25T19:57:00Z"/>
          <w:rFonts w:asciiTheme="minorHAnsi" w:eastAsiaTheme="minorEastAsia" w:hAnsiTheme="minorHAnsi" w:cstheme="minorBidi"/>
          <w:sz w:val="22"/>
          <w:szCs w:val="22"/>
          <w:lang w:eastAsia="en-GB"/>
        </w:rPr>
      </w:pPr>
      <w:del w:id="684" w:author="Rapporteur" w:date="2022-01-25T19:57:00Z">
        <w:r w:rsidDel="00E04AD7">
          <w:delText>5.2.3.3</w:delText>
        </w:r>
        <w:r w:rsidDel="00E04AD7">
          <w:rPr>
            <w:rFonts w:asciiTheme="minorHAnsi" w:eastAsiaTheme="minorEastAsia" w:hAnsiTheme="minorHAnsi" w:cstheme="minorBidi"/>
            <w:sz w:val="22"/>
            <w:szCs w:val="22"/>
            <w:lang w:eastAsia="en-GB"/>
          </w:rPr>
          <w:tab/>
        </w:r>
        <w:r w:rsidDel="00E04AD7">
          <w:delText>Resource: &lt;resource 2&gt;</w:delText>
        </w:r>
        <w:r w:rsidDel="00E04AD7">
          <w:tab/>
        </w:r>
        <w:r w:rsidDel="00E04AD7">
          <w:fldChar w:fldCharType="begin" w:fldLock="1"/>
        </w:r>
        <w:r w:rsidDel="00E04AD7">
          <w:delInstrText xml:space="preserve"> PAGEREF _Toc89426310 \h </w:delInstrText>
        </w:r>
        <w:r w:rsidDel="00E04AD7">
          <w:fldChar w:fldCharType="separate"/>
        </w:r>
        <w:r w:rsidDel="00E04AD7">
          <w:delText>30</w:delText>
        </w:r>
        <w:r w:rsidDel="00E04AD7">
          <w:fldChar w:fldCharType="end"/>
        </w:r>
      </w:del>
    </w:p>
    <w:p w14:paraId="058094AE" w14:textId="0CBC45A6" w:rsidR="0096249C" w:rsidDel="00E04AD7" w:rsidRDefault="0096249C">
      <w:pPr>
        <w:pStyle w:val="TOC3"/>
        <w:rPr>
          <w:del w:id="685" w:author="Rapporteur" w:date="2022-01-25T19:57:00Z"/>
          <w:rFonts w:asciiTheme="minorHAnsi" w:eastAsiaTheme="minorEastAsia" w:hAnsiTheme="minorHAnsi" w:cstheme="minorBidi"/>
          <w:sz w:val="22"/>
          <w:szCs w:val="22"/>
          <w:lang w:eastAsia="en-GB"/>
        </w:rPr>
      </w:pPr>
      <w:del w:id="686" w:author="Rapporteur" w:date="2022-01-25T19:57:00Z">
        <w:r w:rsidDel="00E04AD7">
          <w:delText>5.2.4</w:delText>
        </w:r>
        <w:r w:rsidDel="00E04AD7">
          <w:rPr>
            <w:rFonts w:asciiTheme="minorHAnsi" w:eastAsiaTheme="minorEastAsia" w:hAnsiTheme="minorHAnsi" w:cstheme="minorBidi"/>
            <w:sz w:val="22"/>
            <w:szCs w:val="22"/>
            <w:lang w:eastAsia="en-GB"/>
          </w:rPr>
          <w:tab/>
        </w:r>
        <w:r w:rsidDel="00E04AD7">
          <w:delText>Custom Operations without associated resources</w:delText>
        </w:r>
        <w:r w:rsidDel="00E04AD7">
          <w:tab/>
        </w:r>
        <w:r w:rsidDel="00E04AD7">
          <w:fldChar w:fldCharType="begin" w:fldLock="1"/>
        </w:r>
        <w:r w:rsidDel="00E04AD7">
          <w:delInstrText xml:space="preserve"> PAGEREF _Toc89426311 \h </w:delInstrText>
        </w:r>
        <w:r w:rsidDel="00E04AD7">
          <w:fldChar w:fldCharType="separate"/>
        </w:r>
        <w:r w:rsidDel="00E04AD7">
          <w:delText>30</w:delText>
        </w:r>
        <w:r w:rsidDel="00E04AD7">
          <w:fldChar w:fldCharType="end"/>
        </w:r>
      </w:del>
    </w:p>
    <w:p w14:paraId="30D49D32" w14:textId="765F44BF" w:rsidR="0096249C" w:rsidDel="00E04AD7" w:rsidRDefault="0096249C">
      <w:pPr>
        <w:pStyle w:val="TOC4"/>
        <w:rPr>
          <w:del w:id="687" w:author="Rapporteur" w:date="2022-01-25T19:57:00Z"/>
          <w:rFonts w:asciiTheme="minorHAnsi" w:eastAsiaTheme="minorEastAsia" w:hAnsiTheme="minorHAnsi" w:cstheme="minorBidi"/>
          <w:sz w:val="22"/>
          <w:szCs w:val="22"/>
          <w:lang w:eastAsia="en-GB"/>
        </w:rPr>
      </w:pPr>
      <w:del w:id="688" w:author="Rapporteur" w:date="2022-01-25T19:57:00Z">
        <w:r w:rsidDel="00E04AD7">
          <w:delText>5.2.4.1</w:delText>
        </w:r>
        <w:r w:rsidDel="00E04AD7">
          <w:rPr>
            <w:rFonts w:asciiTheme="minorHAnsi" w:eastAsiaTheme="minorEastAsia" w:hAnsiTheme="minorHAnsi" w:cstheme="minorBidi"/>
            <w:sz w:val="22"/>
            <w:szCs w:val="22"/>
            <w:lang w:eastAsia="en-GB"/>
          </w:rPr>
          <w:tab/>
        </w:r>
        <w:r w:rsidDel="00E04AD7">
          <w:delText>Overview</w:delText>
        </w:r>
        <w:r w:rsidDel="00E04AD7">
          <w:tab/>
        </w:r>
        <w:r w:rsidDel="00E04AD7">
          <w:fldChar w:fldCharType="begin" w:fldLock="1"/>
        </w:r>
        <w:r w:rsidDel="00E04AD7">
          <w:delInstrText xml:space="preserve"> PAGEREF _Toc89426312 \h </w:delInstrText>
        </w:r>
        <w:r w:rsidDel="00E04AD7">
          <w:fldChar w:fldCharType="separate"/>
        </w:r>
        <w:r w:rsidDel="00E04AD7">
          <w:delText>30</w:delText>
        </w:r>
        <w:r w:rsidDel="00E04AD7">
          <w:fldChar w:fldCharType="end"/>
        </w:r>
      </w:del>
    </w:p>
    <w:p w14:paraId="679F53AA" w14:textId="689F5EEF" w:rsidR="0096249C" w:rsidDel="00E04AD7" w:rsidRDefault="0096249C">
      <w:pPr>
        <w:pStyle w:val="TOC4"/>
        <w:rPr>
          <w:del w:id="689" w:author="Rapporteur" w:date="2022-01-25T19:57:00Z"/>
          <w:rFonts w:asciiTheme="minorHAnsi" w:eastAsiaTheme="minorEastAsia" w:hAnsiTheme="minorHAnsi" w:cstheme="minorBidi"/>
          <w:sz w:val="22"/>
          <w:szCs w:val="22"/>
          <w:lang w:eastAsia="en-GB"/>
        </w:rPr>
      </w:pPr>
      <w:del w:id="690" w:author="Rapporteur" w:date="2022-01-25T19:57:00Z">
        <w:r w:rsidDel="00E04AD7">
          <w:delText>5.2.4.2</w:delText>
        </w:r>
        <w:r w:rsidDel="00E04AD7">
          <w:rPr>
            <w:rFonts w:asciiTheme="minorHAnsi" w:eastAsiaTheme="minorEastAsia" w:hAnsiTheme="minorHAnsi" w:cstheme="minorBidi"/>
            <w:sz w:val="22"/>
            <w:szCs w:val="22"/>
            <w:lang w:eastAsia="en-GB"/>
          </w:rPr>
          <w:tab/>
        </w:r>
        <w:r w:rsidDel="00E04AD7">
          <w:delText>Operation: &lt;operation 1&gt;</w:delText>
        </w:r>
        <w:r w:rsidDel="00E04AD7">
          <w:tab/>
        </w:r>
        <w:r w:rsidDel="00E04AD7">
          <w:fldChar w:fldCharType="begin" w:fldLock="1"/>
        </w:r>
        <w:r w:rsidDel="00E04AD7">
          <w:delInstrText xml:space="preserve"> PAGEREF _Toc89426313 \h </w:delInstrText>
        </w:r>
        <w:r w:rsidDel="00E04AD7">
          <w:fldChar w:fldCharType="separate"/>
        </w:r>
        <w:r w:rsidDel="00E04AD7">
          <w:delText>30</w:delText>
        </w:r>
        <w:r w:rsidDel="00E04AD7">
          <w:fldChar w:fldCharType="end"/>
        </w:r>
      </w:del>
    </w:p>
    <w:p w14:paraId="66598C0E" w14:textId="13FF145F" w:rsidR="0096249C" w:rsidDel="00E04AD7" w:rsidRDefault="0096249C">
      <w:pPr>
        <w:pStyle w:val="TOC5"/>
        <w:rPr>
          <w:del w:id="691" w:author="Rapporteur" w:date="2022-01-25T19:57:00Z"/>
          <w:rFonts w:asciiTheme="minorHAnsi" w:eastAsiaTheme="minorEastAsia" w:hAnsiTheme="minorHAnsi" w:cstheme="minorBidi"/>
          <w:sz w:val="22"/>
          <w:szCs w:val="22"/>
          <w:lang w:eastAsia="en-GB"/>
        </w:rPr>
      </w:pPr>
      <w:del w:id="692" w:author="Rapporteur" w:date="2022-01-25T19:57:00Z">
        <w:r w:rsidDel="00E04AD7">
          <w:delText>5.2.4.2.1</w:delText>
        </w:r>
        <w:r w:rsidDel="00E04AD7">
          <w:rPr>
            <w:rFonts w:asciiTheme="minorHAnsi" w:eastAsiaTheme="minorEastAsia" w:hAnsiTheme="minorHAnsi" w:cstheme="minorBidi"/>
            <w:sz w:val="22"/>
            <w:szCs w:val="22"/>
            <w:lang w:eastAsia="en-GB"/>
          </w:rPr>
          <w:tab/>
        </w:r>
        <w:r w:rsidDel="00E04AD7">
          <w:delText>Description</w:delText>
        </w:r>
        <w:r w:rsidDel="00E04AD7">
          <w:tab/>
        </w:r>
        <w:r w:rsidDel="00E04AD7">
          <w:fldChar w:fldCharType="begin" w:fldLock="1"/>
        </w:r>
        <w:r w:rsidDel="00E04AD7">
          <w:delInstrText xml:space="preserve"> PAGEREF _Toc89426314 \h </w:delInstrText>
        </w:r>
        <w:r w:rsidDel="00E04AD7">
          <w:fldChar w:fldCharType="separate"/>
        </w:r>
        <w:r w:rsidDel="00E04AD7">
          <w:delText>31</w:delText>
        </w:r>
        <w:r w:rsidDel="00E04AD7">
          <w:fldChar w:fldCharType="end"/>
        </w:r>
      </w:del>
    </w:p>
    <w:p w14:paraId="145ED320" w14:textId="18CF4B50" w:rsidR="0096249C" w:rsidDel="00E04AD7" w:rsidRDefault="0096249C">
      <w:pPr>
        <w:pStyle w:val="TOC5"/>
        <w:rPr>
          <w:del w:id="693" w:author="Rapporteur" w:date="2022-01-25T19:57:00Z"/>
          <w:rFonts w:asciiTheme="minorHAnsi" w:eastAsiaTheme="minorEastAsia" w:hAnsiTheme="minorHAnsi" w:cstheme="minorBidi"/>
          <w:sz w:val="22"/>
          <w:szCs w:val="22"/>
          <w:lang w:eastAsia="en-GB"/>
        </w:rPr>
      </w:pPr>
      <w:del w:id="694" w:author="Rapporteur" w:date="2022-01-25T19:57:00Z">
        <w:r w:rsidDel="00E04AD7">
          <w:delText>5.2.4.2.2</w:delText>
        </w:r>
        <w:r w:rsidDel="00E04AD7">
          <w:rPr>
            <w:rFonts w:asciiTheme="minorHAnsi" w:eastAsiaTheme="minorEastAsia" w:hAnsiTheme="minorHAnsi" w:cstheme="minorBidi"/>
            <w:sz w:val="22"/>
            <w:szCs w:val="22"/>
            <w:lang w:eastAsia="en-GB"/>
          </w:rPr>
          <w:tab/>
        </w:r>
        <w:r w:rsidDel="00E04AD7">
          <w:delText>Operation Definition</w:delText>
        </w:r>
        <w:r w:rsidDel="00E04AD7">
          <w:tab/>
        </w:r>
        <w:r w:rsidDel="00E04AD7">
          <w:fldChar w:fldCharType="begin" w:fldLock="1"/>
        </w:r>
        <w:r w:rsidDel="00E04AD7">
          <w:delInstrText xml:space="preserve"> PAGEREF _Toc89426315 \h </w:delInstrText>
        </w:r>
        <w:r w:rsidDel="00E04AD7">
          <w:fldChar w:fldCharType="separate"/>
        </w:r>
        <w:r w:rsidDel="00E04AD7">
          <w:delText>31</w:delText>
        </w:r>
        <w:r w:rsidDel="00E04AD7">
          <w:fldChar w:fldCharType="end"/>
        </w:r>
      </w:del>
    </w:p>
    <w:p w14:paraId="14D62488" w14:textId="67F6BCF4" w:rsidR="0096249C" w:rsidDel="00E04AD7" w:rsidRDefault="0096249C">
      <w:pPr>
        <w:pStyle w:val="TOC4"/>
        <w:rPr>
          <w:del w:id="695" w:author="Rapporteur" w:date="2022-01-25T19:57:00Z"/>
          <w:rFonts w:asciiTheme="minorHAnsi" w:eastAsiaTheme="minorEastAsia" w:hAnsiTheme="minorHAnsi" w:cstheme="minorBidi"/>
          <w:sz w:val="22"/>
          <w:szCs w:val="22"/>
          <w:lang w:eastAsia="en-GB"/>
        </w:rPr>
      </w:pPr>
      <w:del w:id="696" w:author="Rapporteur" w:date="2022-01-25T19:57:00Z">
        <w:r w:rsidDel="00E04AD7">
          <w:delText>5.2.4.3</w:delText>
        </w:r>
        <w:r w:rsidDel="00E04AD7">
          <w:rPr>
            <w:rFonts w:asciiTheme="minorHAnsi" w:eastAsiaTheme="minorEastAsia" w:hAnsiTheme="minorHAnsi" w:cstheme="minorBidi"/>
            <w:sz w:val="22"/>
            <w:szCs w:val="22"/>
            <w:lang w:eastAsia="en-GB"/>
          </w:rPr>
          <w:tab/>
        </w:r>
        <w:r w:rsidDel="00E04AD7">
          <w:delText>Operation: &lt; operation 2&gt;</w:delText>
        </w:r>
        <w:r w:rsidDel="00E04AD7">
          <w:tab/>
        </w:r>
        <w:r w:rsidDel="00E04AD7">
          <w:fldChar w:fldCharType="begin" w:fldLock="1"/>
        </w:r>
        <w:r w:rsidDel="00E04AD7">
          <w:delInstrText xml:space="preserve"> PAGEREF _Toc89426316 \h </w:delInstrText>
        </w:r>
        <w:r w:rsidDel="00E04AD7">
          <w:fldChar w:fldCharType="separate"/>
        </w:r>
        <w:r w:rsidDel="00E04AD7">
          <w:delText>31</w:delText>
        </w:r>
        <w:r w:rsidDel="00E04AD7">
          <w:fldChar w:fldCharType="end"/>
        </w:r>
      </w:del>
    </w:p>
    <w:p w14:paraId="764427D4" w14:textId="4789EB31" w:rsidR="0096249C" w:rsidDel="00E04AD7" w:rsidRDefault="0096249C">
      <w:pPr>
        <w:pStyle w:val="TOC3"/>
        <w:rPr>
          <w:del w:id="697" w:author="Rapporteur" w:date="2022-01-25T19:57:00Z"/>
          <w:rFonts w:asciiTheme="minorHAnsi" w:eastAsiaTheme="minorEastAsia" w:hAnsiTheme="minorHAnsi" w:cstheme="minorBidi"/>
          <w:sz w:val="22"/>
          <w:szCs w:val="22"/>
          <w:lang w:eastAsia="en-GB"/>
        </w:rPr>
      </w:pPr>
      <w:del w:id="698" w:author="Rapporteur" w:date="2022-01-25T19:57:00Z">
        <w:r w:rsidDel="00E04AD7">
          <w:delText>5.2.5</w:delText>
        </w:r>
        <w:r w:rsidDel="00E04AD7">
          <w:rPr>
            <w:rFonts w:asciiTheme="minorHAnsi" w:eastAsiaTheme="minorEastAsia" w:hAnsiTheme="minorHAnsi" w:cstheme="minorBidi"/>
            <w:sz w:val="22"/>
            <w:szCs w:val="22"/>
            <w:lang w:eastAsia="en-GB"/>
          </w:rPr>
          <w:tab/>
        </w:r>
        <w:r w:rsidDel="00E04AD7">
          <w:delText>Notifications</w:delText>
        </w:r>
        <w:r w:rsidDel="00E04AD7">
          <w:tab/>
        </w:r>
        <w:r w:rsidDel="00E04AD7">
          <w:fldChar w:fldCharType="begin" w:fldLock="1"/>
        </w:r>
        <w:r w:rsidDel="00E04AD7">
          <w:delInstrText xml:space="preserve"> PAGEREF _Toc89426317 \h </w:delInstrText>
        </w:r>
        <w:r w:rsidDel="00E04AD7">
          <w:fldChar w:fldCharType="separate"/>
        </w:r>
        <w:r w:rsidDel="00E04AD7">
          <w:delText>31</w:delText>
        </w:r>
        <w:r w:rsidDel="00E04AD7">
          <w:fldChar w:fldCharType="end"/>
        </w:r>
      </w:del>
    </w:p>
    <w:p w14:paraId="2FB8F996" w14:textId="00A112B4" w:rsidR="0096249C" w:rsidDel="00E04AD7" w:rsidRDefault="0096249C">
      <w:pPr>
        <w:pStyle w:val="TOC4"/>
        <w:rPr>
          <w:del w:id="699" w:author="Rapporteur" w:date="2022-01-25T19:57:00Z"/>
          <w:rFonts w:asciiTheme="minorHAnsi" w:eastAsiaTheme="minorEastAsia" w:hAnsiTheme="minorHAnsi" w:cstheme="minorBidi"/>
          <w:sz w:val="22"/>
          <w:szCs w:val="22"/>
          <w:lang w:eastAsia="en-GB"/>
        </w:rPr>
      </w:pPr>
      <w:del w:id="700" w:author="Rapporteur" w:date="2022-01-25T19:57:00Z">
        <w:r w:rsidDel="00E04AD7">
          <w:delText>5.2.5.1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_Toc89426318 \h </w:delInstrText>
        </w:r>
        <w:r w:rsidDel="00E04AD7">
          <w:fldChar w:fldCharType="separate"/>
        </w:r>
        <w:r w:rsidDel="00E04AD7">
          <w:delText>31</w:delText>
        </w:r>
        <w:r w:rsidDel="00E04AD7">
          <w:fldChar w:fldCharType="end"/>
        </w:r>
      </w:del>
    </w:p>
    <w:p w14:paraId="664BB5D9" w14:textId="26E270F1" w:rsidR="0096249C" w:rsidDel="00E04AD7" w:rsidRDefault="0096249C">
      <w:pPr>
        <w:pStyle w:val="TOC4"/>
        <w:rPr>
          <w:del w:id="701" w:author="Rapporteur" w:date="2022-01-25T19:57:00Z"/>
          <w:rFonts w:asciiTheme="minorHAnsi" w:eastAsiaTheme="minorEastAsia" w:hAnsiTheme="minorHAnsi" w:cstheme="minorBidi"/>
          <w:sz w:val="22"/>
          <w:szCs w:val="22"/>
          <w:lang w:eastAsia="en-GB"/>
        </w:rPr>
      </w:pPr>
      <w:del w:id="702" w:author="Rapporteur" w:date="2022-01-25T19:57:00Z">
        <w:r w:rsidDel="00E04AD7">
          <w:delText>5.2.5.2</w:delText>
        </w:r>
        <w:r w:rsidDel="00E04AD7">
          <w:rPr>
            <w:rFonts w:asciiTheme="minorHAnsi" w:eastAsiaTheme="minorEastAsia" w:hAnsiTheme="minorHAnsi" w:cstheme="minorBidi"/>
            <w:sz w:val="22"/>
            <w:szCs w:val="22"/>
            <w:lang w:eastAsia="en-GB"/>
          </w:rPr>
          <w:tab/>
        </w:r>
        <w:r w:rsidDel="00E04AD7">
          <w:rPr>
            <w:lang w:eastAsia="ja-JP"/>
          </w:rPr>
          <w:delText>MFAF Notification</w:delText>
        </w:r>
        <w:r w:rsidDel="00E04AD7">
          <w:tab/>
        </w:r>
        <w:r w:rsidDel="00E04AD7">
          <w:fldChar w:fldCharType="begin" w:fldLock="1"/>
        </w:r>
        <w:r w:rsidDel="00E04AD7">
          <w:delInstrText xml:space="preserve"> PAGEREF _Toc89426319 \h </w:delInstrText>
        </w:r>
        <w:r w:rsidDel="00E04AD7">
          <w:fldChar w:fldCharType="separate"/>
        </w:r>
        <w:r w:rsidDel="00E04AD7">
          <w:delText>32</w:delText>
        </w:r>
        <w:r w:rsidDel="00E04AD7">
          <w:fldChar w:fldCharType="end"/>
        </w:r>
      </w:del>
    </w:p>
    <w:p w14:paraId="018C352E" w14:textId="09F0161B" w:rsidR="0096249C" w:rsidDel="00E04AD7" w:rsidRDefault="0096249C">
      <w:pPr>
        <w:pStyle w:val="TOC5"/>
        <w:rPr>
          <w:del w:id="703" w:author="Rapporteur" w:date="2022-01-25T19:57:00Z"/>
          <w:rFonts w:asciiTheme="minorHAnsi" w:eastAsiaTheme="minorEastAsia" w:hAnsiTheme="minorHAnsi" w:cstheme="minorBidi"/>
          <w:sz w:val="22"/>
          <w:szCs w:val="22"/>
          <w:lang w:eastAsia="en-GB"/>
        </w:rPr>
      </w:pPr>
      <w:del w:id="704" w:author="Rapporteur" w:date="2022-01-25T19:57:00Z">
        <w:r w:rsidDel="00E04AD7">
          <w:delText>5.2.5.2.1</w:delText>
        </w:r>
        <w:r w:rsidDel="00E04AD7">
          <w:rPr>
            <w:rFonts w:asciiTheme="minorHAnsi" w:eastAsiaTheme="minorEastAsia" w:hAnsiTheme="minorHAnsi" w:cstheme="minorBidi"/>
            <w:sz w:val="22"/>
            <w:szCs w:val="22"/>
            <w:lang w:eastAsia="en-GB"/>
          </w:rPr>
          <w:tab/>
        </w:r>
        <w:r w:rsidDel="00E04AD7">
          <w:delText>Description</w:delText>
        </w:r>
        <w:r w:rsidDel="00E04AD7">
          <w:tab/>
        </w:r>
        <w:r w:rsidDel="00E04AD7">
          <w:fldChar w:fldCharType="begin" w:fldLock="1"/>
        </w:r>
        <w:r w:rsidDel="00E04AD7">
          <w:delInstrText xml:space="preserve"> PAGEREF _Toc89426320 \h </w:delInstrText>
        </w:r>
        <w:r w:rsidDel="00E04AD7">
          <w:fldChar w:fldCharType="separate"/>
        </w:r>
        <w:r w:rsidDel="00E04AD7">
          <w:delText>32</w:delText>
        </w:r>
        <w:r w:rsidDel="00E04AD7">
          <w:fldChar w:fldCharType="end"/>
        </w:r>
      </w:del>
    </w:p>
    <w:p w14:paraId="7AE0D609" w14:textId="7744A28A" w:rsidR="0096249C" w:rsidDel="00E04AD7" w:rsidRDefault="0096249C">
      <w:pPr>
        <w:pStyle w:val="TOC5"/>
        <w:rPr>
          <w:del w:id="705" w:author="Rapporteur" w:date="2022-01-25T19:57:00Z"/>
          <w:rFonts w:asciiTheme="minorHAnsi" w:eastAsiaTheme="minorEastAsia" w:hAnsiTheme="minorHAnsi" w:cstheme="minorBidi"/>
          <w:sz w:val="22"/>
          <w:szCs w:val="22"/>
          <w:lang w:eastAsia="en-GB"/>
        </w:rPr>
      </w:pPr>
      <w:del w:id="706" w:author="Rapporteur" w:date="2022-01-25T19:57:00Z">
        <w:r w:rsidDel="00E04AD7">
          <w:delText>5.2.5.2.2</w:delText>
        </w:r>
        <w:r w:rsidDel="00E04AD7">
          <w:rPr>
            <w:rFonts w:asciiTheme="minorHAnsi" w:eastAsiaTheme="minorEastAsia" w:hAnsiTheme="minorHAnsi" w:cstheme="minorBidi"/>
            <w:sz w:val="22"/>
            <w:szCs w:val="22"/>
            <w:lang w:eastAsia="en-GB"/>
          </w:rPr>
          <w:tab/>
        </w:r>
        <w:r w:rsidDel="00E04AD7">
          <w:delText>Target URI</w:delText>
        </w:r>
        <w:r w:rsidDel="00E04AD7">
          <w:tab/>
        </w:r>
        <w:r w:rsidDel="00E04AD7">
          <w:fldChar w:fldCharType="begin" w:fldLock="1"/>
        </w:r>
        <w:r w:rsidDel="00E04AD7">
          <w:delInstrText xml:space="preserve"> PAGEREF _Toc89426321 \h </w:delInstrText>
        </w:r>
        <w:r w:rsidDel="00E04AD7">
          <w:fldChar w:fldCharType="separate"/>
        </w:r>
        <w:r w:rsidDel="00E04AD7">
          <w:delText>32</w:delText>
        </w:r>
        <w:r w:rsidDel="00E04AD7">
          <w:fldChar w:fldCharType="end"/>
        </w:r>
      </w:del>
    </w:p>
    <w:p w14:paraId="1E801D8B" w14:textId="063C181D" w:rsidR="0096249C" w:rsidDel="00E04AD7" w:rsidRDefault="0096249C">
      <w:pPr>
        <w:pStyle w:val="TOC5"/>
        <w:rPr>
          <w:del w:id="707" w:author="Rapporteur" w:date="2022-01-25T19:57:00Z"/>
          <w:rFonts w:asciiTheme="minorHAnsi" w:eastAsiaTheme="minorEastAsia" w:hAnsiTheme="minorHAnsi" w:cstheme="minorBidi"/>
          <w:sz w:val="22"/>
          <w:szCs w:val="22"/>
          <w:lang w:eastAsia="en-GB"/>
        </w:rPr>
      </w:pPr>
      <w:del w:id="708" w:author="Rapporteur" w:date="2022-01-25T19:57:00Z">
        <w:r w:rsidDel="00E04AD7">
          <w:delText>5.2.5.2.3</w:delText>
        </w:r>
        <w:r w:rsidDel="00E04AD7">
          <w:rPr>
            <w:rFonts w:asciiTheme="minorHAnsi" w:eastAsiaTheme="minorEastAsia" w:hAnsiTheme="minorHAnsi" w:cstheme="minorBidi"/>
            <w:sz w:val="22"/>
            <w:szCs w:val="22"/>
            <w:lang w:eastAsia="en-GB"/>
          </w:rPr>
          <w:tab/>
        </w:r>
        <w:r w:rsidDel="00E04AD7">
          <w:delText>Standard Methods</w:delText>
        </w:r>
        <w:r w:rsidDel="00E04AD7">
          <w:tab/>
        </w:r>
        <w:r w:rsidDel="00E04AD7">
          <w:fldChar w:fldCharType="begin" w:fldLock="1"/>
        </w:r>
        <w:r w:rsidDel="00E04AD7">
          <w:delInstrText xml:space="preserve"> PAGEREF _Toc89426322 \h </w:delInstrText>
        </w:r>
        <w:r w:rsidDel="00E04AD7">
          <w:fldChar w:fldCharType="separate"/>
        </w:r>
        <w:r w:rsidDel="00E04AD7">
          <w:delText>32</w:delText>
        </w:r>
        <w:r w:rsidDel="00E04AD7">
          <w:fldChar w:fldCharType="end"/>
        </w:r>
      </w:del>
    </w:p>
    <w:p w14:paraId="33FA2FB2" w14:textId="5273BC3D" w:rsidR="0096249C" w:rsidDel="00E04AD7" w:rsidRDefault="0096249C">
      <w:pPr>
        <w:pStyle w:val="TOC6"/>
        <w:rPr>
          <w:del w:id="709" w:author="Rapporteur" w:date="2022-01-25T19:57:00Z"/>
          <w:rFonts w:asciiTheme="minorHAnsi" w:eastAsiaTheme="minorEastAsia" w:hAnsiTheme="minorHAnsi" w:cstheme="minorBidi"/>
          <w:sz w:val="22"/>
          <w:szCs w:val="22"/>
          <w:lang w:eastAsia="en-GB"/>
        </w:rPr>
      </w:pPr>
      <w:del w:id="710" w:author="Rapporteur" w:date="2022-01-25T19:57:00Z">
        <w:r w:rsidDel="00E04AD7">
          <w:delText>5.2.5.2.3.1</w:delText>
        </w:r>
        <w:r w:rsidDel="00E04AD7">
          <w:rPr>
            <w:rFonts w:asciiTheme="minorHAnsi" w:eastAsiaTheme="minorEastAsia" w:hAnsiTheme="minorHAnsi" w:cstheme="minorBidi"/>
            <w:sz w:val="22"/>
            <w:szCs w:val="22"/>
            <w:lang w:eastAsia="en-GB"/>
          </w:rPr>
          <w:tab/>
        </w:r>
        <w:r w:rsidDel="00E04AD7">
          <w:delText>POST</w:delText>
        </w:r>
        <w:r w:rsidDel="00E04AD7">
          <w:tab/>
        </w:r>
        <w:r w:rsidDel="00E04AD7">
          <w:fldChar w:fldCharType="begin" w:fldLock="1"/>
        </w:r>
        <w:r w:rsidDel="00E04AD7">
          <w:delInstrText xml:space="preserve"> PAGEREF _Toc89426323 \h </w:delInstrText>
        </w:r>
        <w:r w:rsidDel="00E04AD7">
          <w:fldChar w:fldCharType="separate"/>
        </w:r>
        <w:r w:rsidDel="00E04AD7">
          <w:delText>32</w:delText>
        </w:r>
        <w:r w:rsidDel="00E04AD7">
          <w:fldChar w:fldCharType="end"/>
        </w:r>
      </w:del>
    </w:p>
    <w:p w14:paraId="20047D1C" w14:textId="7966FBE5" w:rsidR="0096249C" w:rsidDel="00E04AD7" w:rsidRDefault="0096249C">
      <w:pPr>
        <w:pStyle w:val="TOC4"/>
        <w:rPr>
          <w:del w:id="711" w:author="Rapporteur" w:date="2022-01-25T19:57:00Z"/>
          <w:rFonts w:asciiTheme="minorHAnsi" w:eastAsiaTheme="minorEastAsia" w:hAnsiTheme="minorHAnsi" w:cstheme="minorBidi"/>
          <w:sz w:val="22"/>
          <w:szCs w:val="22"/>
          <w:lang w:eastAsia="en-GB"/>
        </w:rPr>
      </w:pPr>
      <w:del w:id="712" w:author="Rapporteur" w:date="2022-01-25T19:57:00Z">
        <w:r w:rsidDel="00E04AD7">
          <w:delText>5.2.5.3</w:delText>
        </w:r>
        <w:r w:rsidDel="00E04AD7">
          <w:rPr>
            <w:rFonts w:asciiTheme="minorHAnsi" w:eastAsiaTheme="minorEastAsia" w:hAnsiTheme="minorHAnsi" w:cstheme="minorBidi"/>
            <w:sz w:val="22"/>
            <w:szCs w:val="22"/>
            <w:lang w:eastAsia="en-GB"/>
          </w:rPr>
          <w:tab/>
        </w:r>
        <w:r w:rsidDel="00E04AD7">
          <w:delText>&lt;notification 2&gt;</w:delText>
        </w:r>
        <w:r w:rsidDel="00E04AD7">
          <w:tab/>
        </w:r>
        <w:r w:rsidDel="00E04AD7">
          <w:fldChar w:fldCharType="begin" w:fldLock="1"/>
        </w:r>
        <w:r w:rsidDel="00E04AD7">
          <w:delInstrText xml:space="preserve"> PAGEREF _Toc89426324 \h </w:delInstrText>
        </w:r>
        <w:r w:rsidDel="00E04AD7">
          <w:fldChar w:fldCharType="separate"/>
        </w:r>
        <w:r w:rsidDel="00E04AD7">
          <w:delText>32</w:delText>
        </w:r>
        <w:r w:rsidDel="00E04AD7">
          <w:fldChar w:fldCharType="end"/>
        </w:r>
      </w:del>
    </w:p>
    <w:p w14:paraId="67404C8C" w14:textId="1BD23423" w:rsidR="0096249C" w:rsidDel="00E04AD7" w:rsidRDefault="0096249C">
      <w:pPr>
        <w:pStyle w:val="TOC3"/>
        <w:rPr>
          <w:del w:id="713" w:author="Rapporteur" w:date="2022-01-25T19:57:00Z"/>
          <w:rFonts w:asciiTheme="minorHAnsi" w:eastAsiaTheme="minorEastAsia" w:hAnsiTheme="minorHAnsi" w:cstheme="minorBidi"/>
          <w:sz w:val="22"/>
          <w:szCs w:val="22"/>
          <w:lang w:eastAsia="en-GB"/>
        </w:rPr>
      </w:pPr>
      <w:del w:id="714" w:author="Rapporteur" w:date="2022-01-25T19:57:00Z">
        <w:r w:rsidDel="00E04AD7">
          <w:delText>5.2.6</w:delText>
        </w:r>
        <w:r w:rsidDel="00E04AD7">
          <w:rPr>
            <w:rFonts w:asciiTheme="minorHAnsi" w:eastAsiaTheme="minorEastAsia" w:hAnsiTheme="minorHAnsi" w:cstheme="minorBidi"/>
            <w:sz w:val="22"/>
            <w:szCs w:val="22"/>
            <w:lang w:eastAsia="en-GB"/>
          </w:rPr>
          <w:tab/>
        </w:r>
        <w:r w:rsidDel="00E04AD7">
          <w:delText>Data Model</w:delText>
        </w:r>
        <w:r w:rsidDel="00E04AD7">
          <w:tab/>
        </w:r>
        <w:r w:rsidDel="00E04AD7">
          <w:fldChar w:fldCharType="begin" w:fldLock="1"/>
        </w:r>
        <w:r w:rsidDel="00E04AD7">
          <w:delInstrText xml:space="preserve"> PAGEREF _Toc89426325 \h </w:delInstrText>
        </w:r>
        <w:r w:rsidDel="00E04AD7">
          <w:fldChar w:fldCharType="separate"/>
        </w:r>
        <w:r w:rsidDel="00E04AD7">
          <w:delText>32</w:delText>
        </w:r>
        <w:r w:rsidDel="00E04AD7">
          <w:fldChar w:fldCharType="end"/>
        </w:r>
      </w:del>
    </w:p>
    <w:p w14:paraId="28C58B99" w14:textId="50A6660C" w:rsidR="0096249C" w:rsidDel="00E04AD7" w:rsidRDefault="0096249C">
      <w:pPr>
        <w:pStyle w:val="TOC4"/>
        <w:rPr>
          <w:del w:id="715" w:author="Rapporteur" w:date="2022-01-25T19:57:00Z"/>
          <w:rFonts w:asciiTheme="minorHAnsi" w:eastAsiaTheme="minorEastAsia" w:hAnsiTheme="minorHAnsi" w:cstheme="minorBidi"/>
          <w:sz w:val="22"/>
          <w:szCs w:val="22"/>
          <w:lang w:eastAsia="en-GB"/>
        </w:rPr>
      </w:pPr>
      <w:del w:id="716" w:author="Rapporteur" w:date="2022-01-25T19:57:00Z">
        <w:r w:rsidDel="00E04AD7">
          <w:delText>5.2.6.1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_Toc89426326 \h </w:delInstrText>
        </w:r>
        <w:r w:rsidDel="00E04AD7">
          <w:fldChar w:fldCharType="separate"/>
        </w:r>
        <w:r w:rsidDel="00E04AD7">
          <w:delText>32</w:delText>
        </w:r>
        <w:r w:rsidDel="00E04AD7">
          <w:fldChar w:fldCharType="end"/>
        </w:r>
      </w:del>
    </w:p>
    <w:p w14:paraId="3D894646" w14:textId="3CC06EF7" w:rsidR="0096249C" w:rsidDel="00E04AD7" w:rsidRDefault="0096249C">
      <w:pPr>
        <w:pStyle w:val="TOC4"/>
        <w:rPr>
          <w:del w:id="717" w:author="Rapporteur" w:date="2022-01-25T19:57:00Z"/>
          <w:rFonts w:asciiTheme="minorHAnsi" w:eastAsiaTheme="minorEastAsia" w:hAnsiTheme="minorHAnsi" w:cstheme="minorBidi"/>
          <w:sz w:val="22"/>
          <w:szCs w:val="22"/>
          <w:lang w:eastAsia="en-GB"/>
        </w:rPr>
      </w:pPr>
      <w:del w:id="718" w:author="Rapporteur" w:date="2022-01-25T19:57:00Z">
        <w:r w:rsidRPr="00CA6B3C" w:rsidDel="00E04AD7">
          <w:rPr>
            <w:lang w:val="en-US"/>
          </w:rPr>
          <w:delText>5.2.6.2</w:delText>
        </w:r>
        <w:r w:rsidDel="00E04AD7">
          <w:rPr>
            <w:rFonts w:asciiTheme="minorHAnsi" w:eastAsiaTheme="minorEastAsia" w:hAnsiTheme="minorHAnsi" w:cstheme="minorBidi"/>
            <w:sz w:val="22"/>
            <w:szCs w:val="22"/>
            <w:lang w:eastAsia="en-GB"/>
          </w:rPr>
          <w:tab/>
        </w:r>
        <w:r w:rsidRPr="00CA6B3C" w:rsidDel="00E04AD7">
          <w:rPr>
            <w:lang w:val="en-US"/>
          </w:rPr>
          <w:delText>Structured data types</w:delText>
        </w:r>
        <w:r w:rsidDel="00E04AD7">
          <w:tab/>
        </w:r>
        <w:r w:rsidDel="00E04AD7">
          <w:fldChar w:fldCharType="begin" w:fldLock="1"/>
        </w:r>
        <w:r w:rsidDel="00E04AD7">
          <w:delInstrText xml:space="preserve"> PAGEREF _Toc89426327 \h </w:delInstrText>
        </w:r>
        <w:r w:rsidDel="00E04AD7">
          <w:fldChar w:fldCharType="separate"/>
        </w:r>
        <w:r w:rsidDel="00E04AD7">
          <w:delText>33</w:delText>
        </w:r>
        <w:r w:rsidDel="00E04AD7">
          <w:fldChar w:fldCharType="end"/>
        </w:r>
      </w:del>
    </w:p>
    <w:p w14:paraId="5659AF2A" w14:textId="0ED17626" w:rsidR="0096249C" w:rsidDel="00E04AD7" w:rsidRDefault="0096249C">
      <w:pPr>
        <w:pStyle w:val="TOC5"/>
        <w:rPr>
          <w:del w:id="719" w:author="Rapporteur" w:date="2022-01-25T19:57:00Z"/>
          <w:rFonts w:asciiTheme="minorHAnsi" w:eastAsiaTheme="minorEastAsia" w:hAnsiTheme="minorHAnsi" w:cstheme="minorBidi"/>
          <w:sz w:val="22"/>
          <w:szCs w:val="22"/>
          <w:lang w:eastAsia="en-GB"/>
        </w:rPr>
      </w:pPr>
      <w:del w:id="720" w:author="Rapporteur" w:date="2022-01-25T19:57:00Z">
        <w:r w:rsidDel="00E04AD7">
          <w:delText>5.2.6.2.1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_Toc89426328 \h </w:delInstrText>
        </w:r>
        <w:r w:rsidDel="00E04AD7">
          <w:fldChar w:fldCharType="separate"/>
        </w:r>
        <w:r w:rsidDel="00E04AD7">
          <w:delText>33</w:delText>
        </w:r>
        <w:r w:rsidDel="00E04AD7">
          <w:fldChar w:fldCharType="end"/>
        </w:r>
      </w:del>
    </w:p>
    <w:p w14:paraId="49A1BFE4" w14:textId="6684A89B" w:rsidR="0096249C" w:rsidDel="00E04AD7" w:rsidRDefault="0096249C">
      <w:pPr>
        <w:pStyle w:val="TOC5"/>
        <w:rPr>
          <w:del w:id="721" w:author="Rapporteur" w:date="2022-01-25T19:57:00Z"/>
          <w:rFonts w:asciiTheme="minorHAnsi" w:eastAsiaTheme="minorEastAsia" w:hAnsiTheme="minorHAnsi" w:cstheme="minorBidi"/>
          <w:sz w:val="22"/>
          <w:szCs w:val="22"/>
          <w:lang w:eastAsia="en-GB"/>
        </w:rPr>
      </w:pPr>
      <w:del w:id="722" w:author="Rapporteur" w:date="2022-01-25T19:57:00Z">
        <w:r w:rsidDel="00E04AD7">
          <w:delText>5.2.6.2.2</w:delText>
        </w:r>
        <w:r w:rsidDel="00E04AD7">
          <w:rPr>
            <w:rFonts w:asciiTheme="minorHAnsi" w:eastAsiaTheme="minorEastAsia" w:hAnsiTheme="minorHAnsi" w:cstheme="minorBidi"/>
            <w:sz w:val="22"/>
            <w:szCs w:val="22"/>
            <w:lang w:eastAsia="en-GB"/>
          </w:rPr>
          <w:tab/>
        </w:r>
        <w:r w:rsidDel="00E04AD7">
          <w:delText>Type: &lt;TypeName 1&gt;</w:delText>
        </w:r>
        <w:r w:rsidDel="00E04AD7">
          <w:tab/>
        </w:r>
        <w:r w:rsidDel="00E04AD7">
          <w:fldChar w:fldCharType="begin" w:fldLock="1"/>
        </w:r>
        <w:r w:rsidDel="00E04AD7">
          <w:delInstrText xml:space="preserve"> PAGEREF _Toc89426329 \h </w:delInstrText>
        </w:r>
        <w:r w:rsidDel="00E04AD7">
          <w:fldChar w:fldCharType="separate"/>
        </w:r>
        <w:r w:rsidDel="00E04AD7">
          <w:delText>33</w:delText>
        </w:r>
        <w:r w:rsidDel="00E04AD7">
          <w:fldChar w:fldCharType="end"/>
        </w:r>
      </w:del>
    </w:p>
    <w:p w14:paraId="5D4B5B4D" w14:textId="723637FB" w:rsidR="0096249C" w:rsidDel="00E04AD7" w:rsidRDefault="0096249C">
      <w:pPr>
        <w:pStyle w:val="TOC5"/>
        <w:rPr>
          <w:del w:id="723" w:author="Rapporteur" w:date="2022-01-25T19:57:00Z"/>
          <w:rFonts w:asciiTheme="minorHAnsi" w:eastAsiaTheme="minorEastAsia" w:hAnsiTheme="minorHAnsi" w:cstheme="minorBidi"/>
          <w:sz w:val="22"/>
          <w:szCs w:val="22"/>
          <w:lang w:eastAsia="en-GB"/>
        </w:rPr>
      </w:pPr>
      <w:del w:id="724" w:author="Rapporteur" w:date="2022-01-25T19:57:00Z">
        <w:r w:rsidDel="00E04AD7">
          <w:delText>5.2.6.2.3</w:delText>
        </w:r>
        <w:r w:rsidDel="00E04AD7">
          <w:rPr>
            <w:rFonts w:asciiTheme="minorHAnsi" w:eastAsiaTheme="minorEastAsia" w:hAnsiTheme="minorHAnsi" w:cstheme="minorBidi"/>
            <w:sz w:val="22"/>
            <w:szCs w:val="22"/>
            <w:lang w:eastAsia="en-GB"/>
          </w:rPr>
          <w:tab/>
        </w:r>
        <w:r w:rsidDel="00E04AD7">
          <w:delText>Type: &lt;TypeName 2&gt;</w:delText>
        </w:r>
        <w:r w:rsidDel="00E04AD7">
          <w:tab/>
        </w:r>
        <w:r w:rsidDel="00E04AD7">
          <w:fldChar w:fldCharType="begin" w:fldLock="1"/>
        </w:r>
        <w:r w:rsidDel="00E04AD7">
          <w:delInstrText xml:space="preserve"> PAGEREF _Toc89426330 \h </w:delInstrText>
        </w:r>
        <w:r w:rsidDel="00E04AD7">
          <w:fldChar w:fldCharType="separate"/>
        </w:r>
        <w:r w:rsidDel="00E04AD7">
          <w:delText>34</w:delText>
        </w:r>
        <w:r w:rsidDel="00E04AD7">
          <w:fldChar w:fldCharType="end"/>
        </w:r>
      </w:del>
    </w:p>
    <w:p w14:paraId="2EFA9222" w14:textId="340666D7" w:rsidR="0096249C" w:rsidDel="00E04AD7" w:rsidRDefault="0096249C">
      <w:pPr>
        <w:pStyle w:val="TOC4"/>
        <w:rPr>
          <w:del w:id="725" w:author="Rapporteur" w:date="2022-01-25T19:57:00Z"/>
          <w:rFonts w:asciiTheme="minorHAnsi" w:eastAsiaTheme="minorEastAsia" w:hAnsiTheme="minorHAnsi" w:cstheme="minorBidi"/>
          <w:sz w:val="22"/>
          <w:szCs w:val="22"/>
          <w:lang w:eastAsia="en-GB"/>
        </w:rPr>
      </w:pPr>
      <w:del w:id="726" w:author="Rapporteur" w:date="2022-01-25T19:57:00Z">
        <w:r w:rsidRPr="00CA6B3C" w:rsidDel="00E04AD7">
          <w:rPr>
            <w:lang w:val="en-US"/>
          </w:rPr>
          <w:delText>5.2.6.3</w:delText>
        </w:r>
        <w:r w:rsidDel="00E04AD7">
          <w:rPr>
            <w:rFonts w:asciiTheme="minorHAnsi" w:eastAsiaTheme="minorEastAsia" w:hAnsiTheme="minorHAnsi" w:cstheme="minorBidi"/>
            <w:sz w:val="22"/>
            <w:szCs w:val="22"/>
            <w:lang w:eastAsia="en-GB"/>
          </w:rPr>
          <w:tab/>
        </w:r>
        <w:r w:rsidRPr="00CA6B3C" w:rsidDel="00E04AD7">
          <w:rPr>
            <w:lang w:val="en-US"/>
          </w:rPr>
          <w:delText>Simple data types and enumerations</w:delText>
        </w:r>
        <w:r w:rsidDel="00E04AD7">
          <w:tab/>
        </w:r>
        <w:r w:rsidDel="00E04AD7">
          <w:fldChar w:fldCharType="begin" w:fldLock="1"/>
        </w:r>
        <w:r w:rsidDel="00E04AD7">
          <w:delInstrText xml:space="preserve"> PAGEREF _Toc89426331 \h </w:delInstrText>
        </w:r>
        <w:r w:rsidDel="00E04AD7">
          <w:fldChar w:fldCharType="separate"/>
        </w:r>
        <w:r w:rsidDel="00E04AD7">
          <w:delText>34</w:delText>
        </w:r>
        <w:r w:rsidDel="00E04AD7">
          <w:fldChar w:fldCharType="end"/>
        </w:r>
      </w:del>
    </w:p>
    <w:p w14:paraId="5DC4F12D" w14:textId="543E8FA4" w:rsidR="0096249C" w:rsidDel="00E04AD7" w:rsidRDefault="0096249C">
      <w:pPr>
        <w:pStyle w:val="TOC5"/>
        <w:rPr>
          <w:del w:id="727" w:author="Rapporteur" w:date="2022-01-25T19:57:00Z"/>
          <w:rFonts w:asciiTheme="minorHAnsi" w:eastAsiaTheme="minorEastAsia" w:hAnsiTheme="minorHAnsi" w:cstheme="minorBidi"/>
          <w:sz w:val="22"/>
          <w:szCs w:val="22"/>
          <w:lang w:eastAsia="en-GB"/>
        </w:rPr>
      </w:pPr>
      <w:del w:id="728" w:author="Rapporteur" w:date="2022-01-25T19:57:00Z">
        <w:r w:rsidDel="00E04AD7">
          <w:delText>5.2.6.3.1</w:delText>
        </w:r>
        <w:r w:rsidDel="00E04AD7">
          <w:rPr>
            <w:rFonts w:asciiTheme="minorHAnsi" w:eastAsiaTheme="minorEastAsia" w:hAnsiTheme="minorHAnsi" w:cstheme="minorBidi"/>
            <w:sz w:val="22"/>
            <w:szCs w:val="22"/>
            <w:lang w:eastAsia="en-GB"/>
          </w:rPr>
          <w:tab/>
        </w:r>
        <w:r w:rsidDel="00E04AD7">
          <w:delText>Introduction</w:delText>
        </w:r>
        <w:r w:rsidDel="00E04AD7">
          <w:tab/>
        </w:r>
        <w:r w:rsidDel="00E04AD7">
          <w:fldChar w:fldCharType="begin" w:fldLock="1"/>
        </w:r>
        <w:r w:rsidDel="00E04AD7">
          <w:delInstrText xml:space="preserve"> PAGEREF _Toc89426332 \h </w:delInstrText>
        </w:r>
        <w:r w:rsidDel="00E04AD7">
          <w:fldChar w:fldCharType="separate"/>
        </w:r>
        <w:r w:rsidDel="00E04AD7">
          <w:delText>34</w:delText>
        </w:r>
        <w:r w:rsidDel="00E04AD7">
          <w:fldChar w:fldCharType="end"/>
        </w:r>
      </w:del>
    </w:p>
    <w:p w14:paraId="6765287B" w14:textId="7F7FA2A3" w:rsidR="0096249C" w:rsidDel="00E04AD7" w:rsidRDefault="0096249C">
      <w:pPr>
        <w:pStyle w:val="TOC5"/>
        <w:rPr>
          <w:del w:id="729" w:author="Rapporteur" w:date="2022-01-25T19:57:00Z"/>
          <w:rFonts w:asciiTheme="minorHAnsi" w:eastAsiaTheme="minorEastAsia" w:hAnsiTheme="minorHAnsi" w:cstheme="minorBidi"/>
          <w:sz w:val="22"/>
          <w:szCs w:val="22"/>
          <w:lang w:eastAsia="en-GB"/>
        </w:rPr>
      </w:pPr>
      <w:del w:id="730" w:author="Rapporteur" w:date="2022-01-25T19:57:00Z">
        <w:r w:rsidDel="00E04AD7">
          <w:delText>5.2.6.3.2</w:delText>
        </w:r>
        <w:r w:rsidDel="00E04AD7">
          <w:rPr>
            <w:rFonts w:asciiTheme="minorHAnsi" w:eastAsiaTheme="minorEastAsia" w:hAnsiTheme="minorHAnsi" w:cstheme="minorBidi"/>
            <w:sz w:val="22"/>
            <w:szCs w:val="22"/>
            <w:lang w:eastAsia="en-GB"/>
          </w:rPr>
          <w:tab/>
        </w:r>
        <w:r w:rsidDel="00E04AD7">
          <w:delText>Simple data types</w:delText>
        </w:r>
        <w:r w:rsidDel="00E04AD7">
          <w:tab/>
        </w:r>
        <w:r w:rsidDel="00E04AD7">
          <w:fldChar w:fldCharType="begin" w:fldLock="1"/>
        </w:r>
        <w:r w:rsidDel="00E04AD7">
          <w:delInstrText xml:space="preserve"> PAGEREF _Toc89426333 \h </w:delInstrText>
        </w:r>
        <w:r w:rsidDel="00E04AD7">
          <w:fldChar w:fldCharType="separate"/>
        </w:r>
        <w:r w:rsidDel="00E04AD7">
          <w:delText>34</w:delText>
        </w:r>
        <w:r w:rsidDel="00E04AD7">
          <w:fldChar w:fldCharType="end"/>
        </w:r>
      </w:del>
    </w:p>
    <w:p w14:paraId="2ECEEE6C" w14:textId="0CFF996A" w:rsidR="0096249C" w:rsidDel="00E04AD7" w:rsidRDefault="0096249C">
      <w:pPr>
        <w:pStyle w:val="TOC5"/>
        <w:rPr>
          <w:del w:id="731" w:author="Rapporteur" w:date="2022-01-25T19:57:00Z"/>
          <w:rFonts w:asciiTheme="minorHAnsi" w:eastAsiaTheme="minorEastAsia" w:hAnsiTheme="minorHAnsi" w:cstheme="minorBidi"/>
          <w:sz w:val="22"/>
          <w:szCs w:val="22"/>
          <w:lang w:eastAsia="en-GB"/>
        </w:rPr>
      </w:pPr>
      <w:del w:id="732" w:author="Rapporteur" w:date="2022-01-25T19:57:00Z">
        <w:r w:rsidDel="00E04AD7">
          <w:delText>5.2.6.3.3</w:delText>
        </w:r>
        <w:r w:rsidDel="00E04AD7">
          <w:rPr>
            <w:rFonts w:asciiTheme="minorHAnsi" w:eastAsiaTheme="minorEastAsia" w:hAnsiTheme="minorHAnsi" w:cstheme="minorBidi"/>
            <w:sz w:val="22"/>
            <w:szCs w:val="22"/>
            <w:lang w:eastAsia="en-GB"/>
          </w:rPr>
          <w:tab/>
        </w:r>
        <w:r w:rsidDel="00E04AD7">
          <w:delText>Enumeration: &lt;EnumType1&gt;</w:delText>
        </w:r>
        <w:r w:rsidDel="00E04AD7">
          <w:tab/>
        </w:r>
        <w:r w:rsidDel="00E04AD7">
          <w:fldChar w:fldCharType="begin" w:fldLock="1"/>
        </w:r>
        <w:r w:rsidDel="00E04AD7">
          <w:delInstrText xml:space="preserve"> PAGEREF _Toc89426334 \h </w:delInstrText>
        </w:r>
        <w:r w:rsidDel="00E04AD7">
          <w:fldChar w:fldCharType="separate"/>
        </w:r>
        <w:r w:rsidDel="00E04AD7">
          <w:delText>34</w:delText>
        </w:r>
        <w:r w:rsidDel="00E04AD7">
          <w:fldChar w:fldCharType="end"/>
        </w:r>
      </w:del>
    </w:p>
    <w:p w14:paraId="539D62C0" w14:textId="790862EB" w:rsidR="0096249C" w:rsidDel="00E04AD7" w:rsidRDefault="0096249C">
      <w:pPr>
        <w:pStyle w:val="TOC5"/>
        <w:rPr>
          <w:del w:id="733" w:author="Rapporteur" w:date="2022-01-25T19:57:00Z"/>
          <w:rFonts w:asciiTheme="minorHAnsi" w:eastAsiaTheme="minorEastAsia" w:hAnsiTheme="minorHAnsi" w:cstheme="minorBidi"/>
          <w:sz w:val="22"/>
          <w:szCs w:val="22"/>
          <w:lang w:eastAsia="en-GB"/>
        </w:rPr>
      </w:pPr>
      <w:del w:id="734" w:author="Rapporteur" w:date="2022-01-25T19:57:00Z">
        <w:r w:rsidDel="00E04AD7">
          <w:delText>5.2.6.3.4</w:delText>
        </w:r>
        <w:r w:rsidDel="00E04AD7">
          <w:rPr>
            <w:rFonts w:asciiTheme="minorHAnsi" w:eastAsiaTheme="minorEastAsia" w:hAnsiTheme="minorHAnsi" w:cstheme="minorBidi"/>
            <w:sz w:val="22"/>
            <w:szCs w:val="22"/>
            <w:lang w:eastAsia="en-GB"/>
          </w:rPr>
          <w:tab/>
        </w:r>
        <w:r w:rsidDel="00E04AD7">
          <w:delText>Enumeration: &lt;EnumType2&gt;</w:delText>
        </w:r>
        <w:r w:rsidDel="00E04AD7">
          <w:tab/>
        </w:r>
        <w:r w:rsidDel="00E04AD7">
          <w:fldChar w:fldCharType="begin" w:fldLock="1"/>
        </w:r>
        <w:r w:rsidDel="00E04AD7">
          <w:delInstrText xml:space="preserve"> PAGEREF _Toc89426335 \h </w:delInstrText>
        </w:r>
        <w:r w:rsidDel="00E04AD7">
          <w:fldChar w:fldCharType="separate"/>
        </w:r>
        <w:r w:rsidDel="00E04AD7">
          <w:delText>34</w:delText>
        </w:r>
        <w:r w:rsidDel="00E04AD7">
          <w:fldChar w:fldCharType="end"/>
        </w:r>
      </w:del>
    </w:p>
    <w:p w14:paraId="57E23E75" w14:textId="3E402CD5" w:rsidR="0096249C" w:rsidDel="00E04AD7" w:rsidRDefault="0096249C">
      <w:pPr>
        <w:pStyle w:val="TOC4"/>
        <w:rPr>
          <w:del w:id="735" w:author="Rapporteur" w:date="2022-01-25T19:57:00Z"/>
          <w:rFonts w:asciiTheme="minorHAnsi" w:eastAsiaTheme="minorEastAsia" w:hAnsiTheme="minorHAnsi" w:cstheme="minorBidi"/>
          <w:sz w:val="22"/>
          <w:szCs w:val="22"/>
          <w:lang w:eastAsia="en-GB"/>
        </w:rPr>
      </w:pPr>
      <w:del w:id="736" w:author="Rapporteur" w:date="2022-01-25T19:57:00Z">
        <w:r w:rsidRPr="00CA6B3C" w:rsidDel="00E04AD7">
          <w:rPr>
            <w:lang w:val="en-US"/>
          </w:rPr>
          <w:delText>5.2.6.4</w:delText>
        </w:r>
        <w:r w:rsidDel="00E04AD7">
          <w:rPr>
            <w:rFonts w:asciiTheme="minorHAnsi" w:eastAsiaTheme="minorEastAsia" w:hAnsiTheme="minorHAnsi" w:cstheme="minorBidi"/>
            <w:sz w:val="22"/>
            <w:szCs w:val="22"/>
            <w:lang w:eastAsia="en-GB"/>
          </w:rPr>
          <w:tab/>
        </w:r>
        <w:r w:rsidDel="00E04AD7">
          <w:rPr>
            <w:lang w:eastAsia="zh-CN"/>
          </w:rPr>
          <w:delText>Data types describing alternative data types or combinations of data types</w:delText>
        </w:r>
        <w:r w:rsidDel="00E04AD7">
          <w:tab/>
        </w:r>
        <w:r w:rsidDel="00E04AD7">
          <w:fldChar w:fldCharType="begin" w:fldLock="1"/>
        </w:r>
        <w:r w:rsidDel="00E04AD7">
          <w:delInstrText xml:space="preserve"> PAGEREF _Toc89426336 \h </w:delInstrText>
        </w:r>
        <w:r w:rsidDel="00E04AD7">
          <w:fldChar w:fldCharType="separate"/>
        </w:r>
        <w:r w:rsidDel="00E04AD7">
          <w:delText>34</w:delText>
        </w:r>
        <w:r w:rsidDel="00E04AD7">
          <w:fldChar w:fldCharType="end"/>
        </w:r>
      </w:del>
    </w:p>
    <w:p w14:paraId="1D82FF20" w14:textId="58CDEFCC" w:rsidR="0096249C" w:rsidDel="00E04AD7" w:rsidRDefault="0096249C">
      <w:pPr>
        <w:pStyle w:val="TOC5"/>
        <w:rPr>
          <w:del w:id="737" w:author="Rapporteur" w:date="2022-01-25T19:57:00Z"/>
          <w:rFonts w:asciiTheme="minorHAnsi" w:eastAsiaTheme="minorEastAsia" w:hAnsiTheme="minorHAnsi" w:cstheme="minorBidi"/>
          <w:sz w:val="22"/>
          <w:szCs w:val="22"/>
          <w:lang w:eastAsia="en-GB"/>
        </w:rPr>
      </w:pPr>
      <w:del w:id="738" w:author="Rapporteur" w:date="2022-01-25T19:57:00Z">
        <w:r w:rsidDel="00E04AD7">
          <w:delText>5.2.6.4.1</w:delText>
        </w:r>
        <w:r w:rsidDel="00E04AD7">
          <w:rPr>
            <w:rFonts w:asciiTheme="minorHAnsi" w:eastAsiaTheme="minorEastAsia" w:hAnsiTheme="minorHAnsi" w:cstheme="minorBidi"/>
            <w:sz w:val="22"/>
            <w:szCs w:val="22"/>
            <w:lang w:eastAsia="en-GB"/>
          </w:rPr>
          <w:tab/>
        </w:r>
        <w:r w:rsidDel="00E04AD7">
          <w:delText>Type: &lt;TypeName 1&gt;</w:delText>
        </w:r>
        <w:r w:rsidDel="00E04AD7">
          <w:tab/>
        </w:r>
        <w:r w:rsidDel="00E04AD7">
          <w:fldChar w:fldCharType="begin" w:fldLock="1"/>
        </w:r>
        <w:r w:rsidDel="00E04AD7">
          <w:delInstrText xml:space="preserve"> PAGEREF _Toc89426337 \h </w:delInstrText>
        </w:r>
        <w:r w:rsidDel="00E04AD7">
          <w:fldChar w:fldCharType="separate"/>
        </w:r>
        <w:r w:rsidDel="00E04AD7">
          <w:delText>34</w:delText>
        </w:r>
        <w:r w:rsidDel="00E04AD7">
          <w:fldChar w:fldCharType="end"/>
        </w:r>
      </w:del>
    </w:p>
    <w:p w14:paraId="45822253" w14:textId="1E9A970A" w:rsidR="0096249C" w:rsidDel="00E04AD7" w:rsidRDefault="0096249C">
      <w:pPr>
        <w:pStyle w:val="TOC5"/>
        <w:rPr>
          <w:del w:id="739" w:author="Rapporteur" w:date="2022-01-25T19:57:00Z"/>
          <w:rFonts w:asciiTheme="minorHAnsi" w:eastAsiaTheme="minorEastAsia" w:hAnsiTheme="minorHAnsi" w:cstheme="minorBidi"/>
          <w:sz w:val="22"/>
          <w:szCs w:val="22"/>
          <w:lang w:eastAsia="en-GB"/>
        </w:rPr>
      </w:pPr>
      <w:del w:id="740" w:author="Rapporteur" w:date="2022-01-25T19:57:00Z">
        <w:r w:rsidDel="00E04AD7">
          <w:delText>5.2.6.4.2</w:delText>
        </w:r>
        <w:r w:rsidDel="00E04AD7">
          <w:rPr>
            <w:rFonts w:asciiTheme="minorHAnsi" w:eastAsiaTheme="minorEastAsia" w:hAnsiTheme="minorHAnsi" w:cstheme="minorBidi"/>
            <w:sz w:val="22"/>
            <w:szCs w:val="22"/>
            <w:lang w:eastAsia="en-GB"/>
          </w:rPr>
          <w:tab/>
        </w:r>
        <w:r w:rsidDel="00E04AD7">
          <w:delText>Type: &lt;TypeName 2&gt;</w:delText>
        </w:r>
        <w:r w:rsidDel="00E04AD7">
          <w:tab/>
        </w:r>
        <w:r w:rsidDel="00E04AD7">
          <w:fldChar w:fldCharType="begin" w:fldLock="1"/>
        </w:r>
        <w:r w:rsidDel="00E04AD7">
          <w:delInstrText xml:space="preserve"> PAGEREF _Toc89426338 \h </w:delInstrText>
        </w:r>
        <w:r w:rsidDel="00E04AD7">
          <w:fldChar w:fldCharType="separate"/>
        </w:r>
        <w:r w:rsidDel="00E04AD7">
          <w:delText>35</w:delText>
        </w:r>
        <w:r w:rsidDel="00E04AD7">
          <w:fldChar w:fldCharType="end"/>
        </w:r>
      </w:del>
    </w:p>
    <w:p w14:paraId="2C6BB0BB" w14:textId="08D0B01C" w:rsidR="0096249C" w:rsidDel="00E04AD7" w:rsidRDefault="0096249C">
      <w:pPr>
        <w:pStyle w:val="TOC4"/>
        <w:rPr>
          <w:del w:id="741" w:author="Rapporteur" w:date="2022-01-25T19:57:00Z"/>
          <w:rFonts w:asciiTheme="minorHAnsi" w:eastAsiaTheme="minorEastAsia" w:hAnsiTheme="minorHAnsi" w:cstheme="minorBidi"/>
          <w:sz w:val="22"/>
          <w:szCs w:val="22"/>
          <w:lang w:eastAsia="en-GB"/>
        </w:rPr>
      </w:pPr>
      <w:del w:id="742" w:author="Rapporteur" w:date="2022-01-25T19:57:00Z">
        <w:r w:rsidDel="00E04AD7">
          <w:delText>5.2.6.5</w:delText>
        </w:r>
        <w:r w:rsidDel="00E04AD7">
          <w:rPr>
            <w:rFonts w:asciiTheme="minorHAnsi" w:eastAsiaTheme="minorEastAsia" w:hAnsiTheme="minorHAnsi" w:cstheme="minorBidi"/>
            <w:sz w:val="22"/>
            <w:szCs w:val="22"/>
            <w:lang w:eastAsia="en-GB"/>
          </w:rPr>
          <w:tab/>
        </w:r>
        <w:r w:rsidDel="00E04AD7">
          <w:delText>Binary data</w:delText>
        </w:r>
        <w:r w:rsidDel="00E04AD7">
          <w:tab/>
        </w:r>
        <w:r w:rsidDel="00E04AD7">
          <w:fldChar w:fldCharType="begin" w:fldLock="1"/>
        </w:r>
        <w:r w:rsidDel="00E04AD7">
          <w:delInstrText xml:space="preserve"> PAGEREF _Toc89426339 \h </w:delInstrText>
        </w:r>
        <w:r w:rsidDel="00E04AD7">
          <w:fldChar w:fldCharType="separate"/>
        </w:r>
        <w:r w:rsidDel="00E04AD7">
          <w:delText>35</w:delText>
        </w:r>
        <w:r w:rsidDel="00E04AD7">
          <w:fldChar w:fldCharType="end"/>
        </w:r>
      </w:del>
    </w:p>
    <w:p w14:paraId="3A67C2F6" w14:textId="39C5B419" w:rsidR="0096249C" w:rsidDel="00E04AD7" w:rsidRDefault="0096249C">
      <w:pPr>
        <w:pStyle w:val="TOC5"/>
        <w:rPr>
          <w:del w:id="743" w:author="Rapporteur" w:date="2022-01-25T19:57:00Z"/>
          <w:rFonts w:asciiTheme="minorHAnsi" w:eastAsiaTheme="minorEastAsia" w:hAnsiTheme="minorHAnsi" w:cstheme="minorBidi"/>
          <w:sz w:val="22"/>
          <w:szCs w:val="22"/>
          <w:lang w:eastAsia="en-GB"/>
        </w:rPr>
      </w:pPr>
      <w:del w:id="744" w:author="Rapporteur" w:date="2022-01-25T19:57:00Z">
        <w:r w:rsidDel="00E04AD7">
          <w:delText>5.2.6.5.2</w:delText>
        </w:r>
        <w:r w:rsidDel="00E04AD7">
          <w:rPr>
            <w:rFonts w:asciiTheme="minorHAnsi" w:eastAsiaTheme="minorEastAsia" w:hAnsiTheme="minorHAnsi" w:cstheme="minorBidi"/>
            <w:sz w:val="22"/>
            <w:szCs w:val="22"/>
            <w:lang w:eastAsia="en-GB"/>
          </w:rPr>
          <w:tab/>
        </w:r>
        <w:r w:rsidDel="00E04AD7">
          <w:delText>Binary Data Types</w:delText>
        </w:r>
        <w:r w:rsidDel="00E04AD7">
          <w:tab/>
        </w:r>
        <w:r w:rsidDel="00E04AD7">
          <w:fldChar w:fldCharType="begin" w:fldLock="1"/>
        </w:r>
        <w:r w:rsidDel="00E04AD7">
          <w:delInstrText xml:space="preserve"> PAGEREF _Toc89426340 \h </w:delInstrText>
        </w:r>
        <w:r w:rsidDel="00E04AD7">
          <w:fldChar w:fldCharType="separate"/>
        </w:r>
        <w:r w:rsidDel="00E04AD7">
          <w:delText>35</w:delText>
        </w:r>
        <w:r w:rsidDel="00E04AD7">
          <w:fldChar w:fldCharType="end"/>
        </w:r>
      </w:del>
    </w:p>
    <w:p w14:paraId="39AF26B8" w14:textId="09DFDA47" w:rsidR="0096249C" w:rsidDel="00E04AD7" w:rsidRDefault="0096249C">
      <w:pPr>
        <w:pStyle w:val="TOC3"/>
        <w:rPr>
          <w:del w:id="745" w:author="Rapporteur" w:date="2022-01-25T19:57:00Z"/>
          <w:rFonts w:asciiTheme="minorHAnsi" w:eastAsiaTheme="minorEastAsia" w:hAnsiTheme="minorHAnsi" w:cstheme="minorBidi"/>
          <w:sz w:val="22"/>
          <w:szCs w:val="22"/>
          <w:lang w:eastAsia="en-GB"/>
        </w:rPr>
      </w:pPr>
      <w:del w:id="746" w:author="Rapporteur" w:date="2022-01-25T19:57:00Z">
        <w:r w:rsidDel="00E04AD7">
          <w:delText>5.2.7</w:delText>
        </w:r>
        <w:r w:rsidDel="00E04AD7">
          <w:rPr>
            <w:rFonts w:asciiTheme="minorHAnsi" w:eastAsiaTheme="minorEastAsia" w:hAnsiTheme="minorHAnsi" w:cstheme="minorBidi"/>
            <w:sz w:val="22"/>
            <w:szCs w:val="22"/>
            <w:lang w:eastAsia="en-GB"/>
          </w:rPr>
          <w:tab/>
        </w:r>
        <w:r w:rsidDel="00E04AD7">
          <w:delText>Error Handling</w:delText>
        </w:r>
        <w:r w:rsidDel="00E04AD7">
          <w:tab/>
        </w:r>
        <w:r w:rsidDel="00E04AD7">
          <w:fldChar w:fldCharType="begin" w:fldLock="1"/>
        </w:r>
        <w:r w:rsidDel="00E04AD7">
          <w:delInstrText xml:space="preserve"> PAGEREF _Toc89426341 \h </w:delInstrText>
        </w:r>
        <w:r w:rsidDel="00E04AD7">
          <w:fldChar w:fldCharType="separate"/>
        </w:r>
        <w:r w:rsidDel="00E04AD7">
          <w:delText>36</w:delText>
        </w:r>
        <w:r w:rsidDel="00E04AD7">
          <w:fldChar w:fldCharType="end"/>
        </w:r>
      </w:del>
    </w:p>
    <w:p w14:paraId="0F6D2209" w14:textId="3F2CB699" w:rsidR="0096249C" w:rsidDel="00E04AD7" w:rsidRDefault="0096249C">
      <w:pPr>
        <w:pStyle w:val="TOC4"/>
        <w:rPr>
          <w:del w:id="747" w:author="Rapporteur" w:date="2022-01-25T19:57:00Z"/>
          <w:rFonts w:asciiTheme="minorHAnsi" w:eastAsiaTheme="minorEastAsia" w:hAnsiTheme="minorHAnsi" w:cstheme="minorBidi"/>
          <w:sz w:val="22"/>
          <w:szCs w:val="22"/>
          <w:lang w:eastAsia="en-GB"/>
        </w:rPr>
      </w:pPr>
      <w:del w:id="748" w:author="Rapporteur" w:date="2022-01-25T19:57:00Z">
        <w:r w:rsidDel="00E04AD7">
          <w:delText>5.2.7.1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_Toc89426342 \h </w:delInstrText>
        </w:r>
        <w:r w:rsidDel="00E04AD7">
          <w:fldChar w:fldCharType="separate"/>
        </w:r>
        <w:r w:rsidDel="00E04AD7">
          <w:delText>36</w:delText>
        </w:r>
        <w:r w:rsidDel="00E04AD7">
          <w:fldChar w:fldCharType="end"/>
        </w:r>
      </w:del>
    </w:p>
    <w:p w14:paraId="68BF67CB" w14:textId="1DD03509" w:rsidR="0096249C" w:rsidDel="00E04AD7" w:rsidRDefault="0096249C">
      <w:pPr>
        <w:pStyle w:val="TOC4"/>
        <w:rPr>
          <w:del w:id="749" w:author="Rapporteur" w:date="2022-01-25T19:57:00Z"/>
          <w:rFonts w:asciiTheme="minorHAnsi" w:eastAsiaTheme="minorEastAsia" w:hAnsiTheme="minorHAnsi" w:cstheme="minorBidi"/>
          <w:sz w:val="22"/>
          <w:szCs w:val="22"/>
          <w:lang w:eastAsia="en-GB"/>
        </w:rPr>
      </w:pPr>
      <w:del w:id="750" w:author="Rapporteur" w:date="2022-01-25T19:57:00Z">
        <w:r w:rsidDel="00E04AD7">
          <w:delText>5.2.7.2</w:delText>
        </w:r>
        <w:r w:rsidDel="00E04AD7">
          <w:rPr>
            <w:rFonts w:asciiTheme="minorHAnsi" w:eastAsiaTheme="minorEastAsia" w:hAnsiTheme="minorHAnsi" w:cstheme="minorBidi"/>
            <w:sz w:val="22"/>
            <w:szCs w:val="22"/>
            <w:lang w:eastAsia="en-GB"/>
          </w:rPr>
          <w:tab/>
        </w:r>
        <w:r w:rsidDel="00E04AD7">
          <w:delText>Protocol Errors</w:delText>
        </w:r>
        <w:r w:rsidDel="00E04AD7">
          <w:tab/>
        </w:r>
        <w:r w:rsidDel="00E04AD7">
          <w:fldChar w:fldCharType="begin" w:fldLock="1"/>
        </w:r>
        <w:r w:rsidDel="00E04AD7">
          <w:delInstrText xml:space="preserve"> PAGEREF _Toc89426343 \h </w:delInstrText>
        </w:r>
        <w:r w:rsidDel="00E04AD7">
          <w:fldChar w:fldCharType="separate"/>
        </w:r>
        <w:r w:rsidDel="00E04AD7">
          <w:delText>36</w:delText>
        </w:r>
        <w:r w:rsidDel="00E04AD7">
          <w:fldChar w:fldCharType="end"/>
        </w:r>
      </w:del>
    </w:p>
    <w:p w14:paraId="11FDBD40" w14:textId="37612188" w:rsidR="0096249C" w:rsidDel="00E04AD7" w:rsidRDefault="0096249C">
      <w:pPr>
        <w:pStyle w:val="TOC4"/>
        <w:rPr>
          <w:del w:id="751" w:author="Rapporteur" w:date="2022-01-25T19:57:00Z"/>
          <w:rFonts w:asciiTheme="minorHAnsi" w:eastAsiaTheme="minorEastAsia" w:hAnsiTheme="minorHAnsi" w:cstheme="minorBidi"/>
          <w:sz w:val="22"/>
          <w:szCs w:val="22"/>
          <w:lang w:eastAsia="en-GB"/>
        </w:rPr>
      </w:pPr>
      <w:del w:id="752" w:author="Rapporteur" w:date="2022-01-25T19:57:00Z">
        <w:r w:rsidDel="00E04AD7">
          <w:delText>5.2.7.3</w:delText>
        </w:r>
        <w:r w:rsidDel="00E04AD7">
          <w:rPr>
            <w:rFonts w:asciiTheme="minorHAnsi" w:eastAsiaTheme="minorEastAsia" w:hAnsiTheme="minorHAnsi" w:cstheme="minorBidi"/>
            <w:sz w:val="22"/>
            <w:szCs w:val="22"/>
            <w:lang w:eastAsia="en-GB"/>
          </w:rPr>
          <w:tab/>
        </w:r>
        <w:r w:rsidDel="00E04AD7">
          <w:delText>Application Errors</w:delText>
        </w:r>
        <w:r w:rsidDel="00E04AD7">
          <w:tab/>
        </w:r>
        <w:r w:rsidDel="00E04AD7">
          <w:fldChar w:fldCharType="begin" w:fldLock="1"/>
        </w:r>
        <w:r w:rsidDel="00E04AD7">
          <w:delInstrText xml:space="preserve"> PAGEREF _Toc89426344 \h </w:delInstrText>
        </w:r>
        <w:r w:rsidDel="00E04AD7">
          <w:fldChar w:fldCharType="separate"/>
        </w:r>
        <w:r w:rsidDel="00E04AD7">
          <w:delText>36</w:delText>
        </w:r>
        <w:r w:rsidDel="00E04AD7">
          <w:fldChar w:fldCharType="end"/>
        </w:r>
      </w:del>
    </w:p>
    <w:p w14:paraId="4E52064F" w14:textId="6D5A97DC" w:rsidR="0096249C" w:rsidDel="00E04AD7" w:rsidRDefault="0096249C">
      <w:pPr>
        <w:pStyle w:val="TOC2"/>
        <w:rPr>
          <w:del w:id="753" w:author="Rapporteur" w:date="2022-01-25T19:57:00Z"/>
          <w:rFonts w:asciiTheme="minorHAnsi" w:eastAsiaTheme="minorEastAsia" w:hAnsiTheme="minorHAnsi" w:cstheme="minorBidi"/>
          <w:sz w:val="22"/>
          <w:szCs w:val="22"/>
          <w:lang w:eastAsia="en-GB"/>
        </w:rPr>
      </w:pPr>
      <w:del w:id="754" w:author="Rapporteur" w:date="2022-01-25T19:57:00Z">
        <w:r w:rsidDel="00E04AD7">
          <w:delText>5.2.8</w:delText>
        </w:r>
        <w:r w:rsidDel="00E04AD7">
          <w:rPr>
            <w:rFonts w:asciiTheme="minorHAnsi" w:eastAsiaTheme="minorEastAsia" w:hAnsiTheme="minorHAnsi" w:cstheme="minorBidi"/>
            <w:sz w:val="22"/>
            <w:szCs w:val="22"/>
            <w:lang w:eastAsia="en-GB"/>
          </w:rPr>
          <w:tab/>
        </w:r>
        <w:r w:rsidDel="00E04AD7">
          <w:rPr>
            <w:lang w:eastAsia="zh-CN"/>
          </w:rPr>
          <w:delText>Feature negotiation</w:delText>
        </w:r>
        <w:r w:rsidDel="00E04AD7">
          <w:tab/>
        </w:r>
        <w:r w:rsidDel="00E04AD7">
          <w:fldChar w:fldCharType="begin" w:fldLock="1"/>
        </w:r>
        <w:r w:rsidDel="00E04AD7">
          <w:delInstrText xml:space="preserve"> PAGEREF _Toc89426345 \h </w:delInstrText>
        </w:r>
        <w:r w:rsidDel="00E04AD7">
          <w:fldChar w:fldCharType="separate"/>
        </w:r>
        <w:r w:rsidDel="00E04AD7">
          <w:delText>36</w:delText>
        </w:r>
        <w:r w:rsidDel="00E04AD7">
          <w:fldChar w:fldCharType="end"/>
        </w:r>
      </w:del>
    </w:p>
    <w:p w14:paraId="3BC8D82B" w14:textId="6DD474FA" w:rsidR="0096249C" w:rsidDel="00E04AD7" w:rsidRDefault="0096249C">
      <w:pPr>
        <w:pStyle w:val="TOC2"/>
        <w:rPr>
          <w:del w:id="755" w:author="Rapporteur" w:date="2022-01-25T19:57:00Z"/>
          <w:rFonts w:asciiTheme="minorHAnsi" w:eastAsiaTheme="minorEastAsia" w:hAnsiTheme="minorHAnsi" w:cstheme="minorBidi"/>
          <w:sz w:val="22"/>
          <w:szCs w:val="22"/>
          <w:lang w:eastAsia="en-GB"/>
        </w:rPr>
      </w:pPr>
      <w:del w:id="756" w:author="Rapporteur" w:date="2022-01-25T19:57:00Z">
        <w:r w:rsidDel="00E04AD7">
          <w:delText>5.2.9</w:delText>
        </w:r>
        <w:r w:rsidDel="00E04AD7">
          <w:rPr>
            <w:rFonts w:asciiTheme="minorHAnsi" w:eastAsiaTheme="minorEastAsia" w:hAnsiTheme="minorHAnsi" w:cstheme="minorBidi"/>
            <w:sz w:val="22"/>
            <w:szCs w:val="22"/>
            <w:lang w:eastAsia="en-GB"/>
          </w:rPr>
          <w:tab/>
        </w:r>
        <w:r w:rsidDel="00E04AD7">
          <w:delText>Security</w:delText>
        </w:r>
        <w:r w:rsidDel="00E04AD7">
          <w:tab/>
        </w:r>
        <w:r w:rsidDel="00E04AD7">
          <w:fldChar w:fldCharType="begin" w:fldLock="1"/>
        </w:r>
        <w:r w:rsidDel="00E04AD7">
          <w:delInstrText xml:space="preserve"> PAGEREF _Toc89426346 \h </w:delInstrText>
        </w:r>
        <w:r w:rsidDel="00E04AD7">
          <w:fldChar w:fldCharType="separate"/>
        </w:r>
        <w:r w:rsidDel="00E04AD7">
          <w:delText>36</w:delText>
        </w:r>
        <w:r w:rsidDel="00E04AD7">
          <w:fldChar w:fldCharType="end"/>
        </w:r>
      </w:del>
    </w:p>
    <w:p w14:paraId="2319D0CD" w14:textId="3A867CFB" w:rsidR="0096249C" w:rsidDel="00E04AD7" w:rsidRDefault="0096249C">
      <w:pPr>
        <w:pStyle w:val="TOC8"/>
        <w:rPr>
          <w:del w:id="757" w:author="Rapporteur" w:date="2022-01-25T19:57:00Z"/>
          <w:rFonts w:asciiTheme="minorHAnsi" w:eastAsiaTheme="minorEastAsia" w:hAnsiTheme="minorHAnsi" w:cstheme="minorBidi"/>
          <w:b w:val="0"/>
          <w:szCs w:val="22"/>
          <w:lang w:eastAsia="en-GB"/>
        </w:rPr>
      </w:pPr>
      <w:del w:id="758" w:author="Rapporteur" w:date="2022-01-25T19:57:00Z">
        <w:r w:rsidDel="00E04AD7">
          <w:delText>Annex A (normative): OpenAPI specification</w:delText>
        </w:r>
        <w:r w:rsidDel="00E04AD7">
          <w:tab/>
        </w:r>
        <w:r w:rsidDel="00E04AD7">
          <w:fldChar w:fldCharType="begin" w:fldLock="1"/>
        </w:r>
        <w:r w:rsidDel="00E04AD7">
          <w:delInstrText xml:space="preserve"> PAGEREF _Toc89426347 \h </w:delInstrText>
        </w:r>
        <w:r w:rsidDel="00E04AD7">
          <w:fldChar w:fldCharType="separate"/>
        </w:r>
        <w:r w:rsidDel="00E04AD7">
          <w:delText>38</w:delText>
        </w:r>
        <w:r w:rsidDel="00E04AD7">
          <w:fldChar w:fldCharType="end"/>
        </w:r>
      </w:del>
    </w:p>
    <w:p w14:paraId="306C0085" w14:textId="16DF8C88" w:rsidR="0096249C" w:rsidDel="00E04AD7" w:rsidRDefault="0096249C">
      <w:pPr>
        <w:pStyle w:val="TOC2"/>
        <w:rPr>
          <w:del w:id="759" w:author="Rapporteur" w:date="2022-01-25T19:57:00Z"/>
          <w:rFonts w:asciiTheme="minorHAnsi" w:eastAsiaTheme="minorEastAsia" w:hAnsiTheme="minorHAnsi" w:cstheme="minorBidi"/>
          <w:sz w:val="22"/>
          <w:szCs w:val="22"/>
          <w:lang w:eastAsia="en-GB"/>
        </w:rPr>
      </w:pPr>
      <w:del w:id="760" w:author="Rapporteur" w:date="2022-01-25T19:57:00Z">
        <w:r w:rsidDel="00E04AD7">
          <w:delText>A.1</w:delText>
        </w:r>
        <w:r w:rsidDel="00E04AD7">
          <w:rPr>
            <w:rFonts w:asciiTheme="minorHAnsi" w:eastAsiaTheme="minorEastAsia" w:hAnsiTheme="minorHAnsi" w:cstheme="minorBidi"/>
            <w:sz w:val="22"/>
            <w:szCs w:val="22"/>
            <w:lang w:eastAsia="en-GB"/>
          </w:rPr>
          <w:tab/>
        </w:r>
        <w:r w:rsidDel="00E04AD7">
          <w:delText>General</w:delText>
        </w:r>
        <w:r w:rsidDel="00E04AD7">
          <w:tab/>
        </w:r>
        <w:r w:rsidDel="00E04AD7">
          <w:fldChar w:fldCharType="begin" w:fldLock="1"/>
        </w:r>
        <w:r w:rsidDel="00E04AD7">
          <w:delInstrText xml:space="preserve"> PAGEREF _Toc89426348 \h </w:delInstrText>
        </w:r>
        <w:r w:rsidDel="00E04AD7">
          <w:fldChar w:fldCharType="separate"/>
        </w:r>
        <w:r w:rsidDel="00E04AD7">
          <w:delText>38</w:delText>
        </w:r>
        <w:r w:rsidDel="00E04AD7">
          <w:fldChar w:fldCharType="end"/>
        </w:r>
      </w:del>
    </w:p>
    <w:p w14:paraId="3A5CC310" w14:textId="5EDDC824" w:rsidR="0096249C" w:rsidDel="00E04AD7" w:rsidRDefault="0096249C">
      <w:pPr>
        <w:pStyle w:val="TOC2"/>
        <w:rPr>
          <w:del w:id="761" w:author="Rapporteur" w:date="2022-01-25T19:57:00Z"/>
          <w:rFonts w:asciiTheme="minorHAnsi" w:eastAsiaTheme="minorEastAsia" w:hAnsiTheme="minorHAnsi" w:cstheme="minorBidi"/>
          <w:sz w:val="22"/>
          <w:szCs w:val="22"/>
          <w:lang w:eastAsia="en-GB"/>
        </w:rPr>
      </w:pPr>
      <w:del w:id="762" w:author="Rapporteur" w:date="2022-01-25T19:57:00Z">
        <w:r w:rsidDel="00E04AD7">
          <w:delText>A.2</w:delText>
        </w:r>
        <w:r w:rsidDel="00E04AD7">
          <w:rPr>
            <w:rFonts w:asciiTheme="minorHAnsi" w:eastAsiaTheme="minorEastAsia" w:hAnsiTheme="minorHAnsi" w:cstheme="minorBidi"/>
            <w:sz w:val="22"/>
            <w:szCs w:val="22"/>
            <w:lang w:eastAsia="en-GB"/>
          </w:rPr>
          <w:tab/>
        </w:r>
        <w:r w:rsidDel="00E04AD7">
          <w:delText>Nmfaf_3daDataManagement API</w:delText>
        </w:r>
        <w:r w:rsidDel="00E04AD7">
          <w:tab/>
        </w:r>
        <w:r w:rsidDel="00E04AD7">
          <w:fldChar w:fldCharType="begin" w:fldLock="1"/>
        </w:r>
        <w:r w:rsidDel="00E04AD7">
          <w:delInstrText xml:space="preserve"> PAGEREF _Toc89426349 \h </w:delInstrText>
        </w:r>
        <w:r w:rsidDel="00E04AD7">
          <w:fldChar w:fldCharType="separate"/>
        </w:r>
        <w:r w:rsidDel="00E04AD7">
          <w:delText>38</w:delText>
        </w:r>
        <w:r w:rsidDel="00E04AD7">
          <w:fldChar w:fldCharType="end"/>
        </w:r>
      </w:del>
    </w:p>
    <w:p w14:paraId="13B40100" w14:textId="4126FA30" w:rsidR="0096249C" w:rsidDel="00E04AD7" w:rsidRDefault="0096249C">
      <w:pPr>
        <w:pStyle w:val="TOC2"/>
        <w:rPr>
          <w:del w:id="763" w:author="Rapporteur" w:date="2022-01-25T19:57:00Z"/>
          <w:rFonts w:asciiTheme="minorHAnsi" w:eastAsiaTheme="minorEastAsia" w:hAnsiTheme="minorHAnsi" w:cstheme="minorBidi"/>
          <w:sz w:val="22"/>
          <w:szCs w:val="22"/>
          <w:lang w:eastAsia="en-GB"/>
        </w:rPr>
      </w:pPr>
      <w:del w:id="764" w:author="Rapporteur" w:date="2022-01-25T19:57:00Z">
        <w:r w:rsidDel="00E04AD7">
          <w:delText>A.3</w:delText>
        </w:r>
        <w:r w:rsidDel="00E04AD7">
          <w:rPr>
            <w:rFonts w:asciiTheme="minorHAnsi" w:eastAsiaTheme="minorEastAsia" w:hAnsiTheme="minorHAnsi" w:cstheme="minorBidi"/>
            <w:sz w:val="22"/>
            <w:szCs w:val="22"/>
            <w:lang w:eastAsia="en-GB"/>
          </w:rPr>
          <w:tab/>
        </w:r>
        <w:r w:rsidDel="00E04AD7">
          <w:delText>Nmfaf_3caDataManagement API</w:delText>
        </w:r>
        <w:r w:rsidDel="00E04AD7">
          <w:tab/>
        </w:r>
        <w:r w:rsidDel="00E04AD7">
          <w:fldChar w:fldCharType="begin" w:fldLock="1"/>
        </w:r>
        <w:r w:rsidDel="00E04AD7">
          <w:delInstrText xml:space="preserve"> PAGEREF _Toc89426350 \h </w:delInstrText>
        </w:r>
        <w:r w:rsidDel="00E04AD7">
          <w:fldChar w:fldCharType="separate"/>
        </w:r>
        <w:r w:rsidDel="00E04AD7">
          <w:delText>38</w:delText>
        </w:r>
        <w:r w:rsidDel="00E04AD7">
          <w:fldChar w:fldCharType="end"/>
        </w:r>
      </w:del>
    </w:p>
    <w:p w14:paraId="7B971BB6" w14:textId="5CD2222F" w:rsidR="0096249C" w:rsidDel="00E04AD7" w:rsidRDefault="0096249C">
      <w:pPr>
        <w:pStyle w:val="TOC8"/>
        <w:rPr>
          <w:del w:id="765" w:author="Rapporteur" w:date="2022-01-25T19:57:00Z"/>
          <w:rFonts w:asciiTheme="minorHAnsi" w:eastAsiaTheme="minorEastAsia" w:hAnsiTheme="minorHAnsi" w:cstheme="minorBidi"/>
          <w:b w:val="0"/>
          <w:szCs w:val="22"/>
          <w:lang w:eastAsia="en-GB"/>
        </w:rPr>
      </w:pPr>
      <w:del w:id="766" w:author="Rapporteur" w:date="2022-01-25T19:57:00Z">
        <w:r w:rsidDel="00E04AD7">
          <w:delText>Annex B (informative): Change history</w:delText>
        </w:r>
        <w:r w:rsidDel="00E04AD7">
          <w:tab/>
        </w:r>
        <w:r w:rsidDel="00E04AD7">
          <w:fldChar w:fldCharType="begin" w:fldLock="1"/>
        </w:r>
        <w:r w:rsidDel="00E04AD7">
          <w:delInstrText xml:space="preserve"> PAGEREF _Toc89426351 \h </w:delInstrText>
        </w:r>
        <w:r w:rsidDel="00E04AD7">
          <w:fldChar w:fldCharType="separate"/>
        </w:r>
        <w:r w:rsidDel="00E04AD7">
          <w:delText>39</w:delText>
        </w:r>
        <w:r w:rsidDel="00E04AD7">
          <w:fldChar w:fldCharType="end"/>
        </w:r>
      </w:del>
    </w:p>
    <w:p w14:paraId="4B0650D6" w14:textId="04764FB3" w:rsidR="00345A8F" w:rsidRDefault="0083599A">
      <w:del w:id="767" w:author="Rapporteur" w:date="2022-01-25T19:57:00Z">
        <w:r w:rsidDel="00E04AD7">
          <w:fldChar w:fldCharType="end"/>
        </w:r>
      </w:del>
    </w:p>
    <w:p w14:paraId="4C57F729" w14:textId="77777777" w:rsidR="00345A8F" w:rsidRDefault="00D862C6">
      <w:pPr>
        <w:pStyle w:val="1"/>
      </w:pPr>
      <w:r>
        <w:br w:type="page"/>
      </w:r>
      <w:bookmarkStart w:id="768" w:name="foreword"/>
      <w:bookmarkStart w:id="769" w:name="_Toc2086433"/>
      <w:bookmarkStart w:id="770" w:name="_Toc35971368"/>
      <w:bookmarkStart w:id="771" w:name="_Toc36812099"/>
      <w:bookmarkStart w:id="772" w:name="_Toc72784115"/>
      <w:bookmarkStart w:id="773" w:name="_Toc73041661"/>
      <w:bookmarkStart w:id="774" w:name="_Toc81244717"/>
      <w:bookmarkStart w:id="775" w:name="_Toc88645287"/>
      <w:bookmarkStart w:id="776" w:name="_Toc89426199"/>
      <w:bookmarkStart w:id="777" w:name="_Toc94033084"/>
      <w:bookmarkEnd w:id="768"/>
      <w:r>
        <w:lastRenderedPageBreak/>
        <w:t>Foreword</w:t>
      </w:r>
      <w:bookmarkEnd w:id="769"/>
      <w:bookmarkEnd w:id="770"/>
      <w:bookmarkEnd w:id="771"/>
      <w:bookmarkEnd w:id="772"/>
      <w:bookmarkEnd w:id="773"/>
      <w:bookmarkEnd w:id="774"/>
      <w:bookmarkEnd w:id="775"/>
      <w:bookmarkEnd w:id="776"/>
      <w:bookmarkEnd w:id="777"/>
    </w:p>
    <w:p w14:paraId="65B1BC6E" w14:textId="77777777" w:rsidR="00345A8F" w:rsidRDefault="00D862C6">
      <w:r>
        <w:t xml:space="preserve">This Technical </w:t>
      </w:r>
      <w:bookmarkStart w:id="778" w:name="spectype3"/>
      <w:r>
        <w:t>Specification</w:t>
      </w:r>
      <w:bookmarkEnd w:id="77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79" w:name="introduction"/>
      <w:bookmarkStart w:id="780" w:name="_Toc35971369"/>
      <w:bookmarkStart w:id="781" w:name="_Toc36812100"/>
      <w:bookmarkStart w:id="782" w:name="_Toc72784116"/>
      <w:bookmarkStart w:id="783" w:name="_Toc73041662"/>
      <w:bookmarkStart w:id="784" w:name="_Toc81244718"/>
      <w:bookmarkStart w:id="785" w:name="_Toc88645288"/>
      <w:bookmarkStart w:id="786" w:name="_Toc89426200"/>
      <w:bookmarkStart w:id="787" w:name="_Toc94033085"/>
      <w:bookmarkEnd w:id="779"/>
      <w:r>
        <w:t>Introduction</w:t>
      </w:r>
      <w:bookmarkEnd w:id="780"/>
      <w:bookmarkEnd w:id="781"/>
      <w:bookmarkEnd w:id="782"/>
      <w:bookmarkEnd w:id="783"/>
      <w:bookmarkEnd w:id="784"/>
      <w:bookmarkEnd w:id="785"/>
      <w:bookmarkEnd w:id="786"/>
      <w:bookmarkEnd w:id="787"/>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88" w:name="_Toc510696578"/>
      <w:bookmarkStart w:id="789" w:name="_Toc35971370"/>
      <w:bookmarkStart w:id="790" w:name="_Toc36812101"/>
      <w:bookmarkStart w:id="791" w:name="_Toc72784117"/>
      <w:bookmarkStart w:id="792" w:name="_Toc73041663"/>
      <w:bookmarkStart w:id="793" w:name="_Toc81244719"/>
      <w:bookmarkStart w:id="794" w:name="_Toc88645289"/>
      <w:bookmarkStart w:id="795" w:name="_Toc89426201"/>
      <w:bookmarkStart w:id="796" w:name="_Toc94033086"/>
      <w:r>
        <w:lastRenderedPageBreak/>
        <w:t>1</w:t>
      </w:r>
      <w:r>
        <w:tab/>
        <w:t>Scope</w:t>
      </w:r>
      <w:bookmarkEnd w:id="788"/>
      <w:bookmarkEnd w:id="789"/>
      <w:bookmarkEnd w:id="790"/>
      <w:bookmarkEnd w:id="791"/>
      <w:bookmarkEnd w:id="792"/>
      <w:bookmarkEnd w:id="793"/>
      <w:bookmarkEnd w:id="794"/>
      <w:bookmarkEnd w:id="795"/>
      <w:bookmarkEnd w:id="796"/>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97" w:name="_Toc510696579"/>
      <w:bookmarkStart w:id="798" w:name="_Toc35971371"/>
      <w:bookmarkStart w:id="799" w:name="_Toc36812102"/>
      <w:bookmarkStart w:id="800" w:name="_Toc72784118"/>
      <w:bookmarkStart w:id="801" w:name="_Toc73041664"/>
      <w:bookmarkStart w:id="802" w:name="_Toc81244720"/>
      <w:bookmarkStart w:id="803" w:name="_Toc88645290"/>
      <w:bookmarkStart w:id="804" w:name="_Toc89426202"/>
      <w:bookmarkStart w:id="805" w:name="_Toc94033087"/>
      <w:r>
        <w:t>2</w:t>
      </w:r>
      <w:r>
        <w:tab/>
        <w:t>References</w:t>
      </w:r>
      <w:bookmarkEnd w:id="797"/>
      <w:bookmarkEnd w:id="798"/>
      <w:bookmarkEnd w:id="799"/>
      <w:bookmarkEnd w:id="800"/>
      <w:bookmarkEnd w:id="801"/>
      <w:bookmarkEnd w:id="802"/>
      <w:bookmarkEnd w:id="803"/>
      <w:bookmarkEnd w:id="804"/>
      <w:bookmarkEnd w:id="805"/>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806" w:name="OLE_LINK1"/>
      <w:bookmarkStart w:id="807" w:name="OLE_LINK2"/>
      <w:bookmarkStart w:id="808" w:name="OLE_LINK3"/>
      <w:bookmarkStart w:id="809"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06"/>
    <w:bookmarkEnd w:id="807"/>
    <w:bookmarkEnd w:id="808"/>
    <w:bookmarkEnd w:id="809"/>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77777777" w:rsidR="00BC0810" w:rsidRP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093E90DB" w14:textId="77777777" w:rsidR="00345A8F" w:rsidRDefault="00D862C6">
      <w:pPr>
        <w:pStyle w:val="1"/>
      </w:pPr>
      <w:bookmarkStart w:id="810" w:name="_Toc510696580"/>
      <w:bookmarkStart w:id="811" w:name="_Toc35971372"/>
      <w:bookmarkStart w:id="812" w:name="_Toc36812103"/>
      <w:bookmarkStart w:id="813" w:name="_Toc72784119"/>
      <w:bookmarkStart w:id="814" w:name="_Toc73041665"/>
      <w:bookmarkStart w:id="815" w:name="_Toc81244721"/>
      <w:bookmarkStart w:id="816" w:name="_Toc88645291"/>
      <w:bookmarkStart w:id="817" w:name="_Toc89426203"/>
      <w:bookmarkStart w:id="818" w:name="_Toc94033088"/>
      <w:r>
        <w:lastRenderedPageBreak/>
        <w:t>3</w:t>
      </w:r>
      <w:r>
        <w:tab/>
        <w:t>Definitions, symbols and abbreviations</w:t>
      </w:r>
      <w:bookmarkEnd w:id="810"/>
      <w:bookmarkEnd w:id="811"/>
      <w:bookmarkEnd w:id="812"/>
      <w:bookmarkEnd w:id="813"/>
      <w:bookmarkEnd w:id="814"/>
      <w:bookmarkEnd w:id="815"/>
      <w:bookmarkEnd w:id="816"/>
      <w:bookmarkEnd w:id="817"/>
      <w:bookmarkEnd w:id="818"/>
    </w:p>
    <w:p w14:paraId="4047C719" w14:textId="77777777" w:rsidR="00345A8F" w:rsidRDefault="00D862C6">
      <w:pPr>
        <w:pStyle w:val="2"/>
      </w:pPr>
      <w:bookmarkStart w:id="819" w:name="_Toc510696581"/>
      <w:bookmarkStart w:id="820" w:name="_Toc35971373"/>
      <w:bookmarkStart w:id="821" w:name="_Toc36812104"/>
      <w:bookmarkStart w:id="822" w:name="_Toc72784120"/>
      <w:bookmarkStart w:id="823" w:name="_Toc73041666"/>
      <w:bookmarkStart w:id="824" w:name="_Toc81244722"/>
      <w:bookmarkStart w:id="825" w:name="_Toc88645292"/>
      <w:bookmarkStart w:id="826" w:name="_Toc89426204"/>
      <w:bookmarkStart w:id="827" w:name="_Toc94033089"/>
      <w:r>
        <w:t>3.1</w:t>
      </w:r>
      <w:r>
        <w:tab/>
        <w:t>Definitions</w:t>
      </w:r>
      <w:bookmarkEnd w:id="819"/>
      <w:bookmarkEnd w:id="820"/>
      <w:bookmarkEnd w:id="821"/>
      <w:bookmarkEnd w:id="822"/>
      <w:bookmarkEnd w:id="823"/>
      <w:bookmarkEnd w:id="824"/>
      <w:bookmarkEnd w:id="825"/>
      <w:bookmarkEnd w:id="826"/>
      <w:bookmarkEnd w:id="827"/>
    </w:p>
    <w:p w14:paraId="1CADE400" w14:textId="77777777" w:rsidR="00345A8F" w:rsidRDefault="00D862C6">
      <w:r>
        <w:t xml:space="preserve">For the purposes of the present document, the terms and definitions given in </w:t>
      </w:r>
      <w:bookmarkStart w:id="828" w:name="OLE_LINK6"/>
      <w:bookmarkStart w:id="829" w:name="OLE_LINK7"/>
      <w:bookmarkStart w:id="830" w:name="OLE_LINK8"/>
      <w:r>
        <w:t xml:space="preserve">3GPP </w:t>
      </w:r>
      <w:bookmarkEnd w:id="828"/>
      <w:bookmarkEnd w:id="829"/>
      <w:bookmarkEnd w:id="830"/>
      <w:r>
        <w:t>TR 21.905 [1] and the following apply. A term defined in the present document takes precedence over the definition of the same term, if any, in 3GPP TR 21.905 [1].</w:t>
      </w:r>
    </w:p>
    <w:p w14:paraId="56108647" w14:textId="77777777" w:rsidR="00345A8F" w:rsidRDefault="00D862C6">
      <w:pPr>
        <w:pStyle w:val="Guidance"/>
      </w:pPr>
      <w:r>
        <w:t>Definition format (</w:t>
      </w:r>
      <w:smartTag w:uri="urn:schemas-microsoft-com:office:smarttags" w:element="place">
        <w:smartTag w:uri="urn:schemas-microsoft-com:office:smarttags" w:element="City">
          <w:r>
            <w:t>Normal</w:t>
          </w:r>
        </w:smartTag>
      </w:smartTag>
      <w:r>
        <w:t>)</w:t>
      </w:r>
    </w:p>
    <w:p w14:paraId="52FC270F" w14:textId="77777777" w:rsidR="00345A8F" w:rsidRDefault="00D862C6">
      <w:pPr>
        <w:pStyle w:val="Guidance"/>
      </w:pPr>
      <w:r>
        <w:rPr>
          <w:b/>
        </w:rPr>
        <w:t>&lt;defined term&gt;:</w:t>
      </w:r>
      <w:r>
        <w:t xml:space="preserve"> &lt;definition&gt;.</w:t>
      </w:r>
    </w:p>
    <w:p w14:paraId="2E735F6A" w14:textId="77777777" w:rsidR="00345A8F" w:rsidRDefault="00D862C6">
      <w:r>
        <w:rPr>
          <w:b/>
        </w:rPr>
        <w:t>example:</w:t>
      </w:r>
      <w:r>
        <w:t xml:space="preserve"> text used to clarify abstract rules by applying them literally.</w:t>
      </w:r>
    </w:p>
    <w:p w14:paraId="1B202DBE" w14:textId="77777777" w:rsidR="00345A8F" w:rsidRDefault="00D862C6">
      <w:pPr>
        <w:pStyle w:val="2"/>
      </w:pPr>
      <w:bookmarkStart w:id="831" w:name="_Toc510696582"/>
      <w:bookmarkStart w:id="832" w:name="_Toc35971374"/>
      <w:bookmarkStart w:id="833" w:name="_Toc36812105"/>
      <w:bookmarkStart w:id="834" w:name="_Toc72784121"/>
      <w:bookmarkStart w:id="835" w:name="_Toc73041667"/>
      <w:bookmarkStart w:id="836" w:name="_Toc81244723"/>
      <w:bookmarkStart w:id="837" w:name="_Toc88645293"/>
      <w:bookmarkStart w:id="838" w:name="_Toc89426205"/>
      <w:bookmarkStart w:id="839" w:name="_Toc94033090"/>
      <w:r>
        <w:t>3.2</w:t>
      </w:r>
      <w:r>
        <w:tab/>
        <w:t>Symbols</w:t>
      </w:r>
      <w:bookmarkEnd w:id="831"/>
      <w:bookmarkEnd w:id="832"/>
      <w:bookmarkEnd w:id="833"/>
      <w:bookmarkEnd w:id="834"/>
      <w:bookmarkEnd w:id="835"/>
      <w:bookmarkEnd w:id="836"/>
      <w:bookmarkEnd w:id="837"/>
      <w:bookmarkEnd w:id="838"/>
      <w:bookmarkEnd w:id="839"/>
    </w:p>
    <w:p w14:paraId="3C878965" w14:textId="77777777" w:rsidR="00345A8F" w:rsidRDefault="00D862C6">
      <w:pPr>
        <w:keepNext/>
      </w:pPr>
      <w:r>
        <w:t>For the purposes of the present document, the following symbols apply:</w:t>
      </w:r>
    </w:p>
    <w:p w14:paraId="36AECA73" w14:textId="77777777" w:rsidR="00345A8F" w:rsidRDefault="00D862C6">
      <w:pPr>
        <w:pStyle w:val="Guidance"/>
      </w:pPr>
      <w:r>
        <w:t>Symbol format (EW)</w:t>
      </w:r>
    </w:p>
    <w:p w14:paraId="6A9960B0" w14:textId="77777777" w:rsidR="00345A8F" w:rsidRDefault="00D862C6">
      <w:pPr>
        <w:pStyle w:val="EW"/>
      </w:pPr>
      <w:r>
        <w:t>MFAF</w:t>
      </w:r>
      <w:r>
        <w:tab/>
      </w:r>
      <w:r>
        <w:rPr>
          <w:lang w:val="en-US"/>
        </w:rPr>
        <w:t>Messaging Framework Adaptor Function</w:t>
      </w:r>
    </w:p>
    <w:p w14:paraId="191F21A6" w14:textId="77777777" w:rsidR="00345A8F" w:rsidRDefault="00345A8F">
      <w:pPr>
        <w:pStyle w:val="EW"/>
      </w:pPr>
    </w:p>
    <w:p w14:paraId="5A5A8B62" w14:textId="77777777" w:rsidR="00345A8F" w:rsidRDefault="00D862C6">
      <w:pPr>
        <w:pStyle w:val="2"/>
      </w:pPr>
      <w:bookmarkStart w:id="840" w:name="_Toc510696583"/>
      <w:bookmarkStart w:id="841" w:name="_Toc35971375"/>
      <w:bookmarkStart w:id="842" w:name="_Toc36812106"/>
      <w:bookmarkStart w:id="843" w:name="_Toc72784122"/>
      <w:bookmarkStart w:id="844" w:name="_Toc73041668"/>
      <w:bookmarkStart w:id="845" w:name="_Toc81244724"/>
      <w:bookmarkStart w:id="846" w:name="_Toc88645294"/>
      <w:bookmarkStart w:id="847" w:name="_Toc89426206"/>
      <w:bookmarkStart w:id="848" w:name="_Toc94033091"/>
      <w:r>
        <w:t>3.3</w:t>
      </w:r>
      <w:r>
        <w:tab/>
        <w:t>Abbreviations</w:t>
      </w:r>
      <w:bookmarkEnd w:id="840"/>
      <w:bookmarkEnd w:id="841"/>
      <w:bookmarkEnd w:id="842"/>
      <w:bookmarkEnd w:id="843"/>
      <w:bookmarkEnd w:id="844"/>
      <w:bookmarkEnd w:id="845"/>
      <w:bookmarkEnd w:id="846"/>
      <w:bookmarkEnd w:id="847"/>
      <w:bookmarkEnd w:id="848"/>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E19C8" w14:textId="77777777" w:rsidR="00345A8F" w:rsidRDefault="00D862C6">
      <w:pPr>
        <w:pStyle w:val="Guidance"/>
        <w:keepNext/>
      </w:pPr>
      <w:r>
        <w:t>Abbreviation format (EW)</w:t>
      </w:r>
    </w:p>
    <w:p w14:paraId="226FC0E9" w14:textId="77777777" w:rsidR="00345A8F" w:rsidRDefault="00D862C6">
      <w:pPr>
        <w:pStyle w:val="EW"/>
      </w:pPr>
      <w:r>
        <w:t>&lt;ACRONYM&gt;</w:t>
      </w:r>
      <w:r>
        <w:tab/>
        <w:t>&lt;Explanation&gt;</w:t>
      </w:r>
    </w:p>
    <w:p w14:paraId="3448676A" w14:textId="77777777" w:rsidR="00345A8F" w:rsidRDefault="00345A8F">
      <w:pPr>
        <w:pStyle w:val="EW"/>
      </w:pPr>
    </w:p>
    <w:p w14:paraId="58B40CE5" w14:textId="77777777" w:rsidR="00345A8F" w:rsidRDefault="00D862C6">
      <w:pPr>
        <w:pStyle w:val="1"/>
      </w:pPr>
      <w:bookmarkStart w:id="849" w:name="_Toc510696585"/>
      <w:bookmarkStart w:id="850" w:name="_Toc35971377"/>
      <w:bookmarkStart w:id="851" w:name="_Toc36812108"/>
      <w:bookmarkStart w:id="852" w:name="_Toc72784123"/>
      <w:bookmarkStart w:id="853" w:name="_Toc73041669"/>
      <w:bookmarkStart w:id="854" w:name="_Toc81244725"/>
      <w:bookmarkStart w:id="855" w:name="_Toc88645295"/>
      <w:bookmarkStart w:id="856" w:name="_Toc89426207"/>
      <w:bookmarkStart w:id="857" w:name="_Toc94033092"/>
      <w:r>
        <w:t>4</w:t>
      </w:r>
      <w:r>
        <w:tab/>
        <w:t xml:space="preserve">Services offered by the </w:t>
      </w:r>
      <w:bookmarkEnd w:id="849"/>
      <w:bookmarkEnd w:id="850"/>
      <w:bookmarkEnd w:id="851"/>
      <w:r>
        <w:t>MFAF</w:t>
      </w:r>
      <w:bookmarkEnd w:id="852"/>
      <w:bookmarkEnd w:id="853"/>
      <w:bookmarkEnd w:id="854"/>
      <w:bookmarkEnd w:id="855"/>
      <w:bookmarkEnd w:id="856"/>
      <w:bookmarkEnd w:id="857"/>
    </w:p>
    <w:p w14:paraId="0E5FA0A9" w14:textId="77777777" w:rsidR="00345A8F" w:rsidRDefault="00D862C6">
      <w:pPr>
        <w:pStyle w:val="2"/>
      </w:pPr>
      <w:bookmarkStart w:id="858" w:name="_Toc510696586"/>
      <w:bookmarkStart w:id="859" w:name="_Toc35971378"/>
      <w:bookmarkStart w:id="860" w:name="_Toc36812109"/>
      <w:bookmarkStart w:id="861" w:name="_Toc72784124"/>
      <w:bookmarkStart w:id="862" w:name="_Toc73041670"/>
      <w:bookmarkStart w:id="863" w:name="_Toc81244726"/>
      <w:bookmarkStart w:id="864" w:name="_Toc88645296"/>
      <w:bookmarkStart w:id="865" w:name="_Toc89426208"/>
      <w:bookmarkStart w:id="866" w:name="_Toc94033093"/>
      <w:r>
        <w:t>4.1</w:t>
      </w:r>
      <w:r>
        <w:tab/>
        <w:t>Introduction</w:t>
      </w:r>
      <w:bookmarkEnd w:id="858"/>
      <w:bookmarkEnd w:id="859"/>
      <w:bookmarkEnd w:id="860"/>
      <w:bookmarkEnd w:id="861"/>
      <w:bookmarkEnd w:id="862"/>
      <w:bookmarkEnd w:id="863"/>
      <w:bookmarkEnd w:id="864"/>
      <w:bookmarkEnd w:id="865"/>
      <w:bookmarkEnd w:id="86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433EB4AD" w:rsidR="00345A8F" w:rsidRDefault="00D862C6">
      <w:pPr>
        <w:pStyle w:val="TH"/>
      </w:pPr>
      <w:r>
        <w:t>Table 4.1-</w:t>
      </w:r>
      <w:del w:id="867" w:author="C3-220294" w:date="2022-01-25T19:42:00Z">
        <w:r w:rsidDel="00262BF9">
          <w:delText>x</w:delText>
        </w:r>
      </w:del>
      <w:ins w:id="868" w:author="C3-220294" w:date="2022-01-25T19:42:00Z">
        <w:r w:rsidR="00262BF9">
          <w:t>2</w:t>
        </w:r>
      </w:ins>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7777777" w:rsidR="00345A8F" w:rsidRDefault="00345A8F" w:rsidP="0064130F">
            <w:pPr>
              <w:pStyle w:val="TAL"/>
              <w:rPr>
                <w:rFonts w:cs="Arial"/>
                <w:szCs w:val="18"/>
              </w:rPr>
            </w:pP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77777777" w:rsidR="00345A8F" w:rsidRDefault="00345A8F" w:rsidP="0064130F">
            <w:pPr>
              <w:pStyle w:val="TAL"/>
              <w:rPr>
                <w:rFonts w:cs="Arial"/>
                <w:szCs w:val="18"/>
              </w:rPr>
            </w:pP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9" w:name="_Toc72784125"/>
      <w:bookmarkStart w:id="870" w:name="_Toc73041671"/>
      <w:bookmarkStart w:id="871" w:name="_Toc81244727"/>
      <w:bookmarkStart w:id="872" w:name="_Toc88645297"/>
      <w:bookmarkStart w:id="873" w:name="_Toc89426209"/>
      <w:bookmarkStart w:id="874" w:name="_Toc94033094"/>
      <w:r>
        <w:t>4.2</w:t>
      </w:r>
      <w:r>
        <w:tab/>
        <w:t>Nmfaf_3daDataManagement Service</w:t>
      </w:r>
      <w:bookmarkEnd w:id="869"/>
      <w:bookmarkEnd w:id="870"/>
      <w:bookmarkEnd w:id="871"/>
      <w:bookmarkEnd w:id="872"/>
      <w:bookmarkEnd w:id="873"/>
      <w:bookmarkEnd w:id="874"/>
    </w:p>
    <w:p w14:paraId="0D98FF36" w14:textId="77777777" w:rsidR="00345A8F" w:rsidRDefault="00D862C6" w:rsidP="00C87427">
      <w:pPr>
        <w:pStyle w:val="3"/>
      </w:pPr>
      <w:bookmarkStart w:id="875" w:name="_Toc72784126"/>
      <w:bookmarkStart w:id="876" w:name="_Toc73041672"/>
      <w:bookmarkStart w:id="877" w:name="_Toc81244728"/>
      <w:bookmarkStart w:id="878" w:name="_Toc88645298"/>
      <w:bookmarkStart w:id="879" w:name="_Toc89426210"/>
      <w:bookmarkStart w:id="880" w:name="_Toc94033095"/>
      <w:r>
        <w:t>4.2.1</w:t>
      </w:r>
      <w:r>
        <w:tab/>
        <w:t>Service Description</w:t>
      </w:r>
      <w:bookmarkEnd w:id="875"/>
      <w:bookmarkEnd w:id="876"/>
      <w:bookmarkEnd w:id="877"/>
      <w:bookmarkEnd w:id="878"/>
      <w:bookmarkEnd w:id="879"/>
      <w:bookmarkEnd w:id="880"/>
    </w:p>
    <w:p w14:paraId="41837702" w14:textId="77777777" w:rsidR="00865A7E" w:rsidRDefault="00865A7E" w:rsidP="00865A7E">
      <w:pPr>
        <w:pStyle w:val="4"/>
        <w:rPr>
          <w:lang w:eastAsia="zh-CN"/>
        </w:rPr>
      </w:pPr>
      <w:bookmarkStart w:id="881" w:name="_Toc28012754"/>
      <w:bookmarkStart w:id="882" w:name="_Toc34266224"/>
      <w:bookmarkStart w:id="883" w:name="_Toc36102395"/>
      <w:bookmarkStart w:id="884" w:name="_Toc43563437"/>
      <w:bookmarkStart w:id="885" w:name="_Toc45133980"/>
      <w:bookmarkStart w:id="886" w:name="_Toc50031910"/>
      <w:bookmarkStart w:id="887" w:name="_Toc51762830"/>
      <w:bookmarkStart w:id="888" w:name="_Toc56640897"/>
      <w:bookmarkStart w:id="889" w:name="_Toc59017865"/>
      <w:bookmarkStart w:id="890" w:name="_Toc66231733"/>
      <w:bookmarkStart w:id="891" w:name="_Toc68168894"/>
      <w:bookmarkStart w:id="892" w:name="_Toc70550540"/>
      <w:bookmarkStart w:id="893" w:name="_Toc73564345"/>
      <w:bookmarkStart w:id="894" w:name="_Toc81244729"/>
      <w:bookmarkStart w:id="895" w:name="_Toc88645299"/>
      <w:bookmarkStart w:id="896" w:name="_Toc89426211"/>
      <w:bookmarkStart w:id="897" w:name="_Toc94033096"/>
      <w:r>
        <w:t>4.2.</w:t>
      </w:r>
      <w:r>
        <w:rPr>
          <w:rFonts w:hint="eastAsia"/>
          <w:lang w:eastAsia="zh-CN"/>
        </w:rPr>
        <w:t>1</w:t>
      </w:r>
      <w:r>
        <w:rPr>
          <w:lang w:eastAsia="zh-CN"/>
        </w:rPr>
        <w:t>.1</w:t>
      </w:r>
      <w:r>
        <w:tab/>
      </w:r>
      <w:r>
        <w:rPr>
          <w:rFonts w:hint="eastAsia"/>
          <w:lang w:eastAsia="zh-CN"/>
        </w:rPr>
        <w:t>Overview</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898" w:name="_Toc28012755"/>
      <w:bookmarkStart w:id="899" w:name="_Toc34266225"/>
      <w:bookmarkStart w:id="900" w:name="_Toc36102396"/>
      <w:bookmarkStart w:id="901" w:name="_Toc43563438"/>
      <w:bookmarkStart w:id="902" w:name="_Toc45133981"/>
      <w:bookmarkStart w:id="903" w:name="_Toc50031911"/>
      <w:bookmarkStart w:id="904" w:name="_Toc51762831"/>
      <w:bookmarkStart w:id="905" w:name="_Toc56640898"/>
      <w:bookmarkStart w:id="906" w:name="_Toc59017866"/>
      <w:bookmarkStart w:id="907" w:name="_Toc66231734"/>
      <w:bookmarkStart w:id="908" w:name="_Toc68168895"/>
      <w:bookmarkStart w:id="909" w:name="_Toc70550541"/>
      <w:bookmarkStart w:id="910" w:name="_Toc73564346"/>
      <w:bookmarkStart w:id="911" w:name="_Toc81244730"/>
      <w:bookmarkStart w:id="912" w:name="_Toc88645300"/>
      <w:bookmarkStart w:id="913" w:name="_Toc89426212"/>
      <w:bookmarkStart w:id="914" w:name="_Toc94033097"/>
      <w:r>
        <w:lastRenderedPageBreak/>
        <w:t>4.2.</w:t>
      </w:r>
      <w:r>
        <w:rPr>
          <w:rFonts w:hint="eastAsia"/>
        </w:rPr>
        <w:t>1</w:t>
      </w:r>
      <w:r>
        <w:t>.2</w:t>
      </w:r>
      <w:r>
        <w:rPr>
          <w:rFonts w:hint="eastAsia"/>
        </w:rPr>
        <w:tab/>
      </w:r>
      <w:r>
        <w:t>Service Architecture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7.25pt" o:ole="">
            <v:imagedata r:id="rId12" o:title=""/>
          </v:shape>
          <o:OLEObject Type="Embed" ProgID="Visio.Drawing.15" ShapeID="_x0000_i1025" DrawAspect="Content" ObjectID="_1704645962" r:id="rId13"/>
        </w:object>
      </w:r>
    </w:p>
    <w:p w14:paraId="49729193" w14:textId="0D32F792" w:rsidR="00865A7E" w:rsidRDefault="00865A7E" w:rsidP="00865A7E">
      <w:pPr>
        <w:pStyle w:val="TF"/>
        <w:rPr>
          <w:ins w:id="915" w:author="C3-220464" w:date="2022-01-25T19:45:00Z"/>
        </w:rPr>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rPr>
          <w:ins w:id="916" w:author="C3-220464" w:date="2022-01-25T19:46:00Z"/>
        </w:rPr>
      </w:pPr>
      <w:ins w:id="917" w:author="C3-220464" w:date="2022-01-25T19:45:00Z">
        <w:r>
          <w:object w:dxaOrig="2485" w:dyaOrig="2149" w14:anchorId="135F6E41">
            <v:shape id="_x0000_i1032" type="#_x0000_t75" style="width:124.5pt;height:107.25pt" o:ole="">
              <v:imagedata r:id="rId14" o:title=""/>
            </v:shape>
            <o:OLEObject Type="Embed" ProgID="Visio.Drawing.15" ShapeID="_x0000_i1032" DrawAspect="Content" ObjectID="_1704645963" r:id="rId15"/>
          </w:object>
        </w:r>
      </w:ins>
    </w:p>
    <w:p w14:paraId="7BED4FF1" w14:textId="03674486" w:rsidR="002A4306" w:rsidRPr="002A4306" w:rsidRDefault="002A4306" w:rsidP="00865A7E">
      <w:pPr>
        <w:pStyle w:val="TF"/>
      </w:pPr>
      <w:ins w:id="918" w:author="C3-220464" w:date="2022-01-25T19:46:00Z">
        <w:r>
          <w:t>Figure 4.2.1.2-2</w:t>
        </w:r>
        <w:r>
          <w:rPr>
            <w:lang w:eastAsia="zh-CN"/>
          </w:rPr>
          <w:t>:</w:t>
        </w:r>
        <w:r>
          <w:t xml:space="preserve"> Reference Architecture for the Nmfaf_3daDataManagement Service; </w:t>
        </w:r>
        <w:r w:rsidRPr="00376A4A">
          <w:t>reference point</w:t>
        </w:r>
        <w:r>
          <w:t xml:space="preserve"> representation</w:t>
        </w:r>
      </w:ins>
    </w:p>
    <w:p w14:paraId="4B478FAA" w14:textId="77777777" w:rsidR="00865A7E" w:rsidRDefault="00865A7E" w:rsidP="00865A7E">
      <w:pPr>
        <w:pStyle w:val="4"/>
        <w:rPr>
          <w:lang w:val="en-US"/>
        </w:rPr>
      </w:pPr>
      <w:bookmarkStart w:id="919" w:name="_Toc28012756"/>
      <w:bookmarkStart w:id="920" w:name="_Toc34266226"/>
      <w:bookmarkStart w:id="921" w:name="_Toc36102397"/>
      <w:bookmarkStart w:id="922" w:name="_Toc43563439"/>
      <w:bookmarkStart w:id="923" w:name="_Toc45133982"/>
      <w:bookmarkStart w:id="924" w:name="_Toc50031912"/>
      <w:bookmarkStart w:id="925" w:name="_Toc51762832"/>
      <w:bookmarkStart w:id="926" w:name="_Toc56640899"/>
      <w:bookmarkStart w:id="927" w:name="_Toc59017867"/>
      <w:bookmarkStart w:id="928" w:name="_Toc66231735"/>
      <w:bookmarkStart w:id="929" w:name="_Toc68168896"/>
      <w:bookmarkStart w:id="930" w:name="_Toc70550542"/>
      <w:bookmarkStart w:id="931" w:name="_Toc73564347"/>
      <w:bookmarkStart w:id="932" w:name="_Toc81244731"/>
      <w:bookmarkStart w:id="933" w:name="_Toc88645301"/>
      <w:bookmarkStart w:id="934" w:name="_Toc89426213"/>
      <w:bookmarkStart w:id="935" w:name="_Toc94033098"/>
      <w:r>
        <w:rPr>
          <w:lang w:val="en-US"/>
        </w:rPr>
        <w:t>4.2.</w:t>
      </w:r>
      <w:r>
        <w:rPr>
          <w:rFonts w:hint="eastAsia"/>
          <w:lang w:val="en-US" w:eastAsia="zh-CN"/>
        </w:rPr>
        <w:t>1.3</w:t>
      </w:r>
      <w:r>
        <w:rPr>
          <w:lang w:val="en-US"/>
        </w:rPr>
        <w:tab/>
        <w:t>Network Functions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35F4FBE" w14:textId="77777777" w:rsidR="00865A7E" w:rsidRDefault="00865A7E" w:rsidP="00865A7E">
      <w:pPr>
        <w:pStyle w:val="5"/>
        <w:rPr>
          <w:lang w:eastAsia="zh-CN"/>
        </w:rPr>
      </w:pPr>
      <w:bookmarkStart w:id="936" w:name="_Toc28012757"/>
      <w:bookmarkStart w:id="937" w:name="_Toc34266227"/>
      <w:bookmarkStart w:id="938" w:name="_Toc36102398"/>
      <w:bookmarkStart w:id="939" w:name="_Toc43563440"/>
      <w:bookmarkStart w:id="940" w:name="_Toc45133983"/>
      <w:bookmarkStart w:id="941" w:name="_Toc50031913"/>
      <w:bookmarkStart w:id="942" w:name="_Toc51762833"/>
      <w:bookmarkStart w:id="943" w:name="_Toc56640900"/>
      <w:bookmarkStart w:id="944" w:name="_Toc59017868"/>
      <w:bookmarkStart w:id="945" w:name="_Toc66231736"/>
      <w:bookmarkStart w:id="946" w:name="_Toc68168897"/>
      <w:bookmarkStart w:id="947" w:name="_Toc70550543"/>
      <w:bookmarkStart w:id="948" w:name="_Toc73564348"/>
      <w:bookmarkStart w:id="949" w:name="_Toc81244732"/>
      <w:bookmarkStart w:id="950" w:name="_Toc88645302"/>
      <w:bookmarkStart w:id="951" w:name="_Toc89426214"/>
      <w:bookmarkStart w:id="952" w:name="_Toc94033099"/>
      <w:r>
        <w:t>4.2.</w:t>
      </w:r>
      <w:r>
        <w:rPr>
          <w:rFonts w:hint="eastAsia"/>
          <w:lang w:eastAsia="zh-CN"/>
        </w:rPr>
        <w:t>1.3.1</w:t>
      </w:r>
      <w:r>
        <w:tab/>
      </w:r>
      <w:bookmarkEnd w:id="936"/>
      <w:bookmarkEnd w:id="937"/>
      <w:bookmarkEnd w:id="938"/>
      <w:bookmarkEnd w:id="939"/>
      <w:bookmarkEnd w:id="940"/>
      <w:bookmarkEnd w:id="941"/>
      <w:bookmarkEnd w:id="942"/>
      <w:bookmarkEnd w:id="943"/>
      <w:bookmarkEnd w:id="944"/>
      <w:bookmarkEnd w:id="945"/>
      <w:bookmarkEnd w:id="946"/>
      <w:bookmarkEnd w:id="947"/>
      <w:bookmarkEnd w:id="948"/>
      <w:r>
        <w:rPr>
          <w:lang w:val="en-US"/>
        </w:rPr>
        <w:t>Messaging Framework Adaptor Function</w:t>
      </w:r>
      <w:r>
        <w:t xml:space="preserve"> (MFAF)</w:t>
      </w:r>
      <w:bookmarkEnd w:id="949"/>
      <w:bookmarkEnd w:id="950"/>
      <w:bookmarkEnd w:id="951"/>
      <w:bookmarkEnd w:id="952"/>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53" w:name="_Toc28012758"/>
      <w:bookmarkStart w:id="954" w:name="_Toc34266228"/>
      <w:bookmarkStart w:id="955" w:name="_Toc36102399"/>
      <w:bookmarkStart w:id="956" w:name="_Toc43563441"/>
      <w:bookmarkStart w:id="957" w:name="_Toc45133984"/>
      <w:bookmarkStart w:id="958" w:name="_Toc50031914"/>
      <w:bookmarkStart w:id="959" w:name="_Toc51762834"/>
      <w:bookmarkStart w:id="960" w:name="_Toc56640901"/>
      <w:bookmarkStart w:id="961" w:name="_Toc59017869"/>
      <w:bookmarkStart w:id="962" w:name="_Toc66231737"/>
      <w:bookmarkStart w:id="963" w:name="_Toc68168898"/>
      <w:bookmarkStart w:id="964" w:name="_Toc70550544"/>
      <w:bookmarkStart w:id="965" w:name="_Toc73564349"/>
      <w:bookmarkStart w:id="966" w:name="_Toc81244733"/>
      <w:bookmarkStart w:id="967" w:name="_Toc88645303"/>
      <w:bookmarkStart w:id="968" w:name="_Toc89426215"/>
      <w:bookmarkStart w:id="969" w:name="_Toc94033100"/>
      <w:r>
        <w:t>4.2.</w:t>
      </w:r>
      <w:r>
        <w:rPr>
          <w:lang w:eastAsia="zh-CN"/>
        </w:rPr>
        <w:t>1.3.2</w:t>
      </w:r>
      <w:r>
        <w:tab/>
      </w:r>
      <w:r>
        <w:rPr>
          <w:lang w:eastAsia="zh-CN"/>
        </w:rPr>
        <w:t>NF Service Consumers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70" w:name="_Toc72784127"/>
      <w:bookmarkStart w:id="971" w:name="_Toc73041673"/>
      <w:bookmarkStart w:id="972" w:name="_Toc81244734"/>
      <w:bookmarkStart w:id="973" w:name="_Toc88645304"/>
      <w:bookmarkStart w:id="974" w:name="_Toc89426216"/>
      <w:bookmarkStart w:id="975" w:name="_Toc94033101"/>
      <w:r>
        <w:lastRenderedPageBreak/>
        <w:t>4.2.2</w:t>
      </w:r>
      <w:r>
        <w:tab/>
        <w:t>Service Operations</w:t>
      </w:r>
      <w:bookmarkEnd w:id="970"/>
      <w:bookmarkEnd w:id="971"/>
      <w:bookmarkEnd w:id="972"/>
      <w:bookmarkEnd w:id="973"/>
      <w:bookmarkEnd w:id="974"/>
      <w:bookmarkEnd w:id="975"/>
    </w:p>
    <w:p w14:paraId="6A829793" w14:textId="77777777" w:rsidR="00345A8F" w:rsidRDefault="00D862C6">
      <w:pPr>
        <w:pStyle w:val="4"/>
      </w:pPr>
      <w:bookmarkStart w:id="976" w:name="_Toc72784128"/>
      <w:bookmarkStart w:id="977" w:name="_Toc73041674"/>
      <w:bookmarkStart w:id="978" w:name="_Toc81244735"/>
      <w:bookmarkStart w:id="979" w:name="_Toc88645305"/>
      <w:bookmarkStart w:id="980" w:name="_Toc89426217"/>
      <w:bookmarkStart w:id="981" w:name="_Toc94033102"/>
      <w:r>
        <w:t>4.2.2.1</w:t>
      </w:r>
      <w:r>
        <w:tab/>
        <w:t>Introduction</w:t>
      </w:r>
      <w:bookmarkEnd w:id="976"/>
      <w:bookmarkEnd w:id="977"/>
      <w:bookmarkEnd w:id="978"/>
      <w:bookmarkEnd w:id="979"/>
      <w:bookmarkEnd w:id="980"/>
      <w:bookmarkEnd w:id="981"/>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982" w:name="_Toc72784129"/>
      <w:bookmarkStart w:id="983" w:name="_Toc73041675"/>
      <w:bookmarkStart w:id="984" w:name="_Toc81244736"/>
      <w:bookmarkStart w:id="985" w:name="_Toc88645306"/>
      <w:bookmarkStart w:id="986" w:name="_Toc89426218"/>
      <w:bookmarkStart w:id="987" w:name="_Toc94033103"/>
      <w:r>
        <w:t>4.2.2.2</w:t>
      </w:r>
      <w:r>
        <w:tab/>
      </w:r>
      <w:r>
        <w:rPr>
          <w:lang w:eastAsia="ko-KR"/>
        </w:rPr>
        <w:t>Nmfaf_3daDataManagement_Configure</w:t>
      </w:r>
      <w:r>
        <w:t xml:space="preserve"> service operation</w:t>
      </w:r>
      <w:bookmarkEnd w:id="982"/>
      <w:bookmarkEnd w:id="983"/>
      <w:bookmarkEnd w:id="984"/>
      <w:bookmarkEnd w:id="985"/>
      <w:bookmarkEnd w:id="986"/>
      <w:bookmarkEnd w:id="987"/>
    </w:p>
    <w:p w14:paraId="10E274AE" w14:textId="77777777" w:rsidR="00865A7E" w:rsidRPr="00865A7E" w:rsidRDefault="00865A7E" w:rsidP="00865A7E">
      <w:pPr>
        <w:pStyle w:val="5"/>
      </w:pPr>
      <w:bookmarkStart w:id="988" w:name="_Toc81244737"/>
      <w:bookmarkStart w:id="989" w:name="_Toc88645307"/>
      <w:bookmarkStart w:id="990" w:name="_Toc89426219"/>
      <w:bookmarkStart w:id="991" w:name="_Toc94033104"/>
      <w:r w:rsidRPr="00865A7E">
        <w:t>4.2.2.2.1</w:t>
      </w:r>
      <w:r w:rsidRPr="00865A7E">
        <w:tab/>
        <w:t>General</w:t>
      </w:r>
      <w:bookmarkEnd w:id="988"/>
      <w:bookmarkEnd w:id="989"/>
      <w:bookmarkEnd w:id="990"/>
      <w:bookmarkEnd w:id="99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992" w:name="_Toc81244738"/>
      <w:bookmarkStart w:id="993" w:name="_Toc88645308"/>
      <w:bookmarkStart w:id="994" w:name="_Toc89426220"/>
      <w:bookmarkStart w:id="995" w:name="_Toc94033105"/>
      <w:r w:rsidRPr="00865A7E">
        <w:t>4.2.2.2.2</w:t>
      </w:r>
      <w:r w:rsidRPr="00865A7E">
        <w:tab/>
        <w:t>Initial configuration for mapping data or analytics</w:t>
      </w:r>
      <w:bookmarkEnd w:id="992"/>
      <w:bookmarkEnd w:id="993"/>
      <w:bookmarkEnd w:id="994"/>
      <w:bookmarkEnd w:id="995"/>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6" type="#_x0000_t75" style="width:434.25pt;height:119.25pt" o:ole="">
            <v:imagedata r:id="rId16" o:title=""/>
          </v:shape>
          <o:OLEObject Type="Embed" ProgID="Visio.Drawing.11" ShapeID="_x0000_i1026" DrawAspect="Content" ObjectID="_1704645964"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77777777"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5"/>
      </w:pPr>
      <w:bookmarkStart w:id="996" w:name="_Toc81244739"/>
      <w:bookmarkStart w:id="997" w:name="_Toc88645309"/>
      <w:bookmarkStart w:id="998" w:name="_Toc89426221"/>
      <w:bookmarkStart w:id="999" w:name="_Toc94033106"/>
      <w:r>
        <w:t>4.2.2.2.3</w:t>
      </w:r>
      <w:r>
        <w:tab/>
        <w:t xml:space="preserve">Update the configuration of existing individual </w:t>
      </w:r>
      <w:r>
        <w:rPr>
          <w:lang w:eastAsia="ja-JP"/>
        </w:rPr>
        <w:t>mapping data or analytics</w:t>
      </w:r>
      <w:bookmarkEnd w:id="996"/>
      <w:bookmarkEnd w:id="997"/>
      <w:bookmarkEnd w:id="998"/>
      <w:bookmarkEnd w:id="99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7" type="#_x0000_t75" style="width:421.5pt;height:171pt" o:ole="">
            <v:imagedata r:id="rId18" o:title=""/>
          </v:shape>
          <o:OLEObject Type="Embed" ProgID="Visio.Drawing.15" ShapeID="_x0000_i1027" DrawAspect="Content" ObjectID="_1704645965"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ins w:id="1000" w:author="C3-220294" w:date="2022-01-25T19:43:00Z">
        <w:r w:rsidR="00262BF9">
          <w:t>s</w:t>
        </w:r>
      </w:ins>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7777777" w:rsidR="00865A7E" w:rsidRDefault="00865A7E" w:rsidP="00865A7E">
      <w:pPr>
        <w:pStyle w:val="B1"/>
      </w:pPr>
      <w:r>
        <w:t>b)</w:t>
      </w:r>
      <w:r>
        <w:tab/>
        <w:t>HTTP "204 No Content" status code, as shown in figure 4.2.2.2.3-1, step 2b.</w:t>
      </w:r>
      <w:del w:id="1001" w:author="C3-220294" w:date="2022-01-25T19:43:00Z">
        <w:r w:rsidDel="00262BF9">
          <w:delText xml:space="preserve"> </w:delText>
        </w:r>
      </w:del>
    </w:p>
    <w:p w14:paraId="4E2E1F1B" w14:textId="77777777" w:rsidR="00345A8F" w:rsidRDefault="00D862C6">
      <w:pPr>
        <w:pStyle w:val="4"/>
      </w:pPr>
      <w:bookmarkStart w:id="1002" w:name="_Toc72784132"/>
      <w:bookmarkStart w:id="1003" w:name="_Toc73041678"/>
      <w:bookmarkStart w:id="1004" w:name="_Toc81244740"/>
      <w:bookmarkStart w:id="1005" w:name="_Toc88645310"/>
      <w:bookmarkStart w:id="1006" w:name="_Toc89426222"/>
      <w:bookmarkStart w:id="1007" w:name="_Toc94033107"/>
      <w:r>
        <w:t>4.2.2.3</w:t>
      </w:r>
      <w:r>
        <w:tab/>
      </w:r>
      <w:r>
        <w:rPr>
          <w:lang w:eastAsia="ko-KR"/>
        </w:rPr>
        <w:t>Nmfaf_3daDataManagement_</w:t>
      </w:r>
      <w:r w:rsidR="00040B67">
        <w:rPr>
          <w:lang w:eastAsia="ko-KR"/>
        </w:rPr>
        <w:t>Deconfigure</w:t>
      </w:r>
      <w:r w:rsidR="00040B67" w:rsidDel="00040B67">
        <w:rPr>
          <w:lang w:eastAsia="ko-KR"/>
        </w:rPr>
        <w:t xml:space="preserve"> </w:t>
      </w:r>
      <w:r>
        <w:t xml:space="preserve"> service operation</w:t>
      </w:r>
      <w:bookmarkEnd w:id="1002"/>
      <w:bookmarkEnd w:id="1003"/>
      <w:bookmarkEnd w:id="1004"/>
      <w:bookmarkEnd w:id="1005"/>
      <w:bookmarkEnd w:id="1006"/>
      <w:bookmarkEnd w:id="1007"/>
    </w:p>
    <w:p w14:paraId="5A6C2606" w14:textId="77777777" w:rsidR="00345A8F" w:rsidRDefault="00D862C6">
      <w:pPr>
        <w:pStyle w:val="5"/>
      </w:pPr>
      <w:bookmarkStart w:id="1008" w:name="_Toc72784133"/>
      <w:bookmarkStart w:id="1009" w:name="_Toc73041679"/>
      <w:bookmarkStart w:id="1010" w:name="_Toc81244741"/>
      <w:bookmarkStart w:id="1011" w:name="_Toc88645311"/>
      <w:bookmarkStart w:id="1012" w:name="_Toc89426223"/>
      <w:bookmarkStart w:id="1013" w:name="_Toc94033108"/>
      <w:r>
        <w:t>4.2.2.3.1</w:t>
      </w:r>
      <w:r>
        <w:tab/>
        <w:t>General</w:t>
      </w:r>
      <w:bookmarkEnd w:id="1008"/>
      <w:bookmarkEnd w:id="1009"/>
      <w:bookmarkEnd w:id="1010"/>
      <w:bookmarkEnd w:id="1011"/>
      <w:bookmarkEnd w:id="1012"/>
      <w:bookmarkEnd w:id="1013"/>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14" w:name="_Toc88645312"/>
      <w:bookmarkStart w:id="1015" w:name="_Toc89426224"/>
      <w:bookmarkStart w:id="1016" w:name="_Toc72784134"/>
      <w:bookmarkStart w:id="1017" w:name="_Toc73041680"/>
      <w:bookmarkStart w:id="1018" w:name="_Toc81244742"/>
      <w:bookmarkStart w:id="1019" w:name="_Toc94033109"/>
      <w:r>
        <w:t>4.2.2.3.</w:t>
      </w:r>
      <w:r w:rsidR="00040B67">
        <w:t>2</w:t>
      </w:r>
      <w:r>
        <w:tab/>
      </w:r>
      <w:r w:rsidR="00040B67">
        <w:t>S</w:t>
      </w:r>
      <w:r w:rsidR="00040B67" w:rsidRPr="0065374B">
        <w:t>top mapping data or analytics</w:t>
      </w:r>
      <w:bookmarkEnd w:id="1014"/>
      <w:bookmarkEnd w:id="1015"/>
      <w:bookmarkEnd w:id="1019"/>
      <w:r w:rsidR="00040B67" w:rsidDel="00040B67">
        <w:t xml:space="preserve"> </w:t>
      </w:r>
      <w:bookmarkEnd w:id="1016"/>
      <w:bookmarkEnd w:id="1017"/>
      <w:bookmarkEnd w:id="1018"/>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8" type="#_x0000_t75" style="width:420.75pt;height:171pt" o:ole="">
            <v:imagedata r:id="rId20" o:title=""/>
          </v:shape>
          <o:OLEObject Type="Embed" ProgID="Visio.Drawing.15" ShapeID="_x0000_i1028" DrawAspect="Content" ObjectID="_1704645966"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2"/>
      </w:pPr>
      <w:bookmarkStart w:id="1020" w:name="_Toc72784135"/>
      <w:bookmarkStart w:id="1021" w:name="_Toc73041681"/>
      <w:bookmarkStart w:id="1022" w:name="_Toc81244743"/>
      <w:bookmarkStart w:id="1023" w:name="_Toc88645313"/>
      <w:bookmarkStart w:id="1024" w:name="_Toc89426225"/>
      <w:bookmarkStart w:id="1025" w:name="_Toc94033110"/>
      <w:r>
        <w:t>4.3</w:t>
      </w:r>
      <w:r>
        <w:tab/>
        <w:t>Nmfaf_3caDataManagement Service</w:t>
      </w:r>
      <w:bookmarkEnd w:id="1020"/>
      <w:bookmarkEnd w:id="1021"/>
      <w:bookmarkEnd w:id="1022"/>
      <w:bookmarkEnd w:id="1023"/>
      <w:bookmarkEnd w:id="1024"/>
      <w:bookmarkEnd w:id="1025"/>
    </w:p>
    <w:p w14:paraId="30E8DCBD" w14:textId="77777777" w:rsidR="00345A8F" w:rsidRDefault="00D862C6">
      <w:pPr>
        <w:pStyle w:val="3"/>
      </w:pPr>
      <w:bookmarkStart w:id="1026" w:name="_Toc72784136"/>
      <w:bookmarkStart w:id="1027" w:name="_Toc73041682"/>
      <w:bookmarkStart w:id="1028" w:name="_Toc81244744"/>
      <w:bookmarkStart w:id="1029" w:name="_Toc88645314"/>
      <w:bookmarkStart w:id="1030" w:name="_Toc89426226"/>
      <w:bookmarkStart w:id="1031" w:name="_Toc94033111"/>
      <w:r>
        <w:t>4.3.1</w:t>
      </w:r>
      <w:r>
        <w:tab/>
        <w:t>Service Description</w:t>
      </w:r>
      <w:bookmarkEnd w:id="1026"/>
      <w:bookmarkEnd w:id="1027"/>
      <w:bookmarkEnd w:id="1028"/>
      <w:bookmarkEnd w:id="1029"/>
      <w:bookmarkEnd w:id="1030"/>
      <w:bookmarkEnd w:id="1031"/>
    </w:p>
    <w:p w14:paraId="7069101B" w14:textId="77777777" w:rsidR="00865A7E" w:rsidRDefault="00865A7E" w:rsidP="00865A7E">
      <w:pPr>
        <w:pStyle w:val="4"/>
        <w:rPr>
          <w:lang w:eastAsia="zh-CN"/>
        </w:rPr>
      </w:pPr>
      <w:bookmarkStart w:id="1032" w:name="_Toc81244745"/>
      <w:bookmarkStart w:id="1033" w:name="_Toc88645315"/>
      <w:bookmarkStart w:id="1034" w:name="_Toc89426227"/>
      <w:bookmarkStart w:id="1035" w:name="_Toc94033112"/>
      <w:r>
        <w:t>4.3.</w:t>
      </w:r>
      <w:r>
        <w:rPr>
          <w:rFonts w:hint="eastAsia"/>
          <w:lang w:eastAsia="zh-CN"/>
        </w:rPr>
        <w:t>1</w:t>
      </w:r>
      <w:r>
        <w:rPr>
          <w:lang w:eastAsia="zh-CN"/>
        </w:rPr>
        <w:t>.1</w:t>
      </w:r>
      <w:r>
        <w:tab/>
      </w:r>
      <w:r>
        <w:rPr>
          <w:rFonts w:hint="eastAsia"/>
          <w:lang w:eastAsia="zh-CN"/>
        </w:rPr>
        <w:t>Overview</w:t>
      </w:r>
      <w:bookmarkEnd w:id="1032"/>
      <w:bookmarkEnd w:id="1033"/>
      <w:bookmarkEnd w:id="1034"/>
      <w:bookmarkEnd w:id="103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036" w:name="_Toc81244746"/>
      <w:bookmarkStart w:id="1037" w:name="_Toc88645316"/>
      <w:bookmarkStart w:id="1038" w:name="_Toc89426228"/>
      <w:bookmarkStart w:id="1039" w:name="_Toc94033113"/>
      <w:r>
        <w:lastRenderedPageBreak/>
        <w:t>4.3.</w:t>
      </w:r>
      <w:r>
        <w:rPr>
          <w:rFonts w:hint="eastAsia"/>
        </w:rPr>
        <w:t>1</w:t>
      </w:r>
      <w:r>
        <w:t>.2</w:t>
      </w:r>
      <w:r>
        <w:rPr>
          <w:rFonts w:hint="eastAsia"/>
        </w:rPr>
        <w:tab/>
      </w:r>
      <w:r>
        <w:t>Service Architecture</w:t>
      </w:r>
      <w:bookmarkEnd w:id="1036"/>
      <w:bookmarkEnd w:id="1037"/>
      <w:bookmarkEnd w:id="1038"/>
      <w:bookmarkEnd w:id="1039"/>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29" type="#_x0000_t75" style="width:372.75pt;height:109.5pt" o:ole="">
            <v:imagedata r:id="rId22" o:title=""/>
          </v:shape>
          <o:OLEObject Type="Embed" ProgID="Visio.Drawing.15" ShapeID="_x0000_i1029" DrawAspect="Content" ObjectID="_1704645967" r:id="rId23"/>
        </w:object>
      </w:r>
    </w:p>
    <w:p w14:paraId="6C25B097" w14:textId="5ED0D26A" w:rsidR="00865A7E" w:rsidRDefault="00865A7E" w:rsidP="00865A7E">
      <w:pPr>
        <w:pStyle w:val="TF"/>
        <w:rPr>
          <w:ins w:id="1040" w:author="C3-220319" w:date="2022-01-25T19:49:00Z"/>
        </w:rPr>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rPr>
          <w:ins w:id="1041" w:author="C3-220319" w:date="2022-01-25T19:49:00Z"/>
        </w:rPr>
      </w:pPr>
      <w:ins w:id="1042" w:author="C3-220319" w:date="2022-01-25T19:49:00Z">
        <w:r>
          <w:object w:dxaOrig="7453" w:dyaOrig="2185" w14:anchorId="7F2F2CC8">
            <v:shape id="_x0000_i1034" type="#_x0000_t75" style="width:372pt;height:109.5pt" o:ole="">
              <v:imagedata r:id="rId24" o:title=""/>
            </v:shape>
            <o:OLEObject Type="Embed" ProgID="Visio.Drawing.15" ShapeID="_x0000_i1034" DrawAspect="Content" ObjectID="_1704645968" r:id="rId25"/>
          </w:object>
        </w:r>
      </w:ins>
    </w:p>
    <w:p w14:paraId="1888EC69" w14:textId="225A8B2C" w:rsidR="009D0054" w:rsidRDefault="009D0054" w:rsidP="00865A7E">
      <w:pPr>
        <w:pStyle w:val="TF"/>
      </w:pPr>
      <w:ins w:id="1043" w:author="C3-220319" w:date="2022-01-25T19:49:00Z">
        <w:r>
          <w:t>Figure 4.3.1.2-2</w:t>
        </w:r>
        <w:r>
          <w:rPr>
            <w:lang w:eastAsia="zh-CN"/>
          </w:rPr>
          <w:t>:</w:t>
        </w:r>
        <w:r>
          <w:t xml:space="preserve"> Reference Architecture for the Nmfaf_3caDataManagement Service; </w:t>
        </w:r>
        <w:r w:rsidRPr="00376A4A">
          <w:t xml:space="preserve">reference point </w:t>
        </w:r>
        <w:r>
          <w:t>representation</w:t>
        </w:r>
      </w:ins>
    </w:p>
    <w:p w14:paraId="7CF48909" w14:textId="77777777" w:rsidR="00865A7E" w:rsidRDefault="00865A7E" w:rsidP="00865A7E">
      <w:pPr>
        <w:pStyle w:val="4"/>
        <w:rPr>
          <w:lang w:val="en-US"/>
        </w:rPr>
      </w:pPr>
      <w:bookmarkStart w:id="1044" w:name="_Toc81244747"/>
      <w:bookmarkStart w:id="1045" w:name="_Toc88645317"/>
      <w:bookmarkStart w:id="1046" w:name="_Toc89426229"/>
      <w:bookmarkStart w:id="1047" w:name="_Toc94033114"/>
      <w:r>
        <w:rPr>
          <w:lang w:val="en-US"/>
        </w:rPr>
        <w:t>4.3.</w:t>
      </w:r>
      <w:r>
        <w:rPr>
          <w:rFonts w:hint="eastAsia"/>
          <w:lang w:val="en-US" w:eastAsia="zh-CN"/>
        </w:rPr>
        <w:t>1.3</w:t>
      </w:r>
      <w:r>
        <w:rPr>
          <w:lang w:val="en-US"/>
        </w:rPr>
        <w:tab/>
        <w:t>Network Functions</w:t>
      </w:r>
      <w:bookmarkEnd w:id="1044"/>
      <w:bookmarkEnd w:id="1045"/>
      <w:bookmarkEnd w:id="1046"/>
      <w:bookmarkEnd w:id="1047"/>
    </w:p>
    <w:p w14:paraId="4C3A2BF5" w14:textId="77777777" w:rsidR="00865A7E" w:rsidRDefault="00865A7E" w:rsidP="00865A7E">
      <w:pPr>
        <w:pStyle w:val="5"/>
        <w:rPr>
          <w:lang w:eastAsia="zh-CN"/>
        </w:rPr>
      </w:pPr>
      <w:bookmarkStart w:id="1048" w:name="_Toc81244748"/>
      <w:bookmarkStart w:id="1049" w:name="_Toc88645318"/>
      <w:bookmarkStart w:id="1050" w:name="_Toc89426230"/>
      <w:bookmarkStart w:id="1051" w:name="_Toc94033115"/>
      <w:r>
        <w:t>4.3.</w:t>
      </w:r>
      <w:r>
        <w:rPr>
          <w:rFonts w:hint="eastAsia"/>
          <w:lang w:eastAsia="zh-CN"/>
        </w:rPr>
        <w:t>1.3.1</w:t>
      </w:r>
      <w:r>
        <w:tab/>
      </w:r>
      <w:r>
        <w:rPr>
          <w:lang w:val="en-US"/>
        </w:rPr>
        <w:t>Messaging Framework Adaptor Function</w:t>
      </w:r>
      <w:r>
        <w:t xml:space="preserve"> (MFAF)</w:t>
      </w:r>
      <w:bookmarkEnd w:id="1048"/>
      <w:bookmarkEnd w:id="1049"/>
      <w:bookmarkEnd w:id="1050"/>
      <w:bookmarkEnd w:id="1051"/>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052" w:name="_Toc81244749"/>
      <w:bookmarkStart w:id="1053" w:name="_Toc88645319"/>
      <w:bookmarkStart w:id="1054" w:name="_Toc89426231"/>
      <w:bookmarkStart w:id="1055" w:name="_Toc94033116"/>
      <w:r>
        <w:t>4.3.</w:t>
      </w:r>
      <w:r>
        <w:rPr>
          <w:lang w:eastAsia="zh-CN"/>
        </w:rPr>
        <w:t>1.3.2</w:t>
      </w:r>
      <w:r>
        <w:tab/>
      </w:r>
      <w:r>
        <w:rPr>
          <w:lang w:eastAsia="zh-CN"/>
        </w:rPr>
        <w:t>NF Service Consumers</w:t>
      </w:r>
      <w:bookmarkEnd w:id="1052"/>
      <w:bookmarkEnd w:id="1053"/>
      <w:bookmarkEnd w:id="1054"/>
      <w:bookmarkEnd w:id="1055"/>
    </w:p>
    <w:p w14:paraId="22A84BC7" w14:textId="77777777" w:rsidR="009D0054" w:rsidRDefault="009D0054" w:rsidP="009D0054">
      <w:pPr>
        <w:rPr>
          <w:ins w:id="1056" w:author="C3-220319" w:date="2022-01-25T19:49:00Z"/>
          <w:lang w:val="en-US"/>
        </w:rPr>
      </w:pPr>
      <w:ins w:id="1057" w:author="C3-220319" w:date="2022-01-25T19:49:00Z">
        <w:r>
          <w:t>The</w:t>
        </w:r>
        <w:r>
          <w:rPr>
            <w:lang w:val="en-US"/>
          </w:rPr>
          <w:t xml:space="preserve"> NWDAF, PCF, NSSF, AMF, AMF, NEF and AF:</w:t>
        </w:r>
      </w:ins>
    </w:p>
    <w:p w14:paraId="2D6FDA59" w14:textId="77777777" w:rsidR="009D0054" w:rsidRDefault="009D0054" w:rsidP="009D0054">
      <w:pPr>
        <w:pStyle w:val="B1"/>
        <w:rPr>
          <w:ins w:id="1058" w:author="C3-220319" w:date="2022-01-25T19:49:00Z"/>
          <w:lang w:eastAsia="ja-JP"/>
        </w:rPr>
      </w:pPr>
      <w:ins w:id="1059" w:author="C3-220319" w:date="2022-01-25T19:49:00Z">
        <w:r>
          <w:lastRenderedPageBreak/>
          <w:t>-</w:t>
        </w:r>
        <w:r>
          <w:tab/>
        </w:r>
        <w:r>
          <w:rPr>
            <w:rFonts w:hint="eastAsia"/>
          </w:rPr>
          <w:t>s</w:t>
        </w:r>
        <w:r>
          <w:t xml:space="preserve">upports </w:t>
        </w:r>
        <w:r>
          <w:rPr>
            <w:lang w:eastAsia="ja-JP"/>
          </w:rPr>
          <w:t>retrieving data or analytics from the MFAF.</w:t>
        </w:r>
      </w:ins>
    </w:p>
    <w:p w14:paraId="371865FE" w14:textId="77777777" w:rsidR="009D0054" w:rsidRDefault="009D0054" w:rsidP="009D0054">
      <w:pPr>
        <w:rPr>
          <w:ins w:id="1060" w:author="C3-220319" w:date="2022-01-25T19:49:00Z"/>
        </w:rPr>
      </w:pPr>
      <w:ins w:id="1061" w:author="C3-220319" w:date="2022-01-25T19:49:00Z">
        <w:r>
          <w:rPr>
            <w:rFonts w:hint="eastAsia"/>
          </w:rPr>
          <w:t>T</w:t>
        </w:r>
        <w:r>
          <w:t>he MFAF:</w:t>
        </w:r>
      </w:ins>
    </w:p>
    <w:p w14:paraId="3E0D9D10" w14:textId="77777777" w:rsidR="009D0054" w:rsidRPr="007268C4" w:rsidRDefault="009D0054" w:rsidP="009D0054">
      <w:pPr>
        <w:pStyle w:val="B1"/>
        <w:rPr>
          <w:ins w:id="1062" w:author="C3-220319" w:date="2022-01-25T19:49:00Z"/>
        </w:rPr>
      </w:pPr>
      <w:ins w:id="1063" w:author="C3-220319" w:date="2022-01-25T19:49:00Z">
        <w:r>
          <w:t>-</w:t>
        </w:r>
        <w:r>
          <w:tab/>
          <w:t>supports providing</w:t>
        </w:r>
        <w:r>
          <w:rPr>
            <w:lang w:eastAsia="ja-JP"/>
          </w:rPr>
          <w:t xml:space="preserve"> data or analytics or notification of availability of data or analytics to notification endpoints.</w:t>
        </w:r>
      </w:ins>
    </w:p>
    <w:p w14:paraId="44C82A80" w14:textId="7E0F0E66" w:rsidR="00865A7E" w:rsidDel="009D0054" w:rsidRDefault="00865A7E" w:rsidP="00865A7E">
      <w:pPr>
        <w:pStyle w:val="EditorsNote"/>
        <w:rPr>
          <w:del w:id="1064" w:author="C3-220319" w:date="2022-01-25T19:49:00Z"/>
          <w:lang w:eastAsia="zh-CN"/>
        </w:rPr>
      </w:pPr>
      <w:del w:id="1065" w:author="C3-220319" w:date="2022-01-25T19:49:00Z">
        <w:r w:rsidDel="009D0054">
          <w:rPr>
            <w:rFonts w:hint="eastAsia"/>
            <w:lang w:eastAsia="zh-CN"/>
          </w:rPr>
          <w:delText>E</w:delText>
        </w:r>
        <w:r w:rsidDel="009D0054">
          <w:rPr>
            <w:lang w:eastAsia="zh-CN"/>
          </w:rPr>
          <w:delText>ditor's Note:</w:delText>
        </w:r>
        <w:r w:rsidDel="009D0054">
          <w:rPr>
            <w:lang w:eastAsia="zh-CN"/>
          </w:rPr>
          <w:tab/>
          <w:delText>The NF Service consumers should be added. Currently there is no difference identified between different consumers.</w:delText>
        </w:r>
      </w:del>
    </w:p>
    <w:p w14:paraId="4E135CD9" w14:textId="77777777" w:rsidR="00345A8F" w:rsidRDefault="00D862C6">
      <w:pPr>
        <w:pStyle w:val="3"/>
      </w:pPr>
      <w:bookmarkStart w:id="1066" w:name="_Toc72784137"/>
      <w:bookmarkStart w:id="1067" w:name="_Toc73041683"/>
      <w:bookmarkStart w:id="1068" w:name="_Toc81244750"/>
      <w:bookmarkStart w:id="1069" w:name="_Toc88645320"/>
      <w:bookmarkStart w:id="1070" w:name="_Toc89426232"/>
      <w:bookmarkStart w:id="1071" w:name="_Toc94033117"/>
      <w:r>
        <w:t>4.3.2</w:t>
      </w:r>
      <w:r>
        <w:tab/>
        <w:t>Service Operations</w:t>
      </w:r>
      <w:bookmarkEnd w:id="1066"/>
      <w:bookmarkEnd w:id="1067"/>
      <w:bookmarkEnd w:id="1068"/>
      <w:bookmarkEnd w:id="1069"/>
      <w:bookmarkEnd w:id="1070"/>
      <w:bookmarkEnd w:id="1071"/>
    </w:p>
    <w:p w14:paraId="57DDBD55" w14:textId="2986AA1C" w:rsidR="00345A8F" w:rsidDel="009D0054" w:rsidRDefault="00D862C6">
      <w:pPr>
        <w:pStyle w:val="Guidance"/>
        <w:rPr>
          <w:del w:id="1072" w:author="C3-220319" w:date="2022-01-25T19:50:00Z"/>
        </w:rPr>
      </w:pPr>
      <w:del w:id="1073" w:author="C3-220319" w:date="2022-01-25T19:50:00Z">
        <w:r w:rsidDel="009D0054">
          <w:delText>One clause per service operation.</w:delText>
        </w:r>
      </w:del>
    </w:p>
    <w:p w14:paraId="70B5512C" w14:textId="0D59A039" w:rsidR="00345A8F" w:rsidDel="009D0054" w:rsidRDefault="00D862C6">
      <w:pPr>
        <w:pStyle w:val="Guidance"/>
        <w:rPr>
          <w:del w:id="1074" w:author="C3-220319" w:date="2022-01-25T19:50:00Z"/>
        </w:rPr>
      </w:pPr>
      <w:del w:id="1075" w:author="C3-220319" w:date="2022-01-25T19:50:00Z">
        <w:r w:rsidDel="009D0054">
          <w:delText>This clause will include a description of the different service operationssupported by the service. For RESTful service operations, the service operations depict the resources and the methods they support.</w:delText>
        </w:r>
      </w:del>
    </w:p>
    <w:p w14:paraId="76F80961" w14:textId="77777777" w:rsidR="00345A8F" w:rsidRDefault="00D862C6">
      <w:pPr>
        <w:pStyle w:val="4"/>
      </w:pPr>
      <w:bookmarkStart w:id="1076" w:name="_Toc72784138"/>
      <w:bookmarkStart w:id="1077" w:name="_Toc73041684"/>
      <w:bookmarkStart w:id="1078" w:name="_Toc81244751"/>
      <w:bookmarkStart w:id="1079" w:name="_Toc88645321"/>
      <w:bookmarkStart w:id="1080" w:name="_Toc89426233"/>
      <w:bookmarkStart w:id="1081" w:name="_Toc94033118"/>
      <w:r>
        <w:t>4.3.2.1</w:t>
      </w:r>
      <w:r>
        <w:tab/>
        <w:t>Introduction</w:t>
      </w:r>
      <w:bookmarkEnd w:id="1076"/>
      <w:bookmarkEnd w:id="1077"/>
      <w:bookmarkEnd w:id="1078"/>
      <w:bookmarkEnd w:id="1079"/>
      <w:bookmarkEnd w:id="1080"/>
      <w:bookmarkEnd w:id="1081"/>
    </w:p>
    <w:p w14:paraId="45A37127" w14:textId="77777777" w:rsidR="009D0054" w:rsidRDefault="009D0054" w:rsidP="009D0054">
      <w:pPr>
        <w:pStyle w:val="TH"/>
        <w:overflowPunct w:val="0"/>
        <w:autoSpaceDE w:val="0"/>
        <w:autoSpaceDN w:val="0"/>
        <w:adjustRightInd w:val="0"/>
        <w:textAlignment w:val="baseline"/>
        <w:rPr>
          <w:ins w:id="1082" w:author="C3-220319" w:date="2022-01-25T19:50:00Z"/>
          <w:rFonts w:eastAsia="MS Mincho"/>
        </w:rPr>
      </w:pPr>
      <w:ins w:id="1083" w:author="C3-220319" w:date="2022-01-25T19:50:00Z">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ins w:id="1084" w:author="C3-220319" w:date="2022-01-25T19:50: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rPr>
                <w:ins w:id="1085" w:author="C3-220319" w:date="2022-01-25T19:50:00Z"/>
              </w:rPr>
            </w:pPr>
            <w:ins w:id="1086" w:author="C3-220319" w:date="2022-01-25T19:50: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rPr>
                <w:ins w:id="1087" w:author="C3-220319" w:date="2022-01-25T19:50:00Z"/>
              </w:rPr>
            </w:pPr>
            <w:ins w:id="1088" w:author="C3-220319" w:date="2022-01-25T19:50: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rPr>
                <w:ins w:id="1089" w:author="C3-220319" w:date="2022-01-25T19:50:00Z"/>
              </w:rPr>
            </w:pPr>
            <w:ins w:id="1090" w:author="C3-220319" w:date="2022-01-25T19:50:00Z">
              <w:r>
                <w:t>Initiated by</w:t>
              </w:r>
            </w:ins>
          </w:p>
        </w:tc>
      </w:tr>
      <w:tr w:rsidR="009D0054" w14:paraId="144B0E94" w14:textId="77777777" w:rsidTr="00BD2487">
        <w:trPr>
          <w:cantSplit/>
          <w:ins w:id="1091" w:author="C3-220319" w:date="2022-01-25T19:50:00Z"/>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rPr>
                <w:ins w:id="1092" w:author="C3-220319" w:date="2022-01-25T19:50:00Z"/>
              </w:rPr>
            </w:pPr>
            <w:ins w:id="1093" w:author="C3-220319" w:date="2022-01-25T19:50:00Z">
              <w:r>
                <w:rPr>
                  <w:lang w:eastAsia="ko-KR"/>
                </w:rPr>
                <w:t>Nmfaf_3caDataManagement_Fetch</w:t>
              </w:r>
            </w:ins>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rPr>
                <w:ins w:id="1094" w:author="C3-220319" w:date="2022-01-25T19:50:00Z"/>
              </w:rPr>
            </w:pPr>
            <w:ins w:id="1095" w:author="C3-220319" w:date="2022-01-25T19:50:00Z">
              <w:r>
                <w:t xml:space="preserve">This service operation is used by an NF to </w:t>
              </w:r>
              <w:r w:rsidRPr="005B5F28">
                <w:t>retrieve stored data or analytics from the</w:t>
              </w:r>
              <w:r>
                <w:t xml:space="preserve"> MFAF.</w:t>
              </w:r>
            </w:ins>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ins w:id="1096" w:author="C3-220319" w:date="2022-01-25T19:50:00Z"/>
                <w:lang w:eastAsia="zh-CN"/>
              </w:rPr>
            </w:pPr>
            <w:ins w:id="1097" w:author="C3-220319" w:date="2022-01-25T19:50:00Z">
              <w:r>
                <w:rPr>
                  <w:lang w:eastAsia="zh-CN"/>
                </w:rPr>
                <w:t>NF service consumer (e.g. NWDAF, PCF</w:t>
              </w:r>
              <w:r>
                <w:rPr>
                  <w:lang w:val="en-US"/>
                </w:rPr>
                <w:t>, NSSF, AMF, AMF, NEF and AF</w:t>
              </w:r>
              <w:r>
                <w:rPr>
                  <w:lang w:eastAsia="zh-CN"/>
                </w:rPr>
                <w:t>)</w:t>
              </w:r>
            </w:ins>
          </w:p>
        </w:tc>
      </w:tr>
      <w:tr w:rsidR="009D0054" w14:paraId="425FF149" w14:textId="77777777" w:rsidTr="00BD2487">
        <w:trPr>
          <w:cantSplit/>
          <w:ins w:id="1098" w:author="C3-220319" w:date="2022-01-25T19:50:00Z"/>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rPr>
                <w:ins w:id="1099" w:author="C3-220319" w:date="2022-01-25T19:50:00Z"/>
              </w:rPr>
            </w:pPr>
            <w:ins w:id="1100" w:author="C3-220319" w:date="2022-01-25T19:50:00Z">
              <w:r>
                <w:rPr>
                  <w:lang w:eastAsia="ko-KR"/>
                </w:rPr>
                <w:t>Nmfaf_3caDataManagement_Notify</w:t>
              </w:r>
            </w:ins>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rPr>
                <w:ins w:id="1101" w:author="C3-220319" w:date="2022-01-25T19:50:00Z"/>
              </w:rPr>
            </w:pPr>
            <w:ins w:id="1102" w:author="C3-220319" w:date="2022-01-25T19:50:00Z">
              <w:r>
                <w:t>This service operation is used by an NF</w:t>
              </w:r>
              <w:r>
                <w:rPr>
                  <w:lang w:eastAsia="ja-JP"/>
                </w:rPr>
                <w:t xml:space="preserve"> with either data or analytics to provide data or analytics or notification of availability of data or analytics to notification endpoints.</w:t>
              </w:r>
            </w:ins>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ins w:id="1103" w:author="C3-220319" w:date="2022-01-25T19:50:00Z"/>
                <w:lang w:eastAsia="zh-CN"/>
              </w:rPr>
            </w:pPr>
            <w:ins w:id="1104" w:author="C3-220319" w:date="2022-01-25T19:50:00Z">
              <w:r>
                <w:rPr>
                  <w:lang w:eastAsia="zh-CN"/>
                </w:rPr>
                <w:t>MFAF</w:t>
              </w:r>
            </w:ins>
          </w:p>
        </w:tc>
      </w:tr>
    </w:tbl>
    <w:p w14:paraId="248CCCF2" w14:textId="5A4240B2" w:rsidR="00345A8F" w:rsidDel="009D0054" w:rsidRDefault="00D862C6">
      <w:pPr>
        <w:pStyle w:val="4"/>
        <w:rPr>
          <w:del w:id="1105" w:author="C3-220319" w:date="2022-01-25T19:50:00Z"/>
        </w:rPr>
      </w:pPr>
      <w:del w:id="1106" w:author="C3-220319" w:date="2022-01-25T19:50:00Z">
        <w:r w:rsidDel="009D0054">
          <w:delText>This clause will contain a generic introduction of the service operationsdescribed in the following clauses.</w:delText>
        </w:r>
      </w:del>
    </w:p>
    <w:p w14:paraId="3AB8E4ED" w14:textId="77777777" w:rsidR="009D0054" w:rsidRPr="00D1630A" w:rsidRDefault="009D0054" w:rsidP="009D0054">
      <w:pPr>
        <w:rPr>
          <w:ins w:id="1107" w:author="C3-220319" w:date="2022-01-25T19:50:00Z"/>
        </w:rPr>
        <w:pPrChange w:id="1108" w:author="C3-220319" w:date="2022-01-25T19:50:00Z">
          <w:pPr>
            <w:pStyle w:val="Guidance"/>
          </w:pPr>
        </w:pPrChange>
      </w:pPr>
    </w:p>
    <w:p w14:paraId="489F1962" w14:textId="77777777" w:rsidR="00345A8F" w:rsidRDefault="00D862C6">
      <w:pPr>
        <w:pStyle w:val="4"/>
      </w:pPr>
      <w:bookmarkStart w:id="1109" w:name="_Toc72784139"/>
      <w:bookmarkStart w:id="1110" w:name="_Toc73041685"/>
      <w:bookmarkStart w:id="1111" w:name="_Toc81244752"/>
      <w:bookmarkStart w:id="1112" w:name="_Toc88645322"/>
      <w:bookmarkStart w:id="1113" w:name="_Toc89426234"/>
      <w:bookmarkStart w:id="1114" w:name="_Toc94033119"/>
      <w:r>
        <w:t>4.3.2.2</w:t>
      </w:r>
      <w:r>
        <w:tab/>
      </w:r>
      <w:r>
        <w:rPr>
          <w:lang w:eastAsia="ko-KR"/>
        </w:rPr>
        <w:t>Nmfaf_3caDataManagement_Fetch</w:t>
      </w:r>
      <w:r>
        <w:t xml:space="preserve"> service operation</w:t>
      </w:r>
      <w:bookmarkEnd w:id="1109"/>
      <w:bookmarkEnd w:id="1110"/>
      <w:bookmarkEnd w:id="1111"/>
      <w:bookmarkEnd w:id="1112"/>
      <w:bookmarkEnd w:id="1113"/>
      <w:bookmarkEnd w:id="1114"/>
    </w:p>
    <w:p w14:paraId="1A9DAAA8" w14:textId="77777777" w:rsidR="00345A8F" w:rsidRDefault="00D862C6">
      <w:pPr>
        <w:pStyle w:val="5"/>
      </w:pPr>
      <w:bookmarkStart w:id="1115" w:name="_Toc72784140"/>
      <w:bookmarkStart w:id="1116" w:name="_Toc73041686"/>
      <w:bookmarkStart w:id="1117" w:name="_Toc81244753"/>
      <w:bookmarkStart w:id="1118" w:name="_Toc88645323"/>
      <w:bookmarkStart w:id="1119" w:name="_Toc89426235"/>
      <w:bookmarkStart w:id="1120" w:name="_Toc94033120"/>
      <w:r>
        <w:t>4.3.2.2.1</w:t>
      </w:r>
      <w:r>
        <w:tab/>
        <w:t>General</w:t>
      </w:r>
      <w:bookmarkEnd w:id="1115"/>
      <w:bookmarkEnd w:id="1116"/>
      <w:bookmarkEnd w:id="1117"/>
      <w:bookmarkEnd w:id="1118"/>
      <w:bookmarkEnd w:id="1119"/>
      <w:bookmarkEnd w:id="1120"/>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A973E09" w:rsidR="00345A8F" w:rsidRDefault="00D862C6">
      <w:pPr>
        <w:pStyle w:val="5"/>
        <w:rPr>
          <w:ins w:id="1121" w:author="C3-220504" w:date="2022-01-25T19:52:00Z"/>
        </w:rPr>
      </w:pPr>
      <w:bookmarkStart w:id="1122" w:name="_Toc72784141"/>
      <w:bookmarkStart w:id="1123" w:name="_Toc73041687"/>
      <w:bookmarkStart w:id="1124" w:name="_Toc81244754"/>
      <w:bookmarkStart w:id="1125" w:name="_Toc88645324"/>
      <w:bookmarkStart w:id="1126" w:name="_Toc89426236"/>
      <w:bookmarkStart w:id="1127" w:name="_Toc94033121"/>
      <w:r>
        <w:t>4.3.2.2.</w:t>
      </w:r>
      <w:ins w:id="1128" w:author="C3-220504" w:date="2022-01-25T19:51:00Z">
        <w:r w:rsidR="005644E8">
          <w:t>2</w:t>
        </w:r>
        <w:r w:rsidR="005644E8">
          <w:tab/>
        </w:r>
        <w:r w:rsidR="005644E8">
          <w:rPr>
            <w:lang w:eastAsia="ja-JP"/>
          </w:rPr>
          <w:t>Retrieves data or analytics from the MFAF</w:t>
        </w:r>
      </w:ins>
      <w:bookmarkEnd w:id="1127"/>
      <w:del w:id="1129" w:author="C3-220504" w:date="2022-01-25T19:51:00Z">
        <w:r w:rsidDel="005644E8">
          <w:delText>n</w:delText>
        </w:r>
        <w:r w:rsidDel="005644E8">
          <w:tab/>
        </w:r>
      </w:del>
      <w:del w:id="1130" w:author="C3-220504" w:date="2022-01-25T19:52:00Z">
        <w:r w:rsidDel="005644E8">
          <w:delText xml:space="preserve">&lt;Procedure n using </w:delText>
        </w:r>
        <w:r w:rsidDel="005644E8">
          <w:rPr>
            <w:lang w:eastAsia="ko-KR"/>
          </w:rPr>
          <w:delText>Nmfaf_3caDataManagement_Fetch</w:delText>
        </w:r>
        <w:r w:rsidDel="005644E8">
          <w:delText xml:space="preserve"> service operation&gt;</w:delText>
        </w:r>
      </w:del>
      <w:bookmarkEnd w:id="1122"/>
      <w:bookmarkEnd w:id="1123"/>
      <w:bookmarkEnd w:id="1124"/>
      <w:bookmarkEnd w:id="1125"/>
      <w:bookmarkEnd w:id="1126"/>
    </w:p>
    <w:p w14:paraId="551946C8" w14:textId="77777777" w:rsidR="005644E8" w:rsidRPr="000C2431" w:rsidRDefault="005644E8" w:rsidP="005644E8">
      <w:pPr>
        <w:rPr>
          <w:ins w:id="1131" w:author="C3-220504" w:date="2022-01-25T19:52:00Z"/>
        </w:rPr>
      </w:pPr>
      <w:ins w:id="1132" w:author="C3-220504" w:date="2022-01-25T19:52:00Z">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ins>
    </w:p>
    <w:p w14:paraId="45BD412B" w14:textId="77777777" w:rsidR="005644E8" w:rsidRDefault="005644E8" w:rsidP="005644E8">
      <w:pPr>
        <w:rPr>
          <w:ins w:id="1133" w:author="C3-220504" w:date="2022-01-25T19:52:00Z"/>
        </w:rPr>
      </w:pPr>
      <w:ins w:id="1134" w:author="C3-220504" w:date="2022-01-25T19:52:00Z">
        <w:r>
          <w:object w:dxaOrig="8714" w:dyaOrig="2389" w14:anchorId="60165DCC">
            <v:shape id="_x0000_i1036" type="#_x0000_t75" style="width:435.75pt;height:119.25pt" o:ole="">
              <v:imagedata r:id="rId26" o:title=""/>
            </v:shape>
            <o:OLEObject Type="Embed" ProgID="Visio.Drawing.11" ShapeID="_x0000_i1036" DrawAspect="Content" ObjectID="_1704645969" r:id="rId27"/>
          </w:object>
        </w:r>
      </w:ins>
    </w:p>
    <w:p w14:paraId="0879F8A6" w14:textId="77777777" w:rsidR="005644E8" w:rsidRDefault="005644E8" w:rsidP="005644E8">
      <w:pPr>
        <w:pStyle w:val="TF"/>
        <w:rPr>
          <w:ins w:id="1135" w:author="C3-220504" w:date="2022-01-25T19:52:00Z"/>
        </w:rPr>
      </w:pPr>
      <w:ins w:id="1136" w:author="C3-220504" w:date="2022-01-25T19:52:00Z">
        <w:r>
          <w:t xml:space="preserve">Figure 4.3.2.2.2-1: NF service consumer </w:t>
        </w:r>
        <w:r>
          <w:rPr>
            <w:lang w:eastAsia="ja-JP"/>
          </w:rPr>
          <w:t>retrieve data or analytics from the MFAF</w:t>
        </w:r>
      </w:ins>
    </w:p>
    <w:p w14:paraId="4A44AC9B" w14:textId="77777777" w:rsidR="005644E8" w:rsidRDefault="005644E8" w:rsidP="005644E8">
      <w:pPr>
        <w:rPr>
          <w:ins w:id="1137" w:author="C3-220504" w:date="2022-01-25T19:52:00Z"/>
        </w:rPr>
      </w:pPr>
      <w:ins w:id="1138" w:author="C3-220504" w:date="2022-01-25T19:52:00Z">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"{fetchAddress}" as Resource URI representing the "MFAF Data or Analytics Resources" resource, as shown in figure 4.3.2.2.2-1, step 1, to request MFAF data or analytics resources according to the query parameter value of the fetch correlation identifier(s) within the "fetch-correlation-ids" attribute.</w:t>
        </w:r>
      </w:ins>
    </w:p>
    <w:p w14:paraId="479E87E8" w14:textId="77777777" w:rsidR="005644E8" w:rsidRPr="00547644" w:rsidRDefault="005644E8" w:rsidP="005644E8">
      <w:pPr>
        <w:pStyle w:val="EditorsNote"/>
        <w:rPr>
          <w:ins w:id="1139" w:author="C3-220504" w:date="2022-01-25T19:52:00Z"/>
          <w:lang w:val="en-US"/>
        </w:rPr>
      </w:pPr>
      <w:ins w:id="1140" w:author="C3-220504" w:date="2022-01-25T19:52:00Z">
        <w:r>
          <w:rPr>
            <w:rFonts w:hint="eastAsia"/>
            <w:lang w:val="en-US"/>
          </w:rPr>
          <w:t>E</w:t>
        </w:r>
        <w:r>
          <w:rPr>
            <w:lang w:val="en-US"/>
          </w:rPr>
          <w:t>ditor’s Note:</w:t>
        </w:r>
        <w:r>
          <w:rPr>
            <w:lang w:val="en-US"/>
          </w:rPr>
          <w:tab/>
          <w:t xml:space="preserve">How the NF service consumer can get the </w:t>
        </w:r>
        <w:r>
          <w:t>{fetchAddress} is FFS.</w:t>
        </w:r>
      </w:ins>
    </w:p>
    <w:p w14:paraId="27D0A1B4" w14:textId="77777777" w:rsidR="005644E8" w:rsidRDefault="005644E8" w:rsidP="005644E8">
      <w:pPr>
        <w:rPr>
          <w:ins w:id="1141" w:author="C3-220504" w:date="2022-01-25T19:52:00Z"/>
        </w:rPr>
      </w:pPr>
      <w:ins w:id="1142" w:author="C3-220504" w:date="2022-01-25T19:52:00Z">
        <w:r>
          <w:t>Upon the reception of the HTTP GET request, the MFAF shall:</w:t>
        </w:r>
      </w:ins>
    </w:p>
    <w:p w14:paraId="09D848BE" w14:textId="77777777" w:rsidR="005644E8" w:rsidRDefault="005644E8" w:rsidP="005644E8">
      <w:pPr>
        <w:pStyle w:val="B1"/>
        <w:rPr>
          <w:ins w:id="1143" w:author="C3-220504" w:date="2022-01-25T19:52:00Z"/>
        </w:rPr>
      </w:pPr>
      <w:ins w:id="1144" w:author="C3-220504" w:date="2022-01-25T19:52:00Z">
        <w:r>
          <w:t>-</w:t>
        </w:r>
        <w:r>
          <w:tab/>
          <w:t>find the data or analytics according to the requested parameters.</w:t>
        </w:r>
      </w:ins>
    </w:p>
    <w:p w14:paraId="496B460A" w14:textId="77777777" w:rsidR="005644E8" w:rsidRDefault="005644E8" w:rsidP="005644E8">
      <w:pPr>
        <w:rPr>
          <w:ins w:id="1145" w:author="C3-220504" w:date="2022-01-25T19:52:00Z"/>
        </w:rPr>
      </w:pPr>
      <w:ins w:id="1146" w:author="C3-220504" w:date="2022-01-25T19:52:00Z">
        <w:r>
          <w:t>If the requested data is found, the MFAF shall respond with "200 OK" status code with the message body containing the NmfafResourceRecord data structure. The NmfafResourceRecord data structure in the response body shall include:</w:t>
        </w:r>
      </w:ins>
    </w:p>
    <w:p w14:paraId="336ABD22" w14:textId="77777777" w:rsidR="005644E8" w:rsidRDefault="005644E8" w:rsidP="005644E8">
      <w:pPr>
        <w:pStyle w:val="B1"/>
        <w:rPr>
          <w:ins w:id="1147" w:author="C3-220504" w:date="2022-01-25T19:52:00Z"/>
        </w:rPr>
      </w:pPr>
      <w:ins w:id="1148" w:author="C3-220504" w:date="2022-01-25T19:52:00Z">
        <w:r>
          <w:lastRenderedPageBreak/>
          <w:t>-</w:t>
        </w:r>
        <w:r>
          <w:tab/>
          <w:t>information about the operation execution result in the "operIndication" attribute;</w:t>
        </w:r>
      </w:ins>
    </w:p>
    <w:p w14:paraId="20E6907A" w14:textId="77777777" w:rsidR="005644E8" w:rsidRDefault="005644E8" w:rsidP="005644E8">
      <w:pPr>
        <w:pStyle w:val="B1"/>
        <w:rPr>
          <w:ins w:id="1149" w:author="C3-220504" w:date="2022-01-25T19:52:00Z"/>
        </w:rPr>
      </w:pPr>
      <w:ins w:id="1150" w:author="C3-220504" w:date="2022-01-25T19:52:00Z">
        <w:r>
          <w:t>and may include:</w:t>
        </w:r>
      </w:ins>
    </w:p>
    <w:p w14:paraId="48416AF7" w14:textId="77777777" w:rsidR="005644E8" w:rsidRDefault="005644E8" w:rsidP="005644E8">
      <w:pPr>
        <w:pStyle w:val="B1"/>
        <w:rPr>
          <w:ins w:id="1151" w:author="C3-220504" w:date="2022-01-25T19:52:00Z"/>
        </w:rPr>
      </w:pPr>
      <w:ins w:id="1152" w:author="C3-220504" w:date="2022-01-25T19:52:00Z">
        <w:r>
          <w:rPr>
            <w:rFonts w:hint="eastAsia"/>
          </w:rPr>
          <w:t>-</w:t>
        </w:r>
        <w:r>
          <w:tab/>
          <w:t>one of the following:</w:t>
        </w:r>
      </w:ins>
    </w:p>
    <w:p w14:paraId="10B16CFC" w14:textId="77777777" w:rsidR="005644E8" w:rsidRDefault="005644E8" w:rsidP="005644E8">
      <w:pPr>
        <w:pStyle w:val="B1"/>
        <w:ind w:hanging="1"/>
        <w:rPr>
          <w:ins w:id="1153" w:author="C3-220504" w:date="2022-01-25T19:52:00Z"/>
          <w:noProof/>
          <w:lang w:eastAsia="zh-CN"/>
        </w:rPr>
      </w:pPr>
      <w:ins w:id="1154" w:author="C3-220504" w:date="2022-01-25T19:52: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14:paraId="01AEBE91" w14:textId="77777777" w:rsidR="005644E8" w:rsidRDefault="005644E8" w:rsidP="005644E8">
      <w:pPr>
        <w:pStyle w:val="B2"/>
        <w:rPr>
          <w:ins w:id="1155" w:author="C3-220504" w:date="2022-01-25T19:52:00Z"/>
          <w:noProof/>
          <w:lang w:eastAsia="zh-CN"/>
        </w:rPr>
      </w:pPr>
      <w:ins w:id="1156" w:author="C3-220504" w:date="2022-01-25T19:52:00Z">
        <w:r>
          <w:t>-</w:t>
        </w:r>
        <w:r>
          <w:tab/>
          <w:t>network exposure events that occurred in the "nefEventNotifs" attribute;</w:t>
        </w:r>
      </w:ins>
    </w:p>
    <w:p w14:paraId="27D16AF0" w14:textId="77777777" w:rsidR="005644E8" w:rsidRDefault="005644E8" w:rsidP="005644E8">
      <w:pPr>
        <w:pStyle w:val="B2"/>
        <w:rPr>
          <w:ins w:id="1157" w:author="C3-220504" w:date="2022-01-25T19:52:00Z"/>
          <w:noProof/>
          <w:lang w:eastAsia="zh-CN"/>
        </w:rPr>
      </w:pPr>
      <w:ins w:id="1158" w:author="C3-220504" w:date="2022-01-25T19:52:00Z">
        <w:r>
          <w:t>-</w:t>
        </w:r>
        <w:r>
          <w:tab/>
          <w:t>application function events that occurred in the "afEventNotifs" attribute;</w:t>
        </w:r>
      </w:ins>
    </w:p>
    <w:p w14:paraId="28003DC0" w14:textId="77777777" w:rsidR="005644E8" w:rsidRDefault="005644E8" w:rsidP="005644E8">
      <w:pPr>
        <w:pStyle w:val="B2"/>
        <w:rPr>
          <w:ins w:id="1159" w:author="C3-220504" w:date="2022-01-25T19:52:00Z"/>
          <w:noProof/>
          <w:lang w:eastAsia="zh-CN"/>
        </w:rPr>
      </w:pPr>
      <w:ins w:id="1160" w:author="C3-220504" w:date="2022-01-25T19:52:00Z">
        <w:r>
          <w:t>-</w:t>
        </w:r>
        <w:r>
          <w:tab/>
          <w:t>access and mobility function events that occurred in the "amfEventNotifs" attribute;</w:t>
        </w:r>
      </w:ins>
    </w:p>
    <w:p w14:paraId="2C4DC0F3" w14:textId="77777777" w:rsidR="005644E8" w:rsidRDefault="005644E8" w:rsidP="005644E8">
      <w:pPr>
        <w:pStyle w:val="B2"/>
        <w:rPr>
          <w:ins w:id="1161" w:author="C3-220504" w:date="2022-01-25T19:52:00Z"/>
          <w:noProof/>
          <w:lang w:eastAsia="zh-CN"/>
        </w:rPr>
      </w:pPr>
      <w:ins w:id="1162" w:author="C3-220504" w:date="2022-01-25T19:52:00Z">
        <w:r>
          <w:rPr>
            <w:noProof/>
            <w:lang w:eastAsia="zh-CN"/>
          </w:rPr>
          <w:t>-</w:t>
        </w:r>
        <w:r>
          <w:rPr>
            <w:noProof/>
            <w:lang w:eastAsia="zh-CN"/>
          </w:rPr>
          <w:tab/>
        </w:r>
        <w:r>
          <w:t>session management function events that occurred in the "smfEventNotifs" attribute;</w:t>
        </w:r>
      </w:ins>
    </w:p>
    <w:p w14:paraId="3DEFE7B8" w14:textId="77777777" w:rsidR="005644E8" w:rsidRDefault="005644E8" w:rsidP="005644E8">
      <w:pPr>
        <w:pStyle w:val="B2"/>
        <w:rPr>
          <w:ins w:id="1163" w:author="C3-220504" w:date="2022-01-25T19:52:00Z"/>
        </w:rPr>
      </w:pPr>
      <w:ins w:id="1164" w:author="C3-220504" w:date="2022-01-25T19:52:00Z">
        <w:r>
          <w:t>-</w:t>
        </w:r>
        <w:r>
          <w:tab/>
          <w:t>monitoring report events that occurred in the "udmEventNotifs" attribute.</w:t>
        </w:r>
      </w:ins>
    </w:p>
    <w:p w14:paraId="37339478" w14:textId="6147FE49" w:rsidR="005644E8" w:rsidRPr="005644E8" w:rsidRDefault="005644E8" w:rsidP="005644E8">
      <w:ins w:id="1165" w:author="C3-220504" w:date="2022-01-25T19:52:00Z">
        <w:r>
          <w:t>If the requested analytics or data does not exist, the MFAF shall respond with "404 Not Found". If an error occurs when processing the HTTP GET request, the MFAF shall send an HTTP error response as specified in subclause 5.2.7.</w:t>
        </w:r>
      </w:ins>
    </w:p>
    <w:p w14:paraId="7BC3ACDB" w14:textId="77777777" w:rsidR="00345A8F" w:rsidRDefault="00D862C6">
      <w:pPr>
        <w:pStyle w:val="4"/>
      </w:pPr>
      <w:bookmarkStart w:id="1166" w:name="_Toc72784142"/>
      <w:bookmarkStart w:id="1167" w:name="_Toc73041688"/>
      <w:bookmarkStart w:id="1168" w:name="_Toc81244755"/>
      <w:bookmarkStart w:id="1169" w:name="_Toc88645325"/>
      <w:bookmarkStart w:id="1170" w:name="_Toc89426237"/>
      <w:bookmarkStart w:id="1171" w:name="_Toc94033122"/>
      <w:r>
        <w:t>4.3.2.3</w:t>
      </w:r>
      <w:r>
        <w:tab/>
      </w:r>
      <w:r>
        <w:rPr>
          <w:lang w:eastAsia="ko-KR"/>
        </w:rPr>
        <w:t>Nmfaf_3caDataManagement_Notify</w:t>
      </w:r>
      <w:r>
        <w:t xml:space="preserve"> service operation</w:t>
      </w:r>
      <w:bookmarkEnd w:id="1166"/>
      <w:bookmarkEnd w:id="1167"/>
      <w:bookmarkEnd w:id="1168"/>
      <w:bookmarkEnd w:id="1169"/>
      <w:bookmarkEnd w:id="1170"/>
      <w:bookmarkEnd w:id="1171"/>
    </w:p>
    <w:p w14:paraId="1CCB411A" w14:textId="77777777" w:rsidR="00345A8F" w:rsidRDefault="00D862C6">
      <w:pPr>
        <w:pStyle w:val="5"/>
      </w:pPr>
      <w:bookmarkStart w:id="1172" w:name="_Toc72784143"/>
      <w:bookmarkStart w:id="1173" w:name="_Toc73041689"/>
      <w:bookmarkStart w:id="1174" w:name="_Toc81244756"/>
      <w:bookmarkStart w:id="1175" w:name="_Toc88645326"/>
      <w:bookmarkStart w:id="1176" w:name="_Toc89426238"/>
      <w:bookmarkStart w:id="1177" w:name="_Toc94033123"/>
      <w:r>
        <w:t>4.3.2.3.1</w:t>
      </w:r>
      <w:r>
        <w:tab/>
        <w:t>General</w:t>
      </w:r>
      <w:bookmarkEnd w:id="1172"/>
      <w:bookmarkEnd w:id="1173"/>
      <w:bookmarkEnd w:id="1174"/>
      <w:bookmarkEnd w:id="1175"/>
      <w:bookmarkEnd w:id="1176"/>
      <w:bookmarkEnd w:id="1177"/>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21F7805C" w:rsidR="00345A8F" w:rsidRDefault="00D862C6">
      <w:pPr>
        <w:pStyle w:val="5"/>
      </w:pPr>
      <w:bookmarkStart w:id="1178" w:name="_Toc72784144"/>
      <w:bookmarkStart w:id="1179" w:name="_Toc73041690"/>
      <w:bookmarkStart w:id="1180" w:name="_Toc81244757"/>
      <w:bookmarkStart w:id="1181" w:name="_Toc88645327"/>
      <w:bookmarkStart w:id="1182" w:name="_Toc89426239"/>
      <w:bookmarkStart w:id="1183" w:name="_Toc94033124"/>
      <w:r>
        <w:t>4.3.2.3.</w:t>
      </w:r>
      <w:del w:id="1184" w:author="C3-220321" w:date="2022-01-25T19:53:00Z">
        <w:r w:rsidDel="00DD1453">
          <w:delText>n</w:delText>
        </w:r>
      </w:del>
      <w:ins w:id="1185" w:author="C3-220321" w:date="2022-01-25T19:53:00Z">
        <w:r w:rsidR="00DD1453">
          <w:t>2</w:t>
        </w:r>
      </w:ins>
      <w:r>
        <w:tab/>
      </w:r>
      <w:ins w:id="1186" w:author="C3-220321" w:date="2022-01-25T19:53:00Z">
        <w:r w:rsidR="00DD1453">
          <w:t>Notification about the subscribed data or analytics</w:t>
        </w:r>
      </w:ins>
      <w:bookmarkEnd w:id="1183"/>
      <w:del w:id="1187" w:author="C3-220321" w:date="2022-01-25T19:53:00Z">
        <w:r w:rsidDel="00DD1453">
          <w:delText xml:space="preserve">&lt;Procedure n using </w:delText>
        </w:r>
        <w:r w:rsidDel="00DD1453">
          <w:rPr>
            <w:lang w:eastAsia="ko-KR"/>
          </w:rPr>
          <w:delText>Nmfaf_3caDataManagement_Notify</w:delText>
        </w:r>
        <w:r w:rsidDel="00DD1453">
          <w:delText xml:space="preserve"> service operation&gt;</w:delText>
        </w:r>
      </w:del>
      <w:bookmarkEnd w:id="1178"/>
      <w:bookmarkEnd w:id="1179"/>
      <w:bookmarkEnd w:id="1180"/>
      <w:bookmarkEnd w:id="1181"/>
      <w:bookmarkEnd w:id="1182"/>
    </w:p>
    <w:p w14:paraId="2FA420B1" w14:textId="77777777" w:rsidR="00DD1453" w:rsidRDefault="00DD1453" w:rsidP="00DD1453">
      <w:pPr>
        <w:rPr>
          <w:ins w:id="1188" w:author="C3-220321" w:date="2022-01-25T19:53:00Z"/>
        </w:rPr>
      </w:pPr>
      <w:ins w:id="1189" w:author="C3-220321" w:date="2022-01-25T19:53:00Z">
        <w:r>
          <w:t>Figure 4.3.2.3.2-1 shows a scenario where the MFAF sends a request to the NF service consumer to notify it about data or analytics or fetch instructions.</w:t>
        </w:r>
      </w:ins>
    </w:p>
    <w:p w14:paraId="4686FB0B" w14:textId="77777777" w:rsidR="00DD1453" w:rsidRDefault="00DD1453" w:rsidP="00DD1453">
      <w:pPr>
        <w:pStyle w:val="TH"/>
        <w:rPr>
          <w:ins w:id="1190" w:author="C3-220321" w:date="2022-01-25T19:53:00Z"/>
          <w:lang w:eastAsia="zh-CN"/>
        </w:rPr>
      </w:pPr>
      <w:ins w:id="1191" w:author="C3-220321" w:date="2022-01-25T19:53:00Z">
        <w:r>
          <w:object w:dxaOrig="10117" w:dyaOrig="3313" w14:anchorId="624296E8">
            <v:shape id="_x0000_i1038" type="#_x0000_t75" style="width:455.25pt;height:149.25pt" o:ole="">
              <v:imagedata r:id="rId28" o:title=""/>
            </v:shape>
            <o:OLEObject Type="Embed" ProgID="Visio.Drawing.15" ShapeID="_x0000_i1038" DrawAspect="Content" ObjectID="_1704645970" r:id="rId29"/>
          </w:object>
        </w:r>
      </w:ins>
    </w:p>
    <w:p w14:paraId="4359BF8B" w14:textId="77777777" w:rsidR="00DD1453" w:rsidRDefault="00DD1453" w:rsidP="00DD1453">
      <w:pPr>
        <w:pStyle w:val="TF"/>
        <w:rPr>
          <w:ins w:id="1192" w:author="C3-220321" w:date="2022-01-25T19:53:00Z"/>
        </w:rPr>
      </w:pPr>
      <w:ins w:id="1193" w:author="C3-220321" w:date="2022-01-25T19:53:00Z">
        <w:r>
          <w:t>Figure 4.3.2.3.2-1: MFAF notifies the NF service consumer about subscribed data or analytics or fetch instructions</w:t>
        </w:r>
      </w:ins>
    </w:p>
    <w:p w14:paraId="65161C93" w14:textId="77777777" w:rsidR="00DD1453" w:rsidRDefault="00DD1453" w:rsidP="00DD1453">
      <w:pPr>
        <w:rPr>
          <w:ins w:id="1194" w:author="C3-220321" w:date="2022-01-25T19:53:00Z"/>
        </w:rPr>
      </w:pPr>
      <w:ins w:id="1195" w:author="C3-220321" w:date="2022-01-25T19:53:00Z">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subclause 5.2.5 for the definition of this notificationURI), as shown in figure 4.3.2.3.2-1, step 1. The </w:t>
        </w:r>
        <w:r>
          <w:rPr>
            <w:noProof/>
          </w:rPr>
          <w:t>NmafDataRetrievalNotification</w:t>
        </w:r>
        <w:r>
          <w:t xml:space="preserve"> data structure provided in the request body shall include:</w:t>
        </w:r>
      </w:ins>
    </w:p>
    <w:p w14:paraId="1C530E85" w14:textId="77777777" w:rsidR="00DD1453" w:rsidRPr="00EF5CA2" w:rsidRDefault="00DD1453" w:rsidP="00DD1453">
      <w:pPr>
        <w:pStyle w:val="B1"/>
        <w:rPr>
          <w:ins w:id="1196" w:author="C3-220321" w:date="2022-01-25T19:53:00Z"/>
        </w:rPr>
      </w:pPr>
      <w:ins w:id="1197" w:author="C3-220321" w:date="2022-01-25T19:53:00Z">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ins>
    </w:p>
    <w:p w14:paraId="3960B2FF" w14:textId="77777777" w:rsidR="00DD1453" w:rsidRDefault="00DD1453" w:rsidP="00DD1453">
      <w:pPr>
        <w:pStyle w:val="B1"/>
        <w:rPr>
          <w:ins w:id="1198" w:author="C3-220321" w:date="2022-01-25T19:53:00Z"/>
        </w:rPr>
      </w:pPr>
      <w:ins w:id="1199" w:author="C3-220321" w:date="2022-01-25T19:53:00Z">
        <w:r>
          <w:rPr>
            <w:rFonts w:hint="eastAsia"/>
          </w:rPr>
          <w:t>a</w:t>
        </w:r>
        <w:r>
          <w:t>nd may include:</w:t>
        </w:r>
      </w:ins>
    </w:p>
    <w:p w14:paraId="4DBFC0B2" w14:textId="77777777" w:rsidR="00DD1453" w:rsidRDefault="00DD1453" w:rsidP="00DD1453">
      <w:pPr>
        <w:pStyle w:val="B1"/>
        <w:rPr>
          <w:ins w:id="1200" w:author="C3-220321" w:date="2022-01-25T19:53:00Z"/>
        </w:rPr>
      </w:pPr>
      <w:ins w:id="1201" w:author="C3-220321" w:date="2022-01-25T19:53:00Z">
        <w:r>
          <w:rPr>
            <w:rFonts w:hint="eastAsia"/>
          </w:rPr>
          <w:t>-</w:t>
        </w:r>
        <w:r>
          <w:tab/>
        </w:r>
        <w:r>
          <w:rPr>
            <w:lang w:eastAsia="ja-JP"/>
          </w:rPr>
          <w:t>fetch instructions indicate whether the data or analytics are to be fetched by the Consumer in the "fetch-instructions" attribute; and</w:t>
        </w:r>
      </w:ins>
    </w:p>
    <w:p w14:paraId="50504142" w14:textId="77777777" w:rsidR="00DD1453" w:rsidRDefault="00DD1453" w:rsidP="00DD1453">
      <w:pPr>
        <w:pStyle w:val="B1"/>
        <w:rPr>
          <w:ins w:id="1202" w:author="C3-220321" w:date="2022-01-25T19:53:00Z"/>
        </w:rPr>
      </w:pPr>
      <w:ins w:id="1203" w:author="C3-220321" w:date="2022-01-25T19:53:00Z">
        <w:r>
          <w:t>-</w:t>
        </w:r>
        <w:r>
          <w:tab/>
          <w:t>one of the following:</w:t>
        </w:r>
      </w:ins>
    </w:p>
    <w:p w14:paraId="31E45D97" w14:textId="77777777" w:rsidR="00DD1453" w:rsidRDefault="00DD1453" w:rsidP="00DD1453">
      <w:pPr>
        <w:pStyle w:val="B2"/>
        <w:rPr>
          <w:ins w:id="1204" w:author="C3-220321" w:date="2022-01-25T19:53:00Z"/>
          <w:noProof/>
          <w:lang w:eastAsia="zh-CN"/>
        </w:rPr>
      </w:pPr>
      <w:ins w:id="1205" w:author="C3-220321" w:date="2022-01-25T19:53:00Z">
        <w:r>
          <w:lastRenderedPageBreak/>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14:paraId="20E730D1" w14:textId="77777777" w:rsidR="00DD1453" w:rsidRDefault="00DD1453" w:rsidP="00DD1453">
      <w:pPr>
        <w:pStyle w:val="B2"/>
        <w:rPr>
          <w:ins w:id="1206" w:author="C3-220321" w:date="2022-01-25T19:53:00Z"/>
          <w:noProof/>
          <w:lang w:eastAsia="zh-CN"/>
        </w:rPr>
      </w:pPr>
      <w:ins w:id="1207" w:author="C3-220321" w:date="2022-01-25T19:53:00Z">
        <w:r>
          <w:t>-</w:t>
        </w:r>
        <w:r>
          <w:tab/>
          <w:t>network exposure events that occurred in the "nefEventNotifs" attribute;</w:t>
        </w:r>
      </w:ins>
    </w:p>
    <w:p w14:paraId="604875ED" w14:textId="77777777" w:rsidR="00DD1453" w:rsidRDefault="00DD1453" w:rsidP="00DD1453">
      <w:pPr>
        <w:pStyle w:val="B2"/>
        <w:rPr>
          <w:ins w:id="1208" w:author="C3-220321" w:date="2022-01-25T19:53:00Z"/>
          <w:noProof/>
          <w:lang w:eastAsia="zh-CN"/>
        </w:rPr>
      </w:pPr>
      <w:ins w:id="1209" w:author="C3-220321" w:date="2022-01-25T19:53:00Z">
        <w:r>
          <w:t>-</w:t>
        </w:r>
        <w:r>
          <w:tab/>
          <w:t>application function events that occurred in the "afEventNotifs" attribute;</w:t>
        </w:r>
      </w:ins>
    </w:p>
    <w:p w14:paraId="56E0E12F" w14:textId="77777777" w:rsidR="00DD1453" w:rsidRDefault="00DD1453" w:rsidP="00DD1453">
      <w:pPr>
        <w:pStyle w:val="B2"/>
        <w:rPr>
          <w:ins w:id="1210" w:author="C3-220321" w:date="2022-01-25T19:53:00Z"/>
          <w:noProof/>
          <w:lang w:eastAsia="zh-CN"/>
        </w:rPr>
      </w:pPr>
      <w:ins w:id="1211" w:author="C3-220321" w:date="2022-01-25T19:53:00Z">
        <w:r>
          <w:t>-</w:t>
        </w:r>
        <w:r>
          <w:tab/>
          <w:t>access and mobility function events that occurred in the "amfEventNotifs" attribute;</w:t>
        </w:r>
      </w:ins>
    </w:p>
    <w:p w14:paraId="0C2BAAFC" w14:textId="77777777" w:rsidR="00DD1453" w:rsidRDefault="00DD1453" w:rsidP="00DD1453">
      <w:pPr>
        <w:pStyle w:val="B2"/>
        <w:rPr>
          <w:ins w:id="1212" w:author="C3-220321" w:date="2022-01-25T19:53:00Z"/>
          <w:noProof/>
          <w:lang w:eastAsia="zh-CN"/>
        </w:rPr>
      </w:pPr>
      <w:ins w:id="1213" w:author="C3-220321" w:date="2022-01-25T19:53:00Z">
        <w:r>
          <w:rPr>
            <w:noProof/>
            <w:lang w:eastAsia="zh-CN"/>
          </w:rPr>
          <w:t>-</w:t>
        </w:r>
        <w:r>
          <w:rPr>
            <w:noProof/>
            <w:lang w:eastAsia="zh-CN"/>
          </w:rPr>
          <w:tab/>
        </w:r>
        <w:r>
          <w:t>session management function events that occurred in the "smfEventNotifs" attribute;</w:t>
        </w:r>
      </w:ins>
    </w:p>
    <w:p w14:paraId="024B3009" w14:textId="77777777" w:rsidR="00DD1453" w:rsidRPr="005B4E02" w:rsidRDefault="00DD1453" w:rsidP="00DD1453">
      <w:pPr>
        <w:pStyle w:val="B2"/>
        <w:rPr>
          <w:ins w:id="1214" w:author="C3-220321" w:date="2022-01-25T19:53:00Z"/>
        </w:rPr>
      </w:pPr>
      <w:ins w:id="1215" w:author="C3-220321" w:date="2022-01-25T19:53:00Z">
        <w:r>
          <w:t>-</w:t>
        </w:r>
        <w:r>
          <w:tab/>
          <w:t>monitoring report events that occurred in the "udmEventNotifs" attribute.</w:t>
        </w:r>
      </w:ins>
    </w:p>
    <w:p w14:paraId="197E7C60" w14:textId="77777777" w:rsidR="00DD1453" w:rsidRDefault="00DD1453" w:rsidP="00DD1453">
      <w:pPr>
        <w:rPr>
          <w:ins w:id="1216" w:author="C3-220321" w:date="2022-01-25T19:53:00Z"/>
        </w:rPr>
      </w:pPr>
      <w:ins w:id="1217" w:author="C3-220321" w:date="2022-01-25T19:53:00Z">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ins>
    </w:p>
    <w:p w14:paraId="24761DB6" w14:textId="77777777" w:rsidR="00DD1453" w:rsidRDefault="00DD1453" w:rsidP="00DD1453">
      <w:pPr>
        <w:pStyle w:val="B1"/>
        <w:rPr>
          <w:ins w:id="1218" w:author="C3-220321" w:date="2022-01-25T19:53:00Z"/>
        </w:rPr>
      </w:pPr>
      <w:ins w:id="1219" w:author="C3-220321" w:date="2022-01-25T19:53:00Z">
        <w:r>
          <w:t>-</w:t>
        </w:r>
        <w:r>
          <w:tab/>
          <w:t>store the notification;</w:t>
        </w:r>
      </w:ins>
    </w:p>
    <w:p w14:paraId="625E8763" w14:textId="77777777" w:rsidR="00DD1453" w:rsidRDefault="00DD1453" w:rsidP="00DD1453">
      <w:pPr>
        <w:pStyle w:val="B1"/>
        <w:rPr>
          <w:ins w:id="1220" w:author="C3-220321" w:date="2022-01-25T19:53:00Z"/>
        </w:rPr>
      </w:pPr>
      <w:ins w:id="1221" w:author="C3-220321" w:date="2022-01-25T19:53:00Z">
        <w:r>
          <w:t>-</w:t>
        </w:r>
        <w:r>
          <w:tab/>
          <w:t>respond with HTTP "204 No Content" status code.</w:t>
        </w:r>
      </w:ins>
    </w:p>
    <w:p w14:paraId="25CAF9ED" w14:textId="794FDEBC" w:rsidR="00345A8F" w:rsidRPr="00DD1453" w:rsidRDefault="00DD1453">
      <w:ins w:id="1222" w:author="C3-220321" w:date="2022-01-25T19:53:00Z">
        <w:r>
          <w:t>If errors occur when processing the HTTP POST request, the NF service consumer shall send an HTTP error response as specified in subclause 5.2.7.</w:t>
        </w:r>
      </w:ins>
    </w:p>
    <w:p w14:paraId="76E2B2F0" w14:textId="77777777" w:rsidR="00345A8F" w:rsidRDefault="00D862C6">
      <w:pPr>
        <w:pStyle w:val="1"/>
      </w:pPr>
      <w:bookmarkStart w:id="1223" w:name="_Toc510696597"/>
      <w:bookmarkStart w:id="1224" w:name="_Toc35971389"/>
      <w:bookmarkStart w:id="1225" w:name="_Toc36812120"/>
      <w:bookmarkStart w:id="1226" w:name="_Toc72784145"/>
      <w:bookmarkStart w:id="1227" w:name="_Toc73041691"/>
      <w:bookmarkStart w:id="1228" w:name="_Toc81244758"/>
      <w:bookmarkStart w:id="1229" w:name="_Toc88645328"/>
      <w:bookmarkStart w:id="1230" w:name="_Toc89426240"/>
      <w:bookmarkStart w:id="1231" w:name="_Toc94033125"/>
      <w:r>
        <w:t>5</w:t>
      </w:r>
      <w:r>
        <w:tab/>
        <w:t>API Definitions</w:t>
      </w:r>
      <w:bookmarkEnd w:id="1223"/>
      <w:bookmarkEnd w:id="1224"/>
      <w:bookmarkEnd w:id="1225"/>
      <w:bookmarkEnd w:id="1226"/>
      <w:bookmarkEnd w:id="1227"/>
      <w:bookmarkEnd w:id="1228"/>
      <w:bookmarkEnd w:id="1229"/>
      <w:bookmarkEnd w:id="1230"/>
      <w:bookmarkEnd w:id="1231"/>
    </w:p>
    <w:p w14:paraId="71F7AA14" w14:textId="77777777" w:rsidR="00345A8F" w:rsidRDefault="00D862C6">
      <w:pPr>
        <w:pStyle w:val="2"/>
      </w:pPr>
      <w:bookmarkStart w:id="1232" w:name="_Toc72784146"/>
      <w:bookmarkStart w:id="1233" w:name="_Toc73041692"/>
      <w:bookmarkStart w:id="1234" w:name="_Toc81244759"/>
      <w:bookmarkStart w:id="1235" w:name="_Toc88645329"/>
      <w:bookmarkStart w:id="1236" w:name="_Toc89426241"/>
      <w:bookmarkStart w:id="1237" w:name="_Toc510696649"/>
      <w:bookmarkStart w:id="1238" w:name="_Hlk530142087"/>
      <w:bookmarkStart w:id="1239" w:name="_Toc94033126"/>
      <w:r>
        <w:t>5.1</w:t>
      </w:r>
      <w:r>
        <w:tab/>
        <w:t>Nmfaf_3daDataManagement Service API</w:t>
      </w:r>
      <w:bookmarkEnd w:id="1232"/>
      <w:bookmarkEnd w:id="1233"/>
      <w:bookmarkEnd w:id="1234"/>
      <w:bookmarkEnd w:id="1235"/>
      <w:bookmarkEnd w:id="1236"/>
      <w:bookmarkEnd w:id="1239"/>
    </w:p>
    <w:p w14:paraId="4544BC13" w14:textId="08B9481D" w:rsidR="00345A8F" w:rsidDel="00262BF9" w:rsidRDefault="00D862C6">
      <w:pPr>
        <w:pStyle w:val="Guidance"/>
        <w:rPr>
          <w:del w:id="1240" w:author="C3-220294" w:date="2022-01-25T19:43:00Z"/>
        </w:rPr>
      </w:pPr>
      <w:del w:id="1241" w:author="C3-220294" w:date="2022-01-25T19:43:00Z">
        <w:r w:rsidDel="00262BF9">
          <w:delText>One clause per service, where &lt;service 1&gt; is to be replaced by the service name (e.g. Nsmf_PDUSession).</w:delText>
        </w:r>
      </w:del>
    </w:p>
    <w:p w14:paraId="78EFF3A6" w14:textId="77777777" w:rsidR="00345A8F" w:rsidRDefault="00D862C6">
      <w:pPr>
        <w:pStyle w:val="3"/>
      </w:pPr>
      <w:bookmarkStart w:id="1242" w:name="_Toc72784147"/>
      <w:bookmarkStart w:id="1243" w:name="_Toc73041693"/>
      <w:bookmarkStart w:id="1244" w:name="_Toc81244760"/>
      <w:bookmarkStart w:id="1245" w:name="_Toc88645330"/>
      <w:bookmarkStart w:id="1246" w:name="_Toc89426242"/>
      <w:bookmarkStart w:id="1247" w:name="_Toc94033127"/>
      <w:r>
        <w:t>5.1.1</w:t>
      </w:r>
      <w:r>
        <w:tab/>
        <w:t>Introduction</w:t>
      </w:r>
      <w:bookmarkEnd w:id="1242"/>
      <w:bookmarkEnd w:id="1243"/>
      <w:bookmarkEnd w:id="1244"/>
      <w:bookmarkEnd w:id="1245"/>
      <w:bookmarkEnd w:id="1246"/>
      <w:bookmarkEnd w:id="1247"/>
    </w:p>
    <w:p w14:paraId="286323D6" w14:textId="2BBF814F" w:rsidR="00345A8F" w:rsidDel="00262BF9" w:rsidRDefault="00D862C6">
      <w:pPr>
        <w:pStyle w:val="Guidance"/>
        <w:rPr>
          <w:del w:id="1248" w:author="C3-220294" w:date="2022-01-25T19:43:00Z"/>
        </w:rPr>
      </w:pPr>
      <w:del w:id="1249" w:author="C3-220294" w:date="2022-01-25T19:43:00Z">
        <w:r w:rsidDel="00262BF9">
          <w:delText>This clause specifies the API Name and Version.</w:delText>
        </w:r>
      </w:del>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77777777" w:rsidR="00345A8F" w:rsidRDefault="00D862C6">
      <w:pPr>
        <w:rPr>
          <w:noProof/>
          <w:lang w:eastAsia="zh-CN"/>
        </w:rPr>
      </w:pPr>
      <w:r>
        <w:rPr>
          <w:b/>
          <w:noProof/>
        </w:rPr>
        <w:t>{apiRoot}/&lt;apiName&gt;/&lt;apiVersion&gt;</w:t>
      </w:r>
      <w:del w:id="1250" w:author="C3-220294" w:date="2022-01-25T19:43:00Z">
        <w:r w:rsidDel="00262BF9">
          <w:rPr>
            <w:b/>
            <w:noProof/>
          </w:rPr>
          <w:delText>/</w:delText>
        </w:r>
      </w:del>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251" w:name="_Toc72784148"/>
      <w:bookmarkStart w:id="1252" w:name="_Toc73041694"/>
      <w:bookmarkStart w:id="1253" w:name="_Toc81244761"/>
      <w:bookmarkStart w:id="1254" w:name="_Toc88645331"/>
      <w:bookmarkStart w:id="1255" w:name="_Toc89426243"/>
      <w:bookmarkStart w:id="1256" w:name="_Toc94033128"/>
      <w:r>
        <w:t>5.1.2</w:t>
      </w:r>
      <w:r>
        <w:tab/>
        <w:t>Usage of HTTP</w:t>
      </w:r>
      <w:bookmarkEnd w:id="1251"/>
      <w:bookmarkEnd w:id="1252"/>
      <w:bookmarkEnd w:id="1253"/>
      <w:bookmarkEnd w:id="1254"/>
      <w:bookmarkEnd w:id="1255"/>
      <w:bookmarkEnd w:id="1256"/>
    </w:p>
    <w:p w14:paraId="61B02A9E" w14:textId="77777777" w:rsidR="00345A8F" w:rsidRDefault="00D862C6">
      <w:pPr>
        <w:pStyle w:val="4"/>
      </w:pPr>
      <w:bookmarkStart w:id="1257" w:name="_Toc72784149"/>
      <w:bookmarkStart w:id="1258" w:name="_Toc73041695"/>
      <w:bookmarkStart w:id="1259" w:name="_Toc81244762"/>
      <w:bookmarkStart w:id="1260" w:name="_Toc88645332"/>
      <w:bookmarkStart w:id="1261" w:name="_Toc89426244"/>
      <w:bookmarkStart w:id="1262" w:name="_Toc94033129"/>
      <w:r>
        <w:t>5.1.2.1</w:t>
      </w:r>
      <w:r>
        <w:tab/>
        <w:t>General</w:t>
      </w:r>
      <w:bookmarkEnd w:id="1257"/>
      <w:bookmarkEnd w:id="1258"/>
      <w:bookmarkEnd w:id="1259"/>
      <w:bookmarkEnd w:id="1260"/>
      <w:bookmarkEnd w:id="1261"/>
      <w:bookmarkEnd w:id="1262"/>
    </w:p>
    <w:p w14:paraId="3E5FDED1" w14:textId="77777777" w:rsidR="00345A8F" w:rsidRDefault="00D862C6">
      <w:pPr>
        <w:pStyle w:val="Guidance"/>
      </w:pPr>
      <w:r>
        <w:t>This clause will include a reference to TS 29.500 for the description of the Transport and HTTP/2.0 protocol requirements and for the security requirements.</w:t>
      </w:r>
    </w:p>
    <w:p w14:paraId="7EF3D595"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263" w:name="_Toc72784150"/>
      <w:bookmarkStart w:id="1264" w:name="_Toc73041696"/>
      <w:bookmarkStart w:id="1265" w:name="_Toc81244763"/>
      <w:bookmarkStart w:id="1266" w:name="_Toc88645333"/>
      <w:bookmarkStart w:id="1267" w:name="_Toc89426245"/>
      <w:bookmarkStart w:id="1268" w:name="_Toc94033130"/>
      <w:r>
        <w:t>5.1.2.2</w:t>
      </w:r>
      <w:r>
        <w:tab/>
        <w:t>HTTP standard headers</w:t>
      </w:r>
      <w:bookmarkEnd w:id="1263"/>
      <w:bookmarkEnd w:id="1264"/>
      <w:bookmarkEnd w:id="1265"/>
      <w:bookmarkEnd w:id="1266"/>
      <w:bookmarkEnd w:id="1267"/>
      <w:bookmarkEnd w:id="1268"/>
    </w:p>
    <w:p w14:paraId="199C9D4C" w14:textId="77777777" w:rsidR="00345A8F" w:rsidRDefault="00D862C6">
      <w:pPr>
        <w:pStyle w:val="5"/>
        <w:rPr>
          <w:lang w:eastAsia="zh-CN"/>
        </w:rPr>
      </w:pPr>
      <w:bookmarkStart w:id="1269" w:name="_Toc72784151"/>
      <w:bookmarkStart w:id="1270" w:name="_Toc73041697"/>
      <w:bookmarkStart w:id="1271" w:name="_Toc81244764"/>
      <w:bookmarkStart w:id="1272" w:name="_Toc88645334"/>
      <w:bookmarkStart w:id="1273" w:name="_Toc89426246"/>
      <w:bookmarkStart w:id="1274" w:name="_Toc94033131"/>
      <w:r>
        <w:t>5.1.2.2.1</w:t>
      </w:r>
      <w:r>
        <w:rPr>
          <w:rFonts w:hint="eastAsia"/>
          <w:lang w:eastAsia="zh-CN"/>
        </w:rPr>
        <w:tab/>
      </w:r>
      <w:r>
        <w:rPr>
          <w:lang w:eastAsia="zh-CN"/>
        </w:rPr>
        <w:t>General</w:t>
      </w:r>
      <w:bookmarkEnd w:id="1269"/>
      <w:bookmarkEnd w:id="1270"/>
      <w:bookmarkEnd w:id="1271"/>
      <w:bookmarkEnd w:id="1272"/>
      <w:bookmarkEnd w:id="1273"/>
      <w:bookmarkEnd w:id="1274"/>
    </w:p>
    <w:p w14:paraId="284B25C8" w14:textId="77777777" w:rsidR="00345A8F" w:rsidRDefault="00D862C6">
      <w:pPr>
        <w:rPr>
          <w:noProof/>
        </w:rPr>
      </w:pPr>
      <w:r>
        <w:rPr>
          <w:noProof/>
        </w:rPr>
        <w:t>See clause 5.1.2 of 3GPP TS 29.500 [4] for the usage of HTTP standard headers.</w:t>
      </w:r>
    </w:p>
    <w:p w14:paraId="65F533D5" w14:textId="77777777" w:rsidR="00345A8F" w:rsidRDefault="00D862C6">
      <w:pPr>
        <w:pStyle w:val="Guidance"/>
      </w:pPr>
      <w:r>
        <w:t>Add specific information for the API if applicable.</w:t>
      </w:r>
    </w:p>
    <w:p w14:paraId="0AD26BD7" w14:textId="77777777" w:rsidR="00345A8F" w:rsidRDefault="00D862C6">
      <w:pPr>
        <w:pStyle w:val="5"/>
      </w:pPr>
      <w:bookmarkStart w:id="1275" w:name="_Toc72784152"/>
      <w:bookmarkStart w:id="1276" w:name="_Toc73041698"/>
      <w:bookmarkStart w:id="1277" w:name="_Toc81244765"/>
      <w:bookmarkStart w:id="1278" w:name="_Toc88645335"/>
      <w:bookmarkStart w:id="1279" w:name="_Toc89426247"/>
      <w:bookmarkStart w:id="1280" w:name="_Toc94033132"/>
      <w:r>
        <w:t>5.1.2.2.2</w:t>
      </w:r>
      <w:r>
        <w:tab/>
        <w:t>Content type</w:t>
      </w:r>
      <w:bookmarkEnd w:id="1275"/>
      <w:bookmarkEnd w:id="1276"/>
      <w:bookmarkEnd w:id="1277"/>
      <w:bookmarkEnd w:id="1278"/>
      <w:bookmarkEnd w:id="1279"/>
      <w:bookmarkEnd w:id="1280"/>
    </w:p>
    <w:p w14:paraId="457FDB71"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1281" w:name="_Toc72784153"/>
      <w:bookmarkStart w:id="1282" w:name="_Toc73041699"/>
      <w:bookmarkStart w:id="1283" w:name="_Toc81244766"/>
      <w:bookmarkStart w:id="1284" w:name="_Toc88645336"/>
      <w:bookmarkStart w:id="1285" w:name="_Toc89426248"/>
      <w:bookmarkStart w:id="1286" w:name="_Toc94033133"/>
      <w:r>
        <w:t>5.1.2.3</w:t>
      </w:r>
      <w:r>
        <w:tab/>
        <w:t>HTTP custom headers</w:t>
      </w:r>
      <w:bookmarkEnd w:id="1281"/>
      <w:bookmarkEnd w:id="1282"/>
      <w:bookmarkEnd w:id="1283"/>
      <w:bookmarkEnd w:id="1284"/>
      <w:bookmarkEnd w:id="1285"/>
      <w:bookmarkEnd w:id="1286"/>
    </w:p>
    <w:p w14:paraId="30A7EF5E" w14:textId="77777777" w:rsidR="00345A8F" w:rsidRDefault="00D862C6">
      <w:pPr>
        <w:rPr>
          <w:noProof/>
        </w:rPr>
      </w:pPr>
      <w:r>
        <w:rPr>
          <w:noProof/>
        </w:rPr>
        <w:t>The mandatory HTTP custom header fields specified in clause 5.1.3.2 of 3GPP TS 29.500 [4] shall be applicable.</w:t>
      </w:r>
    </w:p>
    <w:p w14:paraId="3596BAE5" w14:textId="77777777" w:rsidR="00345A8F" w:rsidRDefault="00D862C6">
      <w:pPr>
        <w:pStyle w:val="Guidance"/>
      </w:pPr>
      <w:r>
        <w:t>Add specific information for the API if applicable.</w:t>
      </w:r>
    </w:p>
    <w:p w14:paraId="728CC38C" w14:textId="77777777" w:rsidR="00345A8F" w:rsidRDefault="00D862C6">
      <w:pPr>
        <w:pStyle w:val="3"/>
      </w:pPr>
      <w:bookmarkStart w:id="1287" w:name="_Toc72784154"/>
      <w:bookmarkStart w:id="1288" w:name="_Toc73041700"/>
      <w:bookmarkStart w:id="1289" w:name="_Toc81244767"/>
      <w:bookmarkStart w:id="1290" w:name="_Toc88645337"/>
      <w:bookmarkStart w:id="1291" w:name="_Toc89426249"/>
      <w:bookmarkStart w:id="1292" w:name="_Toc94033134"/>
      <w:r>
        <w:t>5.1.3</w:t>
      </w:r>
      <w:r>
        <w:tab/>
        <w:t>Resources</w:t>
      </w:r>
      <w:bookmarkEnd w:id="1287"/>
      <w:bookmarkEnd w:id="1288"/>
      <w:bookmarkEnd w:id="1289"/>
      <w:bookmarkEnd w:id="1290"/>
      <w:bookmarkEnd w:id="1291"/>
      <w:bookmarkEnd w:id="1292"/>
    </w:p>
    <w:p w14:paraId="1D36C254" w14:textId="77777777" w:rsidR="00345A8F" w:rsidRDefault="00D862C6">
      <w:pPr>
        <w:pStyle w:val="4"/>
      </w:pPr>
      <w:bookmarkStart w:id="1293" w:name="_Toc72784155"/>
      <w:bookmarkStart w:id="1294" w:name="_Toc73041701"/>
      <w:bookmarkStart w:id="1295" w:name="_Toc81244768"/>
      <w:bookmarkStart w:id="1296" w:name="_Toc88645338"/>
      <w:bookmarkStart w:id="1297" w:name="_Toc89426250"/>
      <w:bookmarkStart w:id="1298" w:name="_Toc94033135"/>
      <w:r>
        <w:t>5.1.3.1</w:t>
      </w:r>
      <w:r>
        <w:tab/>
        <w:t>Overview</w:t>
      </w:r>
      <w:bookmarkEnd w:id="1293"/>
      <w:bookmarkEnd w:id="1294"/>
      <w:bookmarkEnd w:id="1295"/>
      <w:bookmarkEnd w:id="1296"/>
      <w:bookmarkEnd w:id="1297"/>
      <w:bookmarkEnd w:id="1298"/>
    </w:p>
    <w:p w14:paraId="58C9DCB7" w14:textId="27C44304" w:rsidR="00345A8F" w:rsidDel="00262BF9" w:rsidRDefault="00D862C6">
      <w:pPr>
        <w:pStyle w:val="Guidance"/>
        <w:rPr>
          <w:del w:id="1299" w:author="C3-220294" w:date="2022-01-25T19:43:00Z"/>
        </w:rPr>
      </w:pPr>
      <w:del w:id="1300" w:author="C3-220294" w:date="2022-01-25T19:43:00Z">
        <w:r w:rsidDel="00262BF9">
          <w:delText>This clause will describe the structure for the Resource URIs and the resources and methods used for the service.</w:delText>
        </w:r>
      </w:del>
    </w:p>
    <w:p w14:paraId="53254E44" w14:textId="77777777" w:rsidR="00345A8F" w:rsidRDefault="00865A7E">
      <w:pPr>
        <w:pStyle w:val="TH"/>
        <w:rPr>
          <w:lang w:val="en-US"/>
        </w:rPr>
      </w:pPr>
      <w:r>
        <w:object w:dxaOrig="7605" w:dyaOrig="3165" w14:anchorId="11E73021">
          <v:shape id="_x0000_i1030" type="#_x0000_t75" style="width:379.5pt;height:158.25pt" o:ole="">
            <v:imagedata r:id="rId30" o:title=""/>
          </v:shape>
          <o:OLEObject Type="Embed" ProgID="Visio.Drawing.15" ShapeID="_x0000_i1030" DrawAspect="Content" ObjectID="_1704645971" r:id="rId31"/>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1301" w:name="_Toc72784156"/>
      <w:bookmarkStart w:id="1302" w:name="_Toc73041702"/>
      <w:bookmarkStart w:id="1303" w:name="_Toc81244769"/>
      <w:bookmarkStart w:id="1304" w:name="_Toc88645339"/>
      <w:bookmarkStart w:id="1305" w:name="_Toc89426251"/>
      <w:bookmarkStart w:id="1306" w:name="_Toc94033136"/>
      <w:r>
        <w:t>5.1.3.2</w:t>
      </w:r>
      <w:r>
        <w:tab/>
        <w:t xml:space="preserve">Resource: </w:t>
      </w:r>
      <w:r w:rsidR="00865A7E" w:rsidRPr="00865A7E">
        <w:t>MFAF Configurations</w:t>
      </w:r>
      <w:bookmarkEnd w:id="1301"/>
      <w:bookmarkEnd w:id="1302"/>
      <w:bookmarkEnd w:id="1303"/>
      <w:bookmarkEnd w:id="1304"/>
      <w:bookmarkEnd w:id="1305"/>
      <w:bookmarkEnd w:id="1306"/>
    </w:p>
    <w:p w14:paraId="335CB665" w14:textId="77777777" w:rsidR="00345A8F" w:rsidRDefault="00D862C6">
      <w:pPr>
        <w:pStyle w:val="5"/>
      </w:pPr>
      <w:bookmarkStart w:id="1307" w:name="_Toc72784157"/>
      <w:bookmarkStart w:id="1308" w:name="_Toc73041703"/>
      <w:bookmarkStart w:id="1309" w:name="_Toc81244770"/>
      <w:bookmarkStart w:id="1310" w:name="_Toc88645340"/>
      <w:bookmarkStart w:id="1311" w:name="_Toc89426252"/>
      <w:bookmarkStart w:id="1312" w:name="_Toc94033137"/>
      <w:r>
        <w:t>5.1.3.2.1</w:t>
      </w:r>
      <w:r>
        <w:tab/>
        <w:t>Description</w:t>
      </w:r>
      <w:bookmarkEnd w:id="1307"/>
      <w:bookmarkEnd w:id="1308"/>
      <w:bookmarkEnd w:id="1309"/>
      <w:bookmarkEnd w:id="1310"/>
      <w:bookmarkEnd w:id="1311"/>
      <w:bookmarkEnd w:id="131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313" w:name="_Toc72784158"/>
      <w:bookmarkStart w:id="1314" w:name="_Toc73041704"/>
      <w:bookmarkStart w:id="1315" w:name="_Toc81244771"/>
      <w:bookmarkStart w:id="1316" w:name="_Toc88645341"/>
      <w:bookmarkStart w:id="1317" w:name="_Toc89426253"/>
      <w:bookmarkStart w:id="1318" w:name="_Toc94033138"/>
      <w:r>
        <w:t>5.1.3.2.2</w:t>
      </w:r>
      <w:r>
        <w:tab/>
        <w:t>Resource Definition</w:t>
      </w:r>
      <w:bookmarkEnd w:id="1313"/>
      <w:bookmarkEnd w:id="1314"/>
      <w:bookmarkEnd w:id="1315"/>
      <w:bookmarkEnd w:id="1316"/>
      <w:bookmarkEnd w:id="1317"/>
      <w:bookmarkEnd w:id="131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5"/>
      </w:pPr>
      <w:bookmarkStart w:id="1319" w:name="_Toc72784159"/>
      <w:bookmarkStart w:id="1320" w:name="_Toc73041705"/>
      <w:bookmarkStart w:id="1321" w:name="_Toc81244772"/>
      <w:bookmarkStart w:id="1322" w:name="_Toc88645342"/>
      <w:bookmarkStart w:id="1323" w:name="_Toc89426254"/>
      <w:bookmarkStart w:id="1324" w:name="_Toc94033139"/>
      <w:r>
        <w:t>5.1.3.2.3</w:t>
      </w:r>
      <w:r>
        <w:tab/>
        <w:t>Resource Standard Methods</w:t>
      </w:r>
      <w:bookmarkEnd w:id="1319"/>
      <w:bookmarkEnd w:id="1320"/>
      <w:bookmarkEnd w:id="1321"/>
      <w:bookmarkEnd w:id="1322"/>
      <w:bookmarkEnd w:id="1323"/>
      <w:bookmarkEnd w:id="1324"/>
    </w:p>
    <w:p w14:paraId="1E1C5306" w14:textId="77777777" w:rsidR="00345A8F" w:rsidRDefault="00D862C6">
      <w:pPr>
        <w:pStyle w:val="6"/>
      </w:pPr>
      <w:bookmarkStart w:id="1325" w:name="_Toc72784160"/>
      <w:bookmarkStart w:id="1326" w:name="_Toc73041706"/>
      <w:bookmarkStart w:id="1327" w:name="_Toc81244773"/>
      <w:bookmarkStart w:id="1328" w:name="_Toc88645343"/>
      <w:bookmarkStart w:id="1329" w:name="_Toc89426255"/>
      <w:bookmarkStart w:id="1330" w:name="_Toc94033140"/>
      <w:r>
        <w:t>5.1.3.2.3.1</w:t>
      </w:r>
      <w:r>
        <w:tab/>
      </w:r>
      <w:bookmarkEnd w:id="1325"/>
      <w:bookmarkEnd w:id="1326"/>
      <w:r w:rsidR="00865A7E">
        <w:t>POST</w:t>
      </w:r>
      <w:bookmarkEnd w:id="1327"/>
      <w:bookmarkEnd w:id="1328"/>
      <w:bookmarkEnd w:id="1329"/>
      <w:bookmarkEnd w:id="1330"/>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1331" w:name="_Toc72784162"/>
      <w:bookmarkStart w:id="1332" w:name="_Toc73041708"/>
      <w:bookmarkStart w:id="1333" w:name="_Toc81244774"/>
      <w:bookmarkStart w:id="1334" w:name="_Toc88645344"/>
      <w:bookmarkStart w:id="1335" w:name="_Toc89426256"/>
      <w:bookmarkStart w:id="1336" w:name="_Toc94033141"/>
      <w:r>
        <w:t>5.1.3.2.4</w:t>
      </w:r>
      <w:r>
        <w:tab/>
        <w:t>Resource Custom Operations</w:t>
      </w:r>
      <w:bookmarkEnd w:id="1331"/>
      <w:bookmarkEnd w:id="1332"/>
      <w:bookmarkEnd w:id="1333"/>
      <w:bookmarkEnd w:id="1334"/>
      <w:bookmarkEnd w:id="1335"/>
      <w:bookmarkEnd w:id="1336"/>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337" w:name="_Toc88645345"/>
      <w:bookmarkStart w:id="1338" w:name="_Toc89426257"/>
      <w:bookmarkStart w:id="1339" w:name="_Toc72784168"/>
      <w:bookmarkStart w:id="1340" w:name="_Toc73041714"/>
      <w:bookmarkStart w:id="1341" w:name="_Toc81244775"/>
      <w:bookmarkStart w:id="1342" w:name="_Toc94033142"/>
      <w:r>
        <w:t>5.1.3.3</w:t>
      </w:r>
      <w:r>
        <w:tab/>
        <w:t xml:space="preserve">Resource: </w:t>
      </w:r>
      <w:r w:rsidR="00DB0E87">
        <w:t xml:space="preserve">Individual </w:t>
      </w:r>
      <w:r w:rsidR="00DB0E87" w:rsidRPr="00865A7E">
        <w:t>MFAF Configuration</w:t>
      </w:r>
      <w:bookmarkEnd w:id="1337"/>
      <w:bookmarkEnd w:id="1338"/>
      <w:bookmarkEnd w:id="1342"/>
      <w:r w:rsidR="00DB0E87" w:rsidDel="00DB0E87">
        <w:t xml:space="preserve"> </w:t>
      </w:r>
      <w:bookmarkEnd w:id="1339"/>
      <w:bookmarkEnd w:id="1340"/>
      <w:bookmarkEnd w:id="1341"/>
    </w:p>
    <w:p w14:paraId="080FD78B" w14:textId="77777777" w:rsidR="00DB0E87" w:rsidRDefault="00DB0E87" w:rsidP="00DB0E87">
      <w:pPr>
        <w:pStyle w:val="5"/>
      </w:pPr>
      <w:bookmarkStart w:id="1343" w:name="_Toc88645346"/>
      <w:bookmarkStart w:id="1344" w:name="_Toc89426258"/>
      <w:bookmarkStart w:id="1345" w:name="_Toc94033143"/>
      <w:r>
        <w:t>5.1.3.2.1</w:t>
      </w:r>
      <w:r>
        <w:tab/>
        <w:t>Description</w:t>
      </w:r>
      <w:bookmarkEnd w:id="1343"/>
      <w:bookmarkEnd w:id="1344"/>
      <w:bookmarkEnd w:id="134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346" w:name="_Toc88645347"/>
      <w:bookmarkStart w:id="1347" w:name="_Toc89426259"/>
      <w:bookmarkStart w:id="1348" w:name="_Toc94033144"/>
      <w:r>
        <w:t>5.1.3.3.2</w:t>
      </w:r>
      <w:r>
        <w:tab/>
        <w:t>Resource Definition</w:t>
      </w:r>
      <w:bookmarkEnd w:id="1346"/>
      <w:bookmarkEnd w:id="1347"/>
      <w:bookmarkEnd w:id="1348"/>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349" w:name="_Toc88645348"/>
      <w:bookmarkStart w:id="1350" w:name="_Toc89426260"/>
      <w:bookmarkStart w:id="1351" w:name="_Toc94033145"/>
      <w:r>
        <w:t>5.1.3.3.3</w:t>
      </w:r>
      <w:r>
        <w:tab/>
        <w:t>Resource Standard Methods</w:t>
      </w:r>
      <w:bookmarkEnd w:id="1349"/>
      <w:bookmarkEnd w:id="1350"/>
      <w:bookmarkEnd w:id="1351"/>
    </w:p>
    <w:p w14:paraId="0E1D95C7" w14:textId="77777777" w:rsidR="00DB0E87" w:rsidRDefault="00DB0E87" w:rsidP="00DB0E87">
      <w:pPr>
        <w:pStyle w:val="6"/>
      </w:pPr>
      <w:bookmarkStart w:id="1352" w:name="_Toc88645349"/>
      <w:bookmarkStart w:id="1353" w:name="_Toc89426261"/>
      <w:bookmarkStart w:id="1354" w:name="_Toc94033146"/>
      <w:r>
        <w:t>5.1.3.3.3.1</w:t>
      </w:r>
      <w:r>
        <w:tab/>
        <w:t>PUT</w:t>
      </w:r>
      <w:bookmarkEnd w:id="1352"/>
      <w:bookmarkEnd w:id="1353"/>
      <w:bookmarkEnd w:id="1354"/>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6"/>
        <w:rPr>
          <w:lang w:val="en-US"/>
        </w:rPr>
      </w:pPr>
      <w:bookmarkStart w:id="1355" w:name="_Toc88645350"/>
      <w:bookmarkStart w:id="1356" w:name="_Toc89426262"/>
      <w:bookmarkStart w:id="1357" w:name="_Toc94033147"/>
      <w:r>
        <w:t>5.1.3.3.3.2</w:t>
      </w:r>
      <w:r>
        <w:tab/>
      </w:r>
      <w:r>
        <w:rPr>
          <w:rFonts w:hint="eastAsia"/>
          <w:lang w:eastAsia="zh-CN"/>
        </w:rPr>
        <w:t>DELETE</w:t>
      </w:r>
      <w:bookmarkEnd w:id="1355"/>
      <w:bookmarkEnd w:id="1356"/>
      <w:bookmarkEnd w:id="1357"/>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3"/>
      </w:pPr>
      <w:bookmarkStart w:id="1358" w:name="_Toc72784169"/>
      <w:bookmarkStart w:id="1359" w:name="_Toc73041715"/>
      <w:bookmarkStart w:id="1360" w:name="_Toc81244776"/>
      <w:bookmarkStart w:id="1361" w:name="_Toc88645351"/>
      <w:bookmarkStart w:id="1362" w:name="_Toc89426263"/>
      <w:bookmarkStart w:id="1363" w:name="_Toc94033148"/>
      <w:r>
        <w:t>5.1.4</w:t>
      </w:r>
      <w:r>
        <w:tab/>
        <w:t>Custom Operations without associated resources</w:t>
      </w:r>
      <w:bookmarkEnd w:id="1358"/>
      <w:bookmarkEnd w:id="1359"/>
      <w:bookmarkEnd w:id="1360"/>
      <w:bookmarkEnd w:id="1361"/>
      <w:bookmarkEnd w:id="1362"/>
      <w:bookmarkEnd w:id="1363"/>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364" w:name="_Toc72784175"/>
      <w:bookmarkStart w:id="1365" w:name="_Toc73041721"/>
      <w:bookmarkStart w:id="1366" w:name="_Toc81244782"/>
      <w:bookmarkStart w:id="1367" w:name="_Toc88645352"/>
      <w:bookmarkStart w:id="1368" w:name="_Toc89426264"/>
      <w:bookmarkStart w:id="1369" w:name="_Toc94033149"/>
      <w:r>
        <w:t>5.1.5</w:t>
      </w:r>
      <w:r>
        <w:tab/>
        <w:t>Notifications</w:t>
      </w:r>
      <w:bookmarkEnd w:id="1364"/>
      <w:bookmarkEnd w:id="1365"/>
      <w:bookmarkEnd w:id="1366"/>
      <w:bookmarkEnd w:id="1367"/>
      <w:bookmarkEnd w:id="1368"/>
      <w:bookmarkEnd w:id="1369"/>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370" w:name="_Toc72784183"/>
      <w:bookmarkStart w:id="1371" w:name="_Toc73041729"/>
      <w:bookmarkStart w:id="1372" w:name="_Toc81244790"/>
      <w:bookmarkStart w:id="1373" w:name="_Toc88645353"/>
      <w:bookmarkStart w:id="1374" w:name="_Toc89426265"/>
      <w:bookmarkStart w:id="1375" w:name="_Toc94033150"/>
      <w:r>
        <w:t>5.1.6</w:t>
      </w:r>
      <w:r>
        <w:tab/>
        <w:t>Data Model</w:t>
      </w:r>
      <w:bookmarkEnd w:id="1370"/>
      <w:bookmarkEnd w:id="1371"/>
      <w:bookmarkEnd w:id="1372"/>
      <w:bookmarkEnd w:id="1373"/>
      <w:bookmarkEnd w:id="1374"/>
      <w:bookmarkEnd w:id="1375"/>
    </w:p>
    <w:p w14:paraId="3D2285F6" w14:textId="77777777" w:rsidR="00345A8F" w:rsidRDefault="00D862C6">
      <w:pPr>
        <w:pStyle w:val="4"/>
      </w:pPr>
      <w:bookmarkStart w:id="1376" w:name="_Toc72784184"/>
      <w:bookmarkStart w:id="1377" w:name="_Toc73041730"/>
      <w:bookmarkStart w:id="1378" w:name="_Toc81244791"/>
      <w:bookmarkStart w:id="1379" w:name="_Toc88645354"/>
      <w:bookmarkStart w:id="1380" w:name="_Toc89426266"/>
      <w:bookmarkStart w:id="1381" w:name="_Toc94033151"/>
      <w:r>
        <w:t>5.1.6.1</w:t>
      </w:r>
      <w:r>
        <w:tab/>
        <w:t>General</w:t>
      </w:r>
      <w:bookmarkEnd w:id="1376"/>
      <w:bookmarkEnd w:id="1377"/>
      <w:bookmarkEnd w:id="1378"/>
      <w:bookmarkEnd w:id="1379"/>
      <w:bookmarkEnd w:id="1380"/>
      <w:bookmarkEnd w:id="1381"/>
    </w:p>
    <w:p w14:paraId="7079F4CC" w14:textId="77777777" w:rsidR="00345A8F" w:rsidRDefault="00D862C6">
      <w:r>
        <w:t>This clause specifies the application data model supported by the API.</w:t>
      </w:r>
    </w:p>
    <w:p w14:paraId="11B12C6D" w14:textId="644C5C23" w:rsidR="00345A8F" w:rsidDel="00262BF9" w:rsidRDefault="00D862C6">
      <w:pPr>
        <w:rPr>
          <w:del w:id="1382" w:author="C3-220294" w:date="2022-01-25T19:44:00Z"/>
        </w:rPr>
      </w:pPr>
      <w:r>
        <w:t>Table 5.1.6.1-1 specifies the data types defined for the N</w:t>
      </w:r>
      <w:r w:rsidR="00DB0E87">
        <w:rPr>
          <w:vertAlign w:val="subscript"/>
        </w:rPr>
        <w:t>MFAF</w:t>
      </w:r>
      <w:r>
        <w:t xml:space="preserve"> service based interface protocol.</w:t>
      </w:r>
    </w:p>
    <w:p w14:paraId="5501FDE1" w14:textId="77777777" w:rsidR="00345A8F" w:rsidRDefault="00345A8F"/>
    <w:p w14:paraId="487587FD" w14:textId="77777777" w:rsidR="00345A8F" w:rsidRDefault="00D862C6">
      <w:pPr>
        <w:pStyle w:val="TH"/>
      </w:pPr>
      <w:r>
        <w:lastRenderedPageBreak/>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17C10379"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del w:id="1383" w:author="C3-220294" w:date="2022-01-25T19:44:00Z">
        <w:r w:rsidDel="00262BF9">
          <w:rPr>
            <w:vertAlign w:val="subscript"/>
          </w:rPr>
          <w:delText>&lt;</w:delText>
        </w:r>
      </w:del>
      <w:ins w:id="1384" w:author="C3-220294" w:date="2022-01-25T19:44:00Z">
        <w:r w:rsidR="00262BF9">
          <w:rPr>
            <w:vertAlign w:val="subscript"/>
          </w:rPr>
          <w:t>MFAF</w:t>
        </w:r>
      </w:ins>
      <w:del w:id="1385" w:author="C3-220294" w:date="2022-01-25T19:44:00Z">
        <w:r w:rsidDel="00262BF9">
          <w:rPr>
            <w:vertAlign w:val="subscript"/>
          </w:rPr>
          <w:delText>NF&gt;</w:delText>
        </w:r>
      </w:del>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7777777"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386" w:name="_Toc72784185"/>
      <w:bookmarkStart w:id="1387" w:name="_Toc73041731"/>
      <w:bookmarkStart w:id="1388" w:name="_Toc81244792"/>
      <w:bookmarkStart w:id="1389" w:name="_Toc88645355"/>
      <w:bookmarkStart w:id="1390" w:name="_Toc89426267"/>
      <w:bookmarkStart w:id="1391" w:name="_Toc94033152"/>
      <w:r>
        <w:rPr>
          <w:lang w:val="en-US"/>
        </w:rPr>
        <w:t>5.1.6.2</w:t>
      </w:r>
      <w:r>
        <w:rPr>
          <w:lang w:val="en-US"/>
        </w:rPr>
        <w:tab/>
        <w:t>Structured data types</w:t>
      </w:r>
      <w:bookmarkEnd w:id="1386"/>
      <w:bookmarkEnd w:id="1387"/>
      <w:bookmarkEnd w:id="1388"/>
      <w:bookmarkEnd w:id="1389"/>
      <w:bookmarkEnd w:id="1390"/>
      <w:bookmarkEnd w:id="1391"/>
    </w:p>
    <w:p w14:paraId="75FD5A33" w14:textId="77777777" w:rsidR="00345A8F" w:rsidRDefault="00D862C6">
      <w:pPr>
        <w:pStyle w:val="5"/>
      </w:pPr>
      <w:bookmarkStart w:id="1392" w:name="_Toc72784186"/>
      <w:bookmarkStart w:id="1393" w:name="_Toc73041732"/>
      <w:bookmarkStart w:id="1394" w:name="_Toc81244793"/>
      <w:bookmarkStart w:id="1395" w:name="_Toc88645356"/>
      <w:bookmarkStart w:id="1396" w:name="_Toc89426268"/>
      <w:bookmarkStart w:id="1397" w:name="_Toc94033153"/>
      <w:r>
        <w:t>5.1.6.2.1</w:t>
      </w:r>
      <w:r>
        <w:tab/>
        <w:t>Introduction</w:t>
      </w:r>
      <w:bookmarkEnd w:id="1392"/>
      <w:bookmarkEnd w:id="1393"/>
      <w:bookmarkEnd w:id="1394"/>
      <w:bookmarkEnd w:id="1395"/>
      <w:bookmarkEnd w:id="1396"/>
      <w:bookmarkEnd w:id="1397"/>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398" w:name="_Toc88645357"/>
      <w:bookmarkStart w:id="1399" w:name="_Toc89426269"/>
      <w:bookmarkStart w:id="1400" w:name="_Toc72784187"/>
      <w:bookmarkStart w:id="1401" w:name="_Toc73041733"/>
      <w:bookmarkStart w:id="1402" w:name="_Toc81244794"/>
      <w:bookmarkStart w:id="1403" w:name="_Toc94033154"/>
      <w:r>
        <w:t>5.1.6.2.2</w:t>
      </w:r>
      <w:r>
        <w:tab/>
        <w:t xml:space="preserve">Type: </w:t>
      </w:r>
      <w:r w:rsidR="00291121">
        <w:t>MfafConfiguration</w:t>
      </w:r>
      <w:bookmarkEnd w:id="1398"/>
      <w:bookmarkEnd w:id="1399"/>
      <w:bookmarkEnd w:id="1403"/>
      <w:r w:rsidR="00291121" w:rsidDel="00291121">
        <w:t xml:space="preserve"> </w:t>
      </w:r>
      <w:bookmarkEnd w:id="1400"/>
      <w:bookmarkEnd w:id="1401"/>
      <w:bookmarkEnd w:id="140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67B686CB" w:rsidR="00291121" w:rsidRDefault="00291121" w:rsidP="00291121">
            <w:pPr>
              <w:pStyle w:val="TAL"/>
            </w:pPr>
            <w:r>
              <w:t>1..</w:t>
            </w:r>
            <w:ins w:id="1404" w:author="C3-220294" w:date="2022-01-25T19:44:00Z">
              <w:r w:rsidR="00262BF9">
                <w:t>N</w:t>
              </w:r>
            </w:ins>
            <w:del w:id="1405" w:author="C3-220294" w:date="2022-01-25T19:44:00Z">
              <w:r w:rsidDel="00262BF9">
                <w:delText>n</w:delText>
              </w:r>
            </w:del>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5"/>
      </w:pPr>
      <w:bookmarkStart w:id="1406" w:name="_Toc88645358"/>
      <w:bookmarkStart w:id="1407" w:name="_Toc89426270"/>
      <w:bookmarkStart w:id="1408" w:name="_Toc72784188"/>
      <w:bookmarkStart w:id="1409" w:name="_Toc73041734"/>
      <w:bookmarkStart w:id="1410" w:name="_Toc81244795"/>
      <w:bookmarkStart w:id="1411" w:name="_Toc94033155"/>
      <w:r>
        <w:lastRenderedPageBreak/>
        <w:t>5.1.6.2.3</w:t>
      </w:r>
      <w:r>
        <w:tab/>
        <w:t xml:space="preserve">Type: </w:t>
      </w:r>
      <w:r w:rsidR="00C23DEF">
        <w:rPr>
          <w:noProof/>
        </w:rPr>
        <w:t>MessageConfiguration</w:t>
      </w:r>
      <w:bookmarkEnd w:id="1406"/>
      <w:bookmarkEnd w:id="1407"/>
      <w:bookmarkEnd w:id="1411"/>
      <w:r w:rsidR="00C23DEF" w:rsidDel="00C23DEF">
        <w:t xml:space="preserve"> </w:t>
      </w:r>
      <w:bookmarkEnd w:id="1408"/>
      <w:bookmarkEnd w:id="1409"/>
      <w:bookmarkEnd w:id="1410"/>
    </w:p>
    <w:p w14:paraId="19ECC639" w14:textId="01681B59" w:rsidR="00C23DEF" w:rsidRDefault="00C23DEF" w:rsidP="00C23DEF">
      <w:pPr>
        <w:pStyle w:val="TH"/>
      </w:pPr>
      <w:r>
        <w:rPr>
          <w:noProof/>
        </w:rPr>
        <w:t>Table </w:t>
      </w:r>
      <w:r>
        <w:t>5.1.6.2.</w:t>
      </w:r>
      <w:del w:id="1412" w:author="C3-220294" w:date="2022-01-25T19:44:00Z">
        <w:r w:rsidDel="00262BF9">
          <w:delText>Y</w:delText>
        </w:r>
      </w:del>
      <w:ins w:id="1413" w:author="C3-220294" w:date="2022-01-25T19:44:00Z">
        <w:r w:rsidR="00262BF9">
          <w:t>3</w:t>
        </w:r>
      </w:ins>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414" w:name="_Toc88645359"/>
      <w:bookmarkStart w:id="1415" w:name="_Toc89426271"/>
      <w:bookmarkStart w:id="1416" w:name="_Toc94033156"/>
      <w:r>
        <w:t>5.1.6.2.</w:t>
      </w:r>
      <w:r w:rsidR="007803A9">
        <w:t>4</w:t>
      </w:r>
      <w:r w:rsidR="00C23DEF">
        <w:tab/>
        <w:t xml:space="preserve">Type: </w:t>
      </w:r>
      <w:r w:rsidR="00C23DEF">
        <w:rPr>
          <w:lang w:val="en-US" w:eastAsia="zh-CN"/>
        </w:rPr>
        <w:t>MfafNotiInfo</w:t>
      </w:r>
      <w:bookmarkEnd w:id="1414"/>
      <w:bookmarkEnd w:id="1415"/>
      <w:bookmarkEnd w:id="1416"/>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417" w:name="_Toc72784189"/>
      <w:bookmarkStart w:id="1418" w:name="_Toc73041735"/>
      <w:bookmarkStart w:id="1419" w:name="_Toc81244796"/>
      <w:bookmarkStart w:id="1420" w:name="_Toc88645360"/>
      <w:bookmarkStart w:id="1421" w:name="_Toc89426272"/>
      <w:bookmarkStart w:id="1422" w:name="_Toc94033157"/>
      <w:r>
        <w:rPr>
          <w:lang w:val="en-US"/>
        </w:rPr>
        <w:t>5.1.6.3</w:t>
      </w:r>
      <w:r>
        <w:rPr>
          <w:lang w:val="en-US"/>
        </w:rPr>
        <w:tab/>
        <w:t>Simple data types and enumerations</w:t>
      </w:r>
      <w:bookmarkEnd w:id="1417"/>
      <w:bookmarkEnd w:id="1418"/>
      <w:bookmarkEnd w:id="1419"/>
      <w:bookmarkEnd w:id="1420"/>
      <w:bookmarkEnd w:id="1421"/>
      <w:bookmarkEnd w:id="1422"/>
    </w:p>
    <w:p w14:paraId="41799720" w14:textId="07061AFE" w:rsidR="00345A8F" w:rsidDel="002A4306" w:rsidRDefault="00D862C6">
      <w:pPr>
        <w:pStyle w:val="Guidance"/>
        <w:rPr>
          <w:del w:id="1423" w:author="C3-220464" w:date="2022-01-25T19:46:00Z"/>
        </w:rPr>
      </w:pPr>
      <w:del w:id="1424" w:author="C3-220464" w:date="2022-01-25T19:46:00Z">
        <w:r w:rsidDel="002A4306">
          <w:delText>This clause will define simple data types and enumerations that can be referenced from data structures defined in the previous clauses.</w:delText>
        </w:r>
      </w:del>
    </w:p>
    <w:p w14:paraId="70A76FFA" w14:textId="77777777" w:rsidR="00345A8F" w:rsidRDefault="00D862C6">
      <w:pPr>
        <w:pStyle w:val="5"/>
      </w:pPr>
      <w:bookmarkStart w:id="1425" w:name="_Toc72784190"/>
      <w:bookmarkStart w:id="1426" w:name="_Toc73041736"/>
      <w:bookmarkStart w:id="1427" w:name="_Toc81244797"/>
      <w:bookmarkStart w:id="1428" w:name="_Toc88645361"/>
      <w:bookmarkStart w:id="1429" w:name="_Toc89426273"/>
      <w:bookmarkStart w:id="1430" w:name="_Toc94033158"/>
      <w:r>
        <w:t>5.1.6.3.1</w:t>
      </w:r>
      <w:r>
        <w:tab/>
        <w:t>Introduction</w:t>
      </w:r>
      <w:bookmarkEnd w:id="1425"/>
      <w:bookmarkEnd w:id="1426"/>
      <w:bookmarkEnd w:id="1427"/>
      <w:bookmarkEnd w:id="1428"/>
      <w:bookmarkEnd w:id="1429"/>
      <w:bookmarkEnd w:id="1430"/>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431" w:name="_Toc72784191"/>
      <w:bookmarkStart w:id="1432" w:name="_Toc73041737"/>
      <w:bookmarkStart w:id="1433" w:name="_Toc81244798"/>
      <w:bookmarkStart w:id="1434" w:name="_Toc88645362"/>
      <w:bookmarkStart w:id="1435" w:name="_Toc89426274"/>
      <w:bookmarkStart w:id="1436" w:name="_Toc94033159"/>
      <w:r>
        <w:t>5.1.6.3.2</w:t>
      </w:r>
      <w:r>
        <w:tab/>
        <w:t>Simple data types</w:t>
      </w:r>
      <w:bookmarkEnd w:id="1431"/>
      <w:bookmarkEnd w:id="1432"/>
      <w:bookmarkEnd w:id="1433"/>
      <w:bookmarkEnd w:id="1434"/>
      <w:bookmarkEnd w:id="1435"/>
      <w:bookmarkEnd w:id="1436"/>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78536919" w:rsidR="00345A8F" w:rsidRDefault="00D862C6">
            <w:pPr>
              <w:pStyle w:val="TAL"/>
            </w:pPr>
            <w:del w:id="1437" w:author="C3-220464" w:date="2022-01-25T19:46:00Z">
              <w:r w:rsidDel="002A4306">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3718122D" w14:textId="36E1F1AF" w:rsidR="00345A8F" w:rsidDel="002A4306" w:rsidRDefault="00D862C6">
      <w:pPr>
        <w:pStyle w:val="5"/>
        <w:rPr>
          <w:del w:id="1438" w:author="C3-220464" w:date="2022-01-25T19:46:00Z"/>
        </w:rPr>
      </w:pPr>
      <w:bookmarkStart w:id="1439" w:name="_Toc72784192"/>
      <w:bookmarkStart w:id="1440" w:name="_Toc73041738"/>
      <w:bookmarkStart w:id="1441" w:name="_Toc81244799"/>
      <w:bookmarkStart w:id="1442" w:name="_Toc88645363"/>
      <w:bookmarkStart w:id="1443" w:name="_Toc89426275"/>
      <w:del w:id="1444" w:author="C3-220464" w:date="2022-01-25T19:46:00Z">
        <w:r w:rsidDel="002A4306">
          <w:lastRenderedPageBreak/>
          <w:delText>5.1.6.3.3</w:delText>
        </w:r>
        <w:r w:rsidDel="002A4306">
          <w:tab/>
          <w:delText>Enumeration: &lt;EnumType1&gt;</w:delText>
        </w:r>
        <w:bookmarkEnd w:id="1439"/>
        <w:bookmarkEnd w:id="1440"/>
        <w:bookmarkEnd w:id="1441"/>
        <w:bookmarkEnd w:id="1442"/>
        <w:bookmarkEnd w:id="1443"/>
      </w:del>
    </w:p>
    <w:p w14:paraId="317E2975" w14:textId="232694B7" w:rsidR="00345A8F" w:rsidDel="002A4306" w:rsidRDefault="00D862C6">
      <w:pPr>
        <w:rPr>
          <w:del w:id="1445" w:author="C3-220464" w:date="2022-01-25T19:46:00Z"/>
        </w:rPr>
      </w:pPr>
      <w:del w:id="1446" w:author="C3-220464" w:date="2022-01-25T19:46:00Z">
        <w:r w:rsidDel="002A4306">
          <w:delText>The enumeration &lt;EnumType1&gt; represents &lt;something&gt;. It shall comply with the provisions defined in table 5.1.6.3.3-1.</w:delText>
        </w:r>
      </w:del>
    </w:p>
    <w:p w14:paraId="50093090" w14:textId="6DECFFAC" w:rsidR="00345A8F" w:rsidDel="002A4306" w:rsidRDefault="00D862C6">
      <w:pPr>
        <w:pStyle w:val="TH"/>
        <w:rPr>
          <w:del w:id="1447" w:author="C3-220464" w:date="2022-01-25T19:46:00Z"/>
        </w:rPr>
      </w:pPr>
      <w:del w:id="1448" w:author="C3-220464" w:date="2022-01-25T19:46:00Z">
        <w:r w:rsidDel="002A4306">
          <w:delText>Table 5.1.6.3.3-1: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rsidDel="002A4306" w14:paraId="2B9C355E" w14:textId="5A8CDC27">
        <w:trPr>
          <w:del w:id="1449" w:author="C3-220464" w:date="2022-01-25T19:4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98F3F6" w14:textId="41E71776" w:rsidR="00345A8F" w:rsidDel="002A4306" w:rsidRDefault="00D862C6">
            <w:pPr>
              <w:pStyle w:val="TAH"/>
              <w:rPr>
                <w:del w:id="1450" w:author="C3-220464" w:date="2022-01-25T19:46:00Z"/>
              </w:rPr>
            </w:pPr>
            <w:del w:id="1451" w:author="C3-220464" w:date="2022-01-25T19:46:00Z">
              <w:r w:rsidDel="002A4306">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D3CA36" w14:textId="7FCA54B5" w:rsidR="00345A8F" w:rsidDel="002A4306" w:rsidRDefault="00D862C6">
            <w:pPr>
              <w:pStyle w:val="TAH"/>
              <w:rPr>
                <w:del w:id="1452" w:author="C3-220464" w:date="2022-01-25T19:46:00Z"/>
              </w:rPr>
            </w:pPr>
            <w:del w:id="1453" w:author="C3-220464" w:date="2022-01-25T19:46:00Z">
              <w:r w:rsidDel="002A4306">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290122AE" w14:textId="505B5306" w:rsidR="00345A8F" w:rsidDel="002A4306" w:rsidRDefault="00D862C6">
            <w:pPr>
              <w:pStyle w:val="TAH"/>
              <w:rPr>
                <w:del w:id="1454" w:author="C3-220464" w:date="2022-01-25T19:46:00Z"/>
              </w:rPr>
            </w:pPr>
            <w:del w:id="1455" w:author="C3-220464" w:date="2022-01-25T19:46:00Z">
              <w:r w:rsidDel="002A4306">
                <w:delText>Applicability</w:delText>
              </w:r>
            </w:del>
          </w:p>
        </w:tc>
      </w:tr>
      <w:tr w:rsidR="00345A8F" w:rsidDel="002A4306" w14:paraId="1F5A003B" w14:textId="5855F059">
        <w:trPr>
          <w:del w:id="1456" w:author="C3-220464" w:date="2022-01-25T19: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82DEB" w14:textId="68E6AF3D" w:rsidR="00345A8F" w:rsidDel="002A4306" w:rsidRDefault="00345A8F">
            <w:pPr>
              <w:pStyle w:val="TAL"/>
              <w:rPr>
                <w:del w:id="1457" w:author="C3-220464" w:date="2022-01-25T19:4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650E3" w14:textId="74DDA6A7" w:rsidR="00345A8F" w:rsidDel="002A4306" w:rsidRDefault="00345A8F">
            <w:pPr>
              <w:pStyle w:val="TAL"/>
              <w:rPr>
                <w:del w:id="1458" w:author="C3-220464" w:date="2022-01-25T19:46:00Z"/>
              </w:rPr>
            </w:pPr>
          </w:p>
        </w:tc>
        <w:tc>
          <w:tcPr>
            <w:tcW w:w="1278" w:type="pct"/>
            <w:tcBorders>
              <w:top w:val="single" w:sz="8" w:space="0" w:color="auto"/>
              <w:left w:val="nil"/>
              <w:bottom w:val="single" w:sz="8" w:space="0" w:color="auto"/>
              <w:right w:val="single" w:sz="8" w:space="0" w:color="auto"/>
            </w:tcBorders>
          </w:tcPr>
          <w:p w14:paraId="6919D700" w14:textId="764F394B" w:rsidR="00345A8F" w:rsidDel="002A4306" w:rsidRDefault="00345A8F">
            <w:pPr>
              <w:pStyle w:val="TAL"/>
              <w:rPr>
                <w:del w:id="1459" w:author="C3-220464" w:date="2022-01-25T19:46:00Z"/>
              </w:rPr>
            </w:pPr>
          </w:p>
        </w:tc>
      </w:tr>
    </w:tbl>
    <w:p w14:paraId="5AC79A1E" w14:textId="73F27B24" w:rsidR="00345A8F" w:rsidDel="002A4306" w:rsidRDefault="00345A8F">
      <w:pPr>
        <w:rPr>
          <w:del w:id="1460" w:author="C3-220464" w:date="2022-01-25T19:46:00Z"/>
          <w:lang w:val="en-US"/>
        </w:rPr>
      </w:pPr>
    </w:p>
    <w:p w14:paraId="36706410" w14:textId="727DC689" w:rsidR="00345A8F" w:rsidDel="002A4306" w:rsidRDefault="00D862C6">
      <w:pPr>
        <w:pStyle w:val="5"/>
        <w:rPr>
          <w:del w:id="1461" w:author="C3-220464" w:date="2022-01-25T19:46:00Z"/>
        </w:rPr>
      </w:pPr>
      <w:bookmarkStart w:id="1462" w:name="_Toc72784193"/>
      <w:bookmarkStart w:id="1463" w:name="_Toc73041739"/>
      <w:bookmarkStart w:id="1464" w:name="_Toc81244800"/>
      <w:bookmarkStart w:id="1465" w:name="_Toc88645364"/>
      <w:bookmarkStart w:id="1466" w:name="_Toc89426276"/>
      <w:del w:id="1467" w:author="C3-220464" w:date="2022-01-25T19:46:00Z">
        <w:r w:rsidDel="002A4306">
          <w:delText>5.1.6.3.4</w:delText>
        </w:r>
        <w:r w:rsidDel="002A4306">
          <w:tab/>
          <w:delText>Enumeration: &lt;EnumType2&gt;</w:delText>
        </w:r>
        <w:bookmarkEnd w:id="1462"/>
        <w:bookmarkEnd w:id="1463"/>
        <w:bookmarkEnd w:id="1464"/>
        <w:bookmarkEnd w:id="1465"/>
        <w:bookmarkEnd w:id="1466"/>
      </w:del>
    </w:p>
    <w:p w14:paraId="10BB9AA0" w14:textId="5E1C8C35" w:rsidR="00345A8F" w:rsidDel="002A4306" w:rsidRDefault="00D862C6">
      <w:pPr>
        <w:pStyle w:val="Guidance"/>
        <w:rPr>
          <w:del w:id="1468" w:author="C3-220464" w:date="2022-01-25T19:46:00Z"/>
        </w:rPr>
      </w:pPr>
      <w:del w:id="1469" w:author="C3-220464" w:date="2022-01-25T19:46:00Z">
        <w:r w:rsidDel="002A4306">
          <w:delText>And so on if there are more enumerations to define.</w:delText>
        </w:r>
      </w:del>
    </w:p>
    <w:p w14:paraId="08279351" w14:textId="7B878C45" w:rsidR="00345A8F" w:rsidRDefault="00D862C6">
      <w:pPr>
        <w:pStyle w:val="4"/>
        <w:rPr>
          <w:ins w:id="1470" w:author="C3-220464" w:date="2022-01-25T19:46:00Z"/>
          <w:lang w:eastAsia="zh-CN"/>
        </w:rPr>
      </w:pPr>
      <w:bookmarkStart w:id="1471" w:name="_Toc72784194"/>
      <w:bookmarkStart w:id="1472" w:name="_Toc73041740"/>
      <w:bookmarkStart w:id="1473" w:name="_Toc81244801"/>
      <w:bookmarkStart w:id="1474" w:name="_Toc88645365"/>
      <w:bookmarkStart w:id="1475" w:name="_Toc89426277"/>
      <w:bookmarkStart w:id="1476" w:name="_Toc9403316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1"/>
      <w:bookmarkEnd w:id="1472"/>
      <w:bookmarkEnd w:id="1473"/>
      <w:bookmarkEnd w:id="1474"/>
      <w:bookmarkEnd w:id="1475"/>
      <w:bookmarkEnd w:id="1476"/>
    </w:p>
    <w:p w14:paraId="1A1D2E1A" w14:textId="5CC31E58" w:rsidR="002A4306" w:rsidRPr="002A4306" w:rsidRDefault="002A4306" w:rsidP="002A4306">
      <w:pPr>
        <w:rPr>
          <w:rFonts w:hint="eastAsia"/>
          <w:lang w:eastAsia="zh-CN"/>
        </w:rPr>
      </w:pPr>
      <w:ins w:id="1477" w:author="C3-220464" w:date="2022-01-25T19:46:00Z">
        <w:r>
          <w:rPr>
            <w:rFonts w:hint="eastAsia"/>
            <w:lang w:eastAsia="zh-CN"/>
          </w:rPr>
          <w:t>N</w:t>
        </w:r>
        <w:r>
          <w:rPr>
            <w:lang w:eastAsia="zh-CN"/>
          </w:rPr>
          <w:t>one in current specification.</w:t>
        </w:r>
      </w:ins>
    </w:p>
    <w:p w14:paraId="714B3DD3" w14:textId="23DCF23D" w:rsidR="00345A8F" w:rsidDel="002A4306" w:rsidRDefault="00D862C6">
      <w:pPr>
        <w:pStyle w:val="5"/>
        <w:rPr>
          <w:del w:id="1478" w:author="C3-220464" w:date="2022-01-25T19:47:00Z"/>
        </w:rPr>
      </w:pPr>
      <w:bookmarkStart w:id="1479" w:name="_Toc72784195"/>
      <w:bookmarkStart w:id="1480" w:name="_Toc73041741"/>
      <w:bookmarkStart w:id="1481" w:name="_Toc81244802"/>
      <w:bookmarkStart w:id="1482" w:name="_Toc88645366"/>
      <w:bookmarkStart w:id="1483" w:name="_Toc89426278"/>
      <w:del w:id="1484" w:author="C3-220464" w:date="2022-01-25T19:47:00Z">
        <w:r w:rsidDel="002A4306">
          <w:delText>5.1.6.4.1</w:delText>
        </w:r>
        <w:r w:rsidDel="002A4306">
          <w:tab/>
          <w:delText>Type: &lt;TypeName 1&gt;</w:delText>
        </w:r>
        <w:bookmarkEnd w:id="1479"/>
        <w:bookmarkEnd w:id="1480"/>
        <w:bookmarkEnd w:id="1481"/>
        <w:bookmarkEnd w:id="1482"/>
        <w:bookmarkEnd w:id="1483"/>
      </w:del>
    </w:p>
    <w:p w14:paraId="6E8FB8B7" w14:textId="2EF18407" w:rsidR="00345A8F" w:rsidDel="002A4306" w:rsidRDefault="00D862C6">
      <w:pPr>
        <w:pStyle w:val="Guidance"/>
        <w:rPr>
          <w:del w:id="1485" w:author="C3-220464" w:date="2022-01-25T19:47:00Z"/>
        </w:rPr>
      </w:pPr>
      <w:del w:id="1486" w:author="C3-220464" w:date="2022-01-25T19:47:00Z">
        <w:r w:rsidDel="002A430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AAE486F" w14:textId="21B5148D" w:rsidR="00345A8F" w:rsidDel="002A4306" w:rsidRDefault="00D862C6">
      <w:pPr>
        <w:pStyle w:val="Guidance"/>
        <w:rPr>
          <w:del w:id="1487" w:author="C3-220464" w:date="2022-01-25T19:47:00Z"/>
        </w:rPr>
      </w:pPr>
      <w:del w:id="1488" w:author="C3-220464" w:date="2022-01-25T19:47:00Z">
        <w:r w:rsidDel="002A430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B1D78DB" w14:textId="752F197A" w:rsidR="00345A8F" w:rsidDel="002A4306" w:rsidRDefault="00D862C6">
      <w:pPr>
        <w:pStyle w:val="Guidance"/>
        <w:rPr>
          <w:del w:id="1489" w:author="C3-220464" w:date="2022-01-25T19:47:00Z"/>
        </w:rPr>
      </w:pPr>
      <w:del w:id="1490" w:author="C3-220464" w:date="2022-01-25T19:47:00Z">
        <w:r w:rsidDel="002A430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4B23BAF" w14:textId="218ECB1A" w:rsidR="00345A8F" w:rsidDel="002A4306" w:rsidRDefault="00D862C6">
      <w:pPr>
        <w:pStyle w:val="Guidance"/>
        <w:rPr>
          <w:del w:id="1491" w:author="C3-220464" w:date="2022-01-25T19:47:00Z"/>
        </w:rPr>
      </w:pPr>
      <w:del w:id="1492" w:author="C3-220464" w:date="2022-01-25T19:47:00Z">
        <w:r w:rsidDel="002A4306">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4A85F0C" w14:textId="77F6E294" w:rsidR="00345A8F" w:rsidDel="002A4306" w:rsidRDefault="00D862C6">
      <w:pPr>
        <w:pStyle w:val="Guidance"/>
        <w:rPr>
          <w:del w:id="1493" w:author="C3-220464" w:date="2022-01-25T19:47:00Z"/>
        </w:rPr>
      </w:pPr>
      <w:del w:id="1494" w:author="C3-220464" w:date="2022-01-25T19:47:00Z">
        <w:r w:rsidDel="002A4306">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2A532B39" w14:textId="39C1E2D3" w:rsidR="00345A8F" w:rsidDel="002A4306" w:rsidRDefault="00D862C6">
      <w:pPr>
        <w:pStyle w:val="Guidance"/>
        <w:rPr>
          <w:del w:id="1495" w:author="C3-220464" w:date="2022-01-25T19:47:00Z"/>
        </w:rPr>
      </w:pPr>
      <w:del w:id="1496" w:author="C3-220464" w:date="2022-01-25T19:47:00Z">
        <w:r w:rsidDel="002A430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53ADF7B5" w14:textId="554C62B7" w:rsidR="00345A8F" w:rsidDel="002A4306" w:rsidRDefault="00D862C6">
      <w:pPr>
        <w:pStyle w:val="Guidance"/>
        <w:rPr>
          <w:del w:id="1497" w:author="C3-220464" w:date="2022-01-25T19:47:00Z"/>
        </w:rPr>
      </w:pPr>
      <w:del w:id="1498" w:author="C3-220464" w:date="2022-01-25T19:47:00Z">
        <w:r w:rsidDel="002A4306">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404B7F7" w14:textId="1A7401BB" w:rsidR="00345A8F" w:rsidDel="002A4306" w:rsidRDefault="00D862C6">
      <w:pPr>
        <w:pStyle w:val="Guidance"/>
        <w:rPr>
          <w:del w:id="1499" w:author="C3-220464" w:date="2022-01-25T19:47:00Z"/>
        </w:rPr>
      </w:pPr>
      <w:del w:id="1500" w:author="C3-220464" w:date="2022-01-25T19:47:00Z">
        <w:r w:rsidDel="002A4306">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4125712" w14:textId="7773334A" w:rsidR="00345A8F" w:rsidDel="002A4306" w:rsidRDefault="00D862C6">
      <w:pPr>
        <w:pStyle w:val="TH"/>
        <w:rPr>
          <w:del w:id="1501" w:author="C3-220464" w:date="2022-01-25T19:47:00Z"/>
        </w:rPr>
      </w:pPr>
      <w:del w:id="1502" w:author="C3-220464" w:date="2022-01-25T19:47:00Z">
        <w:r w:rsidDel="002A4306">
          <w:rPr>
            <w:noProof/>
          </w:rPr>
          <w:delText>Table </w:delText>
        </w:r>
        <w:r w:rsidDel="002A4306">
          <w:delText xml:space="preserve">5.1.6.4.1-1: </w:delText>
        </w:r>
        <w:r w:rsidDel="002A4306">
          <w:rPr>
            <w:noProof/>
          </w:rPr>
          <w:delText xml:space="preserve">Definition of type </w:delText>
        </w:r>
        <w:r w:rsidDel="002A4306">
          <w:delText xml:space="preserve">&lt;Type name 1&gt; </w:delText>
        </w:r>
        <w:r w:rsidDel="002A4306">
          <w:rPr>
            <w:noProof/>
          </w:rPr>
          <w:delText>as a list of &lt;"mutually exclusive alternatives" / "non-exclusive alternatives" / "</w:delText>
        </w:r>
        <w:r w:rsidDel="002A4306">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rsidDel="002A4306" w14:paraId="48A1F20A" w14:textId="2751EB82">
        <w:trPr>
          <w:jc w:val="center"/>
          <w:del w:id="1503" w:author="C3-220464" w:date="2022-01-25T19:4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5EA32D4C" w14:textId="66E1DFEE" w:rsidR="00345A8F" w:rsidDel="002A4306" w:rsidRDefault="00D862C6">
            <w:pPr>
              <w:pStyle w:val="TAH"/>
              <w:rPr>
                <w:del w:id="1504" w:author="C3-220464" w:date="2022-01-25T19:47:00Z"/>
              </w:rPr>
            </w:pPr>
            <w:del w:id="1505" w:author="C3-220464" w:date="2022-01-25T19:47:00Z">
              <w:r w:rsidDel="002A430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50D9BB2" w14:textId="1CAC9FB8" w:rsidR="00345A8F" w:rsidDel="002A4306" w:rsidRDefault="00D862C6">
            <w:pPr>
              <w:pStyle w:val="TAH"/>
              <w:jc w:val="left"/>
              <w:rPr>
                <w:del w:id="1506" w:author="C3-220464" w:date="2022-01-25T19:47:00Z"/>
              </w:rPr>
            </w:pPr>
            <w:del w:id="1507" w:author="C3-220464" w:date="2022-01-25T19:47:00Z">
              <w:r w:rsidDel="002A430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61AC265" w14:textId="0CCD6C25" w:rsidR="00345A8F" w:rsidDel="002A4306" w:rsidRDefault="00D862C6">
            <w:pPr>
              <w:pStyle w:val="TAH"/>
              <w:rPr>
                <w:del w:id="1508" w:author="C3-220464" w:date="2022-01-25T19:47:00Z"/>
                <w:rFonts w:cs="Arial"/>
                <w:szCs w:val="18"/>
              </w:rPr>
            </w:pPr>
            <w:del w:id="1509" w:author="C3-220464" w:date="2022-01-25T19:47:00Z">
              <w:r w:rsidDel="002A430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BA08884" w14:textId="6EB16A8F" w:rsidR="00345A8F" w:rsidDel="002A4306" w:rsidRDefault="00D862C6">
            <w:pPr>
              <w:pStyle w:val="TAH"/>
              <w:rPr>
                <w:del w:id="1510" w:author="C3-220464" w:date="2022-01-25T19:47:00Z"/>
                <w:rFonts w:cs="Arial"/>
                <w:szCs w:val="18"/>
              </w:rPr>
            </w:pPr>
            <w:del w:id="1511" w:author="C3-220464" w:date="2022-01-25T19:47:00Z">
              <w:r w:rsidDel="002A4306">
                <w:rPr>
                  <w:rFonts w:cs="Arial"/>
                  <w:szCs w:val="18"/>
                </w:rPr>
                <w:delText>Applicability</w:delText>
              </w:r>
            </w:del>
          </w:p>
        </w:tc>
      </w:tr>
      <w:tr w:rsidR="00345A8F" w:rsidDel="002A4306" w14:paraId="26E94099" w14:textId="5195A870">
        <w:trPr>
          <w:jc w:val="center"/>
          <w:del w:id="1512" w:author="C3-220464" w:date="2022-01-25T19:47:00Z"/>
        </w:trPr>
        <w:tc>
          <w:tcPr>
            <w:tcW w:w="2482" w:type="dxa"/>
            <w:tcBorders>
              <w:top w:val="single" w:sz="4" w:space="0" w:color="auto"/>
              <w:left w:val="single" w:sz="4" w:space="0" w:color="auto"/>
              <w:bottom w:val="single" w:sz="4" w:space="0" w:color="auto"/>
              <w:right w:val="single" w:sz="4" w:space="0" w:color="auto"/>
            </w:tcBorders>
          </w:tcPr>
          <w:p w14:paraId="07CF4B6B" w14:textId="6CF391C7" w:rsidR="00345A8F" w:rsidDel="002A4306" w:rsidRDefault="00D862C6">
            <w:pPr>
              <w:pStyle w:val="TAL"/>
              <w:rPr>
                <w:del w:id="1513" w:author="C3-220464" w:date="2022-01-25T19:47:00Z"/>
              </w:rPr>
            </w:pPr>
            <w:del w:id="1514" w:author="C3-220464" w:date="2022-01-25T19:47:00Z">
              <w:r w:rsidDel="002A4306">
                <w:delText>"</w:delText>
              </w:r>
              <w:r w:rsidDel="002A4306">
                <w:rPr>
                  <w:i/>
                </w:rPr>
                <w:delText>&lt;type&gt;</w:delText>
              </w:r>
              <w:r w:rsidDel="002A4306">
                <w:delText>" or "array</w:delText>
              </w:r>
              <w:r w:rsidDel="002A4306">
                <w:rPr>
                  <w:i/>
                </w:rPr>
                <w:delText>(&lt;type&gt;</w:delText>
              </w:r>
              <w:r w:rsidDel="002A4306">
                <w:delText>)" or "map</w:delText>
              </w:r>
              <w:r w:rsidDel="002A4306">
                <w:rPr>
                  <w:i/>
                </w:rPr>
                <w:delText>(&lt;type&gt;</w:delText>
              </w:r>
              <w:r w:rsidDel="002A4306">
                <w:delText>)"</w:delText>
              </w:r>
            </w:del>
          </w:p>
        </w:tc>
        <w:tc>
          <w:tcPr>
            <w:tcW w:w="1169" w:type="dxa"/>
            <w:tcBorders>
              <w:top w:val="single" w:sz="4" w:space="0" w:color="auto"/>
              <w:left w:val="single" w:sz="4" w:space="0" w:color="auto"/>
              <w:bottom w:val="single" w:sz="4" w:space="0" w:color="auto"/>
              <w:right w:val="single" w:sz="4" w:space="0" w:color="auto"/>
            </w:tcBorders>
          </w:tcPr>
          <w:p w14:paraId="368CFCEC" w14:textId="5D56B3EF" w:rsidR="00345A8F" w:rsidDel="002A4306" w:rsidRDefault="00D862C6">
            <w:pPr>
              <w:pStyle w:val="TAL"/>
              <w:rPr>
                <w:del w:id="1515" w:author="C3-220464" w:date="2022-01-25T19:47:00Z"/>
              </w:rPr>
            </w:pPr>
            <w:del w:id="1516" w:author="C3-220464" w:date="2022-01-25T19:47:00Z">
              <w:r w:rsidDel="002A4306">
                <w:delText>"1" or "</w:delText>
              </w:r>
              <w:r w:rsidDel="002A4306">
                <w:rPr>
                  <w:i/>
                </w:rPr>
                <w:delText>M</w:delText>
              </w:r>
              <w:r w:rsidDel="002A4306">
                <w:delText>..</w:delText>
              </w:r>
              <w:r w:rsidDel="002A4306">
                <w:rPr>
                  <w:i/>
                </w:rPr>
                <w:delText>N</w:delText>
              </w:r>
              <w:r w:rsidDel="002A4306">
                <w:delText>"</w:delText>
              </w:r>
            </w:del>
          </w:p>
        </w:tc>
        <w:tc>
          <w:tcPr>
            <w:tcW w:w="3827" w:type="dxa"/>
            <w:tcBorders>
              <w:top w:val="single" w:sz="4" w:space="0" w:color="auto"/>
              <w:left w:val="single" w:sz="4" w:space="0" w:color="auto"/>
              <w:bottom w:val="single" w:sz="4" w:space="0" w:color="auto"/>
              <w:right w:val="single" w:sz="4" w:space="0" w:color="auto"/>
            </w:tcBorders>
          </w:tcPr>
          <w:p w14:paraId="59CFB449" w14:textId="103216F0" w:rsidR="00345A8F" w:rsidDel="002A4306" w:rsidRDefault="00D862C6">
            <w:pPr>
              <w:pStyle w:val="TAL"/>
              <w:rPr>
                <w:del w:id="1517" w:author="C3-220464" w:date="2022-01-25T19:47:00Z"/>
                <w:rFonts w:cs="Arial"/>
                <w:szCs w:val="18"/>
              </w:rPr>
            </w:pPr>
            <w:del w:id="1518" w:author="C3-220464" w:date="2022-01-25T19:47:00Z">
              <w:r w:rsidDel="002A430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10444A76" w14:textId="6CA6AF08" w:rsidR="00345A8F" w:rsidDel="002A4306" w:rsidRDefault="00345A8F">
            <w:pPr>
              <w:pStyle w:val="TAL"/>
              <w:rPr>
                <w:del w:id="1519" w:author="C3-220464" w:date="2022-01-25T19:47:00Z"/>
              </w:rPr>
            </w:pPr>
          </w:p>
        </w:tc>
      </w:tr>
    </w:tbl>
    <w:p w14:paraId="5D5FFC1B" w14:textId="756BA521" w:rsidR="00345A8F" w:rsidDel="002A4306" w:rsidRDefault="00345A8F">
      <w:pPr>
        <w:rPr>
          <w:del w:id="1520" w:author="C3-220464" w:date="2022-01-25T19:47:00Z"/>
        </w:rPr>
      </w:pPr>
    </w:p>
    <w:p w14:paraId="46577F6F" w14:textId="3973030C" w:rsidR="00345A8F" w:rsidDel="002A4306" w:rsidRDefault="00D862C6">
      <w:pPr>
        <w:pStyle w:val="5"/>
        <w:rPr>
          <w:del w:id="1521" w:author="C3-220464" w:date="2022-01-25T19:47:00Z"/>
        </w:rPr>
      </w:pPr>
      <w:bookmarkStart w:id="1522" w:name="_Toc72784196"/>
      <w:bookmarkStart w:id="1523" w:name="_Toc73041742"/>
      <w:bookmarkStart w:id="1524" w:name="_Toc81244803"/>
      <w:bookmarkStart w:id="1525" w:name="_Toc88645367"/>
      <w:bookmarkStart w:id="1526" w:name="_Toc89426279"/>
      <w:del w:id="1527" w:author="C3-220464" w:date="2022-01-25T19:47:00Z">
        <w:r w:rsidDel="002A4306">
          <w:delText>5.1.6.4.2</w:delText>
        </w:r>
        <w:r w:rsidDel="002A4306">
          <w:tab/>
          <w:delText>Type: &lt;TypeName 2&gt;</w:delText>
        </w:r>
        <w:bookmarkEnd w:id="1522"/>
        <w:bookmarkEnd w:id="1523"/>
        <w:bookmarkEnd w:id="1524"/>
        <w:bookmarkEnd w:id="1525"/>
        <w:bookmarkEnd w:id="1526"/>
      </w:del>
    </w:p>
    <w:p w14:paraId="25C0A72F" w14:textId="5C9DAA10" w:rsidR="00345A8F" w:rsidDel="002A4306" w:rsidRDefault="00D862C6">
      <w:pPr>
        <w:pStyle w:val="Guidance"/>
        <w:rPr>
          <w:del w:id="1528" w:author="C3-220464" w:date="2022-01-25T19:47:00Z"/>
        </w:rPr>
      </w:pPr>
      <w:del w:id="1529" w:author="C3-220464" w:date="2022-01-25T19:47:00Z">
        <w:r w:rsidDel="002A4306">
          <w:delText>And so on if there are more types to specify.</w:delText>
        </w:r>
      </w:del>
    </w:p>
    <w:p w14:paraId="6ADA7217" w14:textId="14D424A6" w:rsidR="00345A8F" w:rsidRDefault="00D862C6">
      <w:pPr>
        <w:pStyle w:val="4"/>
        <w:rPr>
          <w:ins w:id="1530" w:author="C3-220464" w:date="2022-01-25T19:47:00Z"/>
        </w:rPr>
      </w:pPr>
      <w:bookmarkStart w:id="1531" w:name="_Toc72784197"/>
      <w:bookmarkStart w:id="1532" w:name="_Toc73041743"/>
      <w:bookmarkStart w:id="1533" w:name="_Toc81244804"/>
      <w:bookmarkStart w:id="1534" w:name="_Toc88645368"/>
      <w:bookmarkStart w:id="1535" w:name="_Toc89426280"/>
      <w:bookmarkStart w:id="1536" w:name="_Toc94033161"/>
      <w:r>
        <w:t>5.1.6.5</w:t>
      </w:r>
      <w:r>
        <w:tab/>
        <w:t>Binary data</w:t>
      </w:r>
      <w:bookmarkEnd w:id="1531"/>
      <w:bookmarkEnd w:id="1532"/>
      <w:bookmarkEnd w:id="1533"/>
      <w:bookmarkEnd w:id="1534"/>
      <w:bookmarkEnd w:id="1535"/>
      <w:bookmarkEnd w:id="1536"/>
    </w:p>
    <w:p w14:paraId="298EC36E" w14:textId="6F257955" w:rsidR="002A4306" w:rsidRPr="00933583" w:rsidRDefault="002A4306" w:rsidP="002A4306">
      <w:pPr>
        <w:pPrChange w:id="1537" w:author="C3-220464" w:date="2022-01-25T19:47:00Z">
          <w:pPr>
            <w:pStyle w:val="4"/>
          </w:pPr>
        </w:pPrChange>
      </w:pPr>
      <w:ins w:id="1538" w:author="C3-220464" w:date="2022-01-25T19:47:00Z">
        <w:r>
          <w:rPr>
            <w:rFonts w:hint="eastAsia"/>
            <w:lang w:eastAsia="zh-CN"/>
          </w:rPr>
          <w:t>N</w:t>
        </w:r>
        <w:r>
          <w:rPr>
            <w:lang w:eastAsia="zh-CN"/>
          </w:rPr>
          <w:t>one in current specification.</w:t>
        </w:r>
      </w:ins>
    </w:p>
    <w:p w14:paraId="5957C926" w14:textId="30EAE08F" w:rsidR="00345A8F" w:rsidDel="002A4306" w:rsidRDefault="00D862C6">
      <w:pPr>
        <w:pStyle w:val="Guidance"/>
        <w:rPr>
          <w:del w:id="1539" w:author="C3-220464" w:date="2022-01-25T19:47:00Z"/>
        </w:rPr>
      </w:pPr>
      <w:del w:id="1540" w:author="C3-220464" w:date="2022-01-25T19:47:00Z">
        <w:r w:rsidDel="002A4306">
          <w:delText>This clause will specify what is encoded in binary part, if multipart media type is agreed to be supported by CT4 and is supported by the API. It shall be omitted if not applicable.</w:delText>
        </w:r>
      </w:del>
    </w:p>
    <w:p w14:paraId="17CCAD1F" w14:textId="2C5860B9" w:rsidR="00345A8F" w:rsidDel="002A4306" w:rsidRDefault="00D862C6">
      <w:pPr>
        <w:pStyle w:val="5"/>
        <w:rPr>
          <w:del w:id="1541" w:author="C3-220464" w:date="2022-01-25T19:47:00Z"/>
        </w:rPr>
      </w:pPr>
      <w:bookmarkStart w:id="1542" w:name="_Toc72784198"/>
      <w:bookmarkStart w:id="1543" w:name="_Toc73041744"/>
      <w:bookmarkStart w:id="1544" w:name="_Toc81244805"/>
      <w:bookmarkStart w:id="1545" w:name="_Toc88645369"/>
      <w:bookmarkStart w:id="1546" w:name="_Toc89426281"/>
      <w:del w:id="1547" w:author="C3-220464" w:date="2022-01-25T19:47:00Z">
        <w:r w:rsidDel="002A4306">
          <w:delText>5.1.6.5.1</w:delText>
        </w:r>
        <w:r w:rsidDel="002A4306">
          <w:tab/>
          <w:delText>Binary Data Types</w:delText>
        </w:r>
        <w:bookmarkEnd w:id="1542"/>
        <w:bookmarkEnd w:id="1543"/>
        <w:bookmarkEnd w:id="1544"/>
        <w:bookmarkEnd w:id="1545"/>
        <w:bookmarkEnd w:id="1546"/>
      </w:del>
    </w:p>
    <w:p w14:paraId="221A2A79" w14:textId="2E548B5F" w:rsidR="00345A8F" w:rsidDel="002A4306" w:rsidRDefault="00D862C6">
      <w:pPr>
        <w:pStyle w:val="TH"/>
        <w:rPr>
          <w:del w:id="1548" w:author="C3-220464" w:date="2022-01-25T19:47:00Z"/>
        </w:rPr>
      </w:pPr>
      <w:del w:id="1549" w:author="C3-220464" w:date="2022-01-25T19:47:00Z">
        <w:r w:rsidDel="002A4306">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rsidDel="002A4306" w14:paraId="4CE85A48" w14:textId="721F2A30">
        <w:trPr>
          <w:jc w:val="center"/>
          <w:del w:id="1550" w:author="C3-220464" w:date="2022-01-25T19:47: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60DC1DE0" w14:textId="74E880E5" w:rsidR="00345A8F" w:rsidDel="002A4306" w:rsidRDefault="00D862C6">
            <w:pPr>
              <w:pStyle w:val="TAH"/>
              <w:rPr>
                <w:del w:id="1551" w:author="C3-220464" w:date="2022-01-25T19:47:00Z"/>
              </w:rPr>
            </w:pPr>
            <w:del w:id="1552" w:author="C3-220464" w:date="2022-01-25T19:47:00Z">
              <w:r w:rsidDel="002A4306">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77303DF" w14:textId="732258A4" w:rsidR="00345A8F" w:rsidDel="002A4306" w:rsidRDefault="00D862C6">
            <w:pPr>
              <w:pStyle w:val="TAH"/>
              <w:rPr>
                <w:del w:id="1553" w:author="C3-220464" w:date="2022-01-25T19:47:00Z"/>
              </w:rPr>
            </w:pPr>
            <w:del w:id="1554" w:author="C3-220464" w:date="2022-01-25T19:47:00Z">
              <w:r w:rsidDel="002A4306">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26878A0" w14:textId="73CBF266" w:rsidR="00345A8F" w:rsidDel="002A4306" w:rsidRDefault="00D862C6">
            <w:pPr>
              <w:pStyle w:val="TAH"/>
              <w:rPr>
                <w:del w:id="1555" w:author="C3-220464" w:date="2022-01-25T19:47:00Z"/>
              </w:rPr>
            </w:pPr>
            <w:del w:id="1556" w:author="C3-220464" w:date="2022-01-25T19:47:00Z">
              <w:r w:rsidDel="002A4306">
                <w:delText>Content type</w:delText>
              </w:r>
            </w:del>
          </w:p>
        </w:tc>
      </w:tr>
      <w:tr w:rsidR="00345A8F" w:rsidDel="002A4306" w14:paraId="551CF4B8" w14:textId="08A0CCD7">
        <w:trPr>
          <w:jc w:val="center"/>
          <w:del w:id="1557" w:author="C3-220464" w:date="2022-01-25T19:47:00Z"/>
        </w:trPr>
        <w:tc>
          <w:tcPr>
            <w:tcW w:w="2718" w:type="dxa"/>
            <w:tcBorders>
              <w:top w:val="single" w:sz="4" w:space="0" w:color="auto"/>
              <w:left w:val="single" w:sz="4" w:space="0" w:color="auto"/>
              <w:bottom w:val="single" w:sz="4" w:space="0" w:color="auto"/>
              <w:right w:val="single" w:sz="4" w:space="0" w:color="auto"/>
            </w:tcBorders>
          </w:tcPr>
          <w:p w14:paraId="08DC52ED" w14:textId="622738BD" w:rsidR="00345A8F" w:rsidDel="002A4306" w:rsidRDefault="00D862C6">
            <w:pPr>
              <w:pStyle w:val="TAL"/>
              <w:rPr>
                <w:del w:id="1558" w:author="C3-220464" w:date="2022-01-25T19:47:00Z"/>
              </w:rPr>
            </w:pPr>
            <w:del w:id="1559" w:author="C3-220464" w:date="2022-01-25T19:47:00Z">
              <w:r w:rsidDel="002A4306">
                <w:delText>&lt; Binary Data 1 &gt;</w:delText>
              </w:r>
            </w:del>
          </w:p>
          <w:p w14:paraId="07660E9D" w14:textId="6585F43A" w:rsidR="00345A8F" w:rsidDel="002A4306" w:rsidRDefault="00D862C6">
            <w:pPr>
              <w:pStyle w:val="TAL"/>
              <w:rPr>
                <w:del w:id="1560" w:author="C3-220464" w:date="2022-01-25T19:47:00Z"/>
              </w:rPr>
            </w:pPr>
            <w:del w:id="1561" w:author="C3-220464" w:date="2022-01-25T19:47:00Z">
              <w:r w:rsidDel="002A4306">
                <w:delText>e.g. N1 SM Message</w:delText>
              </w:r>
            </w:del>
          </w:p>
          <w:p w14:paraId="714B5F92" w14:textId="5EF7405E" w:rsidR="00345A8F" w:rsidDel="002A4306" w:rsidRDefault="00345A8F">
            <w:pPr>
              <w:pStyle w:val="TAL"/>
              <w:rPr>
                <w:del w:id="1562" w:author="C3-220464" w:date="2022-01-25T19:47:00Z"/>
              </w:rPr>
            </w:pPr>
          </w:p>
        </w:tc>
        <w:tc>
          <w:tcPr>
            <w:tcW w:w="1378" w:type="dxa"/>
            <w:tcBorders>
              <w:top w:val="single" w:sz="4" w:space="0" w:color="auto"/>
              <w:left w:val="single" w:sz="4" w:space="0" w:color="auto"/>
              <w:bottom w:val="single" w:sz="4" w:space="0" w:color="auto"/>
              <w:right w:val="single" w:sz="4" w:space="0" w:color="auto"/>
            </w:tcBorders>
          </w:tcPr>
          <w:p w14:paraId="739E4944" w14:textId="4E77C757" w:rsidR="00345A8F" w:rsidDel="002A4306" w:rsidRDefault="00D862C6">
            <w:pPr>
              <w:pStyle w:val="TAC"/>
              <w:rPr>
                <w:del w:id="1563" w:author="C3-220464" w:date="2022-01-25T19:47:00Z"/>
              </w:rPr>
            </w:pPr>
            <w:del w:id="1564" w:author="C3-220464" w:date="2022-01-25T19:47:00Z">
              <w:r w:rsidDel="002A4306">
                <w:delText>&lt; clause &gt;</w:delText>
              </w:r>
            </w:del>
          </w:p>
          <w:p w14:paraId="1A6D9ED5" w14:textId="4E055EE5" w:rsidR="00345A8F" w:rsidDel="002A4306" w:rsidRDefault="00D862C6">
            <w:pPr>
              <w:pStyle w:val="TAC"/>
              <w:rPr>
                <w:del w:id="1565" w:author="C3-220464" w:date="2022-01-25T19:47:00Z"/>
              </w:rPr>
            </w:pPr>
            <w:del w:id="1566" w:author="C3-220464" w:date="2022-01-25T19:47:00Z">
              <w:r w:rsidDel="002A4306">
                <w:delText>e.g. 5.1.6.5.1</w:delText>
              </w:r>
            </w:del>
          </w:p>
        </w:tc>
        <w:tc>
          <w:tcPr>
            <w:tcW w:w="4381" w:type="dxa"/>
            <w:tcBorders>
              <w:top w:val="single" w:sz="4" w:space="0" w:color="auto"/>
              <w:left w:val="single" w:sz="4" w:space="0" w:color="auto"/>
              <w:bottom w:val="single" w:sz="4" w:space="0" w:color="auto"/>
              <w:right w:val="single" w:sz="4" w:space="0" w:color="auto"/>
            </w:tcBorders>
          </w:tcPr>
          <w:p w14:paraId="7A72FEDB" w14:textId="5903D0FD" w:rsidR="00345A8F" w:rsidDel="002A4306" w:rsidRDefault="00D862C6">
            <w:pPr>
              <w:pStyle w:val="TAL"/>
              <w:rPr>
                <w:del w:id="1567" w:author="C3-220464" w:date="2022-01-25T19:47:00Z"/>
                <w:rFonts w:cs="Arial"/>
                <w:szCs w:val="18"/>
              </w:rPr>
            </w:pPr>
            <w:del w:id="1568" w:author="C3-220464" w:date="2022-01-25T19:47:00Z">
              <w:r w:rsidDel="002A4306">
                <w:rPr>
                  <w:rFonts w:cs="Arial"/>
                  <w:szCs w:val="18"/>
                </w:rPr>
                <w:delText>&lt;content type&gt;</w:delText>
              </w:r>
            </w:del>
          </w:p>
          <w:p w14:paraId="28A82194" w14:textId="077AAF39" w:rsidR="00345A8F" w:rsidDel="002A4306" w:rsidRDefault="00D862C6">
            <w:pPr>
              <w:pStyle w:val="TAL"/>
              <w:rPr>
                <w:del w:id="1569" w:author="C3-220464" w:date="2022-01-25T19:47:00Z"/>
                <w:rFonts w:cs="Arial"/>
                <w:szCs w:val="18"/>
              </w:rPr>
            </w:pPr>
            <w:del w:id="1570" w:author="C3-220464" w:date="2022-01-25T19:47:00Z">
              <w:r w:rsidDel="002A4306">
                <w:rPr>
                  <w:rFonts w:cs="Arial"/>
                  <w:szCs w:val="18"/>
                </w:rPr>
                <w:delText>e.g. vnd.3gpp.5gnas</w:delText>
              </w:r>
            </w:del>
          </w:p>
        </w:tc>
      </w:tr>
      <w:tr w:rsidR="00345A8F" w:rsidDel="002A4306" w14:paraId="358D1404" w14:textId="04B833AC">
        <w:trPr>
          <w:jc w:val="center"/>
          <w:del w:id="1571" w:author="C3-220464" w:date="2022-01-25T19:47:00Z"/>
        </w:trPr>
        <w:tc>
          <w:tcPr>
            <w:tcW w:w="2718" w:type="dxa"/>
            <w:tcBorders>
              <w:top w:val="single" w:sz="4" w:space="0" w:color="auto"/>
              <w:left w:val="single" w:sz="4" w:space="0" w:color="auto"/>
              <w:bottom w:val="single" w:sz="4" w:space="0" w:color="auto"/>
              <w:right w:val="single" w:sz="4" w:space="0" w:color="auto"/>
            </w:tcBorders>
          </w:tcPr>
          <w:p w14:paraId="52E51B66" w14:textId="1BDF1140" w:rsidR="00345A8F" w:rsidDel="002A4306" w:rsidRDefault="00345A8F">
            <w:pPr>
              <w:pStyle w:val="TAL"/>
              <w:rPr>
                <w:del w:id="1572" w:author="C3-220464" w:date="2022-01-25T19:47:00Z"/>
              </w:rPr>
            </w:pPr>
          </w:p>
        </w:tc>
        <w:tc>
          <w:tcPr>
            <w:tcW w:w="1378" w:type="dxa"/>
            <w:tcBorders>
              <w:top w:val="single" w:sz="4" w:space="0" w:color="auto"/>
              <w:left w:val="single" w:sz="4" w:space="0" w:color="auto"/>
              <w:bottom w:val="single" w:sz="4" w:space="0" w:color="auto"/>
              <w:right w:val="single" w:sz="4" w:space="0" w:color="auto"/>
            </w:tcBorders>
          </w:tcPr>
          <w:p w14:paraId="3A58E8C1" w14:textId="57A5801E" w:rsidR="00345A8F" w:rsidDel="002A4306" w:rsidRDefault="00345A8F">
            <w:pPr>
              <w:pStyle w:val="TAC"/>
              <w:rPr>
                <w:del w:id="1573" w:author="C3-220464" w:date="2022-01-25T19:47:00Z"/>
              </w:rPr>
            </w:pPr>
          </w:p>
        </w:tc>
        <w:tc>
          <w:tcPr>
            <w:tcW w:w="4381" w:type="dxa"/>
            <w:tcBorders>
              <w:top w:val="single" w:sz="4" w:space="0" w:color="auto"/>
              <w:left w:val="single" w:sz="4" w:space="0" w:color="auto"/>
              <w:bottom w:val="single" w:sz="4" w:space="0" w:color="auto"/>
              <w:right w:val="single" w:sz="4" w:space="0" w:color="auto"/>
            </w:tcBorders>
          </w:tcPr>
          <w:p w14:paraId="7FE5FFA3" w14:textId="0330DDC3" w:rsidR="00345A8F" w:rsidDel="002A4306" w:rsidRDefault="00345A8F">
            <w:pPr>
              <w:pStyle w:val="TAL"/>
              <w:rPr>
                <w:del w:id="1574" w:author="C3-220464" w:date="2022-01-25T19:47:00Z"/>
                <w:rFonts w:cs="Arial"/>
                <w:szCs w:val="18"/>
              </w:rPr>
            </w:pPr>
          </w:p>
        </w:tc>
      </w:tr>
    </w:tbl>
    <w:p w14:paraId="0045A46A" w14:textId="29A2F8F2" w:rsidR="00345A8F" w:rsidDel="002A4306" w:rsidRDefault="00345A8F">
      <w:pPr>
        <w:pStyle w:val="Guidance"/>
        <w:rPr>
          <w:del w:id="1575" w:author="C3-220464" w:date="2022-01-25T19:47:00Z"/>
          <w:color w:val="auto"/>
        </w:rPr>
      </w:pPr>
    </w:p>
    <w:p w14:paraId="0AC12A83" w14:textId="5013C60B" w:rsidR="00345A8F" w:rsidDel="002A4306" w:rsidRDefault="00D862C6">
      <w:pPr>
        <w:pStyle w:val="TAL"/>
        <w:rPr>
          <w:del w:id="1576" w:author="C3-220464" w:date="2022-01-25T19:47:00Z"/>
        </w:rPr>
      </w:pPr>
      <w:del w:id="1577" w:author="C3-220464" w:date="2022-01-25T19:47:00Z">
        <w:r w:rsidDel="002A4306">
          <w:delText>5.1.6.5.1</w:delText>
        </w:r>
        <w:r w:rsidDel="002A4306">
          <w:tab/>
          <w:delText>&lt; Binary Data 1 &gt;</w:delText>
        </w:r>
      </w:del>
    </w:p>
    <w:p w14:paraId="2F889951" w14:textId="21A175EE" w:rsidR="00345A8F" w:rsidDel="002A4306" w:rsidRDefault="00345A8F">
      <w:pPr>
        <w:pStyle w:val="TAL"/>
        <w:rPr>
          <w:del w:id="1578" w:author="C3-220464" w:date="2022-01-25T19:47:00Z"/>
        </w:rPr>
      </w:pPr>
    </w:p>
    <w:p w14:paraId="266E8359" w14:textId="12097418" w:rsidR="00345A8F" w:rsidDel="002A4306" w:rsidRDefault="00D862C6">
      <w:pPr>
        <w:pStyle w:val="TAL"/>
        <w:rPr>
          <w:del w:id="1579" w:author="C3-220464" w:date="2022-01-25T19:47:00Z"/>
          <w:rFonts w:ascii="Times New Roman" w:hAnsi="Times New Roman"/>
          <w:i/>
          <w:color w:val="0070C0"/>
          <w:sz w:val="20"/>
        </w:rPr>
      </w:pPr>
      <w:del w:id="1580" w:author="C3-220464" w:date="2022-01-25T19:47:00Z">
        <w:r w:rsidDel="002A4306">
          <w:rPr>
            <w:rFonts w:ascii="Times New Roman" w:hAnsi="Times New Roman"/>
            <w:i/>
            <w:color w:val="0070C0"/>
            <w:sz w:val="20"/>
          </w:rPr>
          <w:delText>And so on if there are more binary data to specify</w:delText>
        </w:r>
      </w:del>
    </w:p>
    <w:p w14:paraId="78B1AA22" w14:textId="77777777" w:rsidR="00345A8F" w:rsidRDefault="00D862C6">
      <w:pPr>
        <w:pStyle w:val="3"/>
      </w:pPr>
      <w:bookmarkStart w:id="1581" w:name="_Toc72784199"/>
      <w:bookmarkStart w:id="1582" w:name="_Toc73041745"/>
      <w:bookmarkStart w:id="1583" w:name="_Toc81244806"/>
      <w:bookmarkStart w:id="1584" w:name="_Toc88645370"/>
      <w:bookmarkStart w:id="1585" w:name="_Toc89426282"/>
      <w:bookmarkStart w:id="1586" w:name="_Toc94033162"/>
      <w:r>
        <w:t>5.1.7</w:t>
      </w:r>
      <w:r>
        <w:tab/>
        <w:t>Error Handling</w:t>
      </w:r>
      <w:bookmarkEnd w:id="1581"/>
      <w:bookmarkEnd w:id="1582"/>
      <w:bookmarkEnd w:id="1583"/>
      <w:bookmarkEnd w:id="1584"/>
      <w:bookmarkEnd w:id="1585"/>
      <w:bookmarkEnd w:id="1586"/>
    </w:p>
    <w:p w14:paraId="52D8D6C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63B421E6" w14:textId="77777777" w:rsidR="00345A8F" w:rsidRDefault="00D862C6">
      <w:pPr>
        <w:pStyle w:val="4"/>
      </w:pPr>
      <w:bookmarkStart w:id="1587" w:name="_Toc72784200"/>
      <w:bookmarkStart w:id="1588" w:name="_Toc73041746"/>
      <w:bookmarkStart w:id="1589" w:name="_Toc81244807"/>
      <w:bookmarkStart w:id="1590" w:name="_Toc88645371"/>
      <w:bookmarkStart w:id="1591" w:name="_Toc89426283"/>
      <w:bookmarkStart w:id="1592" w:name="_Toc94033163"/>
      <w:r>
        <w:t>5.1.7.1</w:t>
      </w:r>
      <w:r>
        <w:tab/>
        <w:t>General</w:t>
      </w:r>
      <w:bookmarkEnd w:id="1587"/>
      <w:bookmarkEnd w:id="1588"/>
      <w:bookmarkEnd w:id="1589"/>
      <w:bookmarkEnd w:id="1590"/>
      <w:bookmarkEnd w:id="1591"/>
      <w:bookmarkEnd w:id="1592"/>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593" w:name="_Toc72784201"/>
      <w:bookmarkStart w:id="1594" w:name="_Toc73041747"/>
      <w:bookmarkStart w:id="1595" w:name="_Toc81244808"/>
      <w:bookmarkStart w:id="1596" w:name="_Toc88645372"/>
      <w:bookmarkStart w:id="1597" w:name="_Toc89426284"/>
      <w:bookmarkStart w:id="1598" w:name="_Toc94033164"/>
      <w:r>
        <w:t>5.1.7.2</w:t>
      </w:r>
      <w:r>
        <w:tab/>
        <w:t>Protocol Errors</w:t>
      </w:r>
      <w:bookmarkEnd w:id="1593"/>
      <w:bookmarkEnd w:id="1594"/>
      <w:bookmarkEnd w:id="1595"/>
      <w:bookmarkEnd w:id="1596"/>
      <w:bookmarkEnd w:id="1597"/>
      <w:bookmarkEnd w:id="1598"/>
    </w:p>
    <w:p w14:paraId="2CE7A2BF" w14:textId="77777777" w:rsidR="00345A8F" w:rsidRDefault="00D862C6">
      <w:r>
        <w:t xml:space="preserve">No specific procedures for the </w:t>
      </w:r>
      <w:r>
        <w:rPr>
          <w:noProof/>
        </w:rPr>
        <w:t>Nmfaf_3daDataManagement</w:t>
      </w:r>
      <w:r>
        <w:t xml:space="preserve"> service are specified.</w:t>
      </w:r>
    </w:p>
    <w:p w14:paraId="4D5B3CAC" w14:textId="77777777" w:rsidR="00345A8F" w:rsidRDefault="00D862C6">
      <w:pPr>
        <w:pStyle w:val="Guidance"/>
      </w:pPr>
      <w:r>
        <w:t>Or add specific information for the API if applicable.</w:t>
      </w:r>
    </w:p>
    <w:p w14:paraId="403370AB" w14:textId="77777777" w:rsidR="00345A8F" w:rsidRDefault="00D862C6">
      <w:pPr>
        <w:pStyle w:val="4"/>
      </w:pPr>
      <w:bookmarkStart w:id="1599" w:name="_Toc72784202"/>
      <w:bookmarkStart w:id="1600" w:name="_Toc73041748"/>
      <w:bookmarkStart w:id="1601" w:name="_Toc81244809"/>
      <w:bookmarkStart w:id="1602" w:name="_Toc88645373"/>
      <w:bookmarkStart w:id="1603" w:name="_Toc89426285"/>
      <w:bookmarkStart w:id="1604" w:name="_Toc94033165"/>
      <w:r>
        <w:t>5.1.7.3</w:t>
      </w:r>
      <w:r>
        <w:tab/>
        <w:t>Application Errors</w:t>
      </w:r>
      <w:bookmarkEnd w:id="1599"/>
      <w:bookmarkEnd w:id="1600"/>
      <w:bookmarkEnd w:id="1601"/>
      <w:bookmarkEnd w:id="1602"/>
      <w:bookmarkEnd w:id="1603"/>
      <w:bookmarkEnd w:id="1604"/>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605" w:name="_Toc72784203"/>
      <w:bookmarkStart w:id="1606" w:name="_Toc73041749"/>
      <w:bookmarkStart w:id="1607" w:name="_Toc81244810"/>
      <w:bookmarkStart w:id="1608" w:name="_Toc88645374"/>
      <w:bookmarkStart w:id="1609" w:name="_Toc89426286"/>
      <w:bookmarkStart w:id="1610" w:name="_Toc94033166"/>
      <w:r>
        <w:t>5.1.8</w:t>
      </w:r>
      <w:r>
        <w:rPr>
          <w:lang w:eastAsia="zh-CN"/>
        </w:rPr>
        <w:tab/>
        <w:t>Feature negotiation</w:t>
      </w:r>
      <w:bookmarkEnd w:id="1605"/>
      <w:bookmarkEnd w:id="1606"/>
      <w:bookmarkEnd w:id="1607"/>
      <w:bookmarkEnd w:id="1608"/>
      <w:bookmarkEnd w:id="1609"/>
      <w:bookmarkEnd w:id="1610"/>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611" w:name="_Toc72784204"/>
      <w:bookmarkStart w:id="1612" w:name="_Toc73041750"/>
      <w:bookmarkStart w:id="1613" w:name="_Toc81244811"/>
      <w:bookmarkStart w:id="1614" w:name="_Toc88645375"/>
      <w:bookmarkStart w:id="1615" w:name="_Toc89426287"/>
      <w:bookmarkStart w:id="1616" w:name="_Toc94033167"/>
      <w:r>
        <w:t>5.1.9</w:t>
      </w:r>
      <w:r>
        <w:tab/>
        <w:t>Security</w:t>
      </w:r>
      <w:bookmarkEnd w:id="1611"/>
      <w:bookmarkEnd w:id="1612"/>
      <w:bookmarkEnd w:id="1613"/>
      <w:bookmarkEnd w:id="1614"/>
      <w:bookmarkEnd w:id="1615"/>
      <w:bookmarkEnd w:id="1616"/>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617" w:name="_Toc72784205"/>
      <w:bookmarkStart w:id="1618" w:name="_Toc73041751"/>
      <w:bookmarkStart w:id="1619" w:name="_Toc81244812"/>
      <w:bookmarkStart w:id="1620" w:name="_Toc88645376"/>
      <w:bookmarkStart w:id="1621" w:name="_Toc89426288"/>
      <w:bookmarkStart w:id="1622" w:name="_Toc94033168"/>
      <w:r>
        <w:t>5.2</w:t>
      </w:r>
      <w:r>
        <w:tab/>
        <w:t>Nmfaf_3caDataManagement Service API</w:t>
      </w:r>
      <w:bookmarkEnd w:id="1617"/>
      <w:bookmarkEnd w:id="1618"/>
      <w:bookmarkEnd w:id="1619"/>
      <w:bookmarkEnd w:id="1620"/>
      <w:bookmarkEnd w:id="1621"/>
      <w:bookmarkEnd w:id="1622"/>
    </w:p>
    <w:p w14:paraId="0F50E764" w14:textId="77777777" w:rsidR="00345A8F" w:rsidRDefault="00D862C6">
      <w:pPr>
        <w:pStyle w:val="Guidance"/>
      </w:pPr>
      <w:r>
        <w:t>One clause per service, where &lt;service 1&gt; is to be replaced by the service name (e.g. Nsmf_PDUSession).</w:t>
      </w:r>
    </w:p>
    <w:p w14:paraId="2DC993C3" w14:textId="77777777" w:rsidR="00345A8F" w:rsidRDefault="00D862C6">
      <w:pPr>
        <w:pStyle w:val="3"/>
      </w:pPr>
      <w:bookmarkStart w:id="1623" w:name="_Toc72784206"/>
      <w:bookmarkStart w:id="1624" w:name="_Toc73041752"/>
      <w:bookmarkStart w:id="1625" w:name="_Toc81244813"/>
      <w:bookmarkStart w:id="1626" w:name="_Toc88645377"/>
      <w:bookmarkStart w:id="1627" w:name="_Toc89426289"/>
      <w:bookmarkStart w:id="1628" w:name="_Toc94033169"/>
      <w:r>
        <w:t>5.2.1</w:t>
      </w:r>
      <w:r>
        <w:tab/>
        <w:t>Introduction</w:t>
      </w:r>
      <w:bookmarkEnd w:id="1623"/>
      <w:bookmarkEnd w:id="1624"/>
      <w:bookmarkEnd w:id="1625"/>
      <w:bookmarkEnd w:id="1626"/>
      <w:bookmarkEnd w:id="1627"/>
      <w:bookmarkEnd w:id="1628"/>
    </w:p>
    <w:p w14:paraId="29366EAB" w14:textId="77777777" w:rsidR="00345A8F" w:rsidRDefault="00D862C6">
      <w:pPr>
        <w:pStyle w:val="Guidance"/>
      </w:pPr>
      <w:r>
        <w:t>This clause specifies the API Name and Version.</w:t>
      </w:r>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629" w:name="_Toc72784207"/>
      <w:bookmarkStart w:id="1630" w:name="_Toc73041753"/>
      <w:bookmarkStart w:id="1631" w:name="_Toc81244814"/>
      <w:bookmarkStart w:id="1632" w:name="_Toc88645378"/>
      <w:bookmarkStart w:id="1633" w:name="_Toc89426290"/>
      <w:bookmarkStart w:id="1634" w:name="_Toc94033170"/>
      <w:r>
        <w:t>5.2.2</w:t>
      </w:r>
      <w:r>
        <w:tab/>
        <w:t>Usage of HTTP</w:t>
      </w:r>
      <w:bookmarkEnd w:id="1629"/>
      <w:bookmarkEnd w:id="1630"/>
      <w:bookmarkEnd w:id="1631"/>
      <w:bookmarkEnd w:id="1632"/>
      <w:bookmarkEnd w:id="1633"/>
      <w:bookmarkEnd w:id="1634"/>
    </w:p>
    <w:p w14:paraId="2A193B6D" w14:textId="77777777" w:rsidR="00345A8F" w:rsidRDefault="00D862C6">
      <w:pPr>
        <w:pStyle w:val="4"/>
      </w:pPr>
      <w:bookmarkStart w:id="1635" w:name="_Toc72784208"/>
      <w:bookmarkStart w:id="1636" w:name="_Toc73041754"/>
      <w:bookmarkStart w:id="1637" w:name="_Toc81244815"/>
      <w:bookmarkStart w:id="1638" w:name="_Toc88645379"/>
      <w:bookmarkStart w:id="1639" w:name="_Toc89426291"/>
      <w:bookmarkStart w:id="1640" w:name="_Toc94033171"/>
      <w:r>
        <w:t>5.2.2.1</w:t>
      </w:r>
      <w:r>
        <w:tab/>
        <w:t>General</w:t>
      </w:r>
      <w:bookmarkEnd w:id="1635"/>
      <w:bookmarkEnd w:id="1636"/>
      <w:bookmarkEnd w:id="1637"/>
      <w:bookmarkEnd w:id="1638"/>
      <w:bookmarkEnd w:id="1639"/>
      <w:bookmarkEnd w:id="1640"/>
    </w:p>
    <w:p w14:paraId="25098AA8" w14:textId="77777777" w:rsidR="00345A8F" w:rsidRDefault="00D862C6">
      <w:pPr>
        <w:pStyle w:val="Guidance"/>
      </w:pPr>
      <w:r>
        <w:t>This clause will include a reference to TS 29.500 for the description of the Transport and HTTP/2.0 protocol requirements and for the security requirements.</w:t>
      </w:r>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1641" w:name="_Toc72784209"/>
      <w:bookmarkStart w:id="1642" w:name="_Toc73041755"/>
      <w:bookmarkStart w:id="1643" w:name="_Toc81244816"/>
      <w:bookmarkStart w:id="1644" w:name="_Toc88645380"/>
      <w:bookmarkStart w:id="1645" w:name="_Toc89426292"/>
      <w:bookmarkStart w:id="1646" w:name="_Toc94033172"/>
      <w:r>
        <w:t>5.2.2.2</w:t>
      </w:r>
      <w:r>
        <w:tab/>
        <w:t>HTTP standard headers</w:t>
      </w:r>
      <w:bookmarkEnd w:id="1641"/>
      <w:bookmarkEnd w:id="1642"/>
      <w:bookmarkEnd w:id="1643"/>
      <w:bookmarkEnd w:id="1644"/>
      <w:bookmarkEnd w:id="1645"/>
      <w:bookmarkEnd w:id="1646"/>
    </w:p>
    <w:p w14:paraId="1C8F4D4A" w14:textId="77777777" w:rsidR="00345A8F" w:rsidRDefault="00D862C6">
      <w:pPr>
        <w:pStyle w:val="5"/>
        <w:rPr>
          <w:lang w:eastAsia="zh-CN"/>
        </w:rPr>
      </w:pPr>
      <w:bookmarkStart w:id="1647" w:name="_Toc72784210"/>
      <w:bookmarkStart w:id="1648" w:name="_Toc73041756"/>
      <w:bookmarkStart w:id="1649" w:name="_Toc81244817"/>
      <w:bookmarkStart w:id="1650" w:name="_Toc88645381"/>
      <w:bookmarkStart w:id="1651" w:name="_Toc89426293"/>
      <w:bookmarkStart w:id="1652" w:name="_Toc94033173"/>
      <w:r>
        <w:t>5.2.2.2.1</w:t>
      </w:r>
      <w:r>
        <w:rPr>
          <w:rFonts w:hint="eastAsia"/>
          <w:lang w:eastAsia="zh-CN"/>
        </w:rPr>
        <w:tab/>
      </w:r>
      <w:r>
        <w:rPr>
          <w:lang w:eastAsia="zh-CN"/>
        </w:rPr>
        <w:t>General</w:t>
      </w:r>
      <w:bookmarkEnd w:id="1647"/>
      <w:bookmarkEnd w:id="1648"/>
      <w:bookmarkEnd w:id="1649"/>
      <w:bookmarkEnd w:id="1650"/>
      <w:bookmarkEnd w:id="1651"/>
      <w:bookmarkEnd w:id="1652"/>
    </w:p>
    <w:p w14:paraId="4094BF9D" w14:textId="77777777" w:rsidR="00345A8F" w:rsidRDefault="00D862C6">
      <w:pPr>
        <w:rPr>
          <w:noProof/>
        </w:rPr>
      </w:pPr>
      <w:r>
        <w:rPr>
          <w:noProof/>
        </w:rPr>
        <w:t>See clause 5.2.2 of 3GPP TS 29.500 [4] for the usage of HTTP standard headers.</w:t>
      </w:r>
    </w:p>
    <w:p w14:paraId="2587B890" w14:textId="77777777" w:rsidR="00345A8F" w:rsidRDefault="00D862C6">
      <w:pPr>
        <w:pStyle w:val="Guidance"/>
      </w:pPr>
      <w:r>
        <w:t>Add specific information for the API if applicable.</w:t>
      </w:r>
    </w:p>
    <w:p w14:paraId="62C02D93" w14:textId="77777777" w:rsidR="00345A8F" w:rsidRDefault="00D862C6">
      <w:pPr>
        <w:pStyle w:val="5"/>
      </w:pPr>
      <w:bookmarkStart w:id="1653" w:name="_Toc72784211"/>
      <w:bookmarkStart w:id="1654" w:name="_Toc73041757"/>
      <w:bookmarkStart w:id="1655" w:name="_Toc81244818"/>
      <w:bookmarkStart w:id="1656" w:name="_Toc88645382"/>
      <w:bookmarkStart w:id="1657" w:name="_Toc89426294"/>
      <w:bookmarkStart w:id="1658" w:name="_Toc94033174"/>
      <w:r>
        <w:t>5.2.2.2.2</w:t>
      </w:r>
      <w:r>
        <w:tab/>
        <w:t>Content type</w:t>
      </w:r>
      <w:bookmarkEnd w:id="1653"/>
      <w:bookmarkEnd w:id="1654"/>
      <w:bookmarkEnd w:id="1655"/>
      <w:bookmarkEnd w:id="1656"/>
      <w:bookmarkEnd w:id="1657"/>
      <w:bookmarkEnd w:id="1658"/>
    </w:p>
    <w:p w14:paraId="01A14243"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2277C05C" w14:textId="77777777"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1659" w:name="_Toc72784212"/>
      <w:bookmarkStart w:id="1660" w:name="_Toc73041758"/>
      <w:bookmarkStart w:id="1661" w:name="_Toc81244819"/>
      <w:bookmarkStart w:id="1662" w:name="_Toc88645383"/>
      <w:bookmarkStart w:id="1663" w:name="_Toc89426295"/>
      <w:bookmarkStart w:id="1664" w:name="_Toc94033175"/>
      <w:r>
        <w:t>5.2.2.3</w:t>
      </w:r>
      <w:r>
        <w:tab/>
        <w:t>HTTP custom headers</w:t>
      </w:r>
      <w:bookmarkEnd w:id="1659"/>
      <w:bookmarkEnd w:id="1660"/>
      <w:bookmarkEnd w:id="1661"/>
      <w:bookmarkEnd w:id="1662"/>
      <w:bookmarkEnd w:id="1663"/>
      <w:bookmarkEnd w:id="1664"/>
    </w:p>
    <w:p w14:paraId="51170DFC" w14:textId="77777777" w:rsidR="00345A8F" w:rsidRDefault="00D862C6">
      <w:pPr>
        <w:rPr>
          <w:noProof/>
        </w:rPr>
      </w:pPr>
      <w:r>
        <w:rPr>
          <w:noProof/>
        </w:rPr>
        <w:t>The mandatory HTTP custom header fields specified in clause 5.2.3.2 of 3GPP TS 29.500 [4] shall be applicable.</w:t>
      </w:r>
    </w:p>
    <w:p w14:paraId="7C804D8A" w14:textId="77777777" w:rsidR="00345A8F" w:rsidRDefault="00D862C6">
      <w:pPr>
        <w:pStyle w:val="Guidance"/>
      </w:pPr>
      <w:r>
        <w:t>Add specific information for the API if applicable.</w:t>
      </w:r>
    </w:p>
    <w:p w14:paraId="612BB4E5" w14:textId="77777777" w:rsidR="00345A8F" w:rsidRDefault="00D862C6">
      <w:pPr>
        <w:pStyle w:val="3"/>
      </w:pPr>
      <w:bookmarkStart w:id="1665" w:name="_Toc72784213"/>
      <w:bookmarkStart w:id="1666" w:name="_Toc73041759"/>
      <w:bookmarkStart w:id="1667" w:name="_Toc81244820"/>
      <w:bookmarkStart w:id="1668" w:name="_Toc88645384"/>
      <w:bookmarkStart w:id="1669" w:name="_Toc89426296"/>
      <w:bookmarkStart w:id="1670" w:name="_Toc94033176"/>
      <w:r>
        <w:t>5.2.3</w:t>
      </w:r>
      <w:r>
        <w:tab/>
        <w:t>Resources</w:t>
      </w:r>
      <w:bookmarkEnd w:id="1665"/>
      <w:bookmarkEnd w:id="1666"/>
      <w:bookmarkEnd w:id="1667"/>
      <w:bookmarkEnd w:id="1668"/>
      <w:bookmarkEnd w:id="1669"/>
      <w:bookmarkEnd w:id="1670"/>
    </w:p>
    <w:p w14:paraId="64C7A881" w14:textId="77777777" w:rsidR="00345A8F" w:rsidRDefault="00D862C6">
      <w:pPr>
        <w:pStyle w:val="4"/>
      </w:pPr>
      <w:bookmarkStart w:id="1671" w:name="_Toc72784214"/>
      <w:bookmarkStart w:id="1672" w:name="_Toc73041760"/>
      <w:bookmarkStart w:id="1673" w:name="_Toc81244821"/>
      <w:bookmarkStart w:id="1674" w:name="_Toc88645385"/>
      <w:bookmarkStart w:id="1675" w:name="_Toc89426297"/>
      <w:bookmarkStart w:id="1676" w:name="_Toc94033177"/>
      <w:r>
        <w:t>5.2.3.1</w:t>
      </w:r>
      <w:r>
        <w:tab/>
        <w:t>Overview</w:t>
      </w:r>
      <w:bookmarkEnd w:id="1671"/>
      <w:bookmarkEnd w:id="1672"/>
      <w:bookmarkEnd w:id="1673"/>
      <w:bookmarkEnd w:id="1674"/>
      <w:bookmarkEnd w:id="1675"/>
      <w:bookmarkEnd w:id="1676"/>
    </w:p>
    <w:p w14:paraId="5A984B9B" w14:textId="0D80C0E1" w:rsidR="00345A8F" w:rsidDel="00BD2487" w:rsidRDefault="00D862C6">
      <w:pPr>
        <w:pStyle w:val="Guidance"/>
        <w:rPr>
          <w:del w:id="1677" w:author="C3-220505" w:date="2022-01-25T19:54:00Z"/>
        </w:rPr>
      </w:pPr>
      <w:del w:id="1678" w:author="C3-220505" w:date="2022-01-25T19:54:00Z">
        <w:r w:rsidDel="00BD2487">
          <w:delText>This clause will describe the structure for the Resource URIs and the resources and methods used for the service.</w:delText>
        </w:r>
      </w:del>
    </w:p>
    <w:p w14:paraId="1F9964FC" w14:textId="4631F415" w:rsidR="00345A8F" w:rsidDel="00BD2487" w:rsidRDefault="00D862C6">
      <w:pPr>
        <w:pStyle w:val="EX"/>
        <w:rPr>
          <w:del w:id="1679" w:author="C3-220505" w:date="2022-01-25T19:54:00Z"/>
        </w:rPr>
      </w:pPr>
      <w:del w:id="1680" w:author="C3-220505" w:date="2022-01-25T19:54:00Z">
        <w:r w:rsidDel="00BD2487">
          <w:delText>Example:</w:delText>
        </w:r>
      </w:del>
    </w:p>
    <w:p w14:paraId="5AC3CBB2" w14:textId="77777777" w:rsidR="00345A8F" w:rsidRDefault="00D862C6">
      <w:pPr>
        <w:pStyle w:val="TH"/>
        <w:rPr>
          <w:lang w:val="en-US"/>
        </w:rPr>
      </w:pPr>
      <w:r>
        <w:object w:dxaOrig="11975" w:dyaOrig="9579" w14:anchorId="6D2E232C">
          <v:shape id="_x0000_i1031" type="#_x0000_t75" style="width:435.75pt;height:348.75pt" o:ole="">
            <v:imagedata r:id="rId32" o:title=""/>
          </v:shape>
          <o:OLEObject Type="Embed" ProgID="Visio.Drawing.11" ShapeID="_x0000_i1031" DrawAspect="Content" ObjectID="_1704645972" r:id="rId33"/>
        </w:object>
      </w:r>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Change w:id="1681">
          <w:tblGrid>
            <w:gridCol w:w="2540"/>
            <w:gridCol w:w="2848"/>
            <w:gridCol w:w="957"/>
            <w:gridCol w:w="3142"/>
          </w:tblGrid>
        </w:tblGridChange>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302DB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82" w:author="C3-220505" w:date="2022-01-25T19:55: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683" w:author="C3-220505" w:date="2022-01-25T19:55:00Z">
            <w:trPr>
              <w:jc w:val="center"/>
            </w:trPr>
          </w:trPrChange>
        </w:trPr>
        <w:tc>
          <w:tcPr>
            <w:tcW w:w="1339" w:type="pct"/>
            <w:tcBorders>
              <w:top w:val="single" w:sz="4" w:space="0" w:color="auto"/>
              <w:left w:val="single" w:sz="4" w:space="0" w:color="auto"/>
              <w:bottom w:val="single" w:sz="4" w:space="0" w:color="auto"/>
              <w:right w:val="single" w:sz="4" w:space="0" w:color="auto"/>
            </w:tcBorders>
            <w:hideMark/>
            <w:tcPrChange w:id="1684" w:author="C3-220505" w:date="2022-01-25T19:55:00Z">
              <w:tcPr>
                <w:tcW w:w="1339" w:type="pct"/>
                <w:tcBorders>
                  <w:top w:val="single" w:sz="4" w:space="0" w:color="auto"/>
                  <w:left w:val="single" w:sz="4" w:space="0" w:color="auto"/>
                  <w:right w:val="single" w:sz="4" w:space="0" w:color="auto"/>
                </w:tcBorders>
                <w:hideMark/>
              </w:tcPr>
            </w:tcPrChange>
          </w:tcPr>
          <w:p w14:paraId="56C036E2" w14:textId="07EC4C97" w:rsidR="00345A8F" w:rsidRDefault="00302DBC">
            <w:pPr>
              <w:pStyle w:val="TAL"/>
            </w:pPr>
            <w:ins w:id="1685" w:author="C3-220505" w:date="2022-01-25T19:54:00Z">
              <w:r>
                <w:t>MFAF Data or Analytics Resources</w:t>
              </w:r>
            </w:ins>
            <w:del w:id="1686" w:author="C3-220505" w:date="2022-01-25T19:54:00Z">
              <w:r w:rsidR="00D862C6" w:rsidDel="00302DBC">
                <w:delText>&lt;Resource name&gt;</w:delText>
              </w:r>
            </w:del>
          </w:p>
        </w:tc>
        <w:tc>
          <w:tcPr>
            <w:tcW w:w="1501" w:type="pct"/>
            <w:tcBorders>
              <w:top w:val="single" w:sz="4" w:space="0" w:color="auto"/>
              <w:left w:val="single" w:sz="4" w:space="0" w:color="auto"/>
              <w:bottom w:val="single" w:sz="4" w:space="0" w:color="auto"/>
              <w:right w:val="single" w:sz="4" w:space="0" w:color="auto"/>
            </w:tcBorders>
            <w:hideMark/>
            <w:tcPrChange w:id="1687" w:author="C3-220505" w:date="2022-01-25T19:55:00Z">
              <w:tcPr>
                <w:tcW w:w="1501" w:type="pct"/>
                <w:tcBorders>
                  <w:top w:val="single" w:sz="4" w:space="0" w:color="auto"/>
                  <w:left w:val="single" w:sz="4" w:space="0" w:color="auto"/>
                  <w:right w:val="single" w:sz="4" w:space="0" w:color="auto"/>
                </w:tcBorders>
                <w:hideMark/>
              </w:tcPr>
            </w:tcPrChange>
          </w:tcPr>
          <w:p w14:paraId="2706635B" w14:textId="0ED244B6" w:rsidR="00345A8F" w:rsidRDefault="00D862C6">
            <w:pPr>
              <w:pStyle w:val="TAL"/>
            </w:pPr>
            <w:del w:id="1688" w:author="C3-220505" w:date="2022-01-25T19:55:00Z">
              <w:r w:rsidDel="00302DBC">
                <w:delText>&lt;relative URI below root&gt;</w:delText>
              </w:r>
            </w:del>
            <w:ins w:id="1689" w:author="C3-220505" w:date="2022-01-25T19:55:00Z">
              <w:r w:rsidR="00302DBC">
                <w:t>{fetchUri}</w:t>
              </w:r>
            </w:ins>
          </w:p>
        </w:tc>
        <w:tc>
          <w:tcPr>
            <w:tcW w:w="504" w:type="pct"/>
            <w:tcBorders>
              <w:top w:val="single" w:sz="4" w:space="0" w:color="auto"/>
              <w:left w:val="single" w:sz="4" w:space="0" w:color="auto"/>
              <w:bottom w:val="single" w:sz="4" w:space="0" w:color="auto"/>
              <w:right w:val="single" w:sz="4" w:space="0" w:color="auto"/>
            </w:tcBorders>
            <w:hideMark/>
            <w:tcPrChange w:id="1690" w:author="C3-220505" w:date="2022-01-25T19:55:00Z">
              <w:tcPr>
                <w:tcW w:w="504" w:type="pct"/>
                <w:tcBorders>
                  <w:top w:val="single" w:sz="4" w:space="0" w:color="auto"/>
                  <w:left w:val="single" w:sz="4" w:space="0" w:color="auto"/>
                  <w:bottom w:val="single" w:sz="4" w:space="0" w:color="auto"/>
                  <w:right w:val="single" w:sz="4" w:space="0" w:color="auto"/>
                </w:tcBorders>
                <w:hideMark/>
              </w:tcPr>
            </w:tcPrChange>
          </w:tcPr>
          <w:p w14:paraId="3B1E5913" w14:textId="77777777" w:rsidR="00345A8F" w:rsidRDefault="00D862C6">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Change w:id="1691" w:author="C3-220505" w:date="2022-01-25T19:55:00Z">
              <w:tcPr>
                <w:tcW w:w="1656" w:type="pct"/>
                <w:tcBorders>
                  <w:top w:val="single" w:sz="4" w:space="0" w:color="auto"/>
                  <w:left w:val="single" w:sz="4" w:space="0" w:color="auto"/>
                  <w:bottom w:val="single" w:sz="4" w:space="0" w:color="auto"/>
                  <w:right w:val="single" w:sz="4" w:space="0" w:color="auto"/>
                </w:tcBorders>
                <w:hideMark/>
              </w:tcPr>
            </w:tcPrChange>
          </w:tcPr>
          <w:p w14:paraId="164BFE87" w14:textId="5298387F" w:rsidR="00345A8F" w:rsidRDefault="00302DBC">
            <w:pPr>
              <w:pStyle w:val="TAL"/>
            </w:pPr>
            <w:ins w:id="1692" w:author="C3-220505" w:date="2022-01-25T19:55:00Z">
              <w:r>
                <w:t>Retrieve the stored data or analytics (NOTE)</w:t>
              </w:r>
            </w:ins>
            <w:del w:id="1693" w:author="C3-220505" w:date="2022-01-25T19:55:00Z">
              <w:r w:rsidR="00D862C6" w:rsidDel="00302DBC">
                <w:delText>&lt;Operation executed by GET&gt;</w:delText>
              </w:r>
            </w:del>
          </w:p>
        </w:tc>
      </w:tr>
      <w:tr w:rsidR="00302DBC" w14:paraId="2EB44783" w14:textId="77777777" w:rsidTr="006D0794">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94" w:author="C3-220505" w:date="2022-01-25T19:55: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695" w:author="C3-220505" w:date="2022-01-25T19:55:00Z"/>
          <w:trPrChange w:id="1696" w:author="C3-220505" w:date="2022-01-25T19:55:00Z">
            <w:trPr>
              <w:jc w:val="center"/>
            </w:trPr>
          </w:trPrChange>
        </w:trPr>
        <w:tc>
          <w:tcPr>
            <w:tcW w:w="5000" w:type="pct"/>
            <w:gridSpan w:val="4"/>
            <w:tcBorders>
              <w:top w:val="single" w:sz="4" w:space="0" w:color="auto"/>
              <w:left w:val="single" w:sz="4" w:space="0" w:color="auto"/>
              <w:right w:val="single" w:sz="4" w:space="0" w:color="auto"/>
            </w:tcBorders>
            <w:vAlign w:val="center"/>
            <w:tcPrChange w:id="1697" w:author="C3-220505" w:date="2022-01-25T19:55:00Z">
              <w:tcPr>
                <w:tcW w:w="5000" w:type="pct"/>
                <w:gridSpan w:val="4"/>
                <w:tcBorders>
                  <w:top w:val="single" w:sz="4" w:space="0" w:color="auto"/>
                  <w:left w:val="single" w:sz="4" w:space="0" w:color="auto"/>
                  <w:right w:val="single" w:sz="4" w:space="0" w:color="auto"/>
                </w:tcBorders>
              </w:tcPr>
            </w:tcPrChange>
          </w:tcPr>
          <w:p w14:paraId="3DD4FB2A" w14:textId="6B9FC094" w:rsidR="00302DBC" w:rsidRDefault="00302DBC" w:rsidP="00302DBC">
            <w:pPr>
              <w:pStyle w:val="TAN"/>
              <w:rPr>
                <w:ins w:id="1698" w:author="C3-220505" w:date="2022-01-25T19:55:00Z"/>
              </w:rPr>
            </w:pPr>
            <w:ins w:id="1699" w:author="C3-220505" w:date="2022-01-25T19:55:00Z">
              <w:r>
                <w:rPr>
                  <w:rFonts w:hint="eastAsia"/>
                </w:rPr>
                <w:t>N</w:t>
              </w:r>
              <w:r>
                <w:t>OTE:</w:t>
              </w:r>
              <w:r w:rsidRPr="00FC48CF">
                <w:tab/>
              </w:r>
              <w:r>
                <w:t>The</w:t>
              </w:r>
              <w:r>
                <w:rPr>
                  <w:lang w:eastAsia="zh-CN"/>
                </w:rPr>
                <w:t xml:space="preserve"> </w:t>
              </w:r>
              <w:r>
                <w:t>{fetchUri} has contained the URI root defined in the resource URI structure for the GET method.</w:t>
              </w:r>
            </w:ins>
          </w:p>
        </w:tc>
      </w:tr>
    </w:tbl>
    <w:p w14:paraId="2ECD3E06" w14:textId="77777777" w:rsidR="00302DBC" w:rsidRDefault="00302DBC" w:rsidP="00302DBC">
      <w:pPr>
        <w:rPr>
          <w:ins w:id="1700" w:author="C3-220505" w:date="2022-01-25T19:55:00Z"/>
        </w:rPr>
      </w:pPr>
    </w:p>
    <w:p w14:paraId="354C9E8A" w14:textId="0B7458C6" w:rsidR="00345A8F" w:rsidRPr="00302DBC" w:rsidRDefault="00302DBC" w:rsidP="00302DBC">
      <w:pPr>
        <w:pStyle w:val="EditorsNote"/>
        <w:rPr>
          <w:rPrChange w:id="1701" w:author="C3-220505" w:date="2022-01-25T19:55:00Z">
            <w:rPr/>
          </w:rPrChange>
        </w:rPr>
        <w:pPrChange w:id="1702" w:author="C3-220505" w:date="2022-01-25T19:55:00Z">
          <w:pPr>
            <w:pStyle w:val="Guidance"/>
          </w:pPr>
        </w:pPrChange>
      </w:pPr>
      <w:ins w:id="1703" w:author="C3-220505" w:date="2022-01-25T19:55:00Z">
        <w:r>
          <w:t>Editor's note:</w:t>
        </w:r>
        <w:r>
          <w:tab/>
        </w:r>
        <w:r>
          <w:rPr>
            <w:lang w:val="en-US"/>
          </w:rPr>
          <w:t>The</w:t>
        </w:r>
        <w:r w:rsidRPr="00D20743">
          <w:rPr>
            <w:lang w:val="en-US" w:eastAsia="zh-CN"/>
          </w:rPr>
          <w:t xml:space="preserve"> </w:t>
        </w:r>
        <w:r>
          <w:t xml:space="preserve">{fetchUri} and the Resource URI structure </w:t>
        </w:r>
        <w:r>
          <w:rPr>
            <w:lang w:val="en-US" w:eastAsia="zh-CN"/>
          </w:rPr>
          <w:t>definition</w:t>
        </w:r>
        <w:r w:rsidRPr="00D20743">
          <w:rPr>
            <w:lang w:val="en-US" w:eastAsia="zh-CN"/>
          </w:rPr>
          <w:t xml:space="preserve"> is FFS.</w:t>
        </w:r>
      </w:ins>
    </w:p>
    <w:p w14:paraId="576AEFB2" w14:textId="77777777" w:rsidR="00345A8F" w:rsidRDefault="00D862C6">
      <w:pPr>
        <w:pStyle w:val="4"/>
      </w:pPr>
      <w:bookmarkStart w:id="1704" w:name="_Toc72784215"/>
      <w:bookmarkStart w:id="1705" w:name="_Toc73041761"/>
      <w:bookmarkStart w:id="1706" w:name="_Toc81244822"/>
      <w:bookmarkStart w:id="1707" w:name="_Toc88645386"/>
      <w:bookmarkStart w:id="1708" w:name="_Toc89426298"/>
      <w:bookmarkStart w:id="1709" w:name="_Toc94033178"/>
      <w:r>
        <w:t>5.2.3.2</w:t>
      </w:r>
      <w:r>
        <w:tab/>
        <w:t>Resource: &lt;resource 1&gt;</w:t>
      </w:r>
      <w:bookmarkEnd w:id="1704"/>
      <w:bookmarkEnd w:id="1705"/>
      <w:bookmarkEnd w:id="1706"/>
      <w:bookmarkEnd w:id="1707"/>
      <w:bookmarkEnd w:id="1708"/>
      <w:bookmarkEnd w:id="1709"/>
    </w:p>
    <w:p w14:paraId="3C7A5828" w14:textId="77777777" w:rsidR="00345A8F" w:rsidRDefault="00D862C6">
      <w:pPr>
        <w:pStyle w:val="Guidance"/>
      </w:pPr>
      <w:r>
        <w:t>Where &lt;resource 1&gt; is to be replaced by the resource name, e.g. PduSession.</w:t>
      </w:r>
    </w:p>
    <w:p w14:paraId="3C94BDDD" w14:textId="77777777" w:rsidR="00345A8F" w:rsidRDefault="00D862C6">
      <w:pPr>
        <w:pStyle w:val="5"/>
      </w:pPr>
      <w:bookmarkStart w:id="1710" w:name="_Toc72784216"/>
      <w:bookmarkStart w:id="1711" w:name="_Toc73041762"/>
      <w:bookmarkStart w:id="1712" w:name="_Toc81244823"/>
      <w:bookmarkStart w:id="1713" w:name="_Toc88645387"/>
      <w:bookmarkStart w:id="1714" w:name="_Toc89426299"/>
      <w:bookmarkStart w:id="1715" w:name="_Toc94033179"/>
      <w:r>
        <w:t>5.2.3.2.1</w:t>
      </w:r>
      <w:r>
        <w:tab/>
        <w:t>Description</w:t>
      </w:r>
      <w:bookmarkEnd w:id="1710"/>
      <w:bookmarkEnd w:id="1711"/>
      <w:bookmarkEnd w:id="1712"/>
      <w:bookmarkEnd w:id="1713"/>
      <w:bookmarkEnd w:id="1714"/>
      <w:bookmarkEnd w:id="1715"/>
    </w:p>
    <w:p w14:paraId="31449E21" w14:textId="77777777" w:rsidR="00345A8F" w:rsidRDefault="00D862C6">
      <w:pPr>
        <w:pStyle w:val="Guidance"/>
      </w:pPr>
      <w:r>
        <w:t>This clause will specify what the resource represents or what it is used for.</w:t>
      </w:r>
    </w:p>
    <w:p w14:paraId="30731F79" w14:textId="77777777" w:rsidR="00345A8F" w:rsidRDefault="00D862C6">
      <w:pPr>
        <w:pStyle w:val="4"/>
      </w:pPr>
      <w:bookmarkStart w:id="1716" w:name="_Toc72784217"/>
      <w:bookmarkStart w:id="1717" w:name="_Toc73041763"/>
      <w:bookmarkStart w:id="1718" w:name="_Toc81244824"/>
      <w:bookmarkStart w:id="1719" w:name="_Toc88645388"/>
      <w:bookmarkStart w:id="1720" w:name="_Toc89426300"/>
      <w:bookmarkStart w:id="1721" w:name="_Toc94033180"/>
      <w:r>
        <w:t>5.2.3.2.2</w:t>
      </w:r>
      <w:r>
        <w:tab/>
        <w:t>Resource Definition</w:t>
      </w:r>
      <w:bookmarkEnd w:id="1716"/>
      <w:bookmarkEnd w:id="1717"/>
      <w:bookmarkEnd w:id="1718"/>
      <w:bookmarkEnd w:id="1719"/>
      <w:bookmarkEnd w:id="1720"/>
      <w:bookmarkEnd w:id="1721"/>
    </w:p>
    <w:p w14:paraId="4B8B235F" w14:textId="77777777" w:rsidR="00345A8F" w:rsidRDefault="00D862C6">
      <w:pPr>
        <w:pStyle w:val="Guidance"/>
      </w:pPr>
      <w:r>
        <w:t>This clause will describe the Resource URI and the supported resource variables.</w:t>
      </w:r>
    </w:p>
    <w:p w14:paraId="33D8D91E" w14:textId="77777777" w:rsidR="00345A8F" w:rsidRDefault="00D862C6">
      <w:r>
        <w:t xml:space="preserve">Resource URI: </w:t>
      </w:r>
      <w:r>
        <w:rPr>
          <w:b/>
          <w:noProof/>
        </w:rPr>
        <w:t>{apiRoot}/&lt;apiName&gt;/&lt;apiVersion&gt;/xxx</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14:paraId="70C412C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AEAE2C"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85C91B8"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77777777" w:rsidR="00345A8F" w:rsidRDefault="00D862C6">
            <w:pPr>
              <w:pStyle w:val="TAL"/>
            </w:pPr>
            <w:r>
              <w:t>See clause 5.2.1</w:t>
            </w:r>
          </w:p>
        </w:tc>
      </w:tr>
      <w:tr w:rsidR="00345A8F" w14:paraId="1336D82E"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D11EEE8" w14:textId="77777777"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2407092F" w14:textId="77777777"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77777777" w:rsidR="00345A8F" w:rsidRDefault="00D862C6">
            <w:pPr>
              <w:pStyle w:val="TAL"/>
            </w:pPr>
            <w:r>
              <w:t>&lt;definition&gt;</w:t>
            </w:r>
          </w:p>
        </w:tc>
      </w:tr>
    </w:tbl>
    <w:p w14:paraId="3A101A9A" w14:textId="77777777" w:rsidR="00345A8F" w:rsidRDefault="00345A8F">
      <w:pPr>
        <w:pStyle w:val="Guidance"/>
      </w:pPr>
    </w:p>
    <w:p w14:paraId="16D96123" w14:textId="77777777" w:rsidR="00345A8F" w:rsidRDefault="00D862C6">
      <w:pPr>
        <w:pStyle w:val="5"/>
      </w:pPr>
      <w:bookmarkStart w:id="1722" w:name="_Toc72784218"/>
      <w:bookmarkStart w:id="1723" w:name="_Toc73041764"/>
      <w:bookmarkStart w:id="1724" w:name="_Toc81244825"/>
      <w:bookmarkStart w:id="1725" w:name="_Toc88645389"/>
      <w:bookmarkStart w:id="1726" w:name="_Toc89426301"/>
      <w:bookmarkStart w:id="1727" w:name="_Toc94033181"/>
      <w:r>
        <w:t>5.2.3.2.3</w:t>
      </w:r>
      <w:r>
        <w:tab/>
        <w:t>Resource Standard Methods</w:t>
      </w:r>
      <w:bookmarkEnd w:id="1722"/>
      <w:bookmarkEnd w:id="1723"/>
      <w:bookmarkEnd w:id="1724"/>
      <w:bookmarkEnd w:id="1725"/>
      <w:bookmarkEnd w:id="1726"/>
      <w:bookmarkEnd w:id="1727"/>
    </w:p>
    <w:p w14:paraId="2C70315D" w14:textId="77777777" w:rsidR="00345A8F" w:rsidRDefault="00D862C6">
      <w:pPr>
        <w:pStyle w:val="Guidance"/>
      </w:pPr>
      <w:r>
        <w:t>The following clauses will specify the standard methods supported by the resource.</w:t>
      </w:r>
    </w:p>
    <w:p w14:paraId="672298B8" w14:textId="77777777"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14:paraId="3549C62D" w14:textId="77777777" w:rsidR="00345A8F" w:rsidRDefault="00D862C6">
      <w:pPr>
        <w:pStyle w:val="6"/>
      </w:pPr>
      <w:bookmarkStart w:id="1728" w:name="_Toc72784219"/>
      <w:bookmarkStart w:id="1729" w:name="_Toc73041765"/>
      <w:bookmarkStart w:id="1730" w:name="_Toc81244826"/>
      <w:bookmarkStart w:id="1731" w:name="_Toc88645390"/>
      <w:bookmarkStart w:id="1732" w:name="_Toc89426302"/>
      <w:bookmarkStart w:id="1733" w:name="_Toc94033182"/>
      <w:r>
        <w:t>5.2.3.2.3.1</w:t>
      </w:r>
      <w:r>
        <w:tab/>
        <w:t>&lt; method 1 &gt;</w:t>
      </w:r>
      <w:bookmarkEnd w:id="1728"/>
      <w:bookmarkEnd w:id="1729"/>
      <w:bookmarkEnd w:id="1730"/>
      <w:bookmarkEnd w:id="1731"/>
      <w:bookmarkEnd w:id="1732"/>
      <w:bookmarkEnd w:id="1733"/>
    </w:p>
    <w:p w14:paraId="6A44856F" w14:textId="77777777" w:rsidR="00345A8F" w:rsidRDefault="00D862C6">
      <w:pPr>
        <w:pStyle w:val="Guidance"/>
      </w:pPr>
      <w:r>
        <w:t>This clause will specify the meaning of the method applied on the resource.</w:t>
      </w:r>
    </w:p>
    <w:p w14:paraId="61BFF267" w14:textId="77777777" w:rsidR="00345A8F" w:rsidRDefault="00D862C6">
      <w:r>
        <w:t>This method shall support the URI query parameters specified in table 5.2.3.2.3.1-1.</w:t>
      </w:r>
    </w:p>
    <w:p w14:paraId="1BC335A8" w14:textId="77777777"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77777777"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75AD1B30" w14:textId="77777777"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CF8F70D" w14:textId="77777777"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462A75E1" w14:textId="77777777"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77777777"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t>This method shall support the request data structures specified in table 5.2.3.2.3.1-2 and the response data structures and response codes specified in table 5.2.3.2.3.1-3.</w:t>
      </w:r>
    </w:p>
    <w:p w14:paraId="4ACE20DB" w14:textId="77777777" w:rsidR="00345A8F" w:rsidRDefault="00D862C6">
      <w:pPr>
        <w:pStyle w:val="TH"/>
      </w:pPr>
      <w:r>
        <w:lastRenderedPageBreak/>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77777777"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37DC1392"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0E7A8A0"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77777777" w:rsidR="00345A8F" w:rsidRDefault="00D862C6">
            <w:pPr>
              <w:pStyle w:val="TAL"/>
            </w:pPr>
            <w:r>
              <w:t>&lt;only if applicable&gt;</w:t>
            </w:r>
          </w:p>
        </w:tc>
      </w:tr>
    </w:tbl>
    <w:p w14:paraId="42725F3E" w14:textId="77777777" w:rsidR="00345A8F" w:rsidRDefault="00345A8F"/>
    <w:p w14:paraId="38BCB599" w14:textId="77777777"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77777777"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6E7C076A"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7355D2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5436D85"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77777777" w:rsidR="00345A8F" w:rsidRDefault="00D862C6">
            <w:pPr>
              <w:pStyle w:val="TAL"/>
            </w:pPr>
            <w:r>
              <w:t>&lt;Meaning of the success case&gt;</w:t>
            </w:r>
          </w:p>
          <w:p w14:paraId="509C2720" w14:textId="77777777" w:rsidR="00345A8F" w:rsidRDefault="00D862C6">
            <w:pPr>
              <w:pStyle w:val="TAL"/>
            </w:pPr>
            <w:r>
              <w:t>or</w:t>
            </w:r>
          </w:p>
          <w:p w14:paraId="1195CE25" w14:textId="77777777" w:rsidR="00345A8F" w:rsidRDefault="00D862C6">
            <w:pPr>
              <w:pStyle w:val="TAL"/>
            </w:pPr>
            <w:r>
              <w:t>&lt;Meaning of the error case with additional statement regarding error handling&gt;</w:t>
            </w: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77777777" w:rsidR="00345A8F" w:rsidRDefault="00D862C6">
            <w:pPr>
              <w:pStyle w:val="TAN"/>
            </w:pPr>
            <w:r>
              <w:t>NOTE:</w:t>
            </w:r>
            <w:r>
              <w:rPr>
                <w:noProof/>
              </w:rPr>
              <w:tab/>
              <w:t xml:space="preserve">The manadatory </w:t>
            </w:r>
            <w:r>
              <w:t>HTTP error status code for the &lt;method 1&gt; method listed in Table 5.2.7.1-1 of 3GPP TS 29.500 [4] also apply.</w:t>
            </w:r>
          </w:p>
        </w:tc>
      </w:tr>
    </w:tbl>
    <w:p w14:paraId="67694C69" w14:textId="77777777" w:rsidR="00345A8F" w:rsidRDefault="00345A8F"/>
    <w:p w14:paraId="4DA53D13" w14:textId="77777777" w:rsidR="00345A8F" w:rsidRDefault="00D862C6">
      <w:pPr>
        <w:pStyle w:val="TH"/>
        <w:rPr>
          <w:rFonts w:cs="Arial"/>
        </w:rPr>
      </w:pPr>
      <w:r>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14:paraId="697CC0B6"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77777777"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77777777"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77777777"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77777777"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7777777" w:rsidR="00345A8F" w:rsidRDefault="00D862C6">
            <w:pPr>
              <w:pStyle w:val="TAH"/>
            </w:pPr>
            <w:r>
              <w:t>Description</w:t>
            </w:r>
          </w:p>
        </w:tc>
      </w:tr>
      <w:tr w:rsidR="00345A8F" w14:paraId="45C7B829"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77777777"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F6CADFD" w14:textId="77777777" w:rsidR="00345A8F" w:rsidRDefault="00D862C6">
            <w:pPr>
              <w:pStyle w:val="TAL"/>
            </w:pPr>
            <w:r>
              <w:t>&lt;data type&gt;</w:t>
            </w:r>
          </w:p>
          <w:p w14:paraId="275B9329" w14:textId="77777777"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7F2953F9" w14:textId="77777777"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6F876D9E" w14:textId="77777777"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77777777" w:rsidR="00345A8F" w:rsidRDefault="00D862C6">
            <w:pPr>
              <w:pStyle w:val="TAL"/>
            </w:pPr>
            <w:r>
              <w:t>&lt;description&gt;</w:t>
            </w:r>
          </w:p>
        </w:tc>
      </w:tr>
    </w:tbl>
    <w:p w14:paraId="19F0E87F" w14:textId="77777777" w:rsidR="00345A8F" w:rsidRDefault="00345A8F"/>
    <w:p w14:paraId="4A13FD51" w14:textId="77777777"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C535E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77777777" w:rsidR="00345A8F" w:rsidRDefault="00D862C6">
            <w:pPr>
              <w:pStyle w:val="TAH"/>
            </w:pPr>
            <w:r>
              <w:t>Description</w:t>
            </w:r>
          </w:p>
        </w:tc>
      </w:tr>
      <w:tr w:rsidR="00345A8F" w14:paraId="2A4892F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77777777" w:rsidR="00345A8F" w:rsidRDefault="00345A8F">
            <w:pPr>
              <w:pStyle w:val="TAL"/>
            </w:pPr>
          </w:p>
          <w:p w14:paraId="6473C7F1" w14:textId="77777777"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8CA48D5" w14:textId="77777777" w:rsidR="00345A8F" w:rsidRDefault="00345A8F">
            <w:pPr>
              <w:pStyle w:val="TAL"/>
            </w:pPr>
          </w:p>
          <w:p w14:paraId="1358FCE2" w14:textId="77777777" w:rsidR="00345A8F" w:rsidRDefault="00D862C6">
            <w:pPr>
              <w:pStyle w:val="TAL"/>
            </w:pPr>
            <w:r>
              <w:t>&lt;data type&gt;</w:t>
            </w:r>
          </w:p>
          <w:p w14:paraId="57EA13FC" w14:textId="77777777"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A0D98FE" w14:textId="77777777"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06B31813" w14:textId="77777777" w:rsidR="00345A8F" w:rsidRDefault="00345A8F">
            <w:pPr>
              <w:pStyle w:val="TAL"/>
            </w:pPr>
          </w:p>
          <w:p w14:paraId="1FAF558A" w14:textId="77777777"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77777777" w:rsidR="00345A8F" w:rsidRDefault="00D862C6">
            <w:pPr>
              <w:pStyle w:val="TAL"/>
            </w:pPr>
            <w:r>
              <w:t>&lt;description&gt;</w:t>
            </w:r>
          </w:p>
        </w:tc>
      </w:tr>
    </w:tbl>
    <w:p w14:paraId="3D3C17EE" w14:textId="77777777" w:rsidR="00345A8F" w:rsidRDefault="00345A8F"/>
    <w:p w14:paraId="456ED064" w14:textId="77777777"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14:paraId="3AF50807"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77777777"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77777777"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77777777"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77777777"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77777777" w:rsidR="00345A8F" w:rsidRDefault="00D862C6">
            <w:pPr>
              <w:pStyle w:val="TAH"/>
            </w:pPr>
            <w:r>
              <w:t>Description</w:t>
            </w:r>
          </w:p>
        </w:tc>
      </w:tr>
      <w:tr w:rsidR="00345A8F" w14:paraId="635A2CE8"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77777777" w:rsidR="00345A8F" w:rsidRDefault="00D862C6">
            <w:pPr>
              <w:pStyle w:val="TAL"/>
            </w:pPr>
            <w:r>
              <w:t>&lt;link name&gt;</w:t>
            </w:r>
          </w:p>
          <w:p w14:paraId="29BC8A15" w14:textId="77777777"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410A22AB" w14:textId="77777777" w:rsidR="00345A8F" w:rsidRDefault="00D862C6">
            <w:pPr>
              <w:pStyle w:val="TAL"/>
            </w:pPr>
            <w:r>
              <w:t>&lt;resource 1&gt;</w:t>
            </w:r>
          </w:p>
          <w:p w14:paraId="3CE0C832" w14:textId="77777777"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6D0A59" w14:textId="77777777" w:rsidR="00345A8F" w:rsidRDefault="00D862C6">
            <w:pPr>
              <w:pStyle w:val="TAC"/>
            </w:pPr>
            <w:r>
              <w:t>&lt;method 1&gt;</w:t>
            </w:r>
          </w:p>
          <w:p w14:paraId="7032A62F" w14:textId="77777777"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621E5F92" w14:textId="77777777" w:rsidR="00345A8F" w:rsidRDefault="00D862C6">
            <w:pPr>
              <w:pStyle w:val="TAL"/>
            </w:pPr>
            <w:r>
              <w:t>&lt;parameter&gt;</w:t>
            </w:r>
          </w:p>
          <w:p w14:paraId="42453FAD" w14:textId="77777777"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77777777" w:rsidR="00345A8F" w:rsidRDefault="00D862C6">
            <w:pPr>
              <w:pStyle w:val="TAL"/>
            </w:pPr>
            <w:r>
              <w:t>&lt;description of the link&gt;</w:t>
            </w:r>
          </w:p>
        </w:tc>
      </w:tr>
    </w:tbl>
    <w:p w14:paraId="1579BDF0" w14:textId="77777777" w:rsidR="00345A8F" w:rsidRDefault="00345A8F"/>
    <w:p w14:paraId="7A786B1D" w14:textId="77777777" w:rsidR="00345A8F" w:rsidRDefault="00345A8F"/>
    <w:p w14:paraId="78B229F3" w14:textId="77777777" w:rsidR="00345A8F" w:rsidRDefault="00D862C6">
      <w:pPr>
        <w:pStyle w:val="6"/>
      </w:pPr>
      <w:bookmarkStart w:id="1734" w:name="_Toc72784220"/>
      <w:bookmarkStart w:id="1735" w:name="_Toc73041766"/>
      <w:bookmarkStart w:id="1736" w:name="_Toc81244827"/>
      <w:bookmarkStart w:id="1737" w:name="_Toc88645391"/>
      <w:bookmarkStart w:id="1738" w:name="_Toc89426303"/>
      <w:bookmarkStart w:id="1739" w:name="_Toc94033183"/>
      <w:r>
        <w:t>5.2.3.2.3.2</w:t>
      </w:r>
      <w:r>
        <w:tab/>
        <w:t>&lt; method 2 &gt;</w:t>
      </w:r>
      <w:bookmarkEnd w:id="1734"/>
      <w:bookmarkEnd w:id="1735"/>
      <w:bookmarkEnd w:id="1736"/>
      <w:bookmarkEnd w:id="1737"/>
      <w:bookmarkEnd w:id="1738"/>
      <w:bookmarkEnd w:id="1739"/>
    </w:p>
    <w:p w14:paraId="66003733" w14:textId="77777777" w:rsidR="00345A8F" w:rsidRDefault="00D862C6">
      <w:pPr>
        <w:pStyle w:val="Guidance"/>
      </w:pPr>
      <w:r>
        <w:t>And so on if there are more than two methods supported by the resource. Same structure as in clause 5.2.3.2.3.1.</w:t>
      </w:r>
    </w:p>
    <w:p w14:paraId="31529D55" w14:textId="77777777" w:rsidR="00345A8F" w:rsidRDefault="00D862C6">
      <w:pPr>
        <w:pStyle w:val="5"/>
      </w:pPr>
      <w:bookmarkStart w:id="1740" w:name="_Toc72784221"/>
      <w:bookmarkStart w:id="1741" w:name="_Toc73041767"/>
      <w:bookmarkStart w:id="1742" w:name="_Toc81244828"/>
      <w:bookmarkStart w:id="1743" w:name="_Toc88645392"/>
      <w:bookmarkStart w:id="1744" w:name="_Toc89426304"/>
      <w:bookmarkStart w:id="1745" w:name="_Toc94033184"/>
      <w:r>
        <w:t>5.2.3.2.4</w:t>
      </w:r>
      <w:r>
        <w:tab/>
        <w:t>Resource Custom Operations</w:t>
      </w:r>
      <w:bookmarkEnd w:id="1740"/>
      <w:bookmarkEnd w:id="1741"/>
      <w:bookmarkEnd w:id="1742"/>
      <w:bookmarkEnd w:id="1743"/>
      <w:bookmarkEnd w:id="1744"/>
      <w:bookmarkEnd w:id="1745"/>
    </w:p>
    <w:p w14:paraId="496A9EBE" w14:textId="77777777" w:rsidR="00345A8F" w:rsidRDefault="00D862C6">
      <w:pPr>
        <w:pStyle w:val="Guidance"/>
      </w:pPr>
      <w:r>
        <w:t>The following clauses will specify the custom operations supported by the resource.</w:t>
      </w:r>
    </w:p>
    <w:p w14:paraId="1A58C933" w14:textId="77777777" w:rsidR="00345A8F" w:rsidRDefault="00D862C6">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14:paraId="5B2B6BC3" w14:textId="77777777" w:rsidR="00345A8F" w:rsidRDefault="00D862C6">
      <w:pPr>
        <w:pStyle w:val="6"/>
        <w:ind w:left="0" w:firstLine="0"/>
      </w:pPr>
      <w:bookmarkStart w:id="1746" w:name="_Toc72784222"/>
      <w:bookmarkStart w:id="1747" w:name="_Toc73041768"/>
      <w:bookmarkStart w:id="1748" w:name="_Toc81244829"/>
      <w:bookmarkStart w:id="1749" w:name="_Toc88645393"/>
      <w:bookmarkStart w:id="1750" w:name="_Toc89426305"/>
      <w:bookmarkStart w:id="1751" w:name="_Toc94033185"/>
      <w:r>
        <w:t>5.2.3.2.4.1</w:t>
      </w:r>
      <w:r>
        <w:tab/>
        <w:t>Overview</w:t>
      </w:r>
      <w:bookmarkEnd w:id="1746"/>
      <w:bookmarkEnd w:id="1747"/>
      <w:bookmarkEnd w:id="1748"/>
      <w:bookmarkEnd w:id="1749"/>
      <w:bookmarkEnd w:id="1750"/>
      <w:bookmarkEnd w:id="1751"/>
    </w:p>
    <w:p w14:paraId="2BD2078F" w14:textId="77777777"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14:paraId="231CCBC6"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77777777"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77777777"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77777777"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77777777" w:rsidR="00345A8F" w:rsidRDefault="00D862C6">
            <w:pPr>
              <w:pStyle w:val="TAH"/>
            </w:pPr>
            <w:r>
              <w:t>Description</w:t>
            </w:r>
          </w:p>
        </w:tc>
      </w:tr>
      <w:tr w:rsidR="00345A8F" w14:paraId="36091B00"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22C22F57" w14:textId="77777777"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E9EF03B" w14:textId="77777777"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272AFD3" w14:textId="77777777"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4CFE176" w14:textId="77777777" w:rsidR="00345A8F" w:rsidRDefault="00D862C6">
            <w:pPr>
              <w:pStyle w:val="TAL"/>
            </w:pPr>
            <w:r>
              <w:t>&lt;Operation executed by Custom operation&gt;</w:t>
            </w:r>
          </w:p>
        </w:tc>
      </w:tr>
      <w:tr w:rsidR="00345A8F" w14:paraId="7648FE2E" w14:textId="77777777">
        <w:trPr>
          <w:jc w:val="center"/>
        </w:trPr>
        <w:tc>
          <w:tcPr>
            <w:tcW w:w="1214" w:type="pct"/>
            <w:tcBorders>
              <w:top w:val="single" w:sz="4" w:space="0" w:color="auto"/>
              <w:left w:val="single" w:sz="4" w:space="0" w:color="auto"/>
              <w:right w:val="single" w:sz="4" w:space="0" w:color="auto"/>
            </w:tcBorders>
          </w:tcPr>
          <w:p w14:paraId="165DA323" w14:textId="77777777" w:rsidR="00345A8F" w:rsidRDefault="00345A8F">
            <w:pPr>
              <w:pStyle w:val="TAL"/>
            </w:pPr>
          </w:p>
        </w:tc>
        <w:tc>
          <w:tcPr>
            <w:tcW w:w="1214" w:type="pct"/>
            <w:tcBorders>
              <w:top w:val="single" w:sz="4" w:space="0" w:color="auto"/>
              <w:left w:val="single" w:sz="4" w:space="0" w:color="auto"/>
              <w:right w:val="single" w:sz="4" w:space="0" w:color="auto"/>
            </w:tcBorders>
          </w:tcPr>
          <w:p w14:paraId="21483F99" w14:textId="77777777"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14:paraId="6BBC87CD" w14:textId="77777777"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14:paraId="3AB2BEA8" w14:textId="77777777" w:rsidR="00345A8F" w:rsidRDefault="00345A8F">
            <w:pPr>
              <w:pStyle w:val="TAL"/>
            </w:pPr>
          </w:p>
        </w:tc>
      </w:tr>
    </w:tbl>
    <w:p w14:paraId="694C3207" w14:textId="77777777" w:rsidR="00345A8F" w:rsidRDefault="00345A8F"/>
    <w:p w14:paraId="2B28388C" w14:textId="77777777" w:rsidR="00345A8F" w:rsidRDefault="00D862C6">
      <w:pPr>
        <w:pStyle w:val="6"/>
        <w:ind w:left="0" w:firstLine="0"/>
      </w:pPr>
      <w:bookmarkStart w:id="1752" w:name="_Toc72784223"/>
      <w:bookmarkStart w:id="1753" w:name="_Toc73041769"/>
      <w:bookmarkStart w:id="1754" w:name="_Toc81244830"/>
      <w:bookmarkStart w:id="1755" w:name="_Toc88645394"/>
      <w:bookmarkStart w:id="1756" w:name="_Toc89426306"/>
      <w:bookmarkStart w:id="1757" w:name="_Toc94033186"/>
      <w:r>
        <w:t>5.2.3.2.4.2</w:t>
      </w:r>
      <w:r>
        <w:tab/>
        <w:t>Operation: &lt; operation 1 &gt;</w:t>
      </w:r>
      <w:bookmarkEnd w:id="1752"/>
      <w:bookmarkEnd w:id="1753"/>
      <w:bookmarkEnd w:id="1754"/>
      <w:bookmarkEnd w:id="1755"/>
      <w:bookmarkEnd w:id="1756"/>
      <w:bookmarkEnd w:id="1757"/>
    </w:p>
    <w:p w14:paraId="410E0BF4" w14:textId="77777777" w:rsidR="00345A8F" w:rsidRDefault="00D862C6">
      <w:pPr>
        <w:pStyle w:val="Guidance"/>
      </w:pPr>
      <w:r>
        <w:t>This clause will specify the meaning of the operation applied on the resource.</w:t>
      </w:r>
    </w:p>
    <w:p w14:paraId="52ED7937" w14:textId="77777777" w:rsidR="00345A8F" w:rsidRDefault="00D862C6">
      <w:pPr>
        <w:pStyle w:val="7"/>
      </w:pPr>
      <w:bookmarkStart w:id="1758" w:name="_Toc72784224"/>
      <w:bookmarkStart w:id="1759" w:name="_Toc73041770"/>
      <w:bookmarkStart w:id="1760" w:name="_Toc81244831"/>
      <w:bookmarkStart w:id="1761" w:name="_Toc88645395"/>
      <w:bookmarkStart w:id="1762" w:name="_Toc89426307"/>
      <w:bookmarkStart w:id="1763" w:name="_Toc94033187"/>
      <w:r>
        <w:t>5.2.3.2.4.2.1</w:t>
      </w:r>
      <w:r>
        <w:tab/>
        <w:t>Description</w:t>
      </w:r>
      <w:bookmarkEnd w:id="1758"/>
      <w:bookmarkEnd w:id="1759"/>
      <w:bookmarkEnd w:id="1760"/>
      <w:bookmarkEnd w:id="1761"/>
      <w:bookmarkEnd w:id="1762"/>
      <w:bookmarkEnd w:id="1763"/>
    </w:p>
    <w:p w14:paraId="7B500A32" w14:textId="77777777" w:rsidR="00345A8F" w:rsidRDefault="00D862C6">
      <w:pPr>
        <w:pStyle w:val="Guidance"/>
      </w:pPr>
      <w:r>
        <w:t>This sublause will describe the custom operation and what it is used for, and the custom operation's URI.</w:t>
      </w:r>
    </w:p>
    <w:p w14:paraId="48A40A7D" w14:textId="77777777" w:rsidR="00345A8F" w:rsidRDefault="00D862C6">
      <w:pPr>
        <w:pStyle w:val="7"/>
      </w:pPr>
      <w:bookmarkStart w:id="1764" w:name="_Toc72784225"/>
      <w:bookmarkStart w:id="1765" w:name="_Toc73041771"/>
      <w:bookmarkStart w:id="1766" w:name="_Toc81244832"/>
      <w:bookmarkStart w:id="1767" w:name="_Toc88645396"/>
      <w:bookmarkStart w:id="1768" w:name="_Toc89426308"/>
      <w:bookmarkStart w:id="1769" w:name="_Toc94033188"/>
      <w:r>
        <w:t>5.2.3.2.4.2.2</w:t>
      </w:r>
      <w:r>
        <w:tab/>
        <w:t>Operation Definition</w:t>
      </w:r>
      <w:bookmarkEnd w:id="1764"/>
      <w:bookmarkEnd w:id="1765"/>
      <w:bookmarkEnd w:id="1766"/>
      <w:bookmarkEnd w:id="1767"/>
      <w:bookmarkEnd w:id="1768"/>
      <w:bookmarkEnd w:id="1769"/>
    </w:p>
    <w:p w14:paraId="58332DA8" w14:textId="77777777" w:rsidR="00345A8F" w:rsidRDefault="00D862C6">
      <w:pPr>
        <w:pStyle w:val="Guidance"/>
      </w:pPr>
      <w:r>
        <w:t>This clause will specify the custom operation and the HTTP method on which it is mapped.</w:t>
      </w:r>
    </w:p>
    <w:p w14:paraId="3E6B747A" w14:textId="77777777" w:rsidR="00345A8F" w:rsidRDefault="00D862C6">
      <w:r>
        <w:t>This operation shall support the request data structures specified in table 5.2.3.2.4.2.2-1 and the response data structure and response codes specified in table 5.2.3.2.4.2.2-2.</w:t>
      </w:r>
    </w:p>
    <w:p w14:paraId="3B603C1F" w14:textId="77777777"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AA34943"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77777777" w:rsidR="00345A8F" w:rsidRDefault="00D862C6">
            <w:pPr>
              <w:pStyle w:val="TAH"/>
            </w:pPr>
            <w:r>
              <w:t>Description</w:t>
            </w:r>
          </w:p>
        </w:tc>
      </w:tr>
      <w:tr w:rsidR="00345A8F" w14:paraId="5254D2E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53B539A5"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A714D93"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77777777" w:rsidR="00345A8F" w:rsidRDefault="00D862C6">
            <w:pPr>
              <w:pStyle w:val="TAL"/>
            </w:pPr>
            <w:r>
              <w:t>&lt;only if applicable&gt;</w:t>
            </w:r>
          </w:p>
        </w:tc>
      </w:tr>
    </w:tbl>
    <w:p w14:paraId="1B2BF47C" w14:textId="77777777" w:rsidR="00345A8F" w:rsidRDefault="00345A8F"/>
    <w:p w14:paraId="004F0999" w14:textId="77777777"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376B62C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77777777" w:rsidR="00345A8F" w:rsidRDefault="00D862C6">
            <w:pPr>
              <w:pStyle w:val="TAH"/>
            </w:pPr>
            <w:r>
              <w:t>Response</w:t>
            </w:r>
          </w:p>
          <w:p w14:paraId="434691A8"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77777777" w:rsidR="00345A8F" w:rsidRDefault="00D862C6">
            <w:pPr>
              <w:pStyle w:val="TAH"/>
            </w:pPr>
            <w:r>
              <w:t>Description</w:t>
            </w:r>
          </w:p>
        </w:tc>
      </w:tr>
      <w:tr w:rsidR="00345A8F" w14:paraId="443027E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39202860"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1B9C45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EAE12CC"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77777777" w:rsidR="00345A8F" w:rsidRDefault="00D862C6">
            <w:pPr>
              <w:pStyle w:val="TAL"/>
            </w:pPr>
            <w:r>
              <w:t>&lt;Meaning of the success case&gt;</w:t>
            </w:r>
          </w:p>
          <w:p w14:paraId="46D47A29" w14:textId="77777777" w:rsidR="00345A8F" w:rsidRDefault="00D862C6">
            <w:pPr>
              <w:pStyle w:val="TAL"/>
            </w:pPr>
            <w:r>
              <w:t>or</w:t>
            </w:r>
          </w:p>
          <w:p w14:paraId="605F5441" w14:textId="77777777" w:rsidR="00345A8F" w:rsidRDefault="00D862C6">
            <w:pPr>
              <w:pStyle w:val="TAL"/>
            </w:pPr>
            <w:r>
              <w:t>&lt;Meaning of the error case with additional statement regarding error handling&gt;</w:t>
            </w:r>
          </w:p>
        </w:tc>
      </w:tr>
      <w:tr w:rsidR="00345A8F" w14:paraId="251368C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74A86686" w14:textId="77777777" w:rsidR="00345A8F" w:rsidRDefault="00345A8F"/>
    <w:p w14:paraId="7B720BA7" w14:textId="77777777" w:rsidR="00345A8F" w:rsidRDefault="00D862C6">
      <w:pPr>
        <w:pStyle w:val="6"/>
      </w:pPr>
      <w:bookmarkStart w:id="1770" w:name="_Toc72784226"/>
      <w:bookmarkStart w:id="1771" w:name="_Toc73041772"/>
      <w:bookmarkStart w:id="1772" w:name="_Toc81244833"/>
      <w:bookmarkStart w:id="1773" w:name="_Toc88645397"/>
      <w:bookmarkStart w:id="1774" w:name="_Toc89426309"/>
      <w:bookmarkStart w:id="1775" w:name="_Toc94033189"/>
      <w:r>
        <w:t>5.2.3.2.4.3</w:t>
      </w:r>
      <w:r>
        <w:tab/>
        <w:t>Operation: &lt; operation 2 &gt;</w:t>
      </w:r>
      <w:bookmarkEnd w:id="1770"/>
      <w:bookmarkEnd w:id="1771"/>
      <w:bookmarkEnd w:id="1772"/>
      <w:bookmarkEnd w:id="1773"/>
      <w:bookmarkEnd w:id="1774"/>
      <w:bookmarkEnd w:id="1775"/>
    </w:p>
    <w:p w14:paraId="6135F1F0" w14:textId="77777777" w:rsidR="00345A8F" w:rsidRDefault="00D862C6">
      <w:pPr>
        <w:pStyle w:val="Guidance"/>
      </w:pPr>
      <w:r>
        <w:t>And so on if there are more than two operations supported by the resource. Same structure as in clause 5.2.3.2.4.1.</w:t>
      </w:r>
    </w:p>
    <w:p w14:paraId="6D8F7028" w14:textId="77777777" w:rsidR="00345A8F" w:rsidRDefault="00D862C6">
      <w:pPr>
        <w:pStyle w:val="4"/>
      </w:pPr>
      <w:bookmarkStart w:id="1776" w:name="_Toc72784227"/>
      <w:bookmarkStart w:id="1777" w:name="_Toc73041773"/>
      <w:bookmarkStart w:id="1778" w:name="_Toc81244834"/>
      <w:bookmarkStart w:id="1779" w:name="_Toc88645398"/>
      <w:bookmarkStart w:id="1780" w:name="_Toc89426310"/>
      <w:bookmarkStart w:id="1781" w:name="_Toc94033190"/>
      <w:r>
        <w:t>5.2.3.3</w:t>
      </w:r>
      <w:r>
        <w:tab/>
        <w:t>Resource: &lt;resource 2&gt;</w:t>
      </w:r>
      <w:bookmarkEnd w:id="1776"/>
      <w:bookmarkEnd w:id="1777"/>
      <w:bookmarkEnd w:id="1778"/>
      <w:bookmarkEnd w:id="1779"/>
      <w:bookmarkEnd w:id="1780"/>
      <w:bookmarkEnd w:id="1781"/>
    </w:p>
    <w:p w14:paraId="32CEA4EB" w14:textId="77777777" w:rsidR="00345A8F" w:rsidRDefault="00D862C6">
      <w:pPr>
        <w:pStyle w:val="Guidance"/>
      </w:pPr>
      <w:r>
        <w:t>And so on if there are more than two resources supported by the service. Same structure as in clause 5.2.3.2.</w:t>
      </w:r>
    </w:p>
    <w:p w14:paraId="3C99A4E9" w14:textId="77777777" w:rsidR="00345A8F" w:rsidRDefault="00D862C6">
      <w:pPr>
        <w:pStyle w:val="3"/>
      </w:pPr>
      <w:bookmarkStart w:id="1782" w:name="_Toc72784228"/>
      <w:bookmarkStart w:id="1783" w:name="_Toc73041774"/>
      <w:bookmarkStart w:id="1784" w:name="_Toc81244835"/>
      <w:bookmarkStart w:id="1785" w:name="_Toc88645399"/>
      <w:bookmarkStart w:id="1786" w:name="_Toc89426311"/>
      <w:bookmarkStart w:id="1787" w:name="_Toc94033191"/>
      <w:r>
        <w:lastRenderedPageBreak/>
        <w:t>5.2.4</w:t>
      </w:r>
      <w:r>
        <w:tab/>
        <w:t>Custom Operations without associated resources</w:t>
      </w:r>
      <w:bookmarkEnd w:id="1782"/>
      <w:bookmarkEnd w:id="1783"/>
      <w:bookmarkEnd w:id="1784"/>
      <w:bookmarkEnd w:id="1785"/>
      <w:bookmarkEnd w:id="1786"/>
      <w:bookmarkEnd w:id="1787"/>
    </w:p>
    <w:p w14:paraId="6D585ACE" w14:textId="77777777" w:rsidR="00345A8F" w:rsidRDefault="00D862C6">
      <w:pPr>
        <w:pStyle w:val="4"/>
      </w:pPr>
      <w:bookmarkStart w:id="1788" w:name="_Toc72784229"/>
      <w:bookmarkStart w:id="1789" w:name="_Toc73041775"/>
      <w:bookmarkStart w:id="1790" w:name="_Toc81244836"/>
      <w:bookmarkStart w:id="1791" w:name="_Toc88645400"/>
      <w:bookmarkStart w:id="1792" w:name="_Toc89426312"/>
      <w:bookmarkStart w:id="1793" w:name="_Toc94033192"/>
      <w:r>
        <w:t>5.2.4.1</w:t>
      </w:r>
      <w:r>
        <w:tab/>
        <w:t>Overview</w:t>
      </w:r>
      <w:bookmarkEnd w:id="1788"/>
      <w:bookmarkEnd w:id="1789"/>
      <w:bookmarkEnd w:id="1790"/>
      <w:bookmarkEnd w:id="1791"/>
      <w:bookmarkEnd w:id="1792"/>
      <w:bookmarkEnd w:id="1793"/>
    </w:p>
    <w:p w14:paraId="71A07AB5" w14:textId="77777777" w:rsidR="00345A8F" w:rsidRDefault="00D862C6">
      <w:pPr>
        <w:pStyle w:val="Guidance"/>
      </w:pPr>
      <w:r>
        <w:t>This clause will specify custom operations without any associated resource (i.e. RPC) supported by this API.</w:t>
      </w:r>
    </w:p>
    <w:p w14:paraId="349064EB" w14:textId="77777777"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14:paraId="5B34D8B7"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77777777"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77777777"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77777777" w:rsidR="00345A8F" w:rsidRDefault="00D862C6">
            <w:pPr>
              <w:pStyle w:val="TAH"/>
            </w:pPr>
            <w:r>
              <w:t>Description</w:t>
            </w:r>
          </w:p>
        </w:tc>
      </w:tr>
      <w:tr w:rsidR="00345A8F" w14:paraId="6221A39B"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156ABE79" w14:textId="77777777"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B19E134" w14:textId="77777777"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E15909" w14:textId="77777777" w:rsidR="00345A8F" w:rsidRDefault="00D862C6">
            <w:pPr>
              <w:pStyle w:val="TAL"/>
            </w:pPr>
            <w:r>
              <w:t>&lt;Operation executed by Custom operation&gt;</w:t>
            </w:r>
          </w:p>
        </w:tc>
      </w:tr>
      <w:tr w:rsidR="00345A8F" w14:paraId="74251262" w14:textId="77777777">
        <w:trPr>
          <w:jc w:val="center"/>
        </w:trPr>
        <w:tc>
          <w:tcPr>
            <w:tcW w:w="1851" w:type="pct"/>
            <w:tcBorders>
              <w:top w:val="single" w:sz="4" w:space="0" w:color="auto"/>
              <w:left w:val="single" w:sz="4" w:space="0" w:color="auto"/>
              <w:right w:val="single" w:sz="4" w:space="0" w:color="auto"/>
            </w:tcBorders>
          </w:tcPr>
          <w:p w14:paraId="3F8E5C88" w14:textId="77777777"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14:paraId="5380A479" w14:textId="77777777"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14:paraId="09329259" w14:textId="77777777" w:rsidR="00345A8F" w:rsidRDefault="00345A8F">
            <w:pPr>
              <w:pStyle w:val="TAL"/>
            </w:pPr>
          </w:p>
        </w:tc>
      </w:tr>
    </w:tbl>
    <w:p w14:paraId="4D3F2054" w14:textId="77777777" w:rsidR="00345A8F" w:rsidRDefault="00345A8F">
      <w:pPr>
        <w:pStyle w:val="Guidance"/>
      </w:pPr>
    </w:p>
    <w:p w14:paraId="09C8118F" w14:textId="77777777" w:rsidR="00345A8F" w:rsidRDefault="00D862C6">
      <w:pPr>
        <w:pStyle w:val="4"/>
      </w:pPr>
      <w:bookmarkStart w:id="1794" w:name="_Toc72784230"/>
      <w:bookmarkStart w:id="1795" w:name="_Toc73041776"/>
      <w:bookmarkStart w:id="1796" w:name="_Toc81244837"/>
      <w:bookmarkStart w:id="1797" w:name="_Toc88645401"/>
      <w:bookmarkStart w:id="1798" w:name="_Toc89426313"/>
      <w:bookmarkStart w:id="1799" w:name="_Toc94033193"/>
      <w:r>
        <w:t>5.2.4.2</w:t>
      </w:r>
      <w:r>
        <w:tab/>
        <w:t>Operation: &lt;operation 1&gt;</w:t>
      </w:r>
      <w:bookmarkEnd w:id="1794"/>
      <w:bookmarkEnd w:id="1795"/>
      <w:bookmarkEnd w:id="1796"/>
      <w:bookmarkEnd w:id="1797"/>
      <w:bookmarkEnd w:id="1798"/>
      <w:bookmarkEnd w:id="1799"/>
    </w:p>
    <w:p w14:paraId="5B5642A9" w14:textId="77777777" w:rsidR="00345A8F" w:rsidRDefault="00D862C6">
      <w:pPr>
        <w:pStyle w:val="Guidance"/>
      </w:pPr>
      <w:r>
        <w:t>Where &lt;operation 1&gt; is to be replaced by the name of the custom operation, e.g. Authentication_Information_Request.</w:t>
      </w:r>
    </w:p>
    <w:p w14:paraId="17483194" w14:textId="77777777"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47A2A89F" w14:textId="77777777" w:rsidR="00345A8F" w:rsidRDefault="00D862C6">
      <w:pPr>
        <w:pStyle w:val="5"/>
      </w:pPr>
      <w:bookmarkStart w:id="1800" w:name="_Toc72784231"/>
      <w:bookmarkStart w:id="1801" w:name="_Toc73041777"/>
      <w:bookmarkStart w:id="1802" w:name="_Toc81244838"/>
      <w:bookmarkStart w:id="1803" w:name="_Toc88645402"/>
      <w:bookmarkStart w:id="1804" w:name="_Toc89426314"/>
      <w:bookmarkStart w:id="1805" w:name="_Toc94033194"/>
      <w:r>
        <w:t>5.2.4.2.1</w:t>
      </w:r>
      <w:r>
        <w:tab/>
        <w:t>Description</w:t>
      </w:r>
      <w:bookmarkEnd w:id="1800"/>
      <w:bookmarkEnd w:id="1801"/>
      <w:bookmarkEnd w:id="1802"/>
      <w:bookmarkEnd w:id="1803"/>
      <w:bookmarkEnd w:id="1804"/>
      <w:bookmarkEnd w:id="1805"/>
    </w:p>
    <w:p w14:paraId="462BBBE5" w14:textId="77777777" w:rsidR="00345A8F" w:rsidRDefault="00D862C6">
      <w:pPr>
        <w:pStyle w:val="Guidance"/>
      </w:pPr>
      <w:r>
        <w:t>This sublause will describe the custom operation and what it is used for, and the custom operation's URI.</w:t>
      </w:r>
    </w:p>
    <w:p w14:paraId="16D41BC2" w14:textId="77777777" w:rsidR="00345A8F" w:rsidRDefault="00D862C6">
      <w:pPr>
        <w:pStyle w:val="5"/>
      </w:pPr>
      <w:bookmarkStart w:id="1806" w:name="_Toc72784232"/>
      <w:bookmarkStart w:id="1807" w:name="_Toc73041778"/>
      <w:bookmarkStart w:id="1808" w:name="_Toc81244839"/>
      <w:bookmarkStart w:id="1809" w:name="_Toc88645403"/>
      <w:bookmarkStart w:id="1810" w:name="_Toc89426315"/>
      <w:bookmarkStart w:id="1811" w:name="_Toc94033195"/>
      <w:r>
        <w:t>5.2.4.2.2</w:t>
      </w:r>
      <w:r>
        <w:tab/>
        <w:t>Operation Definition</w:t>
      </w:r>
      <w:bookmarkEnd w:id="1806"/>
      <w:bookmarkEnd w:id="1807"/>
      <w:bookmarkEnd w:id="1808"/>
      <w:bookmarkEnd w:id="1809"/>
      <w:bookmarkEnd w:id="1810"/>
      <w:bookmarkEnd w:id="1811"/>
    </w:p>
    <w:p w14:paraId="6239939A" w14:textId="77777777" w:rsidR="00345A8F" w:rsidRDefault="00D862C6">
      <w:pPr>
        <w:pStyle w:val="Guidance"/>
      </w:pPr>
      <w:r>
        <w:t>This clause will specify the custom operation and the HTTP method on which it is mapped.</w:t>
      </w:r>
    </w:p>
    <w:p w14:paraId="55E068A4" w14:textId="77777777" w:rsidR="00345A8F" w:rsidRDefault="00D862C6">
      <w:r>
        <w:t>This operation shall support the response data structures and response codes specified in tables 5.2.4.2.2-1 and 5.2.4.2.2-2.</w:t>
      </w:r>
    </w:p>
    <w:p w14:paraId="1D1B326C" w14:textId="77777777"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748688C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77777777" w:rsidR="00345A8F" w:rsidRDefault="00D862C6">
            <w:pPr>
              <w:pStyle w:val="TAH"/>
            </w:pPr>
            <w:r>
              <w:t>Description</w:t>
            </w:r>
          </w:p>
        </w:tc>
      </w:tr>
      <w:tr w:rsidR="00345A8F" w14:paraId="384F2CAE"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0B48F56"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9EB9CAC"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77777777" w:rsidR="00345A8F" w:rsidRDefault="00D862C6">
            <w:pPr>
              <w:pStyle w:val="TAL"/>
            </w:pPr>
            <w:r>
              <w:t>&lt;only if applicable&gt;</w:t>
            </w:r>
          </w:p>
        </w:tc>
      </w:tr>
    </w:tbl>
    <w:p w14:paraId="5071EF7E" w14:textId="77777777" w:rsidR="00345A8F" w:rsidRDefault="00345A8F"/>
    <w:p w14:paraId="3DFD9E46" w14:textId="77777777"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6A0B8036"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77777777" w:rsidR="00345A8F" w:rsidRDefault="00D862C6">
            <w:pPr>
              <w:pStyle w:val="TAH"/>
            </w:pPr>
            <w:r>
              <w:t>Response</w:t>
            </w:r>
          </w:p>
          <w:p w14:paraId="5D06E7CC"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77777777" w:rsidR="00345A8F" w:rsidRDefault="00D862C6">
            <w:pPr>
              <w:pStyle w:val="TAH"/>
            </w:pPr>
            <w:r>
              <w:t>Description</w:t>
            </w:r>
          </w:p>
        </w:tc>
      </w:tr>
      <w:tr w:rsidR="00345A8F" w14:paraId="65671AB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18DFE91"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F6BE468"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9263A8D"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77777777" w:rsidR="00345A8F" w:rsidRDefault="00D862C6">
            <w:pPr>
              <w:pStyle w:val="TAL"/>
            </w:pPr>
            <w:r>
              <w:t>&lt;Meaning of the success case&gt;</w:t>
            </w:r>
          </w:p>
          <w:p w14:paraId="2424FB05" w14:textId="77777777" w:rsidR="00345A8F" w:rsidRDefault="00D862C6">
            <w:pPr>
              <w:pStyle w:val="TAL"/>
            </w:pPr>
            <w:r>
              <w:t>or</w:t>
            </w:r>
          </w:p>
          <w:p w14:paraId="39BEBD0B" w14:textId="77777777" w:rsidR="00345A8F" w:rsidRDefault="00D862C6">
            <w:pPr>
              <w:pStyle w:val="TAL"/>
            </w:pPr>
            <w:r>
              <w:t>&lt;Meaning of the error case with additional statement regarding error handling&gt;</w:t>
            </w:r>
          </w:p>
        </w:tc>
      </w:tr>
      <w:tr w:rsidR="00345A8F" w14:paraId="46EDD77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2D6F51A9" w14:textId="77777777" w:rsidR="00345A8F" w:rsidRDefault="00345A8F"/>
    <w:p w14:paraId="229C960A" w14:textId="77777777" w:rsidR="00345A8F" w:rsidRDefault="00D862C6">
      <w:pPr>
        <w:pStyle w:val="4"/>
      </w:pPr>
      <w:bookmarkStart w:id="1812" w:name="_Toc72784233"/>
      <w:bookmarkStart w:id="1813" w:name="_Toc73041779"/>
      <w:bookmarkStart w:id="1814" w:name="_Toc81244840"/>
      <w:bookmarkStart w:id="1815" w:name="_Toc88645404"/>
      <w:bookmarkStart w:id="1816" w:name="_Toc89426316"/>
      <w:bookmarkStart w:id="1817" w:name="_Toc94033196"/>
      <w:r>
        <w:t>5.2.4.3</w:t>
      </w:r>
      <w:r>
        <w:tab/>
        <w:t>Operation: &lt; operation 2&gt;</w:t>
      </w:r>
      <w:bookmarkEnd w:id="1812"/>
      <w:bookmarkEnd w:id="1813"/>
      <w:bookmarkEnd w:id="1814"/>
      <w:bookmarkEnd w:id="1815"/>
      <w:bookmarkEnd w:id="1816"/>
      <w:bookmarkEnd w:id="1817"/>
    </w:p>
    <w:p w14:paraId="6C34C8B5" w14:textId="77777777" w:rsidR="00345A8F" w:rsidRDefault="00D862C6">
      <w:pPr>
        <w:pStyle w:val="Guidance"/>
      </w:pPr>
      <w:r>
        <w:t>And so on if there are more than one custom operations supported by the service. Same structure as in clause 5.2.4.2.</w:t>
      </w:r>
    </w:p>
    <w:p w14:paraId="4004C81B" w14:textId="77777777" w:rsidR="00345A8F" w:rsidRDefault="00D862C6">
      <w:pPr>
        <w:pStyle w:val="3"/>
      </w:pPr>
      <w:bookmarkStart w:id="1818" w:name="_Toc72784234"/>
      <w:bookmarkStart w:id="1819" w:name="_Toc73041780"/>
      <w:bookmarkStart w:id="1820" w:name="_Toc81244841"/>
      <w:bookmarkStart w:id="1821" w:name="_Toc88645405"/>
      <w:bookmarkStart w:id="1822" w:name="_Toc89426317"/>
      <w:bookmarkStart w:id="1823" w:name="_Toc94033197"/>
      <w:r>
        <w:lastRenderedPageBreak/>
        <w:t>5.2.5</w:t>
      </w:r>
      <w:r>
        <w:tab/>
        <w:t>Notifications</w:t>
      </w:r>
      <w:bookmarkEnd w:id="1818"/>
      <w:bookmarkEnd w:id="1819"/>
      <w:bookmarkEnd w:id="1820"/>
      <w:bookmarkEnd w:id="1821"/>
      <w:bookmarkEnd w:id="1822"/>
      <w:bookmarkEnd w:id="1823"/>
    </w:p>
    <w:p w14:paraId="127D937F" w14:textId="77777777" w:rsidR="00345A8F" w:rsidRDefault="00D862C6">
      <w:pPr>
        <w:pStyle w:val="4"/>
      </w:pPr>
      <w:bookmarkStart w:id="1824" w:name="_Toc72784235"/>
      <w:bookmarkStart w:id="1825" w:name="_Toc73041781"/>
      <w:bookmarkStart w:id="1826" w:name="_Toc81244842"/>
      <w:bookmarkStart w:id="1827" w:name="_Toc88645406"/>
      <w:bookmarkStart w:id="1828" w:name="_Toc89426318"/>
      <w:bookmarkStart w:id="1829" w:name="_Toc94033198"/>
      <w:r>
        <w:t>5.2.5.1</w:t>
      </w:r>
      <w:r>
        <w:tab/>
        <w:t>General</w:t>
      </w:r>
      <w:bookmarkEnd w:id="1824"/>
      <w:bookmarkEnd w:id="1825"/>
      <w:bookmarkEnd w:id="1826"/>
      <w:bookmarkEnd w:id="1827"/>
      <w:bookmarkEnd w:id="1828"/>
      <w:bookmarkEnd w:id="1829"/>
    </w:p>
    <w:p w14:paraId="769020E3" w14:textId="030C9E06" w:rsidR="00345A8F" w:rsidDel="00302DBC" w:rsidRDefault="00D862C6">
      <w:pPr>
        <w:pStyle w:val="Guidance"/>
        <w:rPr>
          <w:del w:id="1830" w:author="C3-220505" w:date="2022-01-25T19:56:00Z"/>
        </w:rPr>
      </w:pPr>
      <w:del w:id="1831" w:author="C3-220505" w:date="2022-01-25T19:56:00Z">
        <w:r w:rsidDel="00302DBC">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832" w:author="C3-220505" w:date="2022-01-25T19:56: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86"/>
        <w:gridCol w:w="3598"/>
        <w:gridCol w:w="1225"/>
        <w:gridCol w:w="1928"/>
        <w:tblGridChange w:id="1833">
          <w:tblGrid>
            <w:gridCol w:w="1886"/>
            <w:gridCol w:w="3598"/>
            <w:gridCol w:w="1225"/>
            <w:gridCol w:w="1928"/>
          </w:tblGrid>
        </w:tblGridChange>
      </w:tblGrid>
      <w:tr w:rsidR="00345A8F" w14:paraId="72361C1D" w14:textId="77777777" w:rsidTr="00302DBC">
        <w:trPr>
          <w:jc w:val="center"/>
          <w:trPrChange w:id="1834" w:author="C3-220505" w:date="2022-01-25T19:56:00Z">
            <w:trPr>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35" w:author="C3-220505" w:date="2022-01-25T19:56: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36" w:author="C3-220505" w:date="2022-01-25T19:56: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37" w:author="C3-220505" w:date="2022-01-25T19:56: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38" w:author="C3-220505" w:date="2022-01-25T19:56: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302DBC">
        <w:trPr>
          <w:jc w:val="center"/>
          <w:trPrChange w:id="1839" w:author="C3-220505" w:date="2022-01-25T19:56:00Z">
            <w:trPr>
              <w:jc w:val="center"/>
            </w:trPr>
          </w:trPrChange>
        </w:trPr>
        <w:tc>
          <w:tcPr>
            <w:tcW w:w="1092" w:type="pct"/>
            <w:tcBorders>
              <w:left w:val="single" w:sz="4" w:space="0" w:color="auto"/>
              <w:right w:val="single" w:sz="4" w:space="0" w:color="auto"/>
            </w:tcBorders>
            <w:vAlign w:val="center"/>
            <w:tcPrChange w:id="1840" w:author="C3-220505" w:date="2022-01-25T19:56:00Z">
              <w:tcPr>
                <w:tcW w:w="1091" w:type="pct"/>
                <w:tcBorders>
                  <w:left w:val="single" w:sz="4" w:space="0" w:color="auto"/>
                  <w:right w:val="single" w:sz="4" w:space="0" w:color="auto"/>
                </w:tcBorders>
                <w:vAlign w:val="center"/>
              </w:tcPr>
            </w:tcPrChange>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Change w:id="1841" w:author="C3-220505" w:date="2022-01-25T19:56:00Z">
              <w:tcPr>
                <w:tcW w:w="2083" w:type="pct"/>
                <w:tcBorders>
                  <w:left w:val="single" w:sz="4" w:space="0" w:color="auto"/>
                  <w:right w:val="single" w:sz="4" w:space="0" w:color="auto"/>
                </w:tcBorders>
                <w:vAlign w:val="center"/>
              </w:tcPr>
            </w:tcPrChange>
          </w:tcPr>
          <w:p w14:paraId="06213ED3" w14:textId="77777777" w:rsidR="00345A8F" w:rsidRDefault="003C5EA5">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Change w:id="1842" w:author="C3-220505" w:date="2022-01-25T19:56:00Z">
              <w:tcPr>
                <w:tcW w:w="709" w:type="pct"/>
                <w:tcBorders>
                  <w:top w:val="single" w:sz="4" w:space="0" w:color="auto"/>
                  <w:left w:val="single" w:sz="4" w:space="0" w:color="auto"/>
                  <w:bottom w:val="single" w:sz="4" w:space="0" w:color="auto"/>
                  <w:right w:val="single" w:sz="4" w:space="0" w:color="auto"/>
                </w:tcBorders>
              </w:tcPr>
            </w:tcPrChange>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Change w:id="1843" w:author="C3-220505" w:date="2022-01-25T19:56:00Z">
              <w:tcPr>
                <w:tcW w:w="1116" w:type="pct"/>
                <w:tcBorders>
                  <w:top w:val="single" w:sz="4" w:space="0" w:color="auto"/>
                  <w:left w:val="single" w:sz="4" w:space="0" w:color="auto"/>
                  <w:bottom w:val="single" w:sz="4" w:space="0" w:color="auto"/>
                  <w:right w:val="single" w:sz="4" w:space="0" w:color="auto"/>
                </w:tcBorders>
              </w:tcPr>
            </w:tcPrChange>
          </w:tcPr>
          <w:p w14:paraId="2900F524" w14:textId="77777777" w:rsidR="00345A8F" w:rsidRDefault="003C5EA5">
            <w:pPr>
              <w:pStyle w:val="TAL"/>
              <w:rPr>
                <w:lang w:val="en-US"/>
              </w:rPr>
            </w:pPr>
            <w:r>
              <w:rPr>
                <w:lang w:eastAsia="ja-JP"/>
              </w:rPr>
              <w:t>MFAF Notification</w:t>
            </w:r>
          </w:p>
        </w:tc>
      </w:tr>
      <w:tr w:rsidR="00345A8F" w:rsidDel="00302DBC" w14:paraId="4D930543" w14:textId="23CC7200" w:rsidTr="00302DBC">
        <w:trPr>
          <w:jc w:val="center"/>
          <w:del w:id="1844" w:author="C3-220505" w:date="2022-01-25T19:56:00Z"/>
          <w:trPrChange w:id="1845" w:author="C3-220505" w:date="2022-01-25T19:56:00Z">
            <w:trPr>
              <w:jc w:val="center"/>
            </w:trPr>
          </w:trPrChange>
        </w:trPr>
        <w:tc>
          <w:tcPr>
            <w:tcW w:w="1092" w:type="pct"/>
            <w:tcBorders>
              <w:left w:val="single" w:sz="4" w:space="0" w:color="auto"/>
              <w:right w:val="single" w:sz="4" w:space="0" w:color="auto"/>
            </w:tcBorders>
            <w:vAlign w:val="center"/>
            <w:tcPrChange w:id="1846" w:author="C3-220505" w:date="2022-01-25T19:56:00Z">
              <w:tcPr>
                <w:tcW w:w="1091" w:type="pct"/>
                <w:tcBorders>
                  <w:left w:val="single" w:sz="4" w:space="0" w:color="auto"/>
                  <w:right w:val="single" w:sz="4" w:space="0" w:color="auto"/>
                </w:tcBorders>
                <w:vAlign w:val="center"/>
              </w:tcPr>
            </w:tcPrChange>
          </w:tcPr>
          <w:p w14:paraId="52C3844D" w14:textId="6444A44A" w:rsidR="00345A8F" w:rsidDel="00302DBC" w:rsidRDefault="00345A8F">
            <w:pPr>
              <w:pStyle w:val="TAC"/>
              <w:rPr>
                <w:del w:id="1847" w:author="C3-220505" w:date="2022-01-25T19:56:00Z"/>
                <w:lang w:val="en-US"/>
              </w:rPr>
            </w:pPr>
          </w:p>
        </w:tc>
        <w:tc>
          <w:tcPr>
            <w:tcW w:w="2083" w:type="pct"/>
            <w:tcBorders>
              <w:left w:val="single" w:sz="4" w:space="0" w:color="auto"/>
              <w:right w:val="single" w:sz="4" w:space="0" w:color="auto"/>
            </w:tcBorders>
            <w:vAlign w:val="center"/>
            <w:tcPrChange w:id="1848" w:author="C3-220505" w:date="2022-01-25T19:56:00Z">
              <w:tcPr>
                <w:tcW w:w="2083" w:type="pct"/>
                <w:tcBorders>
                  <w:left w:val="single" w:sz="4" w:space="0" w:color="auto"/>
                  <w:right w:val="single" w:sz="4" w:space="0" w:color="auto"/>
                </w:tcBorders>
                <w:vAlign w:val="center"/>
              </w:tcPr>
            </w:tcPrChange>
          </w:tcPr>
          <w:p w14:paraId="31B74CF3" w14:textId="385FA4CB" w:rsidR="00345A8F" w:rsidDel="00302DBC" w:rsidRDefault="00345A8F">
            <w:pPr>
              <w:pStyle w:val="TAL"/>
              <w:rPr>
                <w:del w:id="1849" w:author="C3-220505" w:date="2022-01-25T19:56:00Z"/>
                <w:lang w:val="en-US"/>
              </w:rPr>
            </w:pPr>
          </w:p>
        </w:tc>
        <w:tc>
          <w:tcPr>
            <w:tcW w:w="709" w:type="pct"/>
            <w:tcBorders>
              <w:top w:val="single" w:sz="4" w:space="0" w:color="auto"/>
              <w:left w:val="single" w:sz="4" w:space="0" w:color="auto"/>
              <w:bottom w:val="single" w:sz="4" w:space="0" w:color="auto"/>
              <w:right w:val="single" w:sz="4" w:space="0" w:color="auto"/>
            </w:tcBorders>
            <w:tcPrChange w:id="1850" w:author="C3-220505" w:date="2022-01-25T19:56:00Z">
              <w:tcPr>
                <w:tcW w:w="709" w:type="pct"/>
                <w:tcBorders>
                  <w:top w:val="single" w:sz="4" w:space="0" w:color="auto"/>
                  <w:left w:val="single" w:sz="4" w:space="0" w:color="auto"/>
                  <w:bottom w:val="single" w:sz="4" w:space="0" w:color="auto"/>
                  <w:right w:val="single" w:sz="4" w:space="0" w:color="auto"/>
                </w:tcBorders>
              </w:tcPr>
            </w:tcPrChange>
          </w:tcPr>
          <w:p w14:paraId="600FCAFC" w14:textId="4841C787" w:rsidR="00345A8F" w:rsidDel="00302DBC" w:rsidRDefault="00345A8F">
            <w:pPr>
              <w:pStyle w:val="TAC"/>
              <w:rPr>
                <w:del w:id="1851" w:author="C3-220505" w:date="2022-01-25T19:56:00Z"/>
                <w:lang w:val="fr-FR"/>
              </w:rPr>
            </w:pPr>
          </w:p>
        </w:tc>
        <w:tc>
          <w:tcPr>
            <w:tcW w:w="1116" w:type="pct"/>
            <w:tcBorders>
              <w:top w:val="single" w:sz="4" w:space="0" w:color="auto"/>
              <w:left w:val="single" w:sz="4" w:space="0" w:color="auto"/>
              <w:bottom w:val="single" w:sz="4" w:space="0" w:color="auto"/>
              <w:right w:val="single" w:sz="4" w:space="0" w:color="auto"/>
            </w:tcBorders>
            <w:tcPrChange w:id="1852" w:author="C3-220505" w:date="2022-01-25T19:56:00Z">
              <w:tcPr>
                <w:tcW w:w="1116" w:type="pct"/>
                <w:tcBorders>
                  <w:top w:val="single" w:sz="4" w:space="0" w:color="auto"/>
                  <w:left w:val="single" w:sz="4" w:space="0" w:color="auto"/>
                  <w:bottom w:val="single" w:sz="4" w:space="0" w:color="auto"/>
                  <w:right w:val="single" w:sz="4" w:space="0" w:color="auto"/>
                </w:tcBorders>
              </w:tcPr>
            </w:tcPrChange>
          </w:tcPr>
          <w:p w14:paraId="58EB150A" w14:textId="1E906055" w:rsidR="00345A8F" w:rsidDel="00302DBC" w:rsidRDefault="00345A8F">
            <w:pPr>
              <w:pStyle w:val="TAL"/>
              <w:rPr>
                <w:del w:id="1853" w:author="C3-220505" w:date="2022-01-25T19:56:00Z"/>
                <w:lang w:val="en-US"/>
              </w:rPr>
            </w:pPr>
          </w:p>
        </w:tc>
      </w:tr>
    </w:tbl>
    <w:p w14:paraId="1C3DB302" w14:textId="77777777" w:rsidR="00345A8F" w:rsidRDefault="00345A8F">
      <w:pPr>
        <w:rPr>
          <w:noProof/>
        </w:rPr>
      </w:pPr>
    </w:p>
    <w:p w14:paraId="06091B23" w14:textId="77777777" w:rsidR="00345A8F" w:rsidRDefault="00D862C6">
      <w:pPr>
        <w:pStyle w:val="4"/>
      </w:pPr>
      <w:bookmarkStart w:id="1854" w:name="_Toc88645407"/>
      <w:bookmarkStart w:id="1855" w:name="_Toc72784236"/>
      <w:bookmarkStart w:id="1856" w:name="_Toc73041782"/>
      <w:bookmarkStart w:id="1857" w:name="_Toc81244843"/>
      <w:bookmarkStart w:id="1858" w:name="_Toc89426319"/>
      <w:bookmarkStart w:id="1859" w:name="_Toc94033199"/>
      <w:r>
        <w:t>5.2.5.2</w:t>
      </w:r>
      <w:r>
        <w:tab/>
      </w:r>
      <w:r w:rsidR="00EF7E8D">
        <w:rPr>
          <w:lang w:eastAsia="ja-JP"/>
        </w:rPr>
        <w:t>MFAF Notification</w:t>
      </w:r>
      <w:bookmarkEnd w:id="1854"/>
      <w:bookmarkEnd w:id="1855"/>
      <w:bookmarkEnd w:id="1856"/>
      <w:bookmarkEnd w:id="1857"/>
      <w:bookmarkEnd w:id="1858"/>
      <w:bookmarkEnd w:id="1859"/>
    </w:p>
    <w:p w14:paraId="2662C52A" w14:textId="77777777" w:rsidR="00345A8F" w:rsidRDefault="00D862C6">
      <w:pPr>
        <w:pStyle w:val="5"/>
        <w:rPr>
          <w:noProof/>
        </w:rPr>
      </w:pPr>
      <w:bookmarkStart w:id="1860" w:name="_Toc72784237"/>
      <w:bookmarkStart w:id="1861" w:name="_Toc73041783"/>
      <w:bookmarkStart w:id="1862" w:name="_Toc81244844"/>
      <w:bookmarkStart w:id="1863" w:name="_Toc88645408"/>
      <w:bookmarkStart w:id="1864" w:name="_Toc89426320"/>
      <w:bookmarkStart w:id="1865" w:name="_Toc94033200"/>
      <w:r>
        <w:t>5.2.5.2</w:t>
      </w:r>
      <w:r>
        <w:rPr>
          <w:noProof/>
        </w:rPr>
        <w:t>.1</w:t>
      </w:r>
      <w:r>
        <w:rPr>
          <w:noProof/>
        </w:rPr>
        <w:tab/>
        <w:t>Description</w:t>
      </w:r>
      <w:bookmarkEnd w:id="1860"/>
      <w:bookmarkEnd w:id="1861"/>
      <w:bookmarkEnd w:id="1862"/>
      <w:bookmarkEnd w:id="1863"/>
      <w:bookmarkEnd w:id="1864"/>
      <w:bookmarkEnd w:id="186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1866" w:name="_Toc72784238"/>
      <w:bookmarkStart w:id="1867" w:name="_Toc73041784"/>
      <w:bookmarkStart w:id="1868" w:name="_Toc81244845"/>
      <w:bookmarkStart w:id="1869" w:name="_Toc88645409"/>
      <w:bookmarkStart w:id="1870" w:name="_Toc89426321"/>
      <w:bookmarkStart w:id="1871" w:name="_Toc94033201"/>
      <w:r>
        <w:t>5.2.5.2</w:t>
      </w:r>
      <w:r>
        <w:rPr>
          <w:noProof/>
        </w:rPr>
        <w:t>.2</w:t>
      </w:r>
      <w:r>
        <w:rPr>
          <w:noProof/>
        </w:rPr>
        <w:tab/>
        <w:t>Target URI</w:t>
      </w:r>
      <w:bookmarkEnd w:id="1866"/>
      <w:bookmarkEnd w:id="1867"/>
      <w:bookmarkEnd w:id="1868"/>
      <w:bookmarkEnd w:id="1869"/>
      <w:bookmarkEnd w:id="1870"/>
      <w:bookmarkEnd w:id="1871"/>
    </w:p>
    <w:p w14:paraId="7338E44D" w14:textId="77777777" w:rsidR="00345A8F" w:rsidRDefault="00D862C6">
      <w:pPr>
        <w:rPr>
          <w:rFonts w:ascii="Arial" w:hAnsi="Arial" w:cs="Arial"/>
          <w:noProof/>
        </w:rPr>
      </w:pPr>
      <w:r>
        <w:rPr>
          <w:noProof/>
        </w:rPr>
        <w:t xml:space="preserve">The Callback URI </w:t>
      </w:r>
      <w:r>
        <w:rPr>
          <w:b/>
          <w:noProof/>
        </w:rPr>
        <w:t>"{</w:t>
      </w:r>
      <w:r w:rsidR="00EF7E8D"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77777777" w:rsidR="00345A8F" w:rsidRDefault="00EF7E8D">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77777777"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14:paraId="47F5683F" w14:textId="77777777" w:rsidR="00345A8F" w:rsidRDefault="00345A8F">
      <w:pPr>
        <w:rPr>
          <w:noProof/>
        </w:rPr>
      </w:pPr>
    </w:p>
    <w:p w14:paraId="2CAD24C9" w14:textId="77777777" w:rsidR="00345A8F" w:rsidRDefault="00D862C6">
      <w:pPr>
        <w:pStyle w:val="5"/>
        <w:rPr>
          <w:noProof/>
        </w:rPr>
      </w:pPr>
      <w:bookmarkStart w:id="1872" w:name="_Toc72784239"/>
      <w:bookmarkStart w:id="1873" w:name="_Toc73041785"/>
      <w:bookmarkStart w:id="1874" w:name="_Toc81244846"/>
      <w:bookmarkStart w:id="1875" w:name="_Toc88645410"/>
      <w:bookmarkStart w:id="1876" w:name="_Toc89426322"/>
      <w:bookmarkStart w:id="1877" w:name="_Toc94033202"/>
      <w:r>
        <w:t>5.2.5.2</w:t>
      </w:r>
      <w:r>
        <w:rPr>
          <w:noProof/>
        </w:rPr>
        <w:t>.3</w:t>
      </w:r>
      <w:r>
        <w:rPr>
          <w:noProof/>
        </w:rPr>
        <w:tab/>
        <w:t>Standard Methods</w:t>
      </w:r>
      <w:bookmarkEnd w:id="1872"/>
      <w:bookmarkEnd w:id="1873"/>
      <w:bookmarkEnd w:id="1874"/>
      <w:bookmarkEnd w:id="1875"/>
      <w:bookmarkEnd w:id="1876"/>
      <w:bookmarkEnd w:id="1877"/>
    </w:p>
    <w:p w14:paraId="0968FC14" w14:textId="77777777" w:rsidR="00345A8F" w:rsidRDefault="00D862C6">
      <w:pPr>
        <w:pStyle w:val="6"/>
        <w:rPr>
          <w:noProof/>
        </w:rPr>
      </w:pPr>
      <w:bookmarkStart w:id="1878" w:name="_Toc72784240"/>
      <w:bookmarkStart w:id="1879" w:name="_Toc73041786"/>
      <w:bookmarkStart w:id="1880" w:name="_Toc81244847"/>
      <w:bookmarkStart w:id="1881" w:name="_Toc88645411"/>
      <w:bookmarkStart w:id="1882" w:name="_Toc89426323"/>
      <w:bookmarkStart w:id="1883" w:name="_Toc94033203"/>
      <w:r>
        <w:t>5.2.5.2.3</w:t>
      </w:r>
      <w:r>
        <w:rPr>
          <w:noProof/>
        </w:rPr>
        <w:t>.1</w:t>
      </w:r>
      <w:r>
        <w:rPr>
          <w:noProof/>
        </w:rPr>
        <w:tab/>
        <w:t>POST</w:t>
      </w:r>
      <w:bookmarkEnd w:id="1878"/>
      <w:bookmarkEnd w:id="1879"/>
      <w:bookmarkEnd w:id="1880"/>
      <w:bookmarkEnd w:id="1881"/>
      <w:bookmarkEnd w:id="1882"/>
      <w:bookmarkEnd w:id="1883"/>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4AAAA529" w:rsidR="00EF7E8D" w:rsidRDefault="00302DBC" w:rsidP="00EF7E8D">
            <w:pPr>
              <w:pStyle w:val="TAL"/>
              <w:rPr>
                <w:noProof/>
              </w:rPr>
            </w:pPr>
            <w:ins w:id="1884" w:author="C3-220505" w:date="2022-01-25T19:56:00Z">
              <w:r>
                <w:rPr>
                  <w:noProof/>
                </w:rPr>
                <w:t>array(NmafDataRetrievalNotification)</w:t>
              </w:r>
            </w:ins>
            <w:del w:id="1885" w:author="C3-220505" w:date="2022-01-25T19:56:00Z">
              <w:r w:rsidR="00EF7E8D" w:rsidDel="00302DBC">
                <w:delText>MfafNotification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ins w:id="1886" w:author="C3-220505" w:date="2022-01-25T19:56:00Z">
              <w:r w:rsidR="00302DBC">
                <w:t>..N</w:t>
              </w:r>
            </w:ins>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77777777" w:rsidR="00345A8F" w:rsidRPr="007803A9" w:rsidRDefault="00EF7E8D" w:rsidP="0064130F">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ins w:id="1887" w:author="C3-220505" w:date="2022-01-25T19:56:00Z"/>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rPr>
                <w:ins w:id="1888" w:author="C3-220505" w:date="2022-01-25T19:56:00Z"/>
              </w:rPr>
            </w:pPr>
            <w:ins w:id="1889" w:author="C3-220505" w:date="2022-01-25T19:5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ins w:id="1890" w:author="C3-220505" w:date="2022-01-25T19:56:00Z"/>
                <w:noProof/>
              </w:rPr>
            </w:pPr>
            <w:ins w:id="1891" w:author="C3-220505" w:date="2022-01-25T19:56:00Z">
              <w:r>
                <w:t>O</w:t>
              </w:r>
            </w:ins>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ins w:id="1892" w:author="C3-220505" w:date="2022-01-25T19:56:00Z"/>
                <w:noProof/>
              </w:rPr>
            </w:pPr>
            <w:ins w:id="1893" w:author="C3-220505" w:date="2022-01-25T19:56:00Z">
              <w:r>
                <w:t>0..1</w:t>
              </w:r>
            </w:ins>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rPr>
                <w:ins w:id="1894" w:author="C3-220505" w:date="2022-01-25T19:56:00Z"/>
              </w:rPr>
            </w:pPr>
            <w:ins w:id="1895" w:author="C3-220505" w:date="2022-01-25T19:5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rPr>
                <w:ins w:id="1896" w:author="C3-220505" w:date="2022-01-25T19:56:00Z"/>
              </w:rPr>
            </w:pPr>
            <w:ins w:id="1897" w:author="C3-220505" w:date="2022-01-25T19:56:00Z">
              <w:r>
                <w:t>Temporary redirection, during the retrieval notification. The response shall include a Location header field containing an alternative URI representing the end point of an alternative NF consumer (service) instance where the notification should be sent.</w:t>
              </w:r>
            </w:ins>
          </w:p>
          <w:p w14:paraId="44A6A77E" w14:textId="77777777" w:rsidR="00302DBC" w:rsidRDefault="00302DBC" w:rsidP="00302DBC">
            <w:pPr>
              <w:pStyle w:val="TAL"/>
              <w:rPr>
                <w:ins w:id="1898" w:author="C3-220505" w:date="2022-01-25T19:56:00Z"/>
              </w:rPr>
            </w:pPr>
          </w:p>
        </w:tc>
      </w:tr>
      <w:tr w:rsidR="00302DBC" w14:paraId="12434D50" w14:textId="77777777" w:rsidTr="00302DBC">
        <w:trPr>
          <w:jc w:val="center"/>
          <w:ins w:id="1899" w:author="C3-220505" w:date="2022-01-25T19:56:00Z"/>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rPr>
                <w:ins w:id="1900" w:author="C3-220505" w:date="2022-01-25T19:56:00Z"/>
              </w:rPr>
            </w:pPr>
            <w:ins w:id="1901" w:author="C3-220505" w:date="2022-01-25T19:56: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ins w:id="1902" w:author="C3-220505" w:date="2022-01-25T19:56:00Z"/>
                <w:noProof/>
              </w:rPr>
            </w:pPr>
            <w:ins w:id="1903" w:author="C3-220505" w:date="2022-01-25T19:56:00Z">
              <w:r>
                <w:t>O</w:t>
              </w:r>
            </w:ins>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ins w:id="1904" w:author="C3-220505" w:date="2022-01-25T19:56:00Z"/>
                <w:noProof/>
              </w:rPr>
            </w:pPr>
            <w:ins w:id="1905" w:author="C3-220505" w:date="2022-01-25T19:56:00Z">
              <w:r>
                <w:t>0..1</w:t>
              </w:r>
            </w:ins>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rPr>
                <w:ins w:id="1906" w:author="C3-220505" w:date="2022-01-25T19:56:00Z"/>
              </w:rPr>
            </w:pPr>
            <w:ins w:id="1907" w:author="C3-220505" w:date="2022-01-25T19:5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rPr>
                <w:ins w:id="1908" w:author="C3-220505" w:date="2022-01-25T19:56:00Z"/>
              </w:rPr>
            </w:pPr>
            <w:ins w:id="1909" w:author="C3-220505" w:date="2022-01-25T19:56:00Z">
              <w:r>
                <w:t>Permanent redirection, during the retrieval notification. The response shall include a Location header field containing an alternative URI representing the end point of an alternative NF consumer (service) instance where the notification should be sent.</w:t>
              </w:r>
            </w:ins>
          </w:p>
          <w:p w14:paraId="1A74EA0A" w14:textId="77777777" w:rsidR="00302DBC" w:rsidRDefault="00302DBC" w:rsidP="00302DBC">
            <w:pPr>
              <w:pStyle w:val="TAL"/>
              <w:rPr>
                <w:ins w:id="1910" w:author="C3-220505" w:date="2022-01-25T19:56:00Z"/>
              </w:rPr>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ins w:id="1911" w:author="C3-220505" w:date="2022-01-25T19:57:00Z"/>
          <w:noProof/>
        </w:rPr>
      </w:pPr>
    </w:p>
    <w:p w14:paraId="5DBA86D2" w14:textId="77777777" w:rsidR="00302DBC" w:rsidRDefault="00302DBC" w:rsidP="00302DBC">
      <w:pPr>
        <w:pStyle w:val="TH"/>
        <w:rPr>
          <w:ins w:id="1912" w:author="C3-220505" w:date="2022-01-25T19:57:00Z"/>
        </w:rPr>
      </w:pPr>
      <w:ins w:id="1913" w:author="C3-220505" w:date="2022-01-25T19:57:00Z">
        <w:r>
          <w:t>Table 5.2.5.2</w:t>
        </w:r>
        <w:r>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4858A1">
        <w:trPr>
          <w:jc w:val="center"/>
          <w:ins w:id="1914" w:author="C3-220505" w:date="2022-01-25T19: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4858A1">
            <w:pPr>
              <w:pStyle w:val="TAH"/>
              <w:rPr>
                <w:ins w:id="1915" w:author="C3-220505" w:date="2022-01-25T19:57:00Z"/>
              </w:rPr>
            </w:pPr>
            <w:ins w:id="1916" w:author="C3-220505" w:date="2022-01-25T19: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4858A1">
            <w:pPr>
              <w:pStyle w:val="TAH"/>
              <w:rPr>
                <w:ins w:id="1917" w:author="C3-220505" w:date="2022-01-25T19:57:00Z"/>
              </w:rPr>
            </w:pPr>
            <w:ins w:id="1918" w:author="C3-220505" w:date="2022-01-25T19:5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4858A1">
            <w:pPr>
              <w:pStyle w:val="TAH"/>
              <w:rPr>
                <w:ins w:id="1919" w:author="C3-220505" w:date="2022-01-25T19:57:00Z"/>
              </w:rPr>
            </w:pPr>
            <w:ins w:id="1920" w:author="C3-220505" w:date="2022-01-25T19:5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4858A1">
            <w:pPr>
              <w:pStyle w:val="TAH"/>
              <w:rPr>
                <w:ins w:id="1921" w:author="C3-220505" w:date="2022-01-25T19:57:00Z"/>
              </w:rPr>
            </w:pPr>
            <w:ins w:id="1922" w:author="C3-220505" w:date="2022-01-25T19:5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4858A1">
            <w:pPr>
              <w:pStyle w:val="TAH"/>
              <w:rPr>
                <w:ins w:id="1923" w:author="C3-220505" w:date="2022-01-25T19:57:00Z"/>
              </w:rPr>
            </w:pPr>
            <w:ins w:id="1924" w:author="C3-220505" w:date="2022-01-25T19:57:00Z">
              <w:r>
                <w:t>Description</w:t>
              </w:r>
            </w:ins>
          </w:p>
        </w:tc>
      </w:tr>
      <w:tr w:rsidR="00302DBC" w14:paraId="48C51E29" w14:textId="77777777" w:rsidTr="004858A1">
        <w:trPr>
          <w:jc w:val="center"/>
          <w:ins w:id="1925" w:author="C3-220505" w:date="2022-01-25T19: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4858A1">
            <w:pPr>
              <w:pStyle w:val="TAL"/>
              <w:rPr>
                <w:ins w:id="1926" w:author="C3-220505" w:date="2022-01-25T19:57:00Z"/>
              </w:rPr>
            </w:pPr>
            <w:ins w:id="1927" w:author="C3-220505" w:date="2022-01-25T19:57:00Z">
              <w:r>
                <w:t>Location</w:t>
              </w:r>
            </w:ins>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4858A1">
            <w:pPr>
              <w:pStyle w:val="TAL"/>
              <w:rPr>
                <w:ins w:id="1928" w:author="C3-220505" w:date="2022-01-25T19:57:00Z"/>
              </w:rPr>
            </w:pPr>
            <w:ins w:id="1929" w:author="C3-220505" w:date="2022-01-25T19:57:00Z">
              <w:r>
                <w:t>string</w:t>
              </w:r>
            </w:ins>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4858A1">
            <w:pPr>
              <w:pStyle w:val="TAC"/>
              <w:rPr>
                <w:ins w:id="1930" w:author="C3-220505" w:date="2022-01-25T19:57:00Z"/>
              </w:rPr>
            </w:pPr>
            <w:ins w:id="1931" w:author="C3-220505" w:date="2022-01-25T19:57:00Z">
              <w:r>
                <w:t>M</w:t>
              </w:r>
            </w:ins>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4858A1">
            <w:pPr>
              <w:pStyle w:val="TAL"/>
              <w:rPr>
                <w:ins w:id="1932" w:author="C3-220505" w:date="2022-01-25T19:57:00Z"/>
              </w:rPr>
            </w:pPr>
            <w:ins w:id="1933" w:author="C3-220505" w:date="2022-01-25T19:5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4858A1">
            <w:pPr>
              <w:pStyle w:val="TAL"/>
              <w:rPr>
                <w:ins w:id="1934" w:author="C3-220505" w:date="2022-01-25T19:57:00Z"/>
              </w:rPr>
            </w:pPr>
            <w:ins w:id="1935" w:author="C3-220505" w:date="2022-01-25T19:57:00Z">
              <w:r>
                <w:rPr>
                  <w:lang w:eastAsia="fr-FR"/>
                </w:rPr>
                <w:t>An alternative URI representing the end point of an alternative NF consumer (service) instance towards which the notification should be redirected</w:t>
              </w:r>
              <w:r>
                <w:t>.</w:t>
              </w:r>
            </w:ins>
          </w:p>
        </w:tc>
      </w:tr>
      <w:tr w:rsidR="00302DBC" w14:paraId="3024B632" w14:textId="77777777" w:rsidTr="004858A1">
        <w:trPr>
          <w:jc w:val="center"/>
          <w:ins w:id="1936" w:author="C3-220505" w:date="2022-01-25T19: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4858A1">
            <w:pPr>
              <w:pStyle w:val="TAL"/>
              <w:rPr>
                <w:ins w:id="1937" w:author="C3-220505" w:date="2022-01-25T19:57:00Z"/>
              </w:rPr>
            </w:pPr>
            <w:ins w:id="1938" w:author="C3-220505" w:date="2022-01-25T19: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4858A1">
            <w:pPr>
              <w:pStyle w:val="TAL"/>
              <w:rPr>
                <w:ins w:id="1939" w:author="C3-220505" w:date="2022-01-25T19:57:00Z"/>
              </w:rPr>
            </w:pPr>
            <w:ins w:id="1940" w:author="C3-220505" w:date="2022-01-25T19: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4858A1">
            <w:pPr>
              <w:pStyle w:val="TAC"/>
              <w:rPr>
                <w:ins w:id="1941" w:author="C3-220505" w:date="2022-01-25T19:57:00Z"/>
              </w:rPr>
            </w:pPr>
            <w:ins w:id="1942" w:author="C3-220505" w:date="2022-01-25T19: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4858A1">
            <w:pPr>
              <w:pStyle w:val="TAL"/>
              <w:rPr>
                <w:ins w:id="1943" w:author="C3-220505" w:date="2022-01-25T19:57:00Z"/>
              </w:rPr>
            </w:pPr>
            <w:ins w:id="1944" w:author="C3-220505" w:date="2022-01-25T19: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4858A1">
            <w:pPr>
              <w:pStyle w:val="TAL"/>
              <w:rPr>
                <w:ins w:id="1945" w:author="C3-220505" w:date="2022-01-25T19:57:00Z"/>
              </w:rPr>
            </w:pPr>
            <w:ins w:id="1946" w:author="C3-220505" w:date="2022-01-25T19:57:00Z">
              <w:r>
                <w:rPr>
                  <w:lang w:eastAsia="fr-FR"/>
                </w:rPr>
                <w:t>Identifier of the target NF (service) instance towards which the notification request is redirected.</w:t>
              </w:r>
            </w:ins>
          </w:p>
        </w:tc>
      </w:tr>
    </w:tbl>
    <w:p w14:paraId="0B6E7BB3" w14:textId="77777777" w:rsidR="00302DBC" w:rsidRDefault="00302DBC" w:rsidP="00302DBC">
      <w:pPr>
        <w:rPr>
          <w:ins w:id="1947" w:author="C3-220505" w:date="2022-01-25T19:57:00Z"/>
        </w:rPr>
      </w:pPr>
    </w:p>
    <w:p w14:paraId="288C4C35" w14:textId="77777777" w:rsidR="00302DBC" w:rsidRDefault="00302DBC" w:rsidP="00302DBC">
      <w:pPr>
        <w:pStyle w:val="TH"/>
        <w:rPr>
          <w:ins w:id="1948" w:author="C3-220505" w:date="2022-01-25T19:57:00Z"/>
        </w:rPr>
      </w:pPr>
      <w:ins w:id="1949" w:author="C3-220505" w:date="2022-01-25T19:57:00Z">
        <w:r>
          <w:t>Table 5.2.5.2</w:t>
        </w:r>
        <w:r>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4858A1">
        <w:trPr>
          <w:jc w:val="center"/>
          <w:ins w:id="1950" w:author="C3-220505" w:date="2022-01-25T19: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4858A1">
            <w:pPr>
              <w:pStyle w:val="TAH"/>
              <w:rPr>
                <w:ins w:id="1951" w:author="C3-220505" w:date="2022-01-25T19:57:00Z"/>
              </w:rPr>
            </w:pPr>
            <w:ins w:id="1952" w:author="C3-220505" w:date="2022-01-25T19: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4858A1">
            <w:pPr>
              <w:pStyle w:val="TAH"/>
              <w:rPr>
                <w:ins w:id="1953" w:author="C3-220505" w:date="2022-01-25T19:57:00Z"/>
              </w:rPr>
            </w:pPr>
            <w:ins w:id="1954" w:author="C3-220505" w:date="2022-01-25T19:5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4858A1">
            <w:pPr>
              <w:pStyle w:val="TAH"/>
              <w:rPr>
                <w:ins w:id="1955" w:author="C3-220505" w:date="2022-01-25T19:57:00Z"/>
              </w:rPr>
            </w:pPr>
            <w:ins w:id="1956" w:author="C3-220505" w:date="2022-01-25T19:5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4858A1">
            <w:pPr>
              <w:pStyle w:val="TAH"/>
              <w:rPr>
                <w:ins w:id="1957" w:author="C3-220505" w:date="2022-01-25T19:57:00Z"/>
              </w:rPr>
            </w:pPr>
            <w:ins w:id="1958" w:author="C3-220505" w:date="2022-01-25T19:5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4858A1">
            <w:pPr>
              <w:pStyle w:val="TAH"/>
              <w:rPr>
                <w:ins w:id="1959" w:author="C3-220505" w:date="2022-01-25T19:57:00Z"/>
              </w:rPr>
            </w:pPr>
            <w:ins w:id="1960" w:author="C3-220505" w:date="2022-01-25T19:57:00Z">
              <w:r>
                <w:t>Description</w:t>
              </w:r>
            </w:ins>
          </w:p>
        </w:tc>
      </w:tr>
      <w:tr w:rsidR="00302DBC" w14:paraId="0EADEB58" w14:textId="77777777" w:rsidTr="004858A1">
        <w:trPr>
          <w:jc w:val="center"/>
          <w:ins w:id="1961" w:author="C3-220505" w:date="2022-01-25T19: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4858A1">
            <w:pPr>
              <w:pStyle w:val="TAL"/>
              <w:rPr>
                <w:ins w:id="1962" w:author="C3-220505" w:date="2022-01-25T19:57:00Z"/>
              </w:rPr>
            </w:pPr>
            <w:ins w:id="1963" w:author="C3-220505" w:date="2022-01-25T19:57:00Z">
              <w:r>
                <w:t>Location</w:t>
              </w:r>
            </w:ins>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4858A1">
            <w:pPr>
              <w:pStyle w:val="TAL"/>
              <w:rPr>
                <w:ins w:id="1964" w:author="C3-220505" w:date="2022-01-25T19:57:00Z"/>
              </w:rPr>
            </w:pPr>
            <w:ins w:id="1965" w:author="C3-220505" w:date="2022-01-25T19:57:00Z">
              <w:r>
                <w:t>string</w:t>
              </w:r>
            </w:ins>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4858A1">
            <w:pPr>
              <w:pStyle w:val="TAC"/>
              <w:rPr>
                <w:ins w:id="1966" w:author="C3-220505" w:date="2022-01-25T19:57:00Z"/>
              </w:rPr>
            </w:pPr>
            <w:ins w:id="1967" w:author="C3-220505" w:date="2022-01-25T19:57:00Z">
              <w:r>
                <w:t>M</w:t>
              </w:r>
            </w:ins>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4858A1">
            <w:pPr>
              <w:pStyle w:val="TAL"/>
              <w:rPr>
                <w:ins w:id="1968" w:author="C3-220505" w:date="2022-01-25T19:57:00Z"/>
              </w:rPr>
            </w:pPr>
            <w:ins w:id="1969" w:author="C3-220505" w:date="2022-01-25T19:5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4858A1">
            <w:pPr>
              <w:pStyle w:val="TAL"/>
              <w:rPr>
                <w:ins w:id="1970" w:author="C3-220505" w:date="2022-01-25T19:57:00Z"/>
              </w:rPr>
            </w:pPr>
            <w:ins w:id="1971" w:author="C3-220505" w:date="2022-01-25T19:57:00Z">
              <w:r>
                <w:t xml:space="preserve">An alternative URI </w:t>
              </w:r>
              <w:r>
                <w:rPr>
                  <w:lang w:eastAsia="fr-FR"/>
                </w:rPr>
                <w:t>representing the end point of an alternative NF consumer (service) instance towards which the notification should be redirected</w:t>
              </w:r>
              <w:r>
                <w:t>.</w:t>
              </w:r>
            </w:ins>
          </w:p>
        </w:tc>
      </w:tr>
      <w:tr w:rsidR="00302DBC" w14:paraId="20897926" w14:textId="77777777" w:rsidTr="004858A1">
        <w:trPr>
          <w:jc w:val="center"/>
          <w:ins w:id="1972" w:author="C3-220505" w:date="2022-01-25T19: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4858A1">
            <w:pPr>
              <w:pStyle w:val="TAL"/>
              <w:rPr>
                <w:ins w:id="1973" w:author="C3-220505" w:date="2022-01-25T19:57:00Z"/>
              </w:rPr>
            </w:pPr>
            <w:ins w:id="1974" w:author="C3-220505" w:date="2022-01-25T19: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4858A1">
            <w:pPr>
              <w:pStyle w:val="TAL"/>
              <w:rPr>
                <w:ins w:id="1975" w:author="C3-220505" w:date="2022-01-25T19:57:00Z"/>
              </w:rPr>
            </w:pPr>
            <w:ins w:id="1976" w:author="C3-220505" w:date="2022-01-25T19: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4858A1">
            <w:pPr>
              <w:pStyle w:val="TAC"/>
              <w:rPr>
                <w:ins w:id="1977" w:author="C3-220505" w:date="2022-01-25T19:57:00Z"/>
              </w:rPr>
            </w:pPr>
            <w:ins w:id="1978" w:author="C3-220505" w:date="2022-01-25T19: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4858A1">
            <w:pPr>
              <w:pStyle w:val="TAL"/>
              <w:rPr>
                <w:ins w:id="1979" w:author="C3-220505" w:date="2022-01-25T19:57:00Z"/>
              </w:rPr>
            </w:pPr>
            <w:ins w:id="1980" w:author="C3-220505" w:date="2022-01-25T19: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4858A1">
            <w:pPr>
              <w:pStyle w:val="TAL"/>
              <w:rPr>
                <w:ins w:id="1981" w:author="C3-220505" w:date="2022-01-25T19:57:00Z"/>
              </w:rPr>
            </w:pPr>
            <w:ins w:id="1982" w:author="C3-220505" w:date="2022-01-25T19:57:00Z">
              <w:r>
                <w:rPr>
                  <w:lang w:eastAsia="fr-FR"/>
                </w:rPr>
                <w:t>Identifier of the target NF (service) instance towards which the notification request is redirected.</w:t>
              </w:r>
            </w:ins>
          </w:p>
        </w:tc>
      </w:tr>
    </w:tbl>
    <w:p w14:paraId="3C8D234D" w14:textId="77777777" w:rsidR="00302DBC" w:rsidRPr="00302DBC" w:rsidRDefault="00302DBC">
      <w:pPr>
        <w:rPr>
          <w:noProof/>
          <w:rPrChange w:id="1983" w:author="C3-220505" w:date="2022-01-25T19:57:00Z">
            <w:rPr>
              <w:noProof/>
            </w:rPr>
          </w:rPrChange>
        </w:rPr>
      </w:pPr>
    </w:p>
    <w:p w14:paraId="6F069F7C" w14:textId="1009A9E7" w:rsidR="00345A8F" w:rsidDel="00302DBC" w:rsidRDefault="00D862C6">
      <w:pPr>
        <w:pStyle w:val="4"/>
        <w:rPr>
          <w:del w:id="1984" w:author="C3-220505" w:date="2022-01-25T19:57:00Z"/>
        </w:rPr>
      </w:pPr>
      <w:bookmarkStart w:id="1985" w:name="_Toc72784241"/>
      <w:bookmarkStart w:id="1986" w:name="_Toc73041787"/>
      <w:bookmarkStart w:id="1987" w:name="_Toc81244848"/>
      <w:bookmarkStart w:id="1988" w:name="_Toc88645412"/>
      <w:bookmarkStart w:id="1989" w:name="_Toc89426324"/>
      <w:del w:id="1990" w:author="C3-220505" w:date="2022-01-25T19:57:00Z">
        <w:r w:rsidDel="00302DBC">
          <w:delText>5.2.5.3</w:delText>
        </w:r>
        <w:r w:rsidDel="00302DBC">
          <w:tab/>
          <w:delText>&lt;notification 2&gt;</w:delText>
        </w:r>
        <w:bookmarkEnd w:id="1985"/>
        <w:bookmarkEnd w:id="1986"/>
        <w:bookmarkEnd w:id="1987"/>
        <w:bookmarkEnd w:id="1988"/>
        <w:bookmarkEnd w:id="1989"/>
      </w:del>
    </w:p>
    <w:p w14:paraId="6C21393A" w14:textId="346EA5C2" w:rsidR="00345A8F" w:rsidDel="00302DBC" w:rsidRDefault="00D862C6">
      <w:pPr>
        <w:pStyle w:val="Guidance"/>
        <w:rPr>
          <w:del w:id="1991" w:author="C3-220505" w:date="2022-01-25T19:57:00Z"/>
        </w:rPr>
      </w:pPr>
      <w:del w:id="1992" w:author="C3-220505" w:date="2022-01-25T19:57:00Z">
        <w:r w:rsidDel="00302DBC">
          <w:delText>And so on if there are more than one notifications supported by the service. Same structure as in clause 5.2.5.2.</w:delText>
        </w:r>
      </w:del>
    </w:p>
    <w:p w14:paraId="519D5689" w14:textId="77777777" w:rsidR="00345A8F" w:rsidRDefault="00D862C6">
      <w:pPr>
        <w:pStyle w:val="3"/>
      </w:pPr>
      <w:bookmarkStart w:id="1993" w:name="_Toc72784242"/>
      <w:bookmarkStart w:id="1994" w:name="_Toc73041788"/>
      <w:bookmarkStart w:id="1995" w:name="_Toc81244849"/>
      <w:bookmarkStart w:id="1996" w:name="_Toc88645413"/>
      <w:bookmarkStart w:id="1997" w:name="_Toc89426325"/>
      <w:bookmarkStart w:id="1998" w:name="_Toc94033204"/>
      <w:r>
        <w:t>5.2.6</w:t>
      </w:r>
      <w:r>
        <w:tab/>
        <w:t>Data Model</w:t>
      </w:r>
      <w:bookmarkEnd w:id="1993"/>
      <w:bookmarkEnd w:id="1994"/>
      <w:bookmarkEnd w:id="1995"/>
      <w:bookmarkEnd w:id="1996"/>
      <w:bookmarkEnd w:id="1997"/>
      <w:bookmarkEnd w:id="1998"/>
    </w:p>
    <w:p w14:paraId="1C0DB856" w14:textId="77777777" w:rsidR="00345A8F" w:rsidRDefault="00D862C6">
      <w:pPr>
        <w:pStyle w:val="4"/>
      </w:pPr>
      <w:bookmarkStart w:id="1999" w:name="_Toc72784243"/>
      <w:bookmarkStart w:id="2000" w:name="_Toc73041789"/>
      <w:bookmarkStart w:id="2001" w:name="_Toc81244850"/>
      <w:bookmarkStart w:id="2002" w:name="_Toc88645414"/>
      <w:bookmarkStart w:id="2003" w:name="_Toc89426326"/>
      <w:bookmarkStart w:id="2004" w:name="_Toc94033205"/>
      <w:r>
        <w:t>5.2.6.1</w:t>
      </w:r>
      <w:r>
        <w:tab/>
        <w:t>General</w:t>
      </w:r>
      <w:bookmarkEnd w:id="1999"/>
      <w:bookmarkEnd w:id="2000"/>
      <w:bookmarkEnd w:id="2001"/>
      <w:bookmarkEnd w:id="2002"/>
      <w:bookmarkEnd w:id="2003"/>
      <w:bookmarkEnd w:id="2004"/>
    </w:p>
    <w:p w14:paraId="55658AAA" w14:textId="77777777" w:rsidR="00345A8F" w:rsidRDefault="00D862C6">
      <w:r>
        <w:t>This clause specifies the application data model supported by the API.</w:t>
      </w:r>
    </w:p>
    <w:p w14:paraId="33858A47" w14:textId="77777777" w:rsidR="00345A8F" w:rsidRDefault="00D862C6">
      <w:pPr>
        <w:pStyle w:val="Guidance"/>
      </w:pPr>
      <w:r>
        <w:t>Data types that may be common to multiple APIs (offered by the same or different NFs) should be specified in a new separate TS (similar approach as for TS 29.230 for Diameter AVPs).</w:t>
      </w:r>
    </w:p>
    <w:p w14:paraId="25169C90" w14:textId="77777777" w:rsidR="00345A8F" w:rsidRDefault="00D862C6">
      <w:r>
        <w:t>Table 5.2.6.1-1 specifies the data types defined for the N</w:t>
      </w:r>
      <w:r>
        <w:rPr>
          <w:vertAlign w:val="subscript"/>
        </w:rPr>
        <w:t>&lt;NF&gt;</w:t>
      </w:r>
      <w:r>
        <w:t xml:space="preserve"> service based interface protocol.</w:t>
      </w:r>
    </w:p>
    <w:p w14:paraId="6F8100D3" w14:textId="77777777" w:rsidR="00345A8F" w:rsidRDefault="00345A8F"/>
    <w:p w14:paraId="4309878D" w14:textId="77777777" w:rsidR="00345A8F" w:rsidRDefault="00D862C6">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345A8F"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22379729"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9AEB2EC"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345A8F" w:rsidRDefault="00345A8F">
            <w:pPr>
              <w:pStyle w:val="TAL"/>
              <w:rPr>
                <w:rFonts w:cs="Arial"/>
                <w:szCs w:val="18"/>
              </w:rPr>
            </w:pPr>
          </w:p>
        </w:tc>
      </w:tr>
    </w:tbl>
    <w:p w14:paraId="7A3C133C" w14:textId="77777777" w:rsidR="00345A8F" w:rsidRDefault="00345A8F"/>
    <w:p w14:paraId="6DBAEC0A" w14:textId="77777777"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6FE3697" w14:textId="77777777" w:rsidR="00345A8F" w:rsidRDefault="00D862C6">
      <w:pPr>
        <w:pStyle w:val="TH"/>
      </w:pPr>
      <w:r>
        <w:lastRenderedPageBreak/>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36C90E0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345A8F" w14:paraId="313B24E5"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A2C7850"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7710775E"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DC036FA"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209E8F7" w14:textId="77777777" w:rsidR="00345A8F" w:rsidRDefault="00345A8F">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2005" w:name="_Toc72784244"/>
      <w:bookmarkStart w:id="2006" w:name="_Toc73041790"/>
      <w:bookmarkStart w:id="2007" w:name="_Toc81244851"/>
      <w:bookmarkStart w:id="2008" w:name="_Toc88645415"/>
      <w:bookmarkStart w:id="2009" w:name="_Toc89426327"/>
      <w:bookmarkStart w:id="2010" w:name="_Toc94033206"/>
      <w:r>
        <w:rPr>
          <w:lang w:val="en-US"/>
        </w:rPr>
        <w:t>5.2.6.2</w:t>
      </w:r>
      <w:r>
        <w:rPr>
          <w:lang w:val="en-US"/>
        </w:rPr>
        <w:tab/>
        <w:t>Structured data types</w:t>
      </w:r>
      <w:bookmarkEnd w:id="2005"/>
      <w:bookmarkEnd w:id="2006"/>
      <w:bookmarkEnd w:id="2007"/>
      <w:bookmarkEnd w:id="2008"/>
      <w:bookmarkEnd w:id="2009"/>
      <w:bookmarkEnd w:id="2010"/>
    </w:p>
    <w:p w14:paraId="335635A1" w14:textId="77777777" w:rsidR="00345A8F" w:rsidRDefault="00D862C6">
      <w:pPr>
        <w:pStyle w:val="Guidance"/>
      </w:pPr>
      <w:r>
        <w:t>This clause will specify the structured data types.</w:t>
      </w:r>
    </w:p>
    <w:p w14:paraId="0D542693" w14:textId="77777777" w:rsidR="00345A8F" w:rsidRDefault="00D862C6">
      <w:pPr>
        <w:pStyle w:val="5"/>
      </w:pPr>
      <w:bookmarkStart w:id="2011" w:name="_Toc72784245"/>
      <w:bookmarkStart w:id="2012" w:name="_Toc73041791"/>
      <w:bookmarkStart w:id="2013" w:name="_Toc81244852"/>
      <w:bookmarkStart w:id="2014" w:name="_Toc88645416"/>
      <w:bookmarkStart w:id="2015" w:name="_Toc89426328"/>
      <w:bookmarkStart w:id="2016" w:name="_Toc94033207"/>
      <w:r>
        <w:t>5.2.6.2.1</w:t>
      </w:r>
      <w:r>
        <w:tab/>
        <w:t>Introduction</w:t>
      </w:r>
      <w:bookmarkEnd w:id="2011"/>
      <w:bookmarkEnd w:id="2012"/>
      <w:bookmarkEnd w:id="2013"/>
      <w:bookmarkEnd w:id="2014"/>
      <w:bookmarkEnd w:id="2015"/>
      <w:bookmarkEnd w:id="2016"/>
    </w:p>
    <w:p w14:paraId="70589B02" w14:textId="77777777" w:rsidR="00345A8F" w:rsidRDefault="00D862C6">
      <w:r>
        <w:t>This clause defines the structures to be used in resource representations.</w:t>
      </w:r>
    </w:p>
    <w:p w14:paraId="123F921E" w14:textId="77777777" w:rsidR="00345A8F" w:rsidRDefault="00D862C6">
      <w:pPr>
        <w:pStyle w:val="5"/>
      </w:pPr>
      <w:bookmarkStart w:id="2017" w:name="_Toc72784246"/>
      <w:bookmarkStart w:id="2018" w:name="_Toc73041792"/>
      <w:bookmarkStart w:id="2019" w:name="_Toc81244853"/>
      <w:bookmarkStart w:id="2020" w:name="_Toc88645417"/>
      <w:bookmarkStart w:id="2021" w:name="_Toc89426329"/>
      <w:bookmarkStart w:id="2022" w:name="_Toc94033208"/>
      <w:r>
        <w:t>5.2.6.2.2</w:t>
      </w:r>
      <w:r>
        <w:tab/>
        <w:t>Type: &lt;TypeName 1&gt;</w:t>
      </w:r>
      <w:bookmarkEnd w:id="2017"/>
      <w:bookmarkEnd w:id="2018"/>
      <w:bookmarkEnd w:id="2019"/>
      <w:bookmarkEnd w:id="2020"/>
      <w:bookmarkEnd w:id="2021"/>
      <w:bookmarkEnd w:id="2022"/>
    </w:p>
    <w:p w14:paraId="2BD53C13" w14:textId="77777777"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2E6E8111" w14:textId="77777777"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05A2CAF" w14:textId="77777777" w:rsidR="00345A8F" w:rsidRDefault="00D862C6">
      <w:pPr>
        <w:pStyle w:val="Guidance"/>
      </w:pPr>
      <w:r>
        <w:t>"P": Presence condition of a data structure in request body. It shall be one of "M" (for Mandatory), "C" (for Conditional) and "O" (for Optional).</w:t>
      </w:r>
    </w:p>
    <w:p w14:paraId="7E7128A9"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31DB99" w14:textId="77777777" w:rsidR="00345A8F" w:rsidRDefault="00D862C6">
      <w:pPr>
        <w:pStyle w:val="Guidance"/>
      </w:pPr>
      <w:r>
        <w:t>"Description": Describes the meaning and use of the attribute and may contain normative statements..</w:t>
      </w:r>
    </w:p>
    <w:p w14:paraId="51C24E54" w14:textId="77777777"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2643CCE0" w14:textId="77777777"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7777777"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57D7B478"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093346C6" w14:textId="77777777"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0F2ED1FB" w14:textId="77777777"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123A3891" w14:textId="77777777"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345A8F"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0F966F95"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194360D4"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48E6533F"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4714747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345A8F" w:rsidRDefault="00345A8F">
            <w:pPr>
              <w:pStyle w:val="TAL"/>
              <w:rPr>
                <w:rFonts w:cs="Arial"/>
                <w:szCs w:val="18"/>
              </w:rPr>
            </w:pPr>
          </w:p>
        </w:tc>
      </w:tr>
      <w:tr w:rsidR="00345A8F"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5B4BDDF1"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088E5586"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5773A987"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0B3B948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345A8F" w:rsidRDefault="00345A8F">
            <w:pPr>
              <w:pStyle w:val="TAL"/>
              <w:rPr>
                <w:rFonts w:cs="Arial"/>
                <w:szCs w:val="18"/>
              </w:rPr>
            </w:pPr>
          </w:p>
        </w:tc>
      </w:tr>
    </w:tbl>
    <w:p w14:paraId="28F4B533" w14:textId="77777777" w:rsidR="00345A8F" w:rsidRDefault="00345A8F">
      <w:pPr>
        <w:pStyle w:val="Guidance"/>
        <w:rPr>
          <w:lang w:val="en-US"/>
        </w:rPr>
      </w:pPr>
    </w:p>
    <w:p w14:paraId="4ED83D91" w14:textId="77777777" w:rsidR="00345A8F" w:rsidRDefault="00D862C6">
      <w:pPr>
        <w:pStyle w:val="5"/>
      </w:pPr>
      <w:bookmarkStart w:id="2023" w:name="_Toc72784247"/>
      <w:bookmarkStart w:id="2024" w:name="_Toc73041793"/>
      <w:bookmarkStart w:id="2025" w:name="_Toc81244854"/>
      <w:bookmarkStart w:id="2026" w:name="_Toc88645418"/>
      <w:bookmarkStart w:id="2027" w:name="_Toc89426330"/>
      <w:bookmarkStart w:id="2028" w:name="_Toc94033209"/>
      <w:r>
        <w:t>5.2.6.2.3</w:t>
      </w:r>
      <w:r>
        <w:tab/>
        <w:t>Type: &lt;TypeName 2&gt;</w:t>
      </w:r>
      <w:bookmarkEnd w:id="2023"/>
      <w:bookmarkEnd w:id="2024"/>
      <w:bookmarkEnd w:id="2025"/>
      <w:bookmarkEnd w:id="2026"/>
      <w:bookmarkEnd w:id="2027"/>
      <w:bookmarkEnd w:id="2028"/>
    </w:p>
    <w:p w14:paraId="58BECDEC" w14:textId="77777777" w:rsidR="00345A8F" w:rsidRDefault="00D862C6">
      <w:pPr>
        <w:pStyle w:val="Guidance"/>
      </w:pPr>
      <w:r>
        <w:t>And so on if there are more types to specify.</w:t>
      </w:r>
    </w:p>
    <w:p w14:paraId="2AEEC64E" w14:textId="77777777" w:rsidR="00345A8F" w:rsidRDefault="00D862C6">
      <w:pPr>
        <w:pStyle w:val="4"/>
        <w:rPr>
          <w:lang w:val="en-US"/>
        </w:rPr>
      </w:pPr>
      <w:bookmarkStart w:id="2029" w:name="_Toc72784248"/>
      <w:bookmarkStart w:id="2030" w:name="_Toc73041794"/>
      <w:bookmarkStart w:id="2031" w:name="_Toc81244855"/>
      <w:bookmarkStart w:id="2032" w:name="_Toc88645419"/>
      <w:bookmarkStart w:id="2033" w:name="_Toc89426331"/>
      <w:bookmarkStart w:id="2034" w:name="_Toc94033210"/>
      <w:r>
        <w:rPr>
          <w:lang w:val="en-US"/>
        </w:rPr>
        <w:t>5.2.6.3</w:t>
      </w:r>
      <w:r>
        <w:rPr>
          <w:lang w:val="en-US"/>
        </w:rPr>
        <w:tab/>
        <w:t>Simple data types and enumerations</w:t>
      </w:r>
      <w:bookmarkEnd w:id="2029"/>
      <w:bookmarkEnd w:id="2030"/>
      <w:bookmarkEnd w:id="2031"/>
      <w:bookmarkEnd w:id="2032"/>
      <w:bookmarkEnd w:id="2033"/>
      <w:bookmarkEnd w:id="2034"/>
    </w:p>
    <w:p w14:paraId="253A6392" w14:textId="77777777" w:rsidR="00345A8F" w:rsidRDefault="00D862C6">
      <w:pPr>
        <w:pStyle w:val="Guidance"/>
      </w:pPr>
      <w:r>
        <w:t>This clause will define simple data types and enumerations that can be referenced from data structures defined in the previous clauses.</w:t>
      </w:r>
    </w:p>
    <w:p w14:paraId="4C0AAB95" w14:textId="77777777" w:rsidR="00345A8F" w:rsidRDefault="00D862C6">
      <w:pPr>
        <w:pStyle w:val="5"/>
      </w:pPr>
      <w:bookmarkStart w:id="2035" w:name="_Toc72784249"/>
      <w:bookmarkStart w:id="2036" w:name="_Toc73041795"/>
      <w:bookmarkStart w:id="2037" w:name="_Toc81244856"/>
      <w:bookmarkStart w:id="2038" w:name="_Toc88645420"/>
      <w:bookmarkStart w:id="2039" w:name="_Toc89426332"/>
      <w:bookmarkStart w:id="2040" w:name="_Toc94033211"/>
      <w:r>
        <w:lastRenderedPageBreak/>
        <w:t>5.2.6.3.1</w:t>
      </w:r>
      <w:r>
        <w:tab/>
        <w:t>Introduction</w:t>
      </w:r>
      <w:bookmarkEnd w:id="2035"/>
      <w:bookmarkEnd w:id="2036"/>
      <w:bookmarkEnd w:id="2037"/>
      <w:bookmarkEnd w:id="2038"/>
      <w:bookmarkEnd w:id="2039"/>
      <w:bookmarkEnd w:id="204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041" w:name="_Toc72784250"/>
      <w:bookmarkStart w:id="2042" w:name="_Toc73041796"/>
      <w:bookmarkStart w:id="2043" w:name="_Toc81244857"/>
      <w:bookmarkStart w:id="2044" w:name="_Toc88645421"/>
      <w:bookmarkStart w:id="2045" w:name="_Toc89426333"/>
      <w:bookmarkStart w:id="2046" w:name="_Toc94033212"/>
      <w:r>
        <w:t>5.2.6.3.2</w:t>
      </w:r>
      <w:r>
        <w:tab/>
        <w:t>Simple data types</w:t>
      </w:r>
      <w:bookmarkEnd w:id="2041"/>
      <w:bookmarkEnd w:id="2042"/>
      <w:bookmarkEnd w:id="2043"/>
      <w:bookmarkEnd w:id="2044"/>
      <w:bookmarkEnd w:id="2045"/>
      <w:bookmarkEnd w:id="2046"/>
    </w:p>
    <w:p w14:paraId="40C32BF6" w14:textId="77777777" w:rsidR="00345A8F" w:rsidRDefault="00D862C6">
      <w:r>
        <w:t>The simple data types defined in table 5.2.6.3.2-1 shall be supported.</w:t>
      </w:r>
    </w:p>
    <w:p w14:paraId="1A7A6365" w14:textId="77777777"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0B40AF9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77777777" w:rsidR="00345A8F" w:rsidRDefault="00D862C6">
            <w:pPr>
              <w:pStyle w:val="TAH"/>
            </w:pPr>
            <w:r>
              <w:t>Applicability</w:t>
            </w:r>
          </w:p>
        </w:tc>
      </w:tr>
      <w:tr w:rsidR="00345A8F" w14:paraId="5E6D069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77777777"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7102B02C"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0F2D784E" w14:textId="77777777" w:rsidR="00345A8F" w:rsidRDefault="00345A8F">
            <w:pPr>
              <w:pStyle w:val="TAL"/>
            </w:pPr>
          </w:p>
        </w:tc>
      </w:tr>
    </w:tbl>
    <w:p w14:paraId="17A3199D" w14:textId="77777777" w:rsidR="00345A8F" w:rsidRDefault="00345A8F"/>
    <w:p w14:paraId="671A6371" w14:textId="77777777" w:rsidR="00345A8F" w:rsidRDefault="00D862C6">
      <w:pPr>
        <w:pStyle w:val="5"/>
      </w:pPr>
      <w:bookmarkStart w:id="2047" w:name="_Toc72784251"/>
      <w:bookmarkStart w:id="2048" w:name="_Toc73041797"/>
      <w:bookmarkStart w:id="2049" w:name="_Toc81244858"/>
      <w:bookmarkStart w:id="2050" w:name="_Toc88645422"/>
      <w:bookmarkStart w:id="2051" w:name="_Toc89426334"/>
      <w:bookmarkStart w:id="2052" w:name="_Toc94033213"/>
      <w:r>
        <w:t>5.2.6.3.3</w:t>
      </w:r>
      <w:r>
        <w:tab/>
        <w:t>Enumeration: &lt;EnumType1&gt;</w:t>
      </w:r>
      <w:bookmarkEnd w:id="2047"/>
      <w:bookmarkEnd w:id="2048"/>
      <w:bookmarkEnd w:id="2049"/>
      <w:bookmarkEnd w:id="2050"/>
      <w:bookmarkEnd w:id="2051"/>
      <w:bookmarkEnd w:id="2052"/>
    </w:p>
    <w:p w14:paraId="7A65C3DC" w14:textId="77777777" w:rsidR="00345A8F" w:rsidRDefault="00D862C6">
      <w:r>
        <w:t>The enumeration &lt;EnumType1&gt; represents &lt;something&gt;. It shall comply with the provisions defined in table 5.2.6.3.3-1.</w:t>
      </w:r>
    </w:p>
    <w:p w14:paraId="2D17B8A6" w14:textId="77777777"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14:paraId="37EA4C55"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7777777"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77777777"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9ADB44A" w14:textId="77777777" w:rsidR="00345A8F" w:rsidRDefault="00D862C6">
            <w:pPr>
              <w:pStyle w:val="TAH"/>
            </w:pPr>
            <w:r>
              <w:t>Applicability</w:t>
            </w:r>
          </w:p>
        </w:tc>
      </w:tr>
      <w:tr w:rsidR="00345A8F" w14:paraId="73FBAF67"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77777777"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7777777" w:rsidR="00345A8F" w:rsidRDefault="00345A8F">
            <w:pPr>
              <w:pStyle w:val="TAL"/>
            </w:pPr>
          </w:p>
        </w:tc>
        <w:tc>
          <w:tcPr>
            <w:tcW w:w="1278" w:type="pct"/>
            <w:tcBorders>
              <w:top w:val="single" w:sz="8" w:space="0" w:color="auto"/>
              <w:left w:val="nil"/>
              <w:bottom w:val="single" w:sz="8" w:space="0" w:color="auto"/>
              <w:right w:val="single" w:sz="8" w:space="0" w:color="auto"/>
            </w:tcBorders>
          </w:tcPr>
          <w:p w14:paraId="0F095482" w14:textId="77777777" w:rsidR="00345A8F" w:rsidRDefault="00345A8F">
            <w:pPr>
              <w:pStyle w:val="TAL"/>
            </w:pPr>
          </w:p>
        </w:tc>
      </w:tr>
    </w:tbl>
    <w:p w14:paraId="1984FAC1" w14:textId="77777777" w:rsidR="00345A8F" w:rsidRDefault="00345A8F">
      <w:pPr>
        <w:rPr>
          <w:lang w:val="en-US"/>
        </w:rPr>
      </w:pPr>
    </w:p>
    <w:p w14:paraId="1D948D2A" w14:textId="77777777" w:rsidR="00345A8F" w:rsidRDefault="00D862C6">
      <w:pPr>
        <w:pStyle w:val="5"/>
      </w:pPr>
      <w:bookmarkStart w:id="2053" w:name="_Toc72784252"/>
      <w:bookmarkStart w:id="2054" w:name="_Toc73041798"/>
      <w:bookmarkStart w:id="2055" w:name="_Toc81244859"/>
      <w:bookmarkStart w:id="2056" w:name="_Toc88645423"/>
      <w:bookmarkStart w:id="2057" w:name="_Toc89426335"/>
      <w:bookmarkStart w:id="2058" w:name="_Toc94033214"/>
      <w:r>
        <w:t>5.2.6.3.4</w:t>
      </w:r>
      <w:r>
        <w:tab/>
        <w:t>Enumeration: &lt;EnumType2&gt;</w:t>
      </w:r>
      <w:bookmarkEnd w:id="2053"/>
      <w:bookmarkEnd w:id="2054"/>
      <w:bookmarkEnd w:id="2055"/>
      <w:bookmarkEnd w:id="2056"/>
      <w:bookmarkEnd w:id="2057"/>
      <w:bookmarkEnd w:id="2058"/>
    </w:p>
    <w:p w14:paraId="66F84FEF" w14:textId="77777777" w:rsidR="00345A8F" w:rsidRDefault="00D862C6">
      <w:pPr>
        <w:pStyle w:val="Guidance"/>
      </w:pPr>
      <w:r>
        <w:t>And so on if there are more enumerations to define.</w:t>
      </w:r>
    </w:p>
    <w:p w14:paraId="5F1F6F32" w14:textId="77777777" w:rsidR="00345A8F" w:rsidRDefault="00D862C6">
      <w:pPr>
        <w:pStyle w:val="4"/>
        <w:rPr>
          <w:lang w:val="en-US"/>
        </w:rPr>
      </w:pPr>
      <w:bookmarkStart w:id="2059" w:name="_Toc72784253"/>
      <w:bookmarkStart w:id="2060" w:name="_Toc73041799"/>
      <w:bookmarkStart w:id="2061" w:name="_Toc81244860"/>
      <w:bookmarkStart w:id="2062" w:name="_Toc88645424"/>
      <w:bookmarkStart w:id="2063" w:name="_Toc89426336"/>
      <w:bookmarkStart w:id="2064" w:name="_Toc940332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9"/>
      <w:bookmarkEnd w:id="2060"/>
      <w:bookmarkEnd w:id="2061"/>
      <w:bookmarkEnd w:id="2062"/>
      <w:bookmarkEnd w:id="2063"/>
      <w:bookmarkEnd w:id="2064"/>
    </w:p>
    <w:p w14:paraId="53F9B62B" w14:textId="77777777" w:rsidR="00345A8F" w:rsidRDefault="00D862C6">
      <w:pPr>
        <w:pStyle w:val="5"/>
      </w:pPr>
      <w:bookmarkStart w:id="2065" w:name="_Toc72784254"/>
      <w:bookmarkStart w:id="2066" w:name="_Toc73041800"/>
      <w:bookmarkStart w:id="2067" w:name="_Toc81244861"/>
      <w:bookmarkStart w:id="2068" w:name="_Toc88645425"/>
      <w:bookmarkStart w:id="2069" w:name="_Toc89426337"/>
      <w:bookmarkStart w:id="2070" w:name="_Toc94033216"/>
      <w:r>
        <w:t>5.2.6.4.1</w:t>
      </w:r>
      <w:r>
        <w:tab/>
        <w:t>Type: &lt;TypeName 1&gt;</w:t>
      </w:r>
      <w:bookmarkEnd w:id="2065"/>
      <w:bookmarkEnd w:id="2066"/>
      <w:bookmarkEnd w:id="2067"/>
      <w:bookmarkEnd w:id="2068"/>
      <w:bookmarkEnd w:id="2069"/>
      <w:bookmarkEnd w:id="2070"/>
    </w:p>
    <w:p w14:paraId="2DCE63C4" w14:textId="77777777"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1D62F5E" w14:textId="77777777"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E408D4" w14:textId="77777777"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733AB7E" w14:textId="77777777"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446F1FE" w14:textId="77777777" w:rsidR="00345A8F" w:rsidRDefault="00D862C6">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t>
      </w:r>
      <w:r>
        <w:lastRenderedPageBreak/>
        <w:t>data type &lt;type&gt;. &lt;type&gt; can either be "integer", "number", "string" or "boolean" (as defined in the OpenAPI specification [4]), or a data type defined in a 3GPP specification.</w:t>
      </w:r>
    </w:p>
    <w:p w14:paraId="00BE6270"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2D308E7" w14:textId="77777777"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150951D3" w14:textId="77777777"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194CAB5" w14:textId="77777777"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14:paraId="746F4EA7"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77777777"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7777777"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77777777"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7777777" w:rsidR="00345A8F" w:rsidRDefault="00D862C6">
            <w:pPr>
              <w:pStyle w:val="TAH"/>
              <w:rPr>
                <w:rFonts w:cs="Arial"/>
                <w:szCs w:val="18"/>
              </w:rPr>
            </w:pPr>
            <w:r>
              <w:rPr>
                <w:rFonts w:cs="Arial"/>
                <w:szCs w:val="18"/>
              </w:rPr>
              <w:t>Applicability</w:t>
            </w:r>
          </w:p>
        </w:tc>
      </w:tr>
      <w:tr w:rsidR="00345A8F" w14:paraId="2873CC58"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6D295261" w14:textId="77777777"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54A3ADD" w14:textId="77777777"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6BC11237" w14:textId="77777777"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8E4B154" w14:textId="77777777" w:rsidR="00345A8F" w:rsidRDefault="00345A8F">
            <w:pPr>
              <w:pStyle w:val="TAL"/>
            </w:pPr>
          </w:p>
        </w:tc>
      </w:tr>
    </w:tbl>
    <w:p w14:paraId="7D7303DD" w14:textId="77777777" w:rsidR="00345A8F" w:rsidRDefault="00345A8F"/>
    <w:p w14:paraId="40682275" w14:textId="77777777" w:rsidR="00345A8F" w:rsidRDefault="00D862C6">
      <w:pPr>
        <w:pStyle w:val="5"/>
      </w:pPr>
      <w:bookmarkStart w:id="2071" w:name="_Toc72784255"/>
      <w:bookmarkStart w:id="2072" w:name="_Toc73041801"/>
      <w:bookmarkStart w:id="2073" w:name="_Toc81244862"/>
      <w:bookmarkStart w:id="2074" w:name="_Toc88645426"/>
      <w:bookmarkStart w:id="2075" w:name="_Toc89426338"/>
      <w:bookmarkStart w:id="2076" w:name="_Toc94033217"/>
      <w:r>
        <w:t>5.2.6.4.2</w:t>
      </w:r>
      <w:r>
        <w:tab/>
        <w:t>Type: &lt;TypeName 2&gt;</w:t>
      </w:r>
      <w:bookmarkEnd w:id="2071"/>
      <w:bookmarkEnd w:id="2072"/>
      <w:bookmarkEnd w:id="2073"/>
      <w:bookmarkEnd w:id="2074"/>
      <w:bookmarkEnd w:id="2075"/>
      <w:bookmarkEnd w:id="2076"/>
    </w:p>
    <w:p w14:paraId="75FEAF01" w14:textId="77777777" w:rsidR="00345A8F" w:rsidRDefault="00D862C6">
      <w:pPr>
        <w:pStyle w:val="Guidance"/>
      </w:pPr>
      <w:r>
        <w:t>And so on if there are more types to specify.</w:t>
      </w:r>
    </w:p>
    <w:p w14:paraId="468CA4A9" w14:textId="77777777" w:rsidR="00345A8F" w:rsidRDefault="00D862C6">
      <w:pPr>
        <w:pStyle w:val="4"/>
      </w:pPr>
      <w:bookmarkStart w:id="2077" w:name="_Toc72784256"/>
      <w:bookmarkStart w:id="2078" w:name="_Toc73041802"/>
      <w:bookmarkStart w:id="2079" w:name="_Toc81244863"/>
      <w:bookmarkStart w:id="2080" w:name="_Toc88645427"/>
      <w:bookmarkStart w:id="2081" w:name="_Toc89426339"/>
      <w:bookmarkStart w:id="2082" w:name="_Toc94033218"/>
      <w:r>
        <w:t>5.2.6.5</w:t>
      </w:r>
      <w:r>
        <w:tab/>
        <w:t>Binary data</w:t>
      </w:r>
      <w:bookmarkEnd w:id="2077"/>
      <w:bookmarkEnd w:id="2078"/>
      <w:bookmarkEnd w:id="2079"/>
      <w:bookmarkEnd w:id="2080"/>
      <w:bookmarkEnd w:id="2081"/>
      <w:bookmarkEnd w:id="2082"/>
    </w:p>
    <w:p w14:paraId="1C95C56F" w14:textId="77777777" w:rsidR="00345A8F" w:rsidRDefault="00D862C6">
      <w:pPr>
        <w:pStyle w:val="Guidance"/>
      </w:pPr>
      <w:r>
        <w:t>This clause will specify what is encoded in binary part, if multipart media type is agreed to be supported by CT4 and is supported by the API. It shall be omitted if not applicable.</w:t>
      </w:r>
    </w:p>
    <w:p w14:paraId="38C3E53A" w14:textId="77777777" w:rsidR="00345A8F" w:rsidRDefault="00D862C6">
      <w:pPr>
        <w:pStyle w:val="5"/>
      </w:pPr>
      <w:bookmarkStart w:id="2083" w:name="_Toc72784257"/>
      <w:bookmarkStart w:id="2084" w:name="_Toc73041803"/>
      <w:bookmarkStart w:id="2085" w:name="_Toc81244864"/>
      <w:bookmarkStart w:id="2086" w:name="_Toc88645428"/>
      <w:bookmarkStart w:id="2087" w:name="_Toc89426340"/>
      <w:bookmarkStart w:id="2088" w:name="_Toc94033219"/>
      <w:r>
        <w:t>5.2.6.5.2</w:t>
      </w:r>
      <w:r>
        <w:tab/>
        <w:t>Binary Data Types</w:t>
      </w:r>
      <w:bookmarkEnd w:id="2083"/>
      <w:bookmarkEnd w:id="2084"/>
      <w:bookmarkEnd w:id="2085"/>
      <w:bookmarkEnd w:id="2086"/>
      <w:bookmarkEnd w:id="2087"/>
      <w:bookmarkEnd w:id="2088"/>
    </w:p>
    <w:p w14:paraId="4E3DBADC" w14:textId="77777777"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14:paraId="4429AFC1"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77777777"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77777777"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77777777" w:rsidR="00345A8F" w:rsidRDefault="00D862C6">
            <w:pPr>
              <w:pStyle w:val="TAH"/>
            </w:pPr>
            <w:r>
              <w:t>Content type</w:t>
            </w:r>
          </w:p>
        </w:tc>
      </w:tr>
      <w:tr w:rsidR="00345A8F" w14:paraId="18DE1629"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0E485F06" w14:textId="77777777" w:rsidR="00345A8F" w:rsidRDefault="00D862C6">
            <w:pPr>
              <w:pStyle w:val="TAL"/>
            </w:pPr>
            <w:r>
              <w:t>&lt; Binary Data 1 &gt;</w:t>
            </w:r>
          </w:p>
          <w:p w14:paraId="09722FD7" w14:textId="77777777" w:rsidR="00345A8F" w:rsidRDefault="00D862C6">
            <w:pPr>
              <w:pStyle w:val="TAL"/>
            </w:pPr>
            <w:r>
              <w:t>e.g. N1 SM Message</w:t>
            </w:r>
          </w:p>
          <w:p w14:paraId="7CA20998"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6F56F8CA" w14:textId="77777777" w:rsidR="00345A8F" w:rsidRDefault="00D862C6">
            <w:pPr>
              <w:pStyle w:val="TAC"/>
            </w:pPr>
            <w:r>
              <w:t>&lt; clause &gt;</w:t>
            </w:r>
          </w:p>
          <w:p w14:paraId="76933EDD" w14:textId="77777777"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14:paraId="09DF8A44" w14:textId="77777777" w:rsidR="00345A8F" w:rsidRDefault="00D862C6">
            <w:pPr>
              <w:pStyle w:val="TAL"/>
              <w:rPr>
                <w:rFonts w:cs="Arial"/>
                <w:szCs w:val="18"/>
              </w:rPr>
            </w:pPr>
            <w:r>
              <w:rPr>
                <w:rFonts w:cs="Arial"/>
                <w:szCs w:val="18"/>
              </w:rPr>
              <w:t>&lt;content type&gt;</w:t>
            </w:r>
          </w:p>
          <w:p w14:paraId="5FC80E6B" w14:textId="77777777" w:rsidR="00345A8F" w:rsidRDefault="00D862C6">
            <w:pPr>
              <w:pStyle w:val="TAL"/>
              <w:rPr>
                <w:rFonts w:cs="Arial"/>
                <w:szCs w:val="18"/>
              </w:rPr>
            </w:pPr>
            <w:r>
              <w:rPr>
                <w:rFonts w:cs="Arial"/>
                <w:szCs w:val="18"/>
              </w:rPr>
              <w:t>e.g. vnd.3gpp.5gnas</w:t>
            </w:r>
          </w:p>
        </w:tc>
      </w:tr>
      <w:tr w:rsidR="00345A8F" w14:paraId="6B48354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1B04DCF7"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249DC0CE" w14:textId="77777777"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14:paraId="52FA66D7" w14:textId="77777777" w:rsidR="00345A8F" w:rsidRDefault="00345A8F">
            <w:pPr>
              <w:pStyle w:val="TAL"/>
              <w:rPr>
                <w:rFonts w:cs="Arial"/>
                <w:szCs w:val="18"/>
              </w:rPr>
            </w:pPr>
          </w:p>
        </w:tc>
      </w:tr>
    </w:tbl>
    <w:p w14:paraId="4C3193BA" w14:textId="77777777" w:rsidR="00345A8F" w:rsidRDefault="00345A8F">
      <w:pPr>
        <w:pStyle w:val="Guidance"/>
        <w:rPr>
          <w:color w:val="auto"/>
        </w:rPr>
      </w:pPr>
    </w:p>
    <w:p w14:paraId="24FD2ECC" w14:textId="77777777" w:rsidR="00345A8F" w:rsidRDefault="00D862C6">
      <w:pPr>
        <w:pStyle w:val="TAL"/>
      </w:pPr>
      <w:r>
        <w:t>5.2.6.5.2</w:t>
      </w:r>
      <w:r>
        <w:tab/>
        <w:t>&lt; Binary Data 1 &gt;</w:t>
      </w:r>
    </w:p>
    <w:p w14:paraId="1FF914FD" w14:textId="77777777" w:rsidR="00345A8F" w:rsidRDefault="00345A8F">
      <w:pPr>
        <w:pStyle w:val="TAL"/>
      </w:pPr>
    </w:p>
    <w:p w14:paraId="31A6EF53" w14:textId="77777777"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6C380C94" w14:textId="77777777" w:rsidR="00345A8F" w:rsidRDefault="00D862C6">
      <w:pPr>
        <w:pStyle w:val="3"/>
      </w:pPr>
      <w:bookmarkStart w:id="2089" w:name="_Toc72784258"/>
      <w:bookmarkStart w:id="2090" w:name="_Toc73041804"/>
      <w:bookmarkStart w:id="2091" w:name="_Toc81244865"/>
      <w:bookmarkStart w:id="2092" w:name="_Toc88645429"/>
      <w:bookmarkStart w:id="2093" w:name="_Toc89426341"/>
      <w:bookmarkStart w:id="2094" w:name="_Toc94033220"/>
      <w:r>
        <w:t>5.2.7</w:t>
      </w:r>
      <w:r>
        <w:tab/>
        <w:t>Error Handling</w:t>
      </w:r>
      <w:bookmarkEnd w:id="2089"/>
      <w:bookmarkEnd w:id="2090"/>
      <w:bookmarkEnd w:id="2091"/>
      <w:bookmarkEnd w:id="2092"/>
      <w:bookmarkEnd w:id="2093"/>
      <w:bookmarkEnd w:id="2094"/>
    </w:p>
    <w:p w14:paraId="3D478A4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14:paraId="7C904052" w14:textId="77777777" w:rsidR="00345A8F" w:rsidRDefault="00D862C6">
      <w:pPr>
        <w:pStyle w:val="4"/>
      </w:pPr>
      <w:bookmarkStart w:id="2095" w:name="_Toc72784259"/>
      <w:bookmarkStart w:id="2096" w:name="_Toc73041805"/>
      <w:bookmarkStart w:id="2097" w:name="_Toc81244866"/>
      <w:bookmarkStart w:id="2098" w:name="_Toc88645430"/>
      <w:bookmarkStart w:id="2099" w:name="_Toc89426342"/>
      <w:bookmarkStart w:id="2100" w:name="_Toc94033221"/>
      <w:r>
        <w:t>5.2.7.1</w:t>
      </w:r>
      <w:r>
        <w:tab/>
        <w:t>General</w:t>
      </w:r>
      <w:bookmarkEnd w:id="2095"/>
      <w:bookmarkEnd w:id="2096"/>
      <w:bookmarkEnd w:id="2097"/>
      <w:bookmarkEnd w:id="2098"/>
      <w:bookmarkEnd w:id="2099"/>
      <w:bookmarkEnd w:id="210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lastRenderedPageBreak/>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2101" w:name="_Toc72784260"/>
      <w:bookmarkStart w:id="2102" w:name="_Toc73041806"/>
      <w:bookmarkStart w:id="2103" w:name="_Toc81244867"/>
      <w:bookmarkStart w:id="2104" w:name="_Toc88645431"/>
      <w:bookmarkStart w:id="2105" w:name="_Toc89426343"/>
      <w:bookmarkStart w:id="2106" w:name="_Toc94033222"/>
      <w:r>
        <w:t>5.2.7.2</w:t>
      </w:r>
      <w:r>
        <w:tab/>
        <w:t>Protocol Errors</w:t>
      </w:r>
      <w:bookmarkEnd w:id="2101"/>
      <w:bookmarkEnd w:id="2102"/>
      <w:bookmarkEnd w:id="2103"/>
      <w:bookmarkEnd w:id="2104"/>
      <w:bookmarkEnd w:id="2105"/>
      <w:bookmarkEnd w:id="2106"/>
    </w:p>
    <w:p w14:paraId="653F865F" w14:textId="77777777" w:rsidR="00345A8F" w:rsidRDefault="00D862C6">
      <w:r>
        <w:t xml:space="preserve">No specific procedures for the </w:t>
      </w:r>
      <w:r>
        <w:rPr>
          <w:noProof/>
        </w:rPr>
        <w:t>Nmfaf_3caDataManagement</w:t>
      </w:r>
      <w:r>
        <w:t xml:space="preserve"> service are specified.</w:t>
      </w:r>
    </w:p>
    <w:p w14:paraId="5112E565" w14:textId="77777777" w:rsidR="00345A8F" w:rsidRDefault="00D862C6">
      <w:pPr>
        <w:pStyle w:val="Guidance"/>
      </w:pPr>
      <w:r>
        <w:t>Or add specific information for the API if applicable.</w:t>
      </w:r>
    </w:p>
    <w:p w14:paraId="5CF72955" w14:textId="77777777" w:rsidR="00345A8F" w:rsidRDefault="00D862C6">
      <w:pPr>
        <w:pStyle w:val="4"/>
      </w:pPr>
      <w:bookmarkStart w:id="2107" w:name="_Toc72784261"/>
      <w:bookmarkStart w:id="2108" w:name="_Toc73041807"/>
      <w:bookmarkStart w:id="2109" w:name="_Toc81244868"/>
      <w:bookmarkStart w:id="2110" w:name="_Toc88645432"/>
      <w:bookmarkStart w:id="2111" w:name="_Toc89426344"/>
      <w:bookmarkStart w:id="2112" w:name="_Toc94033223"/>
      <w:r>
        <w:t>5.2.7.3</w:t>
      </w:r>
      <w:r>
        <w:tab/>
        <w:t>Application Errors</w:t>
      </w:r>
      <w:bookmarkEnd w:id="2107"/>
      <w:bookmarkEnd w:id="2108"/>
      <w:bookmarkEnd w:id="2109"/>
      <w:bookmarkEnd w:id="2110"/>
      <w:bookmarkEnd w:id="2111"/>
      <w:bookmarkEnd w:id="2112"/>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2"/>
        <w:rPr>
          <w:lang w:eastAsia="zh-CN"/>
        </w:rPr>
      </w:pPr>
      <w:bookmarkStart w:id="2113" w:name="_Toc72784262"/>
      <w:bookmarkStart w:id="2114" w:name="_Toc73041808"/>
      <w:bookmarkStart w:id="2115" w:name="_Toc81244869"/>
      <w:bookmarkStart w:id="2116" w:name="_Toc88645433"/>
      <w:bookmarkStart w:id="2117" w:name="_Toc89426345"/>
      <w:bookmarkStart w:id="2118" w:name="_Toc94033224"/>
      <w:r>
        <w:t>5.2.8</w:t>
      </w:r>
      <w:r>
        <w:rPr>
          <w:lang w:eastAsia="zh-CN"/>
        </w:rPr>
        <w:tab/>
        <w:t>Feature negotiation</w:t>
      </w:r>
      <w:bookmarkEnd w:id="2113"/>
      <w:bookmarkEnd w:id="2114"/>
      <w:bookmarkEnd w:id="2115"/>
      <w:bookmarkEnd w:id="2116"/>
      <w:bookmarkEnd w:id="2117"/>
      <w:bookmarkEnd w:id="2118"/>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2"/>
      </w:pPr>
      <w:bookmarkStart w:id="2119" w:name="_Toc72784263"/>
      <w:bookmarkStart w:id="2120" w:name="_Toc73041809"/>
      <w:bookmarkStart w:id="2121" w:name="_Toc81244870"/>
      <w:bookmarkStart w:id="2122" w:name="_Toc88645434"/>
      <w:bookmarkStart w:id="2123" w:name="_Toc89426346"/>
      <w:bookmarkStart w:id="2124" w:name="_Toc94033225"/>
      <w:r>
        <w:t>5.2.9</w:t>
      </w:r>
      <w:r>
        <w:tab/>
        <w:t>Security</w:t>
      </w:r>
      <w:bookmarkEnd w:id="2119"/>
      <w:bookmarkEnd w:id="2120"/>
      <w:bookmarkEnd w:id="2121"/>
      <w:bookmarkEnd w:id="2122"/>
      <w:bookmarkEnd w:id="2123"/>
      <w:bookmarkEnd w:id="2124"/>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1237"/>
    <w:bookmarkEnd w:id="1238"/>
    <w:p w14:paraId="7EF605FE" w14:textId="77777777" w:rsidR="00345A8F" w:rsidRDefault="00D862C6">
      <w:pPr>
        <w:pStyle w:val="8"/>
      </w:pPr>
      <w:r>
        <w:br w:type="page"/>
      </w:r>
      <w:bookmarkStart w:id="2125" w:name="_Toc510696650"/>
      <w:bookmarkStart w:id="2126" w:name="_Toc35971450"/>
      <w:bookmarkStart w:id="2127" w:name="_Toc36812181"/>
      <w:bookmarkStart w:id="2128" w:name="_Toc72784264"/>
      <w:bookmarkStart w:id="2129" w:name="_Toc73041810"/>
      <w:bookmarkStart w:id="2130" w:name="_Toc81244871"/>
      <w:bookmarkStart w:id="2131" w:name="_Toc88645435"/>
      <w:bookmarkStart w:id="2132" w:name="_Toc89426347"/>
      <w:bookmarkStart w:id="2133" w:name="_Toc94033226"/>
      <w:r>
        <w:lastRenderedPageBreak/>
        <w:t>Annex A (normative):</w:t>
      </w:r>
      <w:r>
        <w:br/>
        <w:t>OpenAPI specification</w:t>
      </w:r>
      <w:bookmarkEnd w:id="2125"/>
      <w:bookmarkEnd w:id="2126"/>
      <w:bookmarkEnd w:id="2127"/>
      <w:bookmarkEnd w:id="2128"/>
      <w:bookmarkEnd w:id="2129"/>
      <w:bookmarkEnd w:id="2130"/>
      <w:bookmarkEnd w:id="2131"/>
      <w:bookmarkEnd w:id="2132"/>
      <w:bookmarkEnd w:id="2133"/>
    </w:p>
    <w:p w14:paraId="3F50D20A" w14:textId="77777777" w:rsidR="00345A8F" w:rsidRDefault="00D862C6">
      <w:pPr>
        <w:pStyle w:val="2"/>
      </w:pPr>
      <w:bookmarkStart w:id="2134" w:name="_Toc510696651"/>
      <w:bookmarkStart w:id="2135" w:name="_Toc35971451"/>
      <w:bookmarkStart w:id="2136" w:name="_Toc36812182"/>
      <w:bookmarkStart w:id="2137" w:name="_Toc72784265"/>
      <w:bookmarkStart w:id="2138" w:name="_Toc73041811"/>
      <w:bookmarkStart w:id="2139" w:name="_Toc81244872"/>
      <w:bookmarkStart w:id="2140" w:name="_Toc88645436"/>
      <w:bookmarkStart w:id="2141" w:name="_Toc89426348"/>
      <w:bookmarkStart w:id="2142" w:name="_Toc94033227"/>
      <w:r>
        <w:t>A.1</w:t>
      </w:r>
      <w:r>
        <w:tab/>
        <w:t>General</w:t>
      </w:r>
      <w:bookmarkEnd w:id="2134"/>
      <w:bookmarkEnd w:id="2135"/>
      <w:bookmarkEnd w:id="2136"/>
      <w:bookmarkEnd w:id="2137"/>
      <w:bookmarkEnd w:id="2138"/>
      <w:bookmarkEnd w:id="2139"/>
      <w:bookmarkEnd w:id="2140"/>
      <w:bookmarkEnd w:id="2141"/>
      <w:bookmarkEnd w:id="2142"/>
    </w:p>
    <w:p w14:paraId="1A96B1B6" w14:textId="77777777" w:rsidR="00345A8F" w:rsidRDefault="00D862C6">
      <w:bookmarkStart w:id="2143"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214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7777777" w:rsidR="00345A8F" w:rsidRDefault="00D862C6">
      <w:pPr>
        <w:pStyle w:val="2"/>
      </w:pPr>
      <w:bookmarkStart w:id="2145" w:name="_Toc72784266"/>
      <w:bookmarkStart w:id="2146" w:name="_Toc73041812"/>
      <w:bookmarkStart w:id="2147" w:name="_Toc81244873"/>
      <w:bookmarkStart w:id="2148" w:name="_Toc88645437"/>
      <w:bookmarkStart w:id="2149" w:name="_Toc89426349"/>
      <w:bookmarkStart w:id="2150" w:name="_Toc94033228"/>
      <w:bookmarkEnd w:id="2143"/>
      <w:bookmarkEnd w:id="2144"/>
      <w:r>
        <w:t>A.2</w:t>
      </w:r>
      <w:r>
        <w:tab/>
        <w:t>Nmfaf_3daDataManagement API</w:t>
      </w:r>
      <w:bookmarkEnd w:id="2145"/>
      <w:bookmarkEnd w:id="2146"/>
      <w:bookmarkEnd w:id="2147"/>
      <w:bookmarkEnd w:id="2148"/>
      <w:bookmarkEnd w:id="2149"/>
      <w:bookmarkEnd w:id="2150"/>
    </w:p>
    <w:p w14:paraId="2C01D040" w14:textId="77777777" w:rsidR="00345A8F" w:rsidRDefault="00D862C6">
      <w:pPr>
        <w:pStyle w:val="2"/>
      </w:pPr>
      <w:bookmarkStart w:id="2151" w:name="_Toc72784267"/>
      <w:bookmarkStart w:id="2152" w:name="_Toc73041813"/>
      <w:bookmarkStart w:id="2153" w:name="_Toc81244874"/>
      <w:bookmarkStart w:id="2154" w:name="_Toc88645438"/>
      <w:bookmarkStart w:id="2155" w:name="_Toc89426350"/>
      <w:bookmarkStart w:id="2156" w:name="_Toc94033229"/>
      <w:r>
        <w:t>A.3</w:t>
      </w:r>
      <w:r>
        <w:tab/>
        <w:t>Nmfaf_3caDataManagement API</w:t>
      </w:r>
      <w:bookmarkEnd w:id="2151"/>
      <w:bookmarkEnd w:id="2152"/>
      <w:bookmarkEnd w:id="2153"/>
      <w:bookmarkEnd w:id="2154"/>
      <w:bookmarkEnd w:id="2155"/>
      <w:bookmarkEnd w:id="2156"/>
    </w:p>
    <w:p w14:paraId="5C9EEC68" w14:textId="77777777" w:rsidR="00345A8F" w:rsidRDefault="00345A8F"/>
    <w:p w14:paraId="57E044B8" w14:textId="77777777" w:rsidR="00345A8F" w:rsidRDefault="00D862C6">
      <w:pPr>
        <w:pStyle w:val="8"/>
      </w:pPr>
      <w:bookmarkStart w:id="2157" w:name="historyclause"/>
      <w:r>
        <w:br w:type="page"/>
      </w:r>
      <w:bookmarkStart w:id="2158" w:name="_Toc2086459"/>
      <w:bookmarkStart w:id="2159" w:name="_Toc72784268"/>
      <w:bookmarkStart w:id="2160" w:name="_Toc73041814"/>
      <w:bookmarkStart w:id="2161" w:name="_Toc81244875"/>
      <w:bookmarkStart w:id="2162" w:name="_Toc88645439"/>
      <w:bookmarkStart w:id="2163" w:name="_Toc89426351"/>
      <w:bookmarkStart w:id="2164" w:name="_Toc94033230"/>
      <w:bookmarkEnd w:id="2157"/>
      <w:r>
        <w:lastRenderedPageBreak/>
        <w:t xml:space="preserve">Annex </w:t>
      </w:r>
      <w:r w:rsidR="00473E17">
        <w:t>B</w:t>
      </w:r>
      <w:r>
        <w:t xml:space="preserve"> (informative):</w:t>
      </w:r>
      <w:r>
        <w:br/>
        <w:t>Change history</w:t>
      </w:r>
      <w:bookmarkEnd w:id="2158"/>
      <w:bookmarkEnd w:id="2159"/>
      <w:bookmarkEnd w:id="2160"/>
      <w:bookmarkEnd w:id="2161"/>
      <w:bookmarkEnd w:id="2162"/>
      <w:bookmarkEnd w:id="2163"/>
      <w:bookmarkEnd w:id="2164"/>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rPr>
          <w:ins w:id="2165" w:author="Rapporteur" w:date="2022-01-25T19:41:00Z"/>
        </w:trPr>
        <w:tc>
          <w:tcPr>
            <w:tcW w:w="800" w:type="dxa"/>
            <w:shd w:val="solid" w:color="FFFFFF" w:fill="auto"/>
          </w:tcPr>
          <w:p w14:paraId="6DD984C2" w14:textId="510C4D07" w:rsidR="00B21E94" w:rsidRPr="00473E17" w:rsidRDefault="00B21E94" w:rsidP="00B21E94">
            <w:pPr>
              <w:pStyle w:val="TAL"/>
              <w:rPr>
                <w:ins w:id="2166" w:author="Rapporteur" w:date="2022-01-25T19:41:00Z"/>
              </w:rPr>
            </w:pPr>
            <w:ins w:id="2167" w:author="Rapporteur" w:date="2022-01-25T19:41:00Z">
              <w:r w:rsidRPr="00473E17">
                <w:rPr>
                  <w:rFonts w:hint="eastAsia"/>
                </w:rPr>
                <w:t>2</w:t>
              </w:r>
              <w:r w:rsidRPr="00473E17">
                <w:t>02</w:t>
              </w:r>
              <w:r>
                <w:t>2</w:t>
              </w:r>
              <w:r w:rsidRPr="00473E17">
                <w:t>-</w:t>
              </w:r>
              <w:r>
                <w:t>01</w:t>
              </w:r>
            </w:ins>
          </w:p>
        </w:tc>
        <w:tc>
          <w:tcPr>
            <w:tcW w:w="800" w:type="dxa"/>
            <w:shd w:val="solid" w:color="FFFFFF" w:fill="auto"/>
          </w:tcPr>
          <w:p w14:paraId="4CC6E57C" w14:textId="5990209A" w:rsidR="00B21E94" w:rsidRPr="00473E17" w:rsidRDefault="00B21E94" w:rsidP="00B21E94">
            <w:pPr>
              <w:pStyle w:val="TAL"/>
              <w:rPr>
                <w:ins w:id="2168" w:author="Rapporteur" w:date="2022-01-25T19:41:00Z"/>
              </w:rPr>
            </w:pPr>
            <w:ins w:id="2169" w:author="Rapporteur" w:date="2022-01-25T19:41:00Z">
              <w:r w:rsidRPr="00473E17">
                <w:rPr>
                  <w:rFonts w:hint="eastAsia"/>
                </w:rPr>
                <w:t>C</w:t>
              </w:r>
              <w:r w:rsidRPr="00473E17">
                <w:t>T3#11</w:t>
              </w:r>
              <w:r>
                <w:t>9bis-</w:t>
              </w:r>
              <w:r w:rsidRPr="00473E17">
                <w:t>e</w:t>
              </w:r>
            </w:ins>
          </w:p>
        </w:tc>
        <w:tc>
          <w:tcPr>
            <w:tcW w:w="1094" w:type="dxa"/>
            <w:shd w:val="solid" w:color="FFFFFF" w:fill="auto"/>
          </w:tcPr>
          <w:p w14:paraId="055EAC2E" w14:textId="5444A5AF" w:rsidR="00B21E94" w:rsidRPr="00473E17" w:rsidRDefault="00B21E94" w:rsidP="00B21E94">
            <w:pPr>
              <w:pStyle w:val="TAL"/>
              <w:rPr>
                <w:ins w:id="2170" w:author="Rapporteur" w:date="2022-01-25T19:41:00Z"/>
              </w:rPr>
            </w:pPr>
            <w:ins w:id="2171" w:author="Rapporteur" w:date="2022-01-25T19:41:00Z">
              <w:r w:rsidRPr="00473E17">
                <w:rPr>
                  <w:rFonts w:hint="eastAsia"/>
                </w:rPr>
                <w:t>C</w:t>
              </w:r>
              <w:r w:rsidRPr="00473E17">
                <w:t>3-</w:t>
              </w:r>
              <w:r>
                <w:t>220455</w:t>
              </w:r>
            </w:ins>
          </w:p>
        </w:tc>
        <w:tc>
          <w:tcPr>
            <w:tcW w:w="425" w:type="dxa"/>
            <w:shd w:val="solid" w:color="FFFFFF" w:fill="auto"/>
          </w:tcPr>
          <w:p w14:paraId="1C0003EE" w14:textId="77777777" w:rsidR="00B21E94" w:rsidRPr="00473E17" w:rsidRDefault="00B21E94" w:rsidP="00B21E94">
            <w:pPr>
              <w:pStyle w:val="TAL"/>
              <w:rPr>
                <w:ins w:id="2172" w:author="Rapporteur" w:date="2022-01-25T19:41:00Z"/>
              </w:rPr>
            </w:pPr>
          </w:p>
        </w:tc>
        <w:tc>
          <w:tcPr>
            <w:tcW w:w="425" w:type="dxa"/>
            <w:shd w:val="solid" w:color="FFFFFF" w:fill="auto"/>
          </w:tcPr>
          <w:p w14:paraId="47A3832C" w14:textId="77777777" w:rsidR="00B21E94" w:rsidRPr="00473E17" w:rsidRDefault="00B21E94" w:rsidP="00B21E94">
            <w:pPr>
              <w:pStyle w:val="TAL"/>
              <w:rPr>
                <w:ins w:id="2173" w:author="Rapporteur" w:date="2022-01-25T19:41:00Z"/>
              </w:rPr>
            </w:pPr>
          </w:p>
        </w:tc>
        <w:tc>
          <w:tcPr>
            <w:tcW w:w="425" w:type="dxa"/>
            <w:shd w:val="solid" w:color="FFFFFF" w:fill="auto"/>
          </w:tcPr>
          <w:p w14:paraId="66EC1449" w14:textId="77777777" w:rsidR="00B21E94" w:rsidRPr="00473E17" w:rsidRDefault="00B21E94" w:rsidP="00B21E94">
            <w:pPr>
              <w:pStyle w:val="TAL"/>
              <w:rPr>
                <w:ins w:id="2174" w:author="Rapporteur" w:date="2022-01-25T19:41:00Z"/>
              </w:rPr>
            </w:pPr>
          </w:p>
        </w:tc>
        <w:tc>
          <w:tcPr>
            <w:tcW w:w="4962" w:type="dxa"/>
            <w:shd w:val="solid" w:color="FFFFFF" w:fill="auto"/>
          </w:tcPr>
          <w:p w14:paraId="09D3248A" w14:textId="4262790C" w:rsidR="00B21E94" w:rsidRPr="00473E17" w:rsidRDefault="00B21E94" w:rsidP="00B21E94">
            <w:pPr>
              <w:pStyle w:val="TAL"/>
              <w:rPr>
                <w:ins w:id="2175" w:author="Rapporteur" w:date="2022-01-25T19:41:00Z"/>
              </w:rPr>
            </w:pPr>
            <w:ins w:id="2176" w:author="Rapporteur" w:date="2022-01-25T19:41:00Z">
              <w:r w:rsidRPr="00473E17">
                <w:t>Inclusion of documents agreed in CT3#11</w:t>
              </w:r>
              <w:r>
                <w:t>9</w:t>
              </w:r>
            </w:ins>
            <w:ins w:id="2177" w:author="C3-220464" w:date="2022-01-25T19:47:00Z">
              <w:r w:rsidR="00933583">
                <w:t>bis-</w:t>
              </w:r>
            </w:ins>
            <w:ins w:id="2178" w:author="Rapporteur" w:date="2022-01-25T19:41:00Z">
              <w:r w:rsidRPr="00473E17">
                <w:t>e</w:t>
              </w:r>
            </w:ins>
            <w:ins w:id="2179" w:author="C3-220464" w:date="2022-01-25T19:48:00Z">
              <w:r w:rsidR="00933583">
                <w:t xml:space="preserve"> C3-220294, C3-220464</w:t>
              </w:r>
            </w:ins>
            <w:ins w:id="2180" w:author="C3-220319" w:date="2022-01-25T19:48:00Z">
              <w:r w:rsidR="00933583">
                <w:t>, C3-220319</w:t>
              </w:r>
            </w:ins>
            <w:ins w:id="2181" w:author="C3-220504" w:date="2022-01-25T19:51:00Z">
              <w:r w:rsidR="00176B4B">
                <w:t>, C3-220504</w:t>
              </w:r>
            </w:ins>
            <w:ins w:id="2182" w:author="C3-220321" w:date="2022-01-25T19:53:00Z">
              <w:r w:rsidR="005644E8">
                <w:t>, C3-220321</w:t>
              </w:r>
            </w:ins>
            <w:ins w:id="2183" w:author="C3-220505" w:date="2022-01-25T19:54:00Z">
              <w:r w:rsidR="00F2274C">
                <w:t>, C3-220505</w:t>
              </w:r>
            </w:ins>
            <w:ins w:id="2184" w:author="Rapporteur" w:date="2022-01-25T19:41:00Z">
              <w:r w:rsidRPr="00473E17">
                <w:t>.</w:t>
              </w:r>
            </w:ins>
          </w:p>
        </w:tc>
        <w:tc>
          <w:tcPr>
            <w:tcW w:w="708" w:type="dxa"/>
            <w:shd w:val="solid" w:color="FFFFFF" w:fill="auto"/>
          </w:tcPr>
          <w:p w14:paraId="042D8AD1" w14:textId="1E3B5EE6" w:rsidR="00B21E94" w:rsidRPr="00473E17" w:rsidRDefault="00B21E94" w:rsidP="00B21E94">
            <w:pPr>
              <w:pStyle w:val="TAL"/>
              <w:rPr>
                <w:ins w:id="2185" w:author="Rapporteur" w:date="2022-01-25T19:41:00Z"/>
              </w:rPr>
            </w:pPr>
            <w:ins w:id="2186" w:author="Rapporteur" w:date="2022-01-25T19:41:00Z">
              <w:r w:rsidRPr="00473E17">
                <w:t>0.</w:t>
              </w:r>
            </w:ins>
            <w:ins w:id="2187" w:author="C3-220504" w:date="2022-01-25T19:51:00Z">
              <w:r w:rsidR="00D1630A">
                <w:t>4</w:t>
              </w:r>
            </w:ins>
            <w:ins w:id="2188" w:author="Rapporteur" w:date="2022-01-25T19:41:00Z">
              <w:r w:rsidRPr="00473E17">
                <w:t>.0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E9C10" w14:textId="77777777" w:rsidR="00753AE4" w:rsidRDefault="00753AE4">
      <w:r>
        <w:separator/>
      </w:r>
    </w:p>
  </w:endnote>
  <w:endnote w:type="continuationSeparator" w:id="0">
    <w:p w14:paraId="60D8B7E9" w14:textId="77777777" w:rsidR="00753AE4" w:rsidRDefault="0075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BD2487" w:rsidRDefault="00BD248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01AD" w14:textId="77777777" w:rsidR="00753AE4" w:rsidRDefault="00753AE4">
      <w:r>
        <w:separator/>
      </w:r>
    </w:p>
  </w:footnote>
  <w:footnote w:type="continuationSeparator" w:id="0">
    <w:p w14:paraId="18875B83" w14:textId="77777777" w:rsidR="00753AE4" w:rsidRDefault="0075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39B1005E" w:rsidR="00BD2487" w:rsidRDefault="00BD24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AD7">
      <w:rPr>
        <w:rFonts w:ascii="Arial" w:hAnsi="Arial" w:cs="Arial"/>
        <w:b/>
        <w:noProof/>
        <w:sz w:val="18"/>
        <w:szCs w:val="18"/>
      </w:rPr>
      <w:t>3GPP TS 29.576 V0.4.0 (2022-01)</w:t>
    </w:r>
    <w:r>
      <w:rPr>
        <w:rFonts w:ascii="Arial" w:hAnsi="Arial" w:cs="Arial"/>
        <w:b/>
        <w:sz w:val="18"/>
        <w:szCs w:val="18"/>
      </w:rPr>
      <w:fldChar w:fldCharType="end"/>
    </w:r>
  </w:p>
  <w:p w14:paraId="50A39391" w14:textId="77777777" w:rsidR="00BD2487" w:rsidRDefault="00BD24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9FBEAC6" w:rsidR="00BD2487" w:rsidRDefault="00BD24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AD7">
      <w:rPr>
        <w:rFonts w:ascii="Arial" w:hAnsi="Arial" w:cs="Arial"/>
        <w:b/>
        <w:noProof/>
        <w:sz w:val="18"/>
        <w:szCs w:val="18"/>
      </w:rPr>
      <w:t>Release 17</w:t>
    </w:r>
    <w:r>
      <w:rPr>
        <w:rFonts w:ascii="Arial" w:hAnsi="Arial" w:cs="Arial"/>
        <w:b/>
        <w:sz w:val="18"/>
        <w:szCs w:val="18"/>
      </w:rPr>
      <w:fldChar w:fldCharType="end"/>
    </w:r>
  </w:p>
  <w:p w14:paraId="5A4D20BC" w14:textId="77777777" w:rsidR="00BD2487" w:rsidRDefault="00BD24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0294">
    <w15:presenceInfo w15:providerId="None" w15:userId="C3-220294"/>
  </w15:person>
  <w15:person w15:author="C3-220464">
    <w15:presenceInfo w15:providerId="None" w15:userId="C3-220464"/>
  </w15:person>
  <w15:person w15:author="C3-220319">
    <w15:presenceInfo w15:providerId="None" w15:userId="C3-220319"/>
  </w15:person>
  <w15:person w15:author="C3-220504">
    <w15:presenceInfo w15:providerId="None" w15:userId="C3-220504"/>
  </w15:person>
  <w15:person w15:author="C3-220321">
    <w15:presenceInfo w15:providerId="None" w15:userId="C3-220321"/>
  </w15:person>
  <w15:person w15:author="C3-220505">
    <w15:presenceInfo w15:providerId="None" w15:userId="C3-22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6234A"/>
    <w:rsid w:val="00176B4B"/>
    <w:rsid w:val="00262BF9"/>
    <w:rsid w:val="00291121"/>
    <w:rsid w:val="002A4306"/>
    <w:rsid w:val="002F6EEB"/>
    <w:rsid w:val="00302DBC"/>
    <w:rsid w:val="00345A8F"/>
    <w:rsid w:val="003C5EA5"/>
    <w:rsid w:val="00473E17"/>
    <w:rsid w:val="00503C12"/>
    <w:rsid w:val="005356E6"/>
    <w:rsid w:val="005644E8"/>
    <w:rsid w:val="00570B9F"/>
    <w:rsid w:val="005E6B88"/>
    <w:rsid w:val="0064130F"/>
    <w:rsid w:val="00753AE4"/>
    <w:rsid w:val="007803A9"/>
    <w:rsid w:val="00802EBF"/>
    <w:rsid w:val="0081641D"/>
    <w:rsid w:val="0083599A"/>
    <w:rsid w:val="008433C9"/>
    <w:rsid w:val="00865A7E"/>
    <w:rsid w:val="008F4911"/>
    <w:rsid w:val="00933583"/>
    <w:rsid w:val="0096249C"/>
    <w:rsid w:val="00993E37"/>
    <w:rsid w:val="009D0054"/>
    <w:rsid w:val="009D0FFD"/>
    <w:rsid w:val="00A11AA1"/>
    <w:rsid w:val="00A8770B"/>
    <w:rsid w:val="00A944E8"/>
    <w:rsid w:val="00AA42FA"/>
    <w:rsid w:val="00B21E94"/>
    <w:rsid w:val="00B6162C"/>
    <w:rsid w:val="00BC0810"/>
    <w:rsid w:val="00BC52A6"/>
    <w:rsid w:val="00BD2487"/>
    <w:rsid w:val="00C23DEF"/>
    <w:rsid w:val="00C71FD3"/>
    <w:rsid w:val="00C87427"/>
    <w:rsid w:val="00D1630A"/>
    <w:rsid w:val="00D221C9"/>
    <w:rsid w:val="00D42EB8"/>
    <w:rsid w:val="00D862C6"/>
    <w:rsid w:val="00DB0E87"/>
    <w:rsid w:val="00DC1D49"/>
    <w:rsid w:val="00DD1453"/>
    <w:rsid w:val="00E04AD7"/>
    <w:rsid w:val="00E5576E"/>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B8B04-83BC-4012-9314-253DF383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39</Pages>
  <Words>13616</Words>
  <Characters>77615</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2022-01-25T11:41:00Z</dcterms:created>
  <dcterms:modified xsi:type="dcterms:W3CDTF">2022-01-25T11:57:00Z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