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90E5819" w:rsidR="00E60FE0" w:rsidRDefault="00C872B4" w:rsidP="00E016B5">
            <w:pPr>
              <w:pStyle w:val="ZA"/>
              <w:framePr w:w="0" w:hRule="auto" w:wrap="auto" w:vAnchor="margin" w:hAnchor="text" w:yAlign="inline"/>
            </w:pPr>
            <w:bookmarkStart w:id="0" w:name="page1"/>
            <w:r>
              <w:rPr>
                <w:sz w:val="64"/>
              </w:rPr>
              <w:t xml:space="preserve">3GPP TS 29.574 </w:t>
            </w:r>
            <w:r>
              <w:t>V0.</w:t>
            </w:r>
            <w:del w:id="1" w:author="Rapporteur" w:date="2022-01-22T15:55:00Z">
              <w:r w:rsidR="00CE68AE" w:rsidDel="00E016B5">
                <w:delText>4</w:delText>
              </w:r>
            </w:del>
            <w:ins w:id="2" w:author="Rapporteur" w:date="2022-01-22T15:55:00Z">
              <w:r w:rsidR="00E016B5">
                <w:t>5</w:t>
              </w:r>
            </w:ins>
            <w:r>
              <w:t xml:space="preserve">.0 </w:t>
            </w:r>
            <w:r>
              <w:rPr>
                <w:sz w:val="32"/>
              </w:rPr>
              <w:t>(</w:t>
            </w:r>
            <w:del w:id="3" w:author="Rapporteur" w:date="2022-01-22T15:55:00Z">
              <w:r w:rsidDel="00E016B5">
                <w:rPr>
                  <w:sz w:val="32"/>
                </w:rPr>
                <w:delText>2021</w:delText>
              </w:r>
            </w:del>
            <w:ins w:id="4" w:author="Rapporteur" w:date="2022-01-22T15:55:00Z">
              <w:r w:rsidR="00E016B5">
                <w:rPr>
                  <w:sz w:val="32"/>
                </w:rPr>
                <w:t>2022</w:t>
              </w:r>
            </w:ins>
            <w:r>
              <w:rPr>
                <w:sz w:val="32"/>
              </w:rPr>
              <w:t>-</w:t>
            </w:r>
            <w:del w:id="5" w:author="Rapporteur" w:date="2022-01-22T15:55:00Z">
              <w:r w:rsidR="00CE68AE" w:rsidDel="00E016B5">
                <w:rPr>
                  <w:sz w:val="32"/>
                </w:rPr>
                <w:delText>11</w:delText>
              </w:r>
            </w:del>
            <w:ins w:id="6" w:author="Rapporteur" w:date="2022-01-22T15:55:00Z">
              <w:r w:rsidR="00E016B5">
                <w:rPr>
                  <w:sz w:val="32"/>
                </w:rPr>
                <w:t>01</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77777777" w:rsidR="00E60FE0" w:rsidRDefault="00C872B4">
            <w:pPr>
              <w:pStyle w:val="ZT"/>
              <w:framePr w:wrap="auto" w:hAnchor="text" w:yAlign="inline"/>
            </w:pPr>
            <w:r>
              <w:t>5G System; Data Collection Coordination Services</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8"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10"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1"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1"/>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7777777" w:rsidR="00E60FE0" w:rsidRDefault="00C872B4">
            <w:pPr>
              <w:pStyle w:val="FP"/>
              <w:jc w:val="center"/>
              <w:rPr>
                <w:noProof/>
                <w:sz w:val="18"/>
              </w:rPr>
            </w:pPr>
            <w:r>
              <w:rPr>
                <w:noProof/>
                <w:sz w:val="18"/>
              </w:rPr>
              <w:t>© 2021, 3GPP Organizational Partners (ARIB, ATIS, CCSA, ETSI, TSDSI, TTA, TTC).</w:t>
            </w:r>
            <w:bookmarkStart w:id="13" w:name="copyrightaddon"/>
            <w:bookmarkEnd w:id="13"/>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2"/>
          </w:p>
          <w:p w14:paraId="0DDD4775" w14:textId="77777777" w:rsidR="00E60FE0" w:rsidRDefault="00E60FE0"/>
        </w:tc>
      </w:tr>
      <w:bookmarkEnd w:id="10"/>
    </w:tbl>
    <w:p w14:paraId="29379274" w14:textId="77777777" w:rsidR="00E60FE0" w:rsidRDefault="00C872B4">
      <w:pPr>
        <w:pStyle w:val="TT"/>
      </w:pPr>
      <w:r>
        <w:br w:type="page"/>
      </w:r>
      <w:bookmarkStart w:id="14" w:name="tableOfContents"/>
      <w:bookmarkEnd w:id="14"/>
      <w:r>
        <w:lastRenderedPageBreak/>
        <w:t>Contents</w:t>
      </w:r>
    </w:p>
    <w:p w14:paraId="10B12D46" w14:textId="61704A8E" w:rsidR="00E86E53" w:rsidRDefault="00C872B4">
      <w:pPr>
        <w:pStyle w:val="10"/>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E86E53">
        <w:t>Foreword</w:t>
      </w:r>
      <w:r w:rsidR="00E86E53">
        <w:tab/>
      </w:r>
      <w:r w:rsidR="00E86E53">
        <w:fldChar w:fldCharType="begin" w:fldLock="1"/>
      </w:r>
      <w:r w:rsidR="00E86E53">
        <w:instrText xml:space="preserve"> PAGEREF _Toc89427905 \h </w:instrText>
      </w:r>
      <w:r w:rsidR="00E86E53">
        <w:fldChar w:fldCharType="separate"/>
      </w:r>
      <w:r w:rsidR="00E86E53">
        <w:t>7</w:t>
      </w:r>
      <w:r w:rsidR="00E86E53">
        <w:fldChar w:fldCharType="end"/>
      </w:r>
    </w:p>
    <w:p w14:paraId="78229F55" w14:textId="54C747D4" w:rsidR="00E86E53" w:rsidRDefault="00E86E53">
      <w:pPr>
        <w:pStyle w:val="10"/>
        <w:rPr>
          <w:rFonts w:asciiTheme="minorHAnsi" w:eastAsiaTheme="minorEastAsia" w:hAnsiTheme="minorHAnsi" w:cstheme="minorBidi"/>
          <w:szCs w:val="22"/>
          <w:lang w:eastAsia="en-GB"/>
        </w:rPr>
      </w:pPr>
      <w:r>
        <w:t>Introduction</w:t>
      </w:r>
      <w:r>
        <w:tab/>
      </w:r>
      <w:r>
        <w:fldChar w:fldCharType="begin" w:fldLock="1"/>
      </w:r>
      <w:r>
        <w:instrText xml:space="preserve"> PAGEREF _Toc89427906 \h </w:instrText>
      </w:r>
      <w:r>
        <w:fldChar w:fldCharType="separate"/>
      </w:r>
      <w:r>
        <w:t>8</w:t>
      </w:r>
      <w:r>
        <w:fldChar w:fldCharType="end"/>
      </w:r>
    </w:p>
    <w:p w14:paraId="634775F7" w14:textId="617FBAB8" w:rsidR="00E86E53" w:rsidRDefault="00E86E53">
      <w:pPr>
        <w:pStyle w:val="10"/>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_Toc89427907 \h </w:instrText>
      </w:r>
      <w:r>
        <w:fldChar w:fldCharType="separate"/>
      </w:r>
      <w:r>
        <w:t>9</w:t>
      </w:r>
      <w:r>
        <w:fldChar w:fldCharType="end"/>
      </w:r>
    </w:p>
    <w:p w14:paraId="478568C2" w14:textId="72883ABA" w:rsidR="00E86E53" w:rsidRDefault="00E86E53">
      <w:pPr>
        <w:pStyle w:val="10"/>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_Toc89427908 \h </w:instrText>
      </w:r>
      <w:r>
        <w:fldChar w:fldCharType="separate"/>
      </w:r>
      <w:r>
        <w:t>9</w:t>
      </w:r>
      <w:r>
        <w:fldChar w:fldCharType="end"/>
      </w:r>
    </w:p>
    <w:p w14:paraId="6410C71F" w14:textId="626392F9" w:rsidR="00E86E53" w:rsidRDefault="00E86E53">
      <w:pPr>
        <w:pStyle w:val="10"/>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_Toc89427909 \h </w:instrText>
      </w:r>
      <w:r>
        <w:fldChar w:fldCharType="separate"/>
      </w:r>
      <w:r>
        <w:t>10</w:t>
      </w:r>
      <w:r>
        <w:fldChar w:fldCharType="end"/>
      </w:r>
    </w:p>
    <w:p w14:paraId="72B3D8A2" w14:textId="1634453D" w:rsidR="00E86E53" w:rsidRDefault="00E86E53">
      <w:pPr>
        <w:pStyle w:val="20"/>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_Toc89427910 \h </w:instrText>
      </w:r>
      <w:r>
        <w:fldChar w:fldCharType="separate"/>
      </w:r>
      <w:r>
        <w:t>10</w:t>
      </w:r>
      <w:r>
        <w:fldChar w:fldCharType="end"/>
      </w:r>
    </w:p>
    <w:p w14:paraId="788AC006" w14:textId="56060E51" w:rsidR="00E86E53" w:rsidRDefault="00E86E53">
      <w:pPr>
        <w:pStyle w:val="20"/>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_Toc89427911 \h </w:instrText>
      </w:r>
      <w:r>
        <w:fldChar w:fldCharType="separate"/>
      </w:r>
      <w:r>
        <w:t>10</w:t>
      </w:r>
      <w:r>
        <w:fldChar w:fldCharType="end"/>
      </w:r>
    </w:p>
    <w:p w14:paraId="7DF5AC13" w14:textId="26433F73" w:rsidR="00E86E53" w:rsidRDefault="00E86E53">
      <w:pPr>
        <w:pStyle w:val="20"/>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_Toc89427912 \h </w:instrText>
      </w:r>
      <w:r>
        <w:fldChar w:fldCharType="separate"/>
      </w:r>
      <w:r>
        <w:t>10</w:t>
      </w:r>
      <w:r>
        <w:fldChar w:fldCharType="end"/>
      </w:r>
    </w:p>
    <w:p w14:paraId="54D74585" w14:textId="19E9C8E2" w:rsidR="00E86E53" w:rsidRDefault="00E86E53">
      <w:pPr>
        <w:pStyle w:val="10"/>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offered by the DCCF</w:t>
      </w:r>
      <w:r>
        <w:tab/>
      </w:r>
      <w:r>
        <w:fldChar w:fldCharType="begin" w:fldLock="1"/>
      </w:r>
      <w:r>
        <w:instrText xml:space="preserve"> PAGEREF _Toc89427913 \h </w:instrText>
      </w:r>
      <w:r>
        <w:fldChar w:fldCharType="separate"/>
      </w:r>
      <w:r>
        <w:t>10</w:t>
      </w:r>
      <w:r>
        <w:fldChar w:fldCharType="end"/>
      </w:r>
    </w:p>
    <w:p w14:paraId="6192D974" w14:textId="428E19C4" w:rsidR="00E86E53" w:rsidRDefault="00E86E53">
      <w:pPr>
        <w:pStyle w:val="20"/>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_Toc89427914 \h </w:instrText>
      </w:r>
      <w:r>
        <w:fldChar w:fldCharType="separate"/>
      </w:r>
      <w:r>
        <w:t>10</w:t>
      </w:r>
      <w:r>
        <w:fldChar w:fldCharType="end"/>
      </w:r>
    </w:p>
    <w:p w14:paraId="59AD24AF" w14:textId="15E517D1" w:rsidR="00E86E53" w:rsidRDefault="00E86E53">
      <w:pPr>
        <w:pStyle w:val="20"/>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rPr>
          <w:lang w:eastAsia="zh-CN"/>
        </w:rPr>
        <w:t>Ndccf_DataManagement</w:t>
      </w:r>
      <w:r>
        <w:t xml:space="preserve"> Service</w:t>
      </w:r>
      <w:r>
        <w:tab/>
      </w:r>
      <w:r>
        <w:fldChar w:fldCharType="begin" w:fldLock="1"/>
      </w:r>
      <w:r>
        <w:instrText xml:space="preserve"> PAGEREF _Toc89427915 \h </w:instrText>
      </w:r>
      <w:r>
        <w:fldChar w:fldCharType="separate"/>
      </w:r>
      <w:r>
        <w:t>11</w:t>
      </w:r>
      <w:r>
        <w:fldChar w:fldCharType="end"/>
      </w:r>
    </w:p>
    <w:p w14:paraId="62653CD7" w14:textId="3BF33E43" w:rsidR="00E86E53" w:rsidRDefault="00E86E53">
      <w:pPr>
        <w:pStyle w:val="30"/>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_Toc89427916 \h </w:instrText>
      </w:r>
      <w:r>
        <w:fldChar w:fldCharType="separate"/>
      </w:r>
      <w:r>
        <w:t>11</w:t>
      </w:r>
      <w:r>
        <w:fldChar w:fldCharType="end"/>
      </w:r>
    </w:p>
    <w:p w14:paraId="60DBFA31" w14:textId="5A136374" w:rsidR="00E86E53" w:rsidRDefault="00E86E53">
      <w:pPr>
        <w:pStyle w:val="40"/>
        <w:rPr>
          <w:rFonts w:asciiTheme="minorHAnsi" w:eastAsiaTheme="minorEastAsia" w:hAnsiTheme="minorHAnsi" w:cstheme="minorBidi"/>
          <w:sz w:val="22"/>
          <w:szCs w:val="22"/>
          <w:lang w:eastAsia="en-GB"/>
        </w:rPr>
      </w:pPr>
      <w:r>
        <w:t>4.2.1.1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_Toc89427917 \h </w:instrText>
      </w:r>
      <w:r>
        <w:fldChar w:fldCharType="separate"/>
      </w:r>
      <w:r>
        <w:t>11</w:t>
      </w:r>
      <w:r>
        <w:fldChar w:fldCharType="end"/>
      </w:r>
    </w:p>
    <w:p w14:paraId="721A0DD4" w14:textId="74E24121" w:rsidR="00E86E53" w:rsidRDefault="00E86E53">
      <w:pPr>
        <w:pStyle w:val="40"/>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_Toc89427918 \h </w:instrText>
      </w:r>
      <w:r>
        <w:fldChar w:fldCharType="separate"/>
      </w:r>
      <w:r>
        <w:t>11</w:t>
      </w:r>
      <w:r>
        <w:fldChar w:fldCharType="end"/>
      </w:r>
    </w:p>
    <w:p w14:paraId="6C916AA9" w14:textId="73956905" w:rsidR="00E86E53" w:rsidRDefault="00E86E53">
      <w:pPr>
        <w:pStyle w:val="40"/>
        <w:rPr>
          <w:rFonts w:asciiTheme="minorHAnsi" w:eastAsiaTheme="minorEastAsia" w:hAnsiTheme="minorHAnsi" w:cstheme="minorBidi"/>
          <w:sz w:val="22"/>
          <w:szCs w:val="22"/>
          <w:lang w:eastAsia="en-GB"/>
        </w:rPr>
      </w:pPr>
      <w:r>
        <w:t>4.2.1.3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_Toc89427919 \h </w:instrText>
      </w:r>
      <w:r>
        <w:fldChar w:fldCharType="separate"/>
      </w:r>
      <w:r>
        <w:t>12</w:t>
      </w:r>
      <w:r>
        <w:fldChar w:fldCharType="end"/>
      </w:r>
    </w:p>
    <w:p w14:paraId="21B5BDEC" w14:textId="75698AAF" w:rsidR="00E86E53" w:rsidRDefault="00E86E53">
      <w:pPr>
        <w:pStyle w:val="50"/>
        <w:rPr>
          <w:rFonts w:asciiTheme="minorHAnsi" w:eastAsiaTheme="minorEastAsia" w:hAnsiTheme="minorHAnsi" w:cstheme="minorBidi"/>
          <w:sz w:val="22"/>
          <w:szCs w:val="22"/>
          <w:lang w:eastAsia="en-GB"/>
        </w:rPr>
      </w:pPr>
      <w:r>
        <w:t>4.2.1.3.1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_Toc89427920 \h </w:instrText>
      </w:r>
      <w:r>
        <w:fldChar w:fldCharType="separate"/>
      </w:r>
      <w:r>
        <w:t>12</w:t>
      </w:r>
      <w:r>
        <w:fldChar w:fldCharType="end"/>
      </w:r>
    </w:p>
    <w:p w14:paraId="5443C932" w14:textId="0AD7B632" w:rsidR="00E86E53" w:rsidRDefault="00E86E53">
      <w:pPr>
        <w:pStyle w:val="50"/>
        <w:rPr>
          <w:rFonts w:asciiTheme="minorHAnsi" w:eastAsiaTheme="minorEastAsia" w:hAnsiTheme="minorHAnsi" w:cstheme="minorBidi"/>
          <w:sz w:val="22"/>
          <w:szCs w:val="22"/>
          <w:lang w:eastAsia="en-GB"/>
        </w:rPr>
      </w:pPr>
      <w:r>
        <w:t>4.2.1.3.2</w:t>
      </w:r>
      <w:r>
        <w:rPr>
          <w:rFonts w:asciiTheme="minorHAnsi" w:eastAsiaTheme="minorEastAsia" w:hAnsiTheme="minorHAnsi" w:cstheme="minorBidi"/>
          <w:sz w:val="22"/>
          <w:szCs w:val="22"/>
          <w:lang w:eastAsia="en-GB"/>
        </w:rPr>
        <w:tab/>
      </w:r>
      <w:r>
        <w:t>NF Service Consumers</w:t>
      </w:r>
      <w:r>
        <w:tab/>
      </w:r>
      <w:r>
        <w:fldChar w:fldCharType="begin" w:fldLock="1"/>
      </w:r>
      <w:r>
        <w:instrText xml:space="preserve"> PAGEREF _Toc89427921 \h </w:instrText>
      </w:r>
      <w:r>
        <w:fldChar w:fldCharType="separate"/>
      </w:r>
      <w:r>
        <w:t>12</w:t>
      </w:r>
      <w:r>
        <w:fldChar w:fldCharType="end"/>
      </w:r>
    </w:p>
    <w:p w14:paraId="478A616C" w14:textId="51EA4F0F" w:rsidR="00E86E53" w:rsidRDefault="00E86E53">
      <w:pPr>
        <w:pStyle w:val="30"/>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_Toc89427922 \h </w:instrText>
      </w:r>
      <w:r>
        <w:fldChar w:fldCharType="separate"/>
      </w:r>
      <w:r>
        <w:t>13</w:t>
      </w:r>
      <w:r>
        <w:fldChar w:fldCharType="end"/>
      </w:r>
    </w:p>
    <w:p w14:paraId="22C85968" w14:textId="3F29000A" w:rsidR="00E86E53" w:rsidRDefault="00E86E53">
      <w:pPr>
        <w:pStyle w:val="40"/>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_Toc89427923 \h </w:instrText>
      </w:r>
      <w:r>
        <w:fldChar w:fldCharType="separate"/>
      </w:r>
      <w:r>
        <w:t>13</w:t>
      </w:r>
      <w:r>
        <w:fldChar w:fldCharType="end"/>
      </w:r>
    </w:p>
    <w:p w14:paraId="7B1AB734" w14:textId="695D8605" w:rsidR="00E86E53" w:rsidRDefault="00E86E53">
      <w:pPr>
        <w:pStyle w:val="40"/>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rPr>
          <w:lang w:eastAsia="ja-JP"/>
        </w:rPr>
        <w:t>Ndccf_DataManagement_Subscribe service operation</w:t>
      </w:r>
      <w:r>
        <w:tab/>
      </w:r>
      <w:r>
        <w:fldChar w:fldCharType="begin" w:fldLock="1"/>
      </w:r>
      <w:r>
        <w:instrText xml:space="preserve"> PAGEREF _Toc89427924 \h </w:instrText>
      </w:r>
      <w:r>
        <w:fldChar w:fldCharType="separate"/>
      </w:r>
      <w:r>
        <w:t>13</w:t>
      </w:r>
      <w:r>
        <w:fldChar w:fldCharType="end"/>
      </w:r>
    </w:p>
    <w:p w14:paraId="4AF35095" w14:textId="5227CF88" w:rsidR="00E86E53" w:rsidRDefault="00E86E53">
      <w:pPr>
        <w:pStyle w:val="50"/>
        <w:rPr>
          <w:rFonts w:asciiTheme="minorHAnsi" w:eastAsiaTheme="minorEastAsia" w:hAnsiTheme="minorHAnsi" w:cstheme="minorBidi"/>
          <w:sz w:val="22"/>
          <w:szCs w:val="22"/>
          <w:lang w:eastAsia="en-GB"/>
        </w:rPr>
      </w:pPr>
      <w:r>
        <w:t>4.2.2.2.1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_Toc89427925 \h </w:instrText>
      </w:r>
      <w:r>
        <w:fldChar w:fldCharType="separate"/>
      </w:r>
      <w:r>
        <w:t>13</w:t>
      </w:r>
      <w:r>
        <w:fldChar w:fldCharType="end"/>
      </w:r>
    </w:p>
    <w:p w14:paraId="7367465B" w14:textId="03F538F7" w:rsidR="00E86E53" w:rsidRDefault="00E86E53">
      <w:pPr>
        <w:pStyle w:val="50"/>
        <w:rPr>
          <w:rFonts w:asciiTheme="minorHAnsi" w:eastAsiaTheme="minorEastAsia" w:hAnsiTheme="minorHAnsi" w:cstheme="minorBidi"/>
          <w:sz w:val="22"/>
          <w:szCs w:val="22"/>
          <w:lang w:eastAsia="en-GB"/>
        </w:rPr>
      </w:pPr>
      <w:r>
        <w:t>4.2.2.2.2</w:t>
      </w:r>
      <w:r>
        <w:rPr>
          <w:rFonts w:asciiTheme="minorHAnsi" w:eastAsiaTheme="minorEastAsia" w:hAnsiTheme="minorHAnsi" w:cstheme="minorBidi"/>
          <w:sz w:val="22"/>
          <w:szCs w:val="22"/>
          <w:lang w:eastAsia="en-GB"/>
        </w:rPr>
        <w:tab/>
      </w:r>
      <w:r>
        <w:t>Subscription for analytics notifications</w:t>
      </w:r>
      <w:r>
        <w:tab/>
      </w:r>
      <w:r>
        <w:fldChar w:fldCharType="begin" w:fldLock="1"/>
      </w:r>
      <w:r>
        <w:instrText xml:space="preserve"> PAGEREF _Toc89427926 \h </w:instrText>
      </w:r>
      <w:r>
        <w:fldChar w:fldCharType="separate"/>
      </w:r>
      <w:r>
        <w:t>13</w:t>
      </w:r>
      <w:r>
        <w:fldChar w:fldCharType="end"/>
      </w:r>
    </w:p>
    <w:p w14:paraId="5C031648" w14:textId="2C6049A3" w:rsidR="00E86E53" w:rsidRDefault="00E86E53">
      <w:pPr>
        <w:pStyle w:val="50"/>
        <w:rPr>
          <w:rFonts w:asciiTheme="minorHAnsi" w:eastAsiaTheme="minorEastAsia" w:hAnsiTheme="minorHAnsi" w:cstheme="minorBidi"/>
          <w:sz w:val="22"/>
          <w:szCs w:val="22"/>
          <w:lang w:eastAsia="en-GB"/>
        </w:rPr>
      </w:pPr>
      <w:r>
        <w:t>4.2.2.2.3</w:t>
      </w:r>
      <w:r>
        <w:rPr>
          <w:rFonts w:asciiTheme="minorHAnsi" w:eastAsiaTheme="minorEastAsia" w:hAnsiTheme="minorHAnsi" w:cstheme="minorBidi"/>
          <w:sz w:val="22"/>
          <w:szCs w:val="22"/>
          <w:lang w:eastAsia="en-GB"/>
        </w:rPr>
        <w:tab/>
      </w:r>
      <w:r>
        <w:t>Update subscription for analytic notifications</w:t>
      </w:r>
      <w:r>
        <w:tab/>
      </w:r>
      <w:r>
        <w:fldChar w:fldCharType="begin" w:fldLock="1"/>
      </w:r>
      <w:r>
        <w:instrText xml:space="preserve"> PAGEREF _Toc89427927 \h </w:instrText>
      </w:r>
      <w:r>
        <w:fldChar w:fldCharType="separate"/>
      </w:r>
      <w:r>
        <w:t>14</w:t>
      </w:r>
      <w:r>
        <w:fldChar w:fldCharType="end"/>
      </w:r>
    </w:p>
    <w:p w14:paraId="7D7AA07E" w14:textId="4A8A940A" w:rsidR="00E86E53" w:rsidRDefault="00E86E53">
      <w:pPr>
        <w:pStyle w:val="50"/>
        <w:rPr>
          <w:rFonts w:asciiTheme="minorHAnsi" w:eastAsiaTheme="minorEastAsia" w:hAnsiTheme="minorHAnsi" w:cstheme="minorBidi"/>
          <w:sz w:val="22"/>
          <w:szCs w:val="22"/>
          <w:lang w:eastAsia="en-GB"/>
        </w:rPr>
      </w:pPr>
      <w:r>
        <w:t>4.2.2.2.4</w:t>
      </w:r>
      <w:r>
        <w:rPr>
          <w:rFonts w:asciiTheme="minorHAnsi" w:eastAsiaTheme="minorEastAsia" w:hAnsiTheme="minorHAnsi" w:cstheme="minorBidi"/>
          <w:sz w:val="22"/>
          <w:szCs w:val="22"/>
          <w:lang w:eastAsia="en-GB"/>
        </w:rPr>
        <w:tab/>
      </w:r>
      <w:r>
        <w:t>Subscription for data notifications</w:t>
      </w:r>
      <w:r>
        <w:tab/>
      </w:r>
      <w:r>
        <w:fldChar w:fldCharType="begin" w:fldLock="1"/>
      </w:r>
      <w:r>
        <w:instrText xml:space="preserve"> PAGEREF _Toc89427928 \h </w:instrText>
      </w:r>
      <w:r>
        <w:fldChar w:fldCharType="separate"/>
      </w:r>
      <w:r>
        <w:t>15</w:t>
      </w:r>
      <w:r>
        <w:fldChar w:fldCharType="end"/>
      </w:r>
    </w:p>
    <w:p w14:paraId="646C07E5" w14:textId="1C434BB2" w:rsidR="00E86E53" w:rsidRDefault="00E86E53">
      <w:pPr>
        <w:pStyle w:val="50"/>
        <w:rPr>
          <w:rFonts w:asciiTheme="minorHAnsi" w:eastAsiaTheme="minorEastAsia" w:hAnsiTheme="minorHAnsi" w:cstheme="minorBidi"/>
          <w:sz w:val="22"/>
          <w:szCs w:val="22"/>
          <w:lang w:eastAsia="en-GB"/>
        </w:rPr>
      </w:pPr>
      <w:r>
        <w:t>4.2.2.2.5</w:t>
      </w:r>
      <w:r>
        <w:rPr>
          <w:rFonts w:asciiTheme="minorHAnsi" w:eastAsiaTheme="minorEastAsia" w:hAnsiTheme="minorHAnsi" w:cstheme="minorBidi"/>
          <w:sz w:val="22"/>
          <w:szCs w:val="22"/>
          <w:lang w:eastAsia="en-GB"/>
        </w:rPr>
        <w:tab/>
      </w:r>
      <w:r>
        <w:t>Update subscription for data notifications</w:t>
      </w:r>
      <w:r>
        <w:tab/>
      </w:r>
      <w:r>
        <w:fldChar w:fldCharType="begin" w:fldLock="1"/>
      </w:r>
      <w:r>
        <w:instrText xml:space="preserve"> PAGEREF _Toc89427929 \h </w:instrText>
      </w:r>
      <w:r>
        <w:fldChar w:fldCharType="separate"/>
      </w:r>
      <w:r>
        <w:t>16</w:t>
      </w:r>
      <w:r>
        <w:fldChar w:fldCharType="end"/>
      </w:r>
    </w:p>
    <w:p w14:paraId="1F77BB6D" w14:textId="685D5427" w:rsidR="00E86E53" w:rsidRDefault="00E86E53">
      <w:pPr>
        <w:pStyle w:val="40"/>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rPr>
          <w:lang w:eastAsia="ja-JP"/>
        </w:rPr>
        <w:t>Ndccf_DataManagement_Unsubscribe service operation</w:t>
      </w:r>
      <w:r>
        <w:tab/>
      </w:r>
      <w:r>
        <w:fldChar w:fldCharType="begin" w:fldLock="1"/>
      </w:r>
      <w:r>
        <w:instrText xml:space="preserve"> PAGEREF _Toc89427930 \h </w:instrText>
      </w:r>
      <w:r>
        <w:fldChar w:fldCharType="separate"/>
      </w:r>
      <w:r>
        <w:t>17</w:t>
      </w:r>
      <w:r>
        <w:fldChar w:fldCharType="end"/>
      </w:r>
    </w:p>
    <w:p w14:paraId="4F5E1944" w14:textId="406C597B" w:rsidR="00E86E53" w:rsidRDefault="00E86E53">
      <w:pPr>
        <w:pStyle w:val="50"/>
        <w:rPr>
          <w:rFonts w:asciiTheme="minorHAnsi" w:eastAsiaTheme="minorEastAsia" w:hAnsiTheme="minorHAnsi" w:cstheme="minorBidi"/>
          <w:sz w:val="22"/>
          <w:szCs w:val="22"/>
          <w:lang w:eastAsia="en-GB"/>
        </w:rPr>
      </w:pPr>
      <w:r>
        <w:t>4.2.2.3.1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_Toc89427931 \h </w:instrText>
      </w:r>
      <w:r>
        <w:fldChar w:fldCharType="separate"/>
      </w:r>
      <w:r>
        <w:t>17</w:t>
      </w:r>
      <w:r>
        <w:fldChar w:fldCharType="end"/>
      </w:r>
    </w:p>
    <w:p w14:paraId="67FC2948" w14:textId="01DEDB30" w:rsidR="00E86E53" w:rsidRDefault="00E86E53">
      <w:pPr>
        <w:pStyle w:val="50"/>
        <w:rPr>
          <w:rFonts w:asciiTheme="minorHAnsi" w:eastAsiaTheme="minorEastAsia" w:hAnsiTheme="minorHAnsi" w:cstheme="minorBidi"/>
          <w:sz w:val="22"/>
          <w:szCs w:val="22"/>
          <w:lang w:eastAsia="en-GB"/>
        </w:rPr>
      </w:pPr>
      <w:r>
        <w:t>4.2.2.3.2</w:t>
      </w:r>
      <w:r>
        <w:rPr>
          <w:rFonts w:asciiTheme="minorHAnsi" w:eastAsiaTheme="minorEastAsia" w:hAnsiTheme="minorHAnsi" w:cstheme="minorBidi"/>
          <w:sz w:val="22"/>
          <w:szCs w:val="22"/>
          <w:lang w:eastAsia="en-GB"/>
        </w:rPr>
        <w:tab/>
      </w:r>
      <w:r>
        <w:t>Unsubscribe from analytics notifications</w:t>
      </w:r>
      <w:r>
        <w:tab/>
      </w:r>
      <w:r>
        <w:fldChar w:fldCharType="begin" w:fldLock="1"/>
      </w:r>
      <w:r>
        <w:instrText xml:space="preserve"> PAGEREF _Toc89427932 \h </w:instrText>
      </w:r>
      <w:r>
        <w:fldChar w:fldCharType="separate"/>
      </w:r>
      <w:r>
        <w:t>17</w:t>
      </w:r>
      <w:r>
        <w:fldChar w:fldCharType="end"/>
      </w:r>
    </w:p>
    <w:p w14:paraId="4FC8985B" w14:textId="24E41E1C" w:rsidR="00E86E53" w:rsidRDefault="00E86E53">
      <w:pPr>
        <w:pStyle w:val="50"/>
        <w:rPr>
          <w:rFonts w:asciiTheme="minorHAnsi" w:eastAsiaTheme="minorEastAsia" w:hAnsiTheme="minorHAnsi" w:cstheme="minorBidi"/>
          <w:sz w:val="22"/>
          <w:szCs w:val="22"/>
          <w:lang w:eastAsia="en-GB"/>
        </w:rPr>
      </w:pPr>
      <w:r>
        <w:t>4.2.2.3.3</w:t>
      </w:r>
      <w:r>
        <w:rPr>
          <w:rFonts w:asciiTheme="minorHAnsi" w:eastAsiaTheme="minorEastAsia" w:hAnsiTheme="minorHAnsi" w:cstheme="minorBidi"/>
          <w:sz w:val="22"/>
          <w:szCs w:val="22"/>
          <w:lang w:eastAsia="en-GB"/>
        </w:rPr>
        <w:tab/>
      </w:r>
      <w:r>
        <w:t>Unsubscribe from data notifications</w:t>
      </w:r>
      <w:r>
        <w:tab/>
      </w:r>
      <w:r>
        <w:fldChar w:fldCharType="begin" w:fldLock="1"/>
      </w:r>
      <w:r>
        <w:instrText xml:space="preserve"> PAGEREF _Toc89427933 \h </w:instrText>
      </w:r>
      <w:r>
        <w:fldChar w:fldCharType="separate"/>
      </w:r>
      <w:r>
        <w:t>17</w:t>
      </w:r>
      <w:r>
        <w:fldChar w:fldCharType="end"/>
      </w:r>
    </w:p>
    <w:p w14:paraId="5D89B5CC" w14:textId="2E7F61E8" w:rsidR="00E86E53" w:rsidRDefault="00E86E53">
      <w:pPr>
        <w:pStyle w:val="40"/>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rPr>
          <w:lang w:eastAsia="ja-JP"/>
        </w:rPr>
        <w:t>Ndccf_DataManagement_Notify service operation</w:t>
      </w:r>
      <w:r>
        <w:tab/>
      </w:r>
      <w:r>
        <w:fldChar w:fldCharType="begin" w:fldLock="1"/>
      </w:r>
      <w:r>
        <w:instrText xml:space="preserve"> PAGEREF _Toc89427934 \h </w:instrText>
      </w:r>
      <w:r>
        <w:fldChar w:fldCharType="separate"/>
      </w:r>
      <w:r>
        <w:t>18</w:t>
      </w:r>
      <w:r>
        <w:fldChar w:fldCharType="end"/>
      </w:r>
    </w:p>
    <w:p w14:paraId="07102BAE" w14:textId="4B9EB699" w:rsidR="00E86E53" w:rsidRDefault="00E86E53">
      <w:pPr>
        <w:pStyle w:val="50"/>
        <w:rPr>
          <w:rFonts w:asciiTheme="minorHAnsi" w:eastAsiaTheme="minorEastAsia" w:hAnsiTheme="minorHAnsi" w:cstheme="minorBidi"/>
          <w:sz w:val="22"/>
          <w:szCs w:val="22"/>
          <w:lang w:eastAsia="en-GB"/>
        </w:rPr>
      </w:pPr>
      <w:r>
        <w:t>4.2.2.4.1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_Toc89427935 \h </w:instrText>
      </w:r>
      <w:r>
        <w:fldChar w:fldCharType="separate"/>
      </w:r>
      <w:r>
        <w:t>18</w:t>
      </w:r>
      <w:r>
        <w:fldChar w:fldCharType="end"/>
      </w:r>
    </w:p>
    <w:p w14:paraId="12685A27" w14:textId="2BEBDA5D" w:rsidR="00E86E53" w:rsidRDefault="00E86E53">
      <w:pPr>
        <w:pStyle w:val="50"/>
        <w:rPr>
          <w:rFonts w:asciiTheme="minorHAnsi" w:eastAsiaTheme="minorEastAsia" w:hAnsiTheme="minorHAnsi" w:cstheme="minorBidi"/>
          <w:sz w:val="22"/>
          <w:szCs w:val="22"/>
          <w:lang w:eastAsia="en-GB"/>
        </w:rPr>
      </w:pPr>
      <w:r>
        <w:t>4.2.2.4.2</w:t>
      </w:r>
      <w:r>
        <w:rPr>
          <w:rFonts w:asciiTheme="minorHAnsi" w:eastAsiaTheme="minorEastAsia" w:hAnsiTheme="minorHAnsi" w:cstheme="minorBidi"/>
          <w:sz w:val="22"/>
          <w:szCs w:val="22"/>
          <w:lang w:eastAsia="en-GB"/>
        </w:rPr>
        <w:tab/>
      </w:r>
      <w:r>
        <w:t>Notification about subscribed analytics</w:t>
      </w:r>
      <w:r>
        <w:tab/>
      </w:r>
      <w:r>
        <w:fldChar w:fldCharType="begin" w:fldLock="1"/>
      </w:r>
      <w:r>
        <w:instrText xml:space="preserve"> PAGEREF _Toc89427936 \h </w:instrText>
      </w:r>
      <w:r>
        <w:fldChar w:fldCharType="separate"/>
      </w:r>
      <w:r>
        <w:t>18</w:t>
      </w:r>
      <w:r>
        <w:fldChar w:fldCharType="end"/>
      </w:r>
    </w:p>
    <w:p w14:paraId="48573686" w14:textId="1E1286E2" w:rsidR="00E86E53" w:rsidRDefault="00E86E53">
      <w:pPr>
        <w:pStyle w:val="50"/>
        <w:rPr>
          <w:rFonts w:asciiTheme="minorHAnsi" w:eastAsiaTheme="minorEastAsia" w:hAnsiTheme="minorHAnsi" w:cstheme="minorBidi"/>
          <w:sz w:val="22"/>
          <w:szCs w:val="22"/>
          <w:lang w:eastAsia="en-GB"/>
        </w:rPr>
      </w:pPr>
      <w:r>
        <w:t>4.2.2.4.3</w:t>
      </w:r>
      <w:r>
        <w:rPr>
          <w:rFonts w:asciiTheme="minorHAnsi" w:eastAsiaTheme="minorEastAsia" w:hAnsiTheme="minorHAnsi" w:cstheme="minorBidi"/>
          <w:sz w:val="22"/>
          <w:szCs w:val="22"/>
          <w:lang w:eastAsia="en-GB"/>
        </w:rPr>
        <w:tab/>
      </w:r>
      <w:r>
        <w:t>Notification about subscribed data event</w:t>
      </w:r>
      <w:r>
        <w:tab/>
      </w:r>
      <w:r>
        <w:fldChar w:fldCharType="begin" w:fldLock="1"/>
      </w:r>
      <w:r>
        <w:instrText xml:space="preserve"> PAGEREF _Toc89427937 \h </w:instrText>
      </w:r>
      <w:r>
        <w:fldChar w:fldCharType="separate"/>
      </w:r>
      <w:r>
        <w:t>19</w:t>
      </w:r>
      <w:r>
        <w:fldChar w:fldCharType="end"/>
      </w:r>
    </w:p>
    <w:p w14:paraId="54D3A0E6" w14:textId="4E7D65FB" w:rsidR="00E86E53" w:rsidRDefault="00E86E53">
      <w:pPr>
        <w:pStyle w:val="40"/>
        <w:rPr>
          <w:rFonts w:asciiTheme="minorHAnsi" w:eastAsiaTheme="minorEastAsia" w:hAnsiTheme="minorHAnsi" w:cstheme="minorBidi"/>
          <w:sz w:val="22"/>
          <w:szCs w:val="22"/>
          <w:lang w:eastAsia="en-GB"/>
        </w:rPr>
      </w:pPr>
      <w:r>
        <w:t>4.2.2.5</w:t>
      </w:r>
      <w:r>
        <w:rPr>
          <w:rFonts w:asciiTheme="minorHAnsi" w:eastAsiaTheme="minorEastAsia" w:hAnsiTheme="minorHAnsi" w:cstheme="minorBidi"/>
          <w:sz w:val="22"/>
          <w:szCs w:val="22"/>
          <w:lang w:eastAsia="en-GB"/>
        </w:rPr>
        <w:tab/>
      </w:r>
      <w:r>
        <w:rPr>
          <w:lang w:eastAsia="ja-JP"/>
        </w:rPr>
        <w:t>Ndccf_DataManagement_Fetch service operation</w:t>
      </w:r>
      <w:r>
        <w:tab/>
      </w:r>
      <w:r>
        <w:fldChar w:fldCharType="begin" w:fldLock="1"/>
      </w:r>
      <w:r>
        <w:instrText xml:space="preserve"> PAGEREF _Toc89427938 \h </w:instrText>
      </w:r>
      <w:r>
        <w:fldChar w:fldCharType="separate"/>
      </w:r>
      <w:r>
        <w:t>20</w:t>
      </w:r>
      <w:r>
        <w:fldChar w:fldCharType="end"/>
      </w:r>
    </w:p>
    <w:p w14:paraId="55D078D0" w14:textId="16166413" w:rsidR="00E86E53" w:rsidRDefault="00E86E53">
      <w:pPr>
        <w:pStyle w:val="50"/>
        <w:rPr>
          <w:rFonts w:asciiTheme="minorHAnsi" w:eastAsiaTheme="minorEastAsia" w:hAnsiTheme="minorHAnsi" w:cstheme="minorBidi"/>
          <w:sz w:val="22"/>
          <w:szCs w:val="22"/>
          <w:lang w:eastAsia="en-GB"/>
        </w:rPr>
      </w:pPr>
      <w:r>
        <w:t>4.2.2.5.1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_Toc89427939 \h </w:instrText>
      </w:r>
      <w:r>
        <w:fldChar w:fldCharType="separate"/>
      </w:r>
      <w:r>
        <w:t>20</w:t>
      </w:r>
      <w:r>
        <w:fldChar w:fldCharType="end"/>
      </w:r>
    </w:p>
    <w:p w14:paraId="39B79490" w14:textId="26A02792" w:rsidR="00E86E53" w:rsidRDefault="00E86E53">
      <w:pPr>
        <w:pStyle w:val="50"/>
        <w:rPr>
          <w:rFonts w:asciiTheme="minorHAnsi" w:eastAsiaTheme="minorEastAsia" w:hAnsiTheme="minorHAnsi" w:cstheme="minorBidi"/>
          <w:sz w:val="22"/>
          <w:szCs w:val="22"/>
          <w:lang w:eastAsia="en-GB"/>
        </w:rPr>
      </w:pPr>
      <w:r>
        <w:t>4.2.2.5.2</w:t>
      </w:r>
      <w:r>
        <w:rPr>
          <w:rFonts w:asciiTheme="minorHAnsi" w:eastAsiaTheme="minorEastAsia" w:hAnsiTheme="minorHAnsi" w:cstheme="minorBidi"/>
          <w:sz w:val="22"/>
          <w:szCs w:val="22"/>
          <w:lang w:eastAsia="en-GB"/>
        </w:rPr>
        <w:tab/>
      </w:r>
      <w:r>
        <w:t>&lt;Procedure 1 using service operation 4 of service 1&gt;</w:t>
      </w:r>
      <w:r>
        <w:tab/>
      </w:r>
      <w:r>
        <w:fldChar w:fldCharType="begin" w:fldLock="1"/>
      </w:r>
      <w:r>
        <w:instrText xml:space="preserve"> PAGEREF _Toc89427940 \h </w:instrText>
      </w:r>
      <w:r>
        <w:fldChar w:fldCharType="separate"/>
      </w:r>
      <w:r>
        <w:t>20</w:t>
      </w:r>
      <w:r>
        <w:fldChar w:fldCharType="end"/>
      </w:r>
    </w:p>
    <w:p w14:paraId="52CB1959" w14:textId="64A7B903" w:rsidR="00E86E53" w:rsidRDefault="00E86E53">
      <w:pPr>
        <w:pStyle w:val="20"/>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rPr>
          <w:lang w:eastAsia="ja-JP"/>
        </w:rPr>
        <w:t>Ndccf_ContextManagement</w:t>
      </w:r>
      <w:r>
        <w:t xml:space="preserve"> Service</w:t>
      </w:r>
      <w:r>
        <w:tab/>
      </w:r>
      <w:r>
        <w:fldChar w:fldCharType="begin" w:fldLock="1"/>
      </w:r>
      <w:r>
        <w:instrText xml:space="preserve"> PAGEREF _Toc89427941 \h </w:instrText>
      </w:r>
      <w:r>
        <w:fldChar w:fldCharType="separate"/>
      </w:r>
      <w:r>
        <w:t>20</w:t>
      </w:r>
      <w:r>
        <w:fldChar w:fldCharType="end"/>
      </w:r>
    </w:p>
    <w:p w14:paraId="54985EA5" w14:textId="1A109122" w:rsidR="00E86E53" w:rsidRDefault="00E86E53">
      <w:pPr>
        <w:pStyle w:val="30"/>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_Toc89427942 \h </w:instrText>
      </w:r>
      <w:r>
        <w:fldChar w:fldCharType="separate"/>
      </w:r>
      <w:r>
        <w:t>20</w:t>
      </w:r>
      <w:r>
        <w:fldChar w:fldCharType="end"/>
      </w:r>
    </w:p>
    <w:p w14:paraId="7473CEAF" w14:textId="6609EE27" w:rsidR="00E86E53" w:rsidRDefault="00E86E53">
      <w:pPr>
        <w:pStyle w:val="40"/>
        <w:rPr>
          <w:rFonts w:asciiTheme="minorHAnsi" w:eastAsiaTheme="minorEastAsia" w:hAnsiTheme="minorHAnsi" w:cstheme="minorBidi"/>
          <w:sz w:val="22"/>
          <w:szCs w:val="22"/>
          <w:lang w:eastAsia="en-GB"/>
        </w:rPr>
      </w:pPr>
      <w:r>
        <w:t>4.3.1.1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_Toc89427943 \h </w:instrText>
      </w:r>
      <w:r>
        <w:fldChar w:fldCharType="separate"/>
      </w:r>
      <w:r>
        <w:t>20</w:t>
      </w:r>
      <w:r>
        <w:fldChar w:fldCharType="end"/>
      </w:r>
    </w:p>
    <w:p w14:paraId="19CCFB40" w14:textId="432DE957" w:rsidR="00E86E53" w:rsidRDefault="00E86E53">
      <w:pPr>
        <w:pStyle w:val="40"/>
        <w:rPr>
          <w:rFonts w:asciiTheme="minorHAnsi" w:eastAsiaTheme="minorEastAsia" w:hAnsiTheme="minorHAnsi" w:cstheme="minorBidi"/>
          <w:sz w:val="22"/>
          <w:szCs w:val="22"/>
          <w:lang w:eastAsia="en-GB"/>
        </w:rPr>
      </w:pPr>
      <w:r>
        <w:t>4.3.1.2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_Toc89427944 \h </w:instrText>
      </w:r>
      <w:r>
        <w:fldChar w:fldCharType="separate"/>
      </w:r>
      <w:r>
        <w:t>20</w:t>
      </w:r>
      <w:r>
        <w:fldChar w:fldCharType="end"/>
      </w:r>
    </w:p>
    <w:p w14:paraId="67CF7A79" w14:textId="5F6C2FB3" w:rsidR="00E86E53" w:rsidRDefault="00E86E53">
      <w:pPr>
        <w:pStyle w:val="40"/>
        <w:rPr>
          <w:rFonts w:asciiTheme="minorHAnsi" w:eastAsiaTheme="minorEastAsia" w:hAnsiTheme="minorHAnsi" w:cstheme="minorBidi"/>
          <w:sz w:val="22"/>
          <w:szCs w:val="22"/>
          <w:lang w:eastAsia="en-GB"/>
        </w:rPr>
      </w:pPr>
      <w:r>
        <w:t>4.3.1.3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_Toc89427945 \h </w:instrText>
      </w:r>
      <w:r>
        <w:fldChar w:fldCharType="separate"/>
      </w:r>
      <w:r>
        <w:t>21</w:t>
      </w:r>
      <w:r>
        <w:fldChar w:fldCharType="end"/>
      </w:r>
    </w:p>
    <w:p w14:paraId="1D9A64F4" w14:textId="44BE07CA" w:rsidR="00E86E53" w:rsidRDefault="00E86E53">
      <w:pPr>
        <w:pStyle w:val="50"/>
        <w:rPr>
          <w:rFonts w:asciiTheme="minorHAnsi" w:eastAsiaTheme="minorEastAsia" w:hAnsiTheme="minorHAnsi" w:cstheme="minorBidi"/>
          <w:sz w:val="22"/>
          <w:szCs w:val="22"/>
          <w:lang w:eastAsia="en-GB"/>
        </w:rPr>
      </w:pPr>
      <w:r>
        <w:t>4.3.1.3.1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_Toc89427946 \h </w:instrText>
      </w:r>
      <w:r>
        <w:fldChar w:fldCharType="separate"/>
      </w:r>
      <w:r>
        <w:t>21</w:t>
      </w:r>
      <w:r>
        <w:fldChar w:fldCharType="end"/>
      </w:r>
    </w:p>
    <w:p w14:paraId="471F94D2" w14:textId="75DCB98A" w:rsidR="00E86E53" w:rsidRDefault="00E86E53">
      <w:pPr>
        <w:pStyle w:val="50"/>
        <w:rPr>
          <w:rFonts w:asciiTheme="minorHAnsi" w:eastAsiaTheme="minorEastAsia" w:hAnsiTheme="minorHAnsi" w:cstheme="minorBidi"/>
          <w:sz w:val="22"/>
          <w:szCs w:val="22"/>
          <w:lang w:eastAsia="en-GB"/>
        </w:rPr>
      </w:pPr>
      <w:r>
        <w:t>4.3.1.3.2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_Toc89427947 \h </w:instrText>
      </w:r>
      <w:r>
        <w:fldChar w:fldCharType="separate"/>
      </w:r>
      <w:r>
        <w:t>21</w:t>
      </w:r>
      <w:r>
        <w:fldChar w:fldCharType="end"/>
      </w:r>
    </w:p>
    <w:p w14:paraId="219D0E43" w14:textId="331A10D5" w:rsidR="00E86E53" w:rsidRDefault="00E86E53">
      <w:pPr>
        <w:pStyle w:val="30"/>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_Toc89427948 \h </w:instrText>
      </w:r>
      <w:r>
        <w:fldChar w:fldCharType="separate"/>
      </w:r>
      <w:r>
        <w:t>21</w:t>
      </w:r>
      <w:r>
        <w:fldChar w:fldCharType="end"/>
      </w:r>
    </w:p>
    <w:p w14:paraId="2138EF3E" w14:textId="06AA4A67" w:rsidR="00E86E53" w:rsidRDefault="00E86E53">
      <w:pPr>
        <w:pStyle w:val="40"/>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_Toc89427949 \h </w:instrText>
      </w:r>
      <w:r>
        <w:fldChar w:fldCharType="separate"/>
      </w:r>
      <w:r>
        <w:t>21</w:t>
      </w:r>
      <w:r>
        <w:fldChar w:fldCharType="end"/>
      </w:r>
    </w:p>
    <w:p w14:paraId="203EDB44" w14:textId="7A26176F" w:rsidR="00E86E53" w:rsidRDefault="00E86E53">
      <w:pPr>
        <w:pStyle w:val="40"/>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rPr>
          <w:lang w:eastAsia="ja-JP"/>
        </w:rPr>
        <w:t>Ndccf_ContextManagement_Register service operation</w:t>
      </w:r>
      <w:r>
        <w:tab/>
      </w:r>
      <w:r>
        <w:fldChar w:fldCharType="begin" w:fldLock="1"/>
      </w:r>
      <w:r>
        <w:instrText xml:space="preserve"> PAGEREF _Toc89427950 \h </w:instrText>
      </w:r>
      <w:r>
        <w:fldChar w:fldCharType="separate"/>
      </w:r>
      <w:r>
        <w:t>21</w:t>
      </w:r>
      <w:r>
        <w:fldChar w:fldCharType="end"/>
      </w:r>
    </w:p>
    <w:p w14:paraId="266E8CF5" w14:textId="5D15FA85" w:rsidR="00E86E53" w:rsidRDefault="00E86E53">
      <w:pPr>
        <w:pStyle w:val="50"/>
        <w:rPr>
          <w:rFonts w:asciiTheme="minorHAnsi" w:eastAsiaTheme="minorEastAsia" w:hAnsiTheme="minorHAnsi" w:cstheme="minorBidi"/>
          <w:sz w:val="22"/>
          <w:szCs w:val="22"/>
          <w:lang w:eastAsia="en-GB"/>
        </w:rPr>
      </w:pPr>
      <w:r>
        <w:t>4.3.2.2.1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_Toc89427951 \h </w:instrText>
      </w:r>
      <w:r>
        <w:fldChar w:fldCharType="separate"/>
      </w:r>
      <w:r>
        <w:t>21</w:t>
      </w:r>
      <w:r>
        <w:fldChar w:fldCharType="end"/>
      </w:r>
    </w:p>
    <w:p w14:paraId="7A2250E4" w14:textId="64BE2C2A" w:rsidR="00E86E53" w:rsidRDefault="00E86E53">
      <w:pPr>
        <w:pStyle w:val="50"/>
        <w:rPr>
          <w:rFonts w:asciiTheme="minorHAnsi" w:eastAsiaTheme="minorEastAsia" w:hAnsiTheme="minorHAnsi" w:cstheme="minorBidi"/>
          <w:sz w:val="22"/>
          <w:szCs w:val="22"/>
          <w:lang w:eastAsia="en-GB"/>
        </w:rPr>
      </w:pPr>
      <w:r>
        <w:t>4.3.2.2.2</w:t>
      </w:r>
      <w:r>
        <w:rPr>
          <w:rFonts w:asciiTheme="minorHAnsi" w:eastAsiaTheme="minorEastAsia" w:hAnsiTheme="minorHAnsi" w:cstheme="minorBidi"/>
          <w:sz w:val="22"/>
          <w:szCs w:val="22"/>
          <w:lang w:eastAsia="en-GB"/>
        </w:rPr>
        <w:tab/>
      </w:r>
      <w:r>
        <w:t>Register data collection profile to DCCF</w:t>
      </w:r>
      <w:r>
        <w:tab/>
      </w:r>
      <w:r>
        <w:fldChar w:fldCharType="begin" w:fldLock="1"/>
      </w:r>
      <w:r>
        <w:instrText xml:space="preserve"> PAGEREF _Toc89427952 \h </w:instrText>
      </w:r>
      <w:r>
        <w:fldChar w:fldCharType="separate"/>
      </w:r>
      <w:r>
        <w:t>21</w:t>
      </w:r>
      <w:r>
        <w:fldChar w:fldCharType="end"/>
      </w:r>
    </w:p>
    <w:p w14:paraId="11863C62" w14:textId="51C996EB" w:rsidR="00E86E53" w:rsidRDefault="00E86E53">
      <w:pPr>
        <w:pStyle w:val="40"/>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rPr>
          <w:lang w:eastAsia="ja-JP"/>
        </w:rPr>
        <w:t>Ndccf_ContextManagement_Update service operation</w:t>
      </w:r>
      <w:r>
        <w:tab/>
      </w:r>
      <w:r>
        <w:fldChar w:fldCharType="begin" w:fldLock="1"/>
      </w:r>
      <w:r>
        <w:instrText xml:space="preserve"> PAGEREF _Toc89427953 \h </w:instrText>
      </w:r>
      <w:r>
        <w:fldChar w:fldCharType="separate"/>
      </w:r>
      <w:r>
        <w:t>23</w:t>
      </w:r>
      <w:r>
        <w:fldChar w:fldCharType="end"/>
      </w:r>
    </w:p>
    <w:p w14:paraId="65C73153" w14:textId="0721D8B6" w:rsidR="00E86E53" w:rsidRDefault="00E86E53">
      <w:pPr>
        <w:pStyle w:val="50"/>
        <w:rPr>
          <w:rFonts w:asciiTheme="minorHAnsi" w:eastAsiaTheme="minorEastAsia" w:hAnsiTheme="minorHAnsi" w:cstheme="minorBidi"/>
          <w:sz w:val="22"/>
          <w:szCs w:val="22"/>
          <w:lang w:eastAsia="en-GB"/>
        </w:rPr>
      </w:pPr>
      <w:r>
        <w:t>4.3.2.3.1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_Toc89427954 \h </w:instrText>
      </w:r>
      <w:r>
        <w:fldChar w:fldCharType="separate"/>
      </w:r>
      <w:r>
        <w:t>23</w:t>
      </w:r>
      <w:r>
        <w:fldChar w:fldCharType="end"/>
      </w:r>
    </w:p>
    <w:p w14:paraId="25BC200F" w14:textId="45656E46" w:rsidR="00E86E53" w:rsidRDefault="00E86E53">
      <w:pPr>
        <w:pStyle w:val="50"/>
        <w:rPr>
          <w:rFonts w:asciiTheme="minorHAnsi" w:eastAsiaTheme="minorEastAsia" w:hAnsiTheme="minorHAnsi" w:cstheme="minorBidi"/>
          <w:sz w:val="22"/>
          <w:szCs w:val="22"/>
          <w:lang w:eastAsia="en-GB"/>
        </w:rPr>
      </w:pPr>
      <w:r>
        <w:t>4.3.2.3.2</w:t>
      </w:r>
      <w:r>
        <w:rPr>
          <w:rFonts w:asciiTheme="minorHAnsi" w:eastAsiaTheme="minorEastAsia" w:hAnsiTheme="minorHAnsi" w:cstheme="minorBidi"/>
          <w:sz w:val="22"/>
          <w:szCs w:val="22"/>
          <w:lang w:eastAsia="en-GB"/>
        </w:rPr>
        <w:tab/>
      </w:r>
      <w:r>
        <w:t>Update registered data collection profile</w:t>
      </w:r>
      <w:r>
        <w:tab/>
      </w:r>
      <w:r>
        <w:fldChar w:fldCharType="begin" w:fldLock="1"/>
      </w:r>
      <w:r>
        <w:instrText xml:space="preserve"> PAGEREF _Toc89427955 \h </w:instrText>
      </w:r>
      <w:r>
        <w:fldChar w:fldCharType="separate"/>
      </w:r>
      <w:r>
        <w:t>23</w:t>
      </w:r>
      <w:r>
        <w:fldChar w:fldCharType="end"/>
      </w:r>
    </w:p>
    <w:p w14:paraId="3D26B04C" w14:textId="6576F951" w:rsidR="00E86E53" w:rsidRDefault="00E86E53">
      <w:pPr>
        <w:pStyle w:val="40"/>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rPr>
          <w:lang w:eastAsia="ja-JP"/>
        </w:rPr>
        <w:t>Ndccf_ContextManagement_Deregister service operation</w:t>
      </w:r>
      <w:r>
        <w:tab/>
      </w:r>
      <w:r>
        <w:fldChar w:fldCharType="begin" w:fldLock="1"/>
      </w:r>
      <w:r>
        <w:instrText xml:space="preserve"> PAGEREF _Toc89427956 \h </w:instrText>
      </w:r>
      <w:r>
        <w:fldChar w:fldCharType="separate"/>
      </w:r>
      <w:r>
        <w:t>23</w:t>
      </w:r>
      <w:r>
        <w:fldChar w:fldCharType="end"/>
      </w:r>
    </w:p>
    <w:p w14:paraId="10462D14" w14:textId="6DC96C8E" w:rsidR="00E86E53" w:rsidRDefault="00E86E53">
      <w:pPr>
        <w:pStyle w:val="50"/>
        <w:rPr>
          <w:rFonts w:asciiTheme="minorHAnsi" w:eastAsiaTheme="minorEastAsia" w:hAnsiTheme="minorHAnsi" w:cstheme="minorBidi"/>
          <w:sz w:val="22"/>
          <w:szCs w:val="22"/>
          <w:lang w:eastAsia="en-GB"/>
        </w:rPr>
      </w:pPr>
      <w:r>
        <w:t>4.3.2.4.1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_Toc89427957 \h </w:instrText>
      </w:r>
      <w:r>
        <w:fldChar w:fldCharType="separate"/>
      </w:r>
      <w:r>
        <w:t>23</w:t>
      </w:r>
      <w:r>
        <w:fldChar w:fldCharType="end"/>
      </w:r>
    </w:p>
    <w:p w14:paraId="6F3C0718" w14:textId="17C3C297" w:rsidR="00E86E53" w:rsidRDefault="00E86E53">
      <w:pPr>
        <w:pStyle w:val="50"/>
        <w:rPr>
          <w:rFonts w:asciiTheme="minorHAnsi" w:eastAsiaTheme="minorEastAsia" w:hAnsiTheme="minorHAnsi" w:cstheme="minorBidi"/>
          <w:sz w:val="22"/>
          <w:szCs w:val="22"/>
          <w:lang w:eastAsia="en-GB"/>
        </w:rPr>
      </w:pPr>
      <w:r>
        <w:t>4.3.2.4.2</w:t>
      </w:r>
      <w:r>
        <w:rPr>
          <w:rFonts w:asciiTheme="minorHAnsi" w:eastAsiaTheme="minorEastAsia" w:hAnsiTheme="minorHAnsi" w:cstheme="minorBidi"/>
          <w:sz w:val="22"/>
          <w:szCs w:val="22"/>
          <w:lang w:eastAsia="en-GB"/>
        </w:rPr>
        <w:tab/>
      </w:r>
      <w:r>
        <w:t>Deregister Data collection profile</w:t>
      </w:r>
      <w:r>
        <w:tab/>
      </w:r>
      <w:r>
        <w:fldChar w:fldCharType="begin" w:fldLock="1"/>
      </w:r>
      <w:r>
        <w:instrText xml:space="preserve"> PAGEREF _Toc89427958 \h </w:instrText>
      </w:r>
      <w:r>
        <w:fldChar w:fldCharType="separate"/>
      </w:r>
      <w:r>
        <w:t>23</w:t>
      </w:r>
      <w:r>
        <w:fldChar w:fldCharType="end"/>
      </w:r>
    </w:p>
    <w:p w14:paraId="6CE911B6" w14:textId="614A6CD5" w:rsidR="00E86E53" w:rsidRDefault="00E86E53">
      <w:pPr>
        <w:pStyle w:val="10"/>
        <w:rPr>
          <w:rFonts w:asciiTheme="minorHAnsi" w:eastAsiaTheme="minorEastAsia" w:hAnsiTheme="minorHAnsi" w:cstheme="minorBidi"/>
          <w:szCs w:val="22"/>
          <w:lang w:eastAsia="en-GB"/>
        </w:rPr>
      </w:pPr>
      <w:r>
        <w:lastRenderedPageBreak/>
        <w:t>5</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_Toc89427959 \h </w:instrText>
      </w:r>
      <w:r>
        <w:fldChar w:fldCharType="separate"/>
      </w:r>
      <w:r>
        <w:t>24</w:t>
      </w:r>
      <w:r>
        <w:fldChar w:fldCharType="end"/>
      </w:r>
    </w:p>
    <w:p w14:paraId="445965D5" w14:textId="21D853FC" w:rsidR="00E86E53" w:rsidRDefault="00E86E53">
      <w:pPr>
        <w:pStyle w:val="20"/>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Pr>
          <w:lang w:eastAsia="zh-CN"/>
        </w:rPr>
        <w:t>Ndccf_DataManagement</w:t>
      </w:r>
      <w:r>
        <w:t xml:space="preserve"> Service API</w:t>
      </w:r>
      <w:r>
        <w:tab/>
      </w:r>
      <w:r>
        <w:fldChar w:fldCharType="begin" w:fldLock="1"/>
      </w:r>
      <w:r>
        <w:instrText xml:space="preserve"> PAGEREF _Toc89427960 \h </w:instrText>
      </w:r>
      <w:r>
        <w:fldChar w:fldCharType="separate"/>
      </w:r>
      <w:r>
        <w:t>24</w:t>
      </w:r>
      <w:r>
        <w:fldChar w:fldCharType="end"/>
      </w:r>
    </w:p>
    <w:p w14:paraId="34A479D1" w14:textId="17C2AA9E" w:rsidR="00E86E53" w:rsidRDefault="00E86E53">
      <w:pPr>
        <w:pStyle w:val="30"/>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_Toc89427961 \h </w:instrText>
      </w:r>
      <w:r>
        <w:fldChar w:fldCharType="separate"/>
      </w:r>
      <w:r>
        <w:t>24</w:t>
      </w:r>
      <w:r>
        <w:fldChar w:fldCharType="end"/>
      </w:r>
    </w:p>
    <w:p w14:paraId="24E20DCF" w14:textId="676CE733" w:rsidR="00E86E53" w:rsidRDefault="00E86E53">
      <w:pPr>
        <w:pStyle w:val="30"/>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_Toc89427962 \h </w:instrText>
      </w:r>
      <w:r>
        <w:fldChar w:fldCharType="separate"/>
      </w:r>
      <w:r>
        <w:t>25</w:t>
      </w:r>
      <w:r>
        <w:fldChar w:fldCharType="end"/>
      </w:r>
    </w:p>
    <w:p w14:paraId="0F389199" w14:textId="0BFF52E7" w:rsidR="00E86E53" w:rsidRDefault="00E86E53">
      <w:pPr>
        <w:pStyle w:val="40"/>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_Toc89427963 \h </w:instrText>
      </w:r>
      <w:r>
        <w:fldChar w:fldCharType="separate"/>
      </w:r>
      <w:r>
        <w:t>25</w:t>
      </w:r>
      <w:r>
        <w:fldChar w:fldCharType="end"/>
      </w:r>
    </w:p>
    <w:p w14:paraId="0836546E" w14:textId="4D63271E" w:rsidR="00E86E53" w:rsidRDefault="00E86E53">
      <w:pPr>
        <w:pStyle w:val="40"/>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_Toc89427964 \h </w:instrText>
      </w:r>
      <w:r>
        <w:fldChar w:fldCharType="separate"/>
      </w:r>
      <w:r>
        <w:t>25</w:t>
      </w:r>
      <w:r>
        <w:fldChar w:fldCharType="end"/>
      </w:r>
    </w:p>
    <w:p w14:paraId="2751BC21" w14:textId="167642FE" w:rsidR="00E86E53" w:rsidRDefault="00E86E53">
      <w:pPr>
        <w:pStyle w:val="50"/>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_Toc89427965 \h </w:instrText>
      </w:r>
      <w:r>
        <w:fldChar w:fldCharType="separate"/>
      </w:r>
      <w:r>
        <w:t>25</w:t>
      </w:r>
      <w:r>
        <w:fldChar w:fldCharType="end"/>
      </w:r>
    </w:p>
    <w:p w14:paraId="05AB125D" w14:textId="50DA8F9B" w:rsidR="00E86E53" w:rsidRDefault="00E86E53">
      <w:pPr>
        <w:pStyle w:val="50"/>
        <w:rPr>
          <w:rFonts w:asciiTheme="minorHAnsi" w:eastAsiaTheme="minorEastAsia" w:hAnsiTheme="minorHAnsi" w:cstheme="minorBidi"/>
          <w:sz w:val="22"/>
          <w:szCs w:val="22"/>
          <w:lang w:eastAsia="en-GB"/>
        </w:rPr>
      </w:pPr>
      <w:r>
        <w:t>5.1.2.2.2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_Toc89427966 \h </w:instrText>
      </w:r>
      <w:r>
        <w:fldChar w:fldCharType="separate"/>
      </w:r>
      <w:r>
        <w:t>25</w:t>
      </w:r>
      <w:r>
        <w:fldChar w:fldCharType="end"/>
      </w:r>
    </w:p>
    <w:p w14:paraId="0EEC1B22" w14:textId="253045C0" w:rsidR="00E86E53" w:rsidRDefault="00E86E53">
      <w:pPr>
        <w:pStyle w:val="40"/>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_Toc89427967 \h </w:instrText>
      </w:r>
      <w:r>
        <w:fldChar w:fldCharType="separate"/>
      </w:r>
      <w:r>
        <w:t>25</w:t>
      </w:r>
      <w:r>
        <w:fldChar w:fldCharType="end"/>
      </w:r>
    </w:p>
    <w:p w14:paraId="12D99450" w14:textId="5C24A666" w:rsidR="00E86E53" w:rsidRDefault="00E86E53">
      <w:pPr>
        <w:pStyle w:val="30"/>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_Toc89427968 \h </w:instrText>
      </w:r>
      <w:r>
        <w:fldChar w:fldCharType="separate"/>
      </w:r>
      <w:r>
        <w:t>25</w:t>
      </w:r>
      <w:r>
        <w:fldChar w:fldCharType="end"/>
      </w:r>
    </w:p>
    <w:p w14:paraId="401B73F0" w14:textId="57F2E48E" w:rsidR="00E86E53" w:rsidRDefault="00E86E53">
      <w:pPr>
        <w:pStyle w:val="40"/>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_Toc89427969 \h </w:instrText>
      </w:r>
      <w:r>
        <w:fldChar w:fldCharType="separate"/>
      </w:r>
      <w:r>
        <w:t>25</w:t>
      </w:r>
      <w:r>
        <w:fldChar w:fldCharType="end"/>
      </w:r>
    </w:p>
    <w:p w14:paraId="783BA4D6" w14:textId="711201C7" w:rsidR="00E86E53" w:rsidRDefault="00E86E53">
      <w:pPr>
        <w:pStyle w:val="40"/>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Resource: DCCF Analytics Subscriptions</w:t>
      </w:r>
      <w:r>
        <w:tab/>
      </w:r>
      <w:r>
        <w:fldChar w:fldCharType="begin" w:fldLock="1"/>
      </w:r>
      <w:r>
        <w:instrText xml:space="preserve"> PAGEREF _Toc89427970 \h </w:instrText>
      </w:r>
      <w:r>
        <w:fldChar w:fldCharType="separate"/>
      </w:r>
      <w:r>
        <w:t>26</w:t>
      </w:r>
      <w:r>
        <w:fldChar w:fldCharType="end"/>
      </w:r>
    </w:p>
    <w:p w14:paraId="232FA01A" w14:textId="663E2C7A" w:rsidR="00E86E53" w:rsidRDefault="00E86E53">
      <w:pPr>
        <w:pStyle w:val="50"/>
        <w:rPr>
          <w:rFonts w:asciiTheme="minorHAnsi" w:eastAsiaTheme="minorEastAsia" w:hAnsiTheme="minorHAnsi" w:cstheme="minorBidi"/>
          <w:sz w:val="22"/>
          <w:szCs w:val="22"/>
          <w:lang w:eastAsia="en-GB"/>
        </w:rPr>
      </w:pPr>
      <w:r>
        <w:t>5.1.3.2.1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_Toc89427971 \h </w:instrText>
      </w:r>
      <w:r>
        <w:fldChar w:fldCharType="separate"/>
      </w:r>
      <w:r>
        <w:t>26</w:t>
      </w:r>
      <w:r>
        <w:fldChar w:fldCharType="end"/>
      </w:r>
    </w:p>
    <w:p w14:paraId="751DD0BF" w14:textId="242637CE" w:rsidR="00E86E53" w:rsidRDefault="00E86E53">
      <w:pPr>
        <w:pStyle w:val="50"/>
        <w:rPr>
          <w:rFonts w:asciiTheme="minorHAnsi" w:eastAsiaTheme="minorEastAsia" w:hAnsiTheme="minorHAnsi" w:cstheme="minorBidi"/>
          <w:sz w:val="22"/>
          <w:szCs w:val="22"/>
          <w:lang w:eastAsia="en-GB"/>
        </w:rPr>
      </w:pPr>
      <w:r>
        <w:t>5.1.3.2.2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_Toc89427972 \h </w:instrText>
      </w:r>
      <w:r>
        <w:fldChar w:fldCharType="separate"/>
      </w:r>
      <w:r>
        <w:t>26</w:t>
      </w:r>
      <w:r>
        <w:fldChar w:fldCharType="end"/>
      </w:r>
    </w:p>
    <w:p w14:paraId="13DE1E49" w14:textId="01E5EA3F" w:rsidR="00E86E53" w:rsidRDefault="00E86E53">
      <w:pPr>
        <w:pStyle w:val="50"/>
        <w:rPr>
          <w:rFonts w:asciiTheme="minorHAnsi" w:eastAsiaTheme="minorEastAsia" w:hAnsiTheme="minorHAnsi" w:cstheme="minorBidi"/>
          <w:sz w:val="22"/>
          <w:szCs w:val="22"/>
          <w:lang w:eastAsia="en-GB"/>
        </w:rPr>
      </w:pPr>
      <w:r>
        <w:t>5.1.3.2.3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_Toc89427973 \h </w:instrText>
      </w:r>
      <w:r>
        <w:fldChar w:fldCharType="separate"/>
      </w:r>
      <w:r>
        <w:t>26</w:t>
      </w:r>
      <w:r>
        <w:fldChar w:fldCharType="end"/>
      </w:r>
    </w:p>
    <w:p w14:paraId="4B3C8367" w14:textId="50A37EA6" w:rsidR="00E86E53" w:rsidRDefault="00E86E53">
      <w:pPr>
        <w:pStyle w:val="50"/>
        <w:rPr>
          <w:rFonts w:asciiTheme="minorHAnsi" w:eastAsiaTheme="minorEastAsia" w:hAnsiTheme="minorHAnsi" w:cstheme="minorBidi"/>
          <w:sz w:val="22"/>
          <w:szCs w:val="22"/>
          <w:lang w:eastAsia="en-GB"/>
        </w:rPr>
      </w:pPr>
      <w:r>
        <w:t>5.1.3.2.4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_Toc89427974 \h </w:instrText>
      </w:r>
      <w:r>
        <w:fldChar w:fldCharType="separate"/>
      </w:r>
      <w:r>
        <w:t>27</w:t>
      </w:r>
      <w:r>
        <w:fldChar w:fldCharType="end"/>
      </w:r>
    </w:p>
    <w:p w14:paraId="6B89D8B0" w14:textId="0DB27E63" w:rsidR="00E86E53" w:rsidRDefault="00E86E53">
      <w:pPr>
        <w:pStyle w:val="40"/>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Resource: Individual DCCF Analytics Subscription</w:t>
      </w:r>
      <w:r>
        <w:tab/>
      </w:r>
      <w:r>
        <w:fldChar w:fldCharType="begin" w:fldLock="1"/>
      </w:r>
      <w:r>
        <w:instrText xml:space="preserve"> PAGEREF _Toc89427975 \h </w:instrText>
      </w:r>
      <w:r>
        <w:fldChar w:fldCharType="separate"/>
      </w:r>
      <w:r>
        <w:t>27</w:t>
      </w:r>
      <w:r>
        <w:fldChar w:fldCharType="end"/>
      </w:r>
    </w:p>
    <w:p w14:paraId="224AC2B6" w14:textId="679A85D0" w:rsidR="00E86E53" w:rsidRDefault="00E86E53">
      <w:pPr>
        <w:pStyle w:val="50"/>
        <w:rPr>
          <w:rFonts w:asciiTheme="minorHAnsi" w:eastAsiaTheme="minorEastAsia" w:hAnsiTheme="minorHAnsi" w:cstheme="minorBidi"/>
          <w:sz w:val="22"/>
          <w:szCs w:val="22"/>
          <w:lang w:eastAsia="en-GB"/>
        </w:rPr>
      </w:pPr>
      <w:r>
        <w:t>5.1.3.3.1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_Toc89427976 \h </w:instrText>
      </w:r>
      <w:r>
        <w:fldChar w:fldCharType="separate"/>
      </w:r>
      <w:r>
        <w:t>27</w:t>
      </w:r>
      <w:r>
        <w:fldChar w:fldCharType="end"/>
      </w:r>
    </w:p>
    <w:p w14:paraId="291C93D0" w14:textId="0C98F6CF" w:rsidR="00E86E53" w:rsidRDefault="00E86E53">
      <w:pPr>
        <w:pStyle w:val="50"/>
        <w:rPr>
          <w:rFonts w:asciiTheme="minorHAnsi" w:eastAsiaTheme="minorEastAsia" w:hAnsiTheme="minorHAnsi" w:cstheme="minorBidi"/>
          <w:sz w:val="22"/>
          <w:szCs w:val="22"/>
          <w:lang w:eastAsia="en-GB"/>
        </w:rPr>
      </w:pPr>
      <w:r>
        <w:t>5.1.3.3.2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_Toc89427977 \h </w:instrText>
      </w:r>
      <w:r>
        <w:fldChar w:fldCharType="separate"/>
      </w:r>
      <w:r>
        <w:t>27</w:t>
      </w:r>
      <w:r>
        <w:fldChar w:fldCharType="end"/>
      </w:r>
    </w:p>
    <w:p w14:paraId="485F6848" w14:textId="11DA46E6" w:rsidR="00E86E53" w:rsidRDefault="00E86E53">
      <w:pPr>
        <w:pStyle w:val="50"/>
        <w:rPr>
          <w:rFonts w:asciiTheme="minorHAnsi" w:eastAsiaTheme="minorEastAsia" w:hAnsiTheme="minorHAnsi" w:cstheme="minorBidi"/>
          <w:sz w:val="22"/>
          <w:szCs w:val="22"/>
          <w:lang w:eastAsia="en-GB"/>
        </w:rPr>
      </w:pPr>
      <w:r>
        <w:t>5.1.3.3.3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_Toc89427978 \h </w:instrText>
      </w:r>
      <w:r>
        <w:fldChar w:fldCharType="separate"/>
      </w:r>
      <w:r>
        <w:t>27</w:t>
      </w:r>
      <w:r>
        <w:fldChar w:fldCharType="end"/>
      </w:r>
    </w:p>
    <w:p w14:paraId="0F306435" w14:textId="556E7F1F" w:rsidR="00E86E53" w:rsidRDefault="00E86E53">
      <w:pPr>
        <w:pStyle w:val="50"/>
        <w:rPr>
          <w:rFonts w:asciiTheme="minorHAnsi" w:eastAsiaTheme="minorEastAsia" w:hAnsiTheme="minorHAnsi" w:cstheme="minorBidi"/>
          <w:sz w:val="22"/>
          <w:szCs w:val="22"/>
          <w:lang w:eastAsia="en-GB"/>
        </w:rPr>
      </w:pPr>
      <w:r>
        <w:t>5.1.3.3.4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_Toc89427979 \h </w:instrText>
      </w:r>
      <w:r>
        <w:fldChar w:fldCharType="separate"/>
      </w:r>
      <w:r>
        <w:t>29</w:t>
      </w:r>
      <w:r>
        <w:fldChar w:fldCharType="end"/>
      </w:r>
    </w:p>
    <w:p w14:paraId="4E80F4C2" w14:textId="4D84CE88" w:rsidR="00E86E53" w:rsidRDefault="00E86E53">
      <w:pPr>
        <w:pStyle w:val="40"/>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Resource: DCCF Data Subscriptions</w:t>
      </w:r>
      <w:r>
        <w:tab/>
      </w:r>
      <w:r>
        <w:fldChar w:fldCharType="begin" w:fldLock="1"/>
      </w:r>
      <w:r>
        <w:instrText xml:space="preserve"> PAGEREF _Toc89427980 \h </w:instrText>
      </w:r>
      <w:r>
        <w:fldChar w:fldCharType="separate"/>
      </w:r>
      <w:r>
        <w:t>29</w:t>
      </w:r>
      <w:r>
        <w:fldChar w:fldCharType="end"/>
      </w:r>
    </w:p>
    <w:p w14:paraId="443A9676" w14:textId="3E9ADB9E" w:rsidR="00E86E53" w:rsidRDefault="00E86E53">
      <w:pPr>
        <w:pStyle w:val="50"/>
        <w:rPr>
          <w:rFonts w:asciiTheme="minorHAnsi" w:eastAsiaTheme="minorEastAsia" w:hAnsiTheme="minorHAnsi" w:cstheme="minorBidi"/>
          <w:sz w:val="22"/>
          <w:szCs w:val="22"/>
          <w:lang w:eastAsia="en-GB"/>
        </w:rPr>
      </w:pPr>
      <w:r>
        <w:t>5.1.3.4.1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_Toc89427981 \h </w:instrText>
      </w:r>
      <w:r>
        <w:fldChar w:fldCharType="separate"/>
      </w:r>
      <w:r>
        <w:t>29</w:t>
      </w:r>
      <w:r>
        <w:fldChar w:fldCharType="end"/>
      </w:r>
    </w:p>
    <w:p w14:paraId="16AAFA7F" w14:textId="262AD44F" w:rsidR="00E86E53" w:rsidRDefault="00E86E53">
      <w:pPr>
        <w:pStyle w:val="50"/>
        <w:rPr>
          <w:rFonts w:asciiTheme="minorHAnsi" w:eastAsiaTheme="minorEastAsia" w:hAnsiTheme="minorHAnsi" w:cstheme="minorBidi"/>
          <w:sz w:val="22"/>
          <w:szCs w:val="22"/>
          <w:lang w:eastAsia="en-GB"/>
        </w:rPr>
      </w:pPr>
      <w:r>
        <w:t>5.1.3.4.2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_Toc89427982 \h </w:instrText>
      </w:r>
      <w:r>
        <w:fldChar w:fldCharType="separate"/>
      </w:r>
      <w:r>
        <w:t>30</w:t>
      </w:r>
      <w:r>
        <w:fldChar w:fldCharType="end"/>
      </w:r>
    </w:p>
    <w:p w14:paraId="38589482" w14:textId="2A63A024" w:rsidR="00E86E53" w:rsidRDefault="00E86E53">
      <w:pPr>
        <w:pStyle w:val="50"/>
        <w:rPr>
          <w:rFonts w:asciiTheme="minorHAnsi" w:eastAsiaTheme="minorEastAsia" w:hAnsiTheme="minorHAnsi" w:cstheme="minorBidi"/>
          <w:sz w:val="22"/>
          <w:szCs w:val="22"/>
          <w:lang w:eastAsia="en-GB"/>
        </w:rPr>
      </w:pPr>
      <w:r>
        <w:t>5.1.3.4.3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_Toc89427983 \h </w:instrText>
      </w:r>
      <w:r>
        <w:fldChar w:fldCharType="separate"/>
      </w:r>
      <w:r>
        <w:t>30</w:t>
      </w:r>
      <w:r>
        <w:fldChar w:fldCharType="end"/>
      </w:r>
    </w:p>
    <w:p w14:paraId="394605CF" w14:textId="59FC39F2" w:rsidR="00E86E53" w:rsidRDefault="00E86E53">
      <w:pPr>
        <w:pStyle w:val="50"/>
        <w:rPr>
          <w:rFonts w:asciiTheme="minorHAnsi" w:eastAsiaTheme="minorEastAsia" w:hAnsiTheme="minorHAnsi" w:cstheme="minorBidi"/>
          <w:sz w:val="22"/>
          <w:szCs w:val="22"/>
          <w:lang w:eastAsia="en-GB"/>
        </w:rPr>
      </w:pPr>
      <w:r>
        <w:t>5.1.3.4.4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_Toc89427984 \h </w:instrText>
      </w:r>
      <w:r>
        <w:fldChar w:fldCharType="separate"/>
      </w:r>
      <w:r>
        <w:t>30</w:t>
      </w:r>
      <w:r>
        <w:fldChar w:fldCharType="end"/>
      </w:r>
    </w:p>
    <w:p w14:paraId="4E59B415" w14:textId="19827431" w:rsidR="00E86E53" w:rsidRDefault="00E86E53">
      <w:pPr>
        <w:pStyle w:val="40"/>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Resource: Individual DCCF Data Subscription</w:t>
      </w:r>
      <w:r>
        <w:tab/>
      </w:r>
      <w:r>
        <w:fldChar w:fldCharType="begin" w:fldLock="1"/>
      </w:r>
      <w:r>
        <w:instrText xml:space="preserve"> PAGEREF _Toc89427985 \h </w:instrText>
      </w:r>
      <w:r>
        <w:fldChar w:fldCharType="separate"/>
      </w:r>
      <w:r>
        <w:t>30</w:t>
      </w:r>
      <w:r>
        <w:fldChar w:fldCharType="end"/>
      </w:r>
    </w:p>
    <w:p w14:paraId="625E7A52" w14:textId="49665569" w:rsidR="00E86E53" w:rsidRDefault="00E86E53">
      <w:pPr>
        <w:pStyle w:val="50"/>
        <w:rPr>
          <w:rFonts w:asciiTheme="minorHAnsi" w:eastAsiaTheme="minorEastAsia" w:hAnsiTheme="minorHAnsi" w:cstheme="minorBidi"/>
          <w:sz w:val="22"/>
          <w:szCs w:val="22"/>
          <w:lang w:eastAsia="en-GB"/>
        </w:rPr>
      </w:pPr>
      <w:r>
        <w:t>5.1.3.5.1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_Toc89427986 \h </w:instrText>
      </w:r>
      <w:r>
        <w:fldChar w:fldCharType="separate"/>
      </w:r>
      <w:r>
        <w:t>30</w:t>
      </w:r>
      <w:r>
        <w:fldChar w:fldCharType="end"/>
      </w:r>
    </w:p>
    <w:p w14:paraId="5D877CD2" w14:textId="75F091A8" w:rsidR="00E86E53" w:rsidRDefault="00E86E53">
      <w:pPr>
        <w:pStyle w:val="50"/>
        <w:rPr>
          <w:rFonts w:asciiTheme="minorHAnsi" w:eastAsiaTheme="minorEastAsia" w:hAnsiTheme="minorHAnsi" w:cstheme="minorBidi"/>
          <w:sz w:val="22"/>
          <w:szCs w:val="22"/>
          <w:lang w:eastAsia="en-GB"/>
        </w:rPr>
      </w:pPr>
      <w:r>
        <w:t>5.1.3.5.2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_Toc89427987 \h </w:instrText>
      </w:r>
      <w:r>
        <w:fldChar w:fldCharType="separate"/>
      </w:r>
      <w:r>
        <w:t>31</w:t>
      </w:r>
      <w:r>
        <w:fldChar w:fldCharType="end"/>
      </w:r>
    </w:p>
    <w:p w14:paraId="31CC66BF" w14:textId="431DDD0F" w:rsidR="00E86E53" w:rsidRDefault="00E86E53">
      <w:pPr>
        <w:pStyle w:val="50"/>
        <w:rPr>
          <w:rFonts w:asciiTheme="minorHAnsi" w:eastAsiaTheme="minorEastAsia" w:hAnsiTheme="minorHAnsi" w:cstheme="minorBidi"/>
          <w:sz w:val="22"/>
          <w:szCs w:val="22"/>
          <w:lang w:eastAsia="en-GB"/>
        </w:rPr>
      </w:pPr>
      <w:r>
        <w:t>5.1.3.5.3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_Toc89427988 \h </w:instrText>
      </w:r>
      <w:r>
        <w:fldChar w:fldCharType="separate"/>
      </w:r>
      <w:r>
        <w:t>31</w:t>
      </w:r>
      <w:r>
        <w:fldChar w:fldCharType="end"/>
      </w:r>
    </w:p>
    <w:p w14:paraId="098E7ACB" w14:textId="59DA5D51" w:rsidR="00E86E53" w:rsidRDefault="00E86E53">
      <w:pPr>
        <w:pStyle w:val="50"/>
        <w:rPr>
          <w:rFonts w:asciiTheme="minorHAnsi" w:eastAsiaTheme="minorEastAsia" w:hAnsiTheme="minorHAnsi" w:cstheme="minorBidi"/>
          <w:sz w:val="22"/>
          <w:szCs w:val="22"/>
          <w:lang w:eastAsia="en-GB"/>
        </w:rPr>
      </w:pPr>
      <w:r>
        <w:t>5.1.3.5.4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_Toc89427989 \h </w:instrText>
      </w:r>
      <w:r>
        <w:fldChar w:fldCharType="separate"/>
      </w:r>
      <w:r>
        <w:t>33</w:t>
      </w:r>
      <w:r>
        <w:fldChar w:fldCharType="end"/>
      </w:r>
    </w:p>
    <w:p w14:paraId="3A096336" w14:textId="368422F1" w:rsidR="00E86E53" w:rsidRDefault="00E86E53">
      <w:pPr>
        <w:pStyle w:val="30"/>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_Toc89427990 \h </w:instrText>
      </w:r>
      <w:r>
        <w:fldChar w:fldCharType="separate"/>
      </w:r>
      <w:r>
        <w:t>33</w:t>
      </w:r>
      <w:r>
        <w:fldChar w:fldCharType="end"/>
      </w:r>
    </w:p>
    <w:p w14:paraId="152FE191" w14:textId="2B5AF4B1" w:rsidR="00E86E53" w:rsidRDefault="00E86E53">
      <w:pPr>
        <w:pStyle w:val="40"/>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_Toc89427991 \h </w:instrText>
      </w:r>
      <w:r>
        <w:fldChar w:fldCharType="separate"/>
      </w:r>
      <w:r>
        <w:t>33</w:t>
      </w:r>
      <w:r>
        <w:fldChar w:fldCharType="end"/>
      </w:r>
    </w:p>
    <w:p w14:paraId="68ED2E12" w14:textId="6B856388" w:rsidR="00E86E53" w:rsidRDefault="00E86E53">
      <w:pPr>
        <w:pStyle w:val="40"/>
        <w:rPr>
          <w:rFonts w:asciiTheme="minorHAnsi" w:eastAsiaTheme="minorEastAsia" w:hAnsiTheme="minorHAnsi" w:cstheme="minorBidi"/>
          <w:sz w:val="22"/>
          <w:szCs w:val="22"/>
          <w:lang w:eastAsia="en-GB"/>
        </w:rPr>
      </w:pPr>
      <w:r>
        <w:t>5.1.4.2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_Toc89427992 \h </w:instrText>
      </w:r>
      <w:r>
        <w:fldChar w:fldCharType="separate"/>
      </w:r>
      <w:r>
        <w:t>33</w:t>
      </w:r>
      <w:r>
        <w:fldChar w:fldCharType="end"/>
      </w:r>
    </w:p>
    <w:p w14:paraId="6E0D63CB" w14:textId="2EFD5229" w:rsidR="00E86E53" w:rsidRDefault="00E86E53">
      <w:pPr>
        <w:pStyle w:val="50"/>
        <w:rPr>
          <w:rFonts w:asciiTheme="minorHAnsi" w:eastAsiaTheme="minorEastAsia" w:hAnsiTheme="minorHAnsi" w:cstheme="minorBidi"/>
          <w:sz w:val="22"/>
          <w:szCs w:val="22"/>
          <w:lang w:eastAsia="en-GB"/>
        </w:rPr>
      </w:pPr>
      <w:r>
        <w:t>5.1.4.2.1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_Toc89427993 \h </w:instrText>
      </w:r>
      <w:r>
        <w:fldChar w:fldCharType="separate"/>
      </w:r>
      <w:r>
        <w:t>33</w:t>
      </w:r>
      <w:r>
        <w:fldChar w:fldCharType="end"/>
      </w:r>
    </w:p>
    <w:p w14:paraId="12BA5B3C" w14:textId="47663236" w:rsidR="00E86E53" w:rsidRDefault="00E86E53">
      <w:pPr>
        <w:pStyle w:val="50"/>
        <w:rPr>
          <w:rFonts w:asciiTheme="minorHAnsi" w:eastAsiaTheme="minorEastAsia" w:hAnsiTheme="minorHAnsi" w:cstheme="minorBidi"/>
          <w:sz w:val="22"/>
          <w:szCs w:val="22"/>
          <w:lang w:eastAsia="en-GB"/>
        </w:rPr>
      </w:pPr>
      <w:r>
        <w:t>5.1.4.2.2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_Toc89427994 \h </w:instrText>
      </w:r>
      <w:r>
        <w:fldChar w:fldCharType="separate"/>
      </w:r>
      <w:r>
        <w:t>33</w:t>
      </w:r>
      <w:r>
        <w:fldChar w:fldCharType="end"/>
      </w:r>
    </w:p>
    <w:p w14:paraId="124AC346" w14:textId="657A245A" w:rsidR="00E86E53" w:rsidRDefault="00E86E53">
      <w:pPr>
        <w:pStyle w:val="40"/>
        <w:rPr>
          <w:rFonts w:asciiTheme="minorHAnsi" w:eastAsiaTheme="minorEastAsia" w:hAnsiTheme="minorHAnsi" w:cstheme="minorBidi"/>
          <w:sz w:val="22"/>
          <w:szCs w:val="22"/>
          <w:lang w:eastAsia="en-GB"/>
        </w:rPr>
      </w:pPr>
      <w:r>
        <w:t>5.1.4.3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_Toc89427995 \h </w:instrText>
      </w:r>
      <w:r>
        <w:fldChar w:fldCharType="separate"/>
      </w:r>
      <w:r>
        <w:t>34</w:t>
      </w:r>
      <w:r>
        <w:fldChar w:fldCharType="end"/>
      </w:r>
    </w:p>
    <w:p w14:paraId="593209ED" w14:textId="08E9D889" w:rsidR="00E86E53" w:rsidRDefault="00E86E53">
      <w:pPr>
        <w:pStyle w:val="30"/>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_Toc89427996 \h </w:instrText>
      </w:r>
      <w:r>
        <w:fldChar w:fldCharType="separate"/>
      </w:r>
      <w:r>
        <w:t>34</w:t>
      </w:r>
      <w:r>
        <w:fldChar w:fldCharType="end"/>
      </w:r>
    </w:p>
    <w:p w14:paraId="6FB3BD75" w14:textId="60D2DCAC" w:rsidR="00E86E53" w:rsidRDefault="00E86E53">
      <w:pPr>
        <w:pStyle w:val="40"/>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_Toc89427997 \h </w:instrText>
      </w:r>
      <w:r>
        <w:fldChar w:fldCharType="separate"/>
      </w:r>
      <w:r>
        <w:t>34</w:t>
      </w:r>
      <w:r>
        <w:fldChar w:fldCharType="end"/>
      </w:r>
    </w:p>
    <w:p w14:paraId="5D783514" w14:textId="227D8DBC" w:rsidR="00E86E53" w:rsidRDefault="00E86E53">
      <w:pPr>
        <w:pStyle w:val="40"/>
        <w:rPr>
          <w:rFonts w:asciiTheme="minorHAnsi" w:eastAsiaTheme="minorEastAsia" w:hAnsiTheme="minorHAnsi" w:cstheme="minorBidi"/>
          <w:sz w:val="22"/>
          <w:szCs w:val="22"/>
          <w:lang w:eastAsia="en-GB"/>
        </w:rPr>
      </w:pPr>
      <w:r>
        <w:t>5.1.5.2</w:t>
      </w:r>
      <w:r>
        <w:rPr>
          <w:rFonts w:asciiTheme="minorHAnsi" w:eastAsiaTheme="minorEastAsia" w:hAnsiTheme="minorHAnsi" w:cstheme="minorBidi"/>
          <w:sz w:val="22"/>
          <w:szCs w:val="22"/>
          <w:lang w:eastAsia="en-GB"/>
        </w:rPr>
        <w:tab/>
      </w:r>
      <w:r w:rsidRPr="006B5488">
        <w:rPr>
          <w:lang w:val="en-US"/>
        </w:rPr>
        <w:t>Analytics Notification</w:t>
      </w:r>
      <w:r>
        <w:tab/>
      </w:r>
      <w:r>
        <w:fldChar w:fldCharType="begin" w:fldLock="1"/>
      </w:r>
      <w:r>
        <w:instrText xml:space="preserve"> PAGEREF _Toc89427998 \h </w:instrText>
      </w:r>
      <w:r>
        <w:fldChar w:fldCharType="separate"/>
      </w:r>
      <w:r>
        <w:t>34</w:t>
      </w:r>
      <w:r>
        <w:fldChar w:fldCharType="end"/>
      </w:r>
    </w:p>
    <w:p w14:paraId="6799189B" w14:textId="08C4B0A7" w:rsidR="00E86E53" w:rsidRDefault="00E86E53">
      <w:pPr>
        <w:pStyle w:val="50"/>
        <w:rPr>
          <w:rFonts w:asciiTheme="minorHAnsi" w:eastAsiaTheme="minorEastAsia" w:hAnsiTheme="minorHAnsi" w:cstheme="minorBidi"/>
          <w:sz w:val="22"/>
          <w:szCs w:val="22"/>
          <w:lang w:eastAsia="en-GB"/>
        </w:rPr>
      </w:pPr>
      <w:r>
        <w:t>5.1.5.2.1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_Toc89427999 \h </w:instrText>
      </w:r>
      <w:r>
        <w:fldChar w:fldCharType="separate"/>
      </w:r>
      <w:r>
        <w:t>34</w:t>
      </w:r>
      <w:r>
        <w:fldChar w:fldCharType="end"/>
      </w:r>
    </w:p>
    <w:p w14:paraId="7751D210" w14:textId="3BB4E385" w:rsidR="00E86E53" w:rsidRDefault="00E86E53">
      <w:pPr>
        <w:pStyle w:val="50"/>
        <w:rPr>
          <w:rFonts w:asciiTheme="minorHAnsi" w:eastAsiaTheme="minorEastAsia" w:hAnsiTheme="minorHAnsi" w:cstheme="minorBidi"/>
          <w:sz w:val="22"/>
          <w:szCs w:val="22"/>
          <w:lang w:eastAsia="en-GB"/>
        </w:rPr>
      </w:pPr>
      <w:r>
        <w:t>5.1.5.2.2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_Toc89428000 \h </w:instrText>
      </w:r>
      <w:r>
        <w:fldChar w:fldCharType="separate"/>
      </w:r>
      <w:r>
        <w:t>34</w:t>
      </w:r>
      <w:r>
        <w:fldChar w:fldCharType="end"/>
      </w:r>
    </w:p>
    <w:p w14:paraId="18F4B543" w14:textId="5BDBD087" w:rsidR="00E86E53" w:rsidRDefault="00E86E53">
      <w:pPr>
        <w:pStyle w:val="50"/>
        <w:rPr>
          <w:rFonts w:asciiTheme="minorHAnsi" w:eastAsiaTheme="minorEastAsia" w:hAnsiTheme="minorHAnsi" w:cstheme="minorBidi"/>
          <w:sz w:val="22"/>
          <w:szCs w:val="22"/>
          <w:lang w:eastAsia="en-GB"/>
        </w:rPr>
      </w:pPr>
      <w:r>
        <w:t>5.1.5.2.3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_Toc89428001 \h </w:instrText>
      </w:r>
      <w:r>
        <w:fldChar w:fldCharType="separate"/>
      </w:r>
      <w:r>
        <w:t>35</w:t>
      </w:r>
      <w:r>
        <w:fldChar w:fldCharType="end"/>
      </w:r>
    </w:p>
    <w:p w14:paraId="7EDA9225" w14:textId="69D04186" w:rsidR="00E86E53" w:rsidRDefault="00E86E53">
      <w:pPr>
        <w:pStyle w:val="40"/>
        <w:rPr>
          <w:rFonts w:asciiTheme="minorHAnsi" w:eastAsiaTheme="minorEastAsia" w:hAnsiTheme="minorHAnsi" w:cstheme="minorBidi"/>
          <w:sz w:val="22"/>
          <w:szCs w:val="22"/>
          <w:lang w:eastAsia="en-GB"/>
        </w:rPr>
      </w:pPr>
      <w:r>
        <w:t>5.1.5.3</w:t>
      </w:r>
      <w:r>
        <w:rPr>
          <w:rFonts w:asciiTheme="minorHAnsi" w:eastAsiaTheme="minorEastAsia" w:hAnsiTheme="minorHAnsi" w:cstheme="minorBidi"/>
          <w:sz w:val="22"/>
          <w:szCs w:val="22"/>
          <w:lang w:eastAsia="en-GB"/>
        </w:rPr>
        <w:tab/>
      </w:r>
      <w:r w:rsidRPr="006B5488">
        <w:rPr>
          <w:lang w:val="en-US"/>
        </w:rPr>
        <w:t>Data Notification</w:t>
      </w:r>
      <w:r>
        <w:tab/>
      </w:r>
      <w:r>
        <w:fldChar w:fldCharType="begin" w:fldLock="1"/>
      </w:r>
      <w:r>
        <w:instrText xml:space="preserve"> PAGEREF _Toc89428002 \h </w:instrText>
      </w:r>
      <w:r>
        <w:fldChar w:fldCharType="separate"/>
      </w:r>
      <w:r>
        <w:t>35</w:t>
      </w:r>
      <w:r>
        <w:fldChar w:fldCharType="end"/>
      </w:r>
    </w:p>
    <w:p w14:paraId="2225883C" w14:textId="6EAEFA37" w:rsidR="00E86E53" w:rsidRDefault="00E86E53">
      <w:pPr>
        <w:pStyle w:val="50"/>
        <w:rPr>
          <w:rFonts w:asciiTheme="minorHAnsi" w:eastAsiaTheme="minorEastAsia" w:hAnsiTheme="minorHAnsi" w:cstheme="minorBidi"/>
          <w:sz w:val="22"/>
          <w:szCs w:val="22"/>
          <w:lang w:eastAsia="en-GB"/>
        </w:rPr>
      </w:pPr>
      <w:r>
        <w:t>5.1.5.3.1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_Toc89428003 \h </w:instrText>
      </w:r>
      <w:r>
        <w:fldChar w:fldCharType="separate"/>
      </w:r>
      <w:r>
        <w:t>35</w:t>
      </w:r>
      <w:r>
        <w:fldChar w:fldCharType="end"/>
      </w:r>
    </w:p>
    <w:p w14:paraId="14E823C4" w14:textId="0FBE12DE" w:rsidR="00E86E53" w:rsidRDefault="00E86E53">
      <w:pPr>
        <w:pStyle w:val="50"/>
        <w:rPr>
          <w:rFonts w:asciiTheme="minorHAnsi" w:eastAsiaTheme="minorEastAsia" w:hAnsiTheme="minorHAnsi" w:cstheme="minorBidi"/>
          <w:sz w:val="22"/>
          <w:szCs w:val="22"/>
          <w:lang w:eastAsia="en-GB"/>
        </w:rPr>
      </w:pPr>
      <w:r>
        <w:t>5.1.5.3.2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_Toc89428004 \h </w:instrText>
      </w:r>
      <w:r>
        <w:fldChar w:fldCharType="separate"/>
      </w:r>
      <w:r>
        <w:t>35</w:t>
      </w:r>
      <w:r>
        <w:fldChar w:fldCharType="end"/>
      </w:r>
    </w:p>
    <w:p w14:paraId="28B0D1FF" w14:textId="4AB4B2C7" w:rsidR="00E86E53" w:rsidRDefault="00E86E53">
      <w:pPr>
        <w:pStyle w:val="50"/>
        <w:rPr>
          <w:rFonts w:asciiTheme="minorHAnsi" w:eastAsiaTheme="minorEastAsia" w:hAnsiTheme="minorHAnsi" w:cstheme="minorBidi"/>
          <w:sz w:val="22"/>
          <w:szCs w:val="22"/>
          <w:lang w:eastAsia="en-GB"/>
        </w:rPr>
      </w:pPr>
      <w:r>
        <w:t>5.1.5.3.3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_Toc89428005 \h </w:instrText>
      </w:r>
      <w:r>
        <w:fldChar w:fldCharType="separate"/>
      </w:r>
      <w:r>
        <w:t>35</w:t>
      </w:r>
      <w:r>
        <w:fldChar w:fldCharType="end"/>
      </w:r>
    </w:p>
    <w:p w14:paraId="2274FB88" w14:textId="584DB86E" w:rsidR="00E86E53" w:rsidRDefault="00E86E53">
      <w:pPr>
        <w:pStyle w:val="30"/>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_Toc89428006 \h </w:instrText>
      </w:r>
      <w:r>
        <w:fldChar w:fldCharType="separate"/>
      </w:r>
      <w:r>
        <w:t>36</w:t>
      </w:r>
      <w:r>
        <w:fldChar w:fldCharType="end"/>
      </w:r>
    </w:p>
    <w:p w14:paraId="7CE2465A" w14:textId="5C6DF315" w:rsidR="00E86E53" w:rsidRDefault="00E86E53">
      <w:pPr>
        <w:pStyle w:val="40"/>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_Toc89428007 \h </w:instrText>
      </w:r>
      <w:r>
        <w:fldChar w:fldCharType="separate"/>
      </w:r>
      <w:r>
        <w:t>36</w:t>
      </w:r>
      <w:r>
        <w:fldChar w:fldCharType="end"/>
      </w:r>
    </w:p>
    <w:p w14:paraId="0FB1E282" w14:textId="5DE8D04E" w:rsidR="00E86E53" w:rsidRDefault="00E86E53">
      <w:pPr>
        <w:pStyle w:val="40"/>
        <w:rPr>
          <w:rFonts w:asciiTheme="minorHAnsi" w:eastAsiaTheme="minorEastAsia" w:hAnsiTheme="minorHAnsi" w:cstheme="minorBidi"/>
          <w:sz w:val="22"/>
          <w:szCs w:val="22"/>
          <w:lang w:eastAsia="en-GB"/>
        </w:rPr>
      </w:pPr>
      <w:r w:rsidRPr="006B5488">
        <w:rPr>
          <w:lang w:val="en-US"/>
        </w:rPr>
        <w:t>5.1.6.2</w:t>
      </w:r>
      <w:r>
        <w:rPr>
          <w:rFonts w:asciiTheme="minorHAnsi" w:eastAsiaTheme="minorEastAsia" w:hAnsiTheme="minorHAnsi" w:cstheme="minorBidi"/>
          <w:sz w:val="22"/>
          <w:szCs w:val="22"/>
          <w:lang w:eastAsia="en-GB"/>
        </w:rPr>
        <w:tab/>
      </w:r>
      <w:r w:rsidRPr="006B5488">
        <w:rPr>
          <w:lang w:val="en-US"/>
        </w:rPr>
        <w:t>Structured data types</w:t>
      </w:r>
      <w:r>
        <w:tab/>
      </w:r>
      <w:r>
        <w:fldChar w:fldCharType="begin" w:fldLock="1"/>
      </w:r>
      <w:r>
        <w:instrText xml:space="preserve"> PAGEREF _Toc89428008 \h </w:instrText>
      </w:r>
      <w:r>
        <w:fldChar w:fldCharType="separate"/>
      </w:r>
      <w:r>
        <w:t>37</w:t>
      </w:r>
      <w:r>
        <w:fldChar w:fldCharType="end"/>
      </w:r>
    </w:p>
    <w:p w14:paraId="364B59C9" w14:textId="1377A373" w:rsidR="00E86E53" w:rsidRDefault="00E86E53">
      <w:pPr>
        <w:pStyle w:val="50"/>
        <w:rPr>
          <w:rFonts w:asciiTheme="minorHAnsi" w:eastAsiaTheme="minorEastAsia" w:hAnsiTheme="minorHAnsi" w:cstheme="minorBidi"/>
          <w:sz w:val="22"/>
          <w:szCs w:val="22"/>
          <w:lang w:eastAsia="en-GB"/>
        </w:rPr>
      </w:pPr>
      <w:r>
        <w:t>5.1.6.2.1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_Toc89428009 \h </w:instrText>
      </w:r>
      <w:r>
        <w:fldChar w:fldCharType="separate"/>
      </w:r>
      <w:r>
        <w:t>37</w:t>
      </w:r>
      <w:r>
        <w:fldChar w:fldCharType="end"/>
      </w:r>
    </w:p>
    <w:p w14:paraId="03C05595" w14:textId="7C5D3F31" w:rsidR="00E86E53" w:rsidRDefault="00E86E53">
      <w:pPr>
        <w:pStyle w:val="50"/>
        <w:rPr>
          <w:rFonts w:asciiTheme="minorHAnsi" w:eastAsiaTheme="minorEastAsia" w:hAnsiTheme="minorHAnsi" w:cstheme="minorBidi"/>
          <w:sz w:val="22"/>
          <w:szCs w:val="22"/>
          <w:lang w:eastAsia="en-GB"/>
        </w:rPr>
      </w:pPr>
      <w:r>
        <w:t>5.1.6.2.2</w:t>
      </w:r>
      <w:r>
        <w:rPr>
          <w:rFonts w:asciiTheme="minorHAnsi" w:eastAsiaTheme="minorEastAsia" w:hAnsiTheme="minorHAnsi" w:cstheme="minorBidi"/>
          <w:sz w:val="22"/>
          <w:szCs w:val="22"/>
          <w:lang w:eastAsia="en-GB"/>
        </w:rPr>
        <w:tab/>
      </w:r>
      <w:r>
        <w:t>Type NdccfAnalyticsSubscription</w:t>
      </w:r>
      <w:r>
        <w:tab/>
      </w:r>
      <w:r>
        <w:fldChar w:fldCharType="begin" w:fldLock="1"/>
      </w:r>
      <w:r>
        <w:instrText xml:space="preserve"> PAGEREF _Toc89428010 \h </w:instrText>
      </w:r>
      <w:r>
        <w:fldChar w:fldCharType="separate"/>
      </w:r>
      <w:r>
        <w:t>37</w:t>
      </w:r>
      <w:r>
        <w:fldChar w:fldCharType="end"/>
      </w:r>
    </w:p>
    <w:p w14:paraId="049FD547" w14:textId="26B734A4" w:rsidR="00E86E53" w:rsidRDefault="00E86E53">
      <w:pPr>
        <w:pStyle w:val="50"/>
        <w:rPr>
          <w:rFonts w:asciiTheme="minorHAnsi" w:eastAsiaTheme="minorEastAsia" w:hAnsiTheme="minorHAnsi" w:cstheme="minorBidi"/>
          <w:sz w:val="22"/>
          <w:szCs w:val="22"/>
          <w:lang w:eastAsia="en-GB"/>
        </w:rPr>
      </w:pPr>
      <w:r>
        <w:t>5.1.6.2.3</w:t>
      </w:r>
      <w:r>
        <w:rPr>
          <w:rFonts w:asciiTheme="minorHAnsi" w:eastAsiaTheme="minorEastAsia" w:hAnsiTheme="minorHAnsi" w:cstheme="minorBidi"/>
          <w:sz w:val="22"/>
          <w:szCs w:val="22"/>
          <w:lang w:eastAsia="en-GB"/>
        </w:rPr>
        <w:tab/>
      </w:r>
      <w:r>
        <w:t>Type NdccfDataSubscription</w:t>
      </w:r>
      <w:r>
        <w:tab/>
      </w:r>
      <w:r>
        <w:fldChar w:fldCharType="begin" w:fldLock="1"/>
      </w:r>
      <w:r>
        <w:instrText xml:space="preserve"> PAGEREF _Toc89428011 \h </w:instrText>
      </w:r>
      <w:r>
        <w:fldChar w:fldCharType="separate"/>
      </w:r>
      <w:r>
        <w:t>38</w:t>
      </w:r>
      <w:r>
        <w:fldChar w:fldCharType="end"/>
      </w:r>
    </w:p>
    <w:p w14:paraId="02C5B55A" w14:textId="2C871BD2" w:rsidR="00E86E53" w:rsidRDefault="00E86E53">
      <w:pPr>
        <w:pStyle w:val="50"/>
        <w:rPr>
          <w:rFonts w:asciiTheme="minorHAnsi" w:eastAsiaTheme="minorEastAsia" w:hAnsiTheme="minorHAnsi" w:cstheme="minorBidi"/>
          <w:sz w:val="22"/>
          <w:szCs w:val="22"/>
          <w:lang w:eastAsia="en-GB"/>
        </w:rPr>
      </w:pPr>
      <w:r>
        <w:t>5.1.6.2.4</w:t>
      </w:r>
      <w:r>
        <w:rPr>
          <w:rFonts w:asciiTheme="minorHAnsi" w:eastAsiaTheme="minorEastAsia" w:hAnsiTheme="minorHAnsi" w:cstheme="minorBidi"/>
          <w:sz w:val="22"/>
          <w:szCs w:val="22"/>
          <w:lang w:eastAsia="en-GB"/>
        </w:rPr>
        <w:tab/>
      </w:r>
      <w:r>
        <w:t>Type NdccfAnalyticsSubscriptionNotification</w:t>
      </w:r>
      <w:r>
        <w:tab/>
      </w:r>
      <w:r>
        <w:fldChar w:fldCharType="begin" w:fldLock="1"/>
      </w:r>
      <w:r>
        <w:instrText xml:space="preserve"> PAGEREF _Toc89428012 \h </w:instrText>
      </w:r>
      <w:r>
        <w:fldChar w:fldCharType="separate"/>
      </w:r>
      <w:r>
        <w:t>39</w:t>
      </w:r>
      <w:r>
        <w:fldChar w:fldCharType="end"/>
      </w:r>
    </w:p>
    <w:p w14:paraId="75CAE5C7" w14:textId="518F304F" w:rsidR="00E86E53" w:rsidRDefault="00E86E53">
      <w:pPr>
        <w:pStyle w:val="50"/>
        <w:rPr>
          <w:rFonts w:asciiTheme="minorHAnsi" w:eastAsiaTheme="minorEastAsia" w:hAnsiTheme="minorHAnsi" w:cstheme="minorBidi"/>
          <w:sz w:val="22"/>
          <w:szCs w:val="22"/>
          <w:lang w:eastAsia="en-GB"/>
        </w:rPr>
      </w:pPr>
      <w:r>
        <w:t>5.1.6.2.5</w:t>
      </w:r>
      <w:r>
        <w:rPr>
          <w:rFonts w:asciiTheme="minorHAnsi" w:eastAsiaTheme="minorEastAsia" w:hAnsiTheme="minorHAnsi" w:cstheme="minorBidi"/>
          <w:sz w:val="22"/>
          <w:szCs w:val="22"/>
          <w:lang w:eastAsia="en-GB"/>
        </w:rPr>
        <w:tab/>
      </w:r>
      <w:r>
        <w:t>Type NdccfDataSubscriptionNotification</w:t>
      </w:r>
      <w:r>
        <w:tab/>
      </w:r>
      <w:r>
        <w:fldChar w:fldCharType="begin" w:fldLock="1"/>
      </w:r>
      <w:r>
        <w:instrText xml:space="preserve"> PAGEREF _Toc89428013 \h </w:instrText>
      </w:r>
      <w:r>
        <w:fldChar w:fldCharType="separate"/>
      </w:r>
      <w:r>
        <w:t>39</w:t>
      </w:r>
      <w:r>
        <w:fldChar w:fldCharType="end"/>
      </w:r>
    </w:p>
    <w:p w14:paraId="03DE0A52" w14:textId="428ABFEA" w:rsidR="00E86E53" w:rsidRDefault="00E86E53">
      <w:pPr>
        <w:pStyle w:val="50"/>
        <w:rPr>
          <w:rFonts w:asciiTheme="minorHAnsi" w:eastAsiaTheme="minorEastAsia" w:hAnsiTheme="minorHAnsi" w:cstheme="minorBidi"/>
          <w:sz w:val="22"/>
          <w:szCs w:val="22"/>
          <w:lang w:eastAsia="en-GB"/>
        </w:rPr>
      </w:pPr>
      <w:r>
        <w:t>5.1.6.2.6</w:t>
      </w:r>
      <w:r>
        <w:rPr>
          <w:rFonts w:asciiTheme="minorHAnsi" w:eastAsiaTheme="minorEastAsia" w:hAnsiTheme="minorHAnsi" w:cstheme="minorBidi"/>
          <w:sz w:val="22"/>
          <w:szCs w:val="22"/>
          <w:lang w:eastAsia="en-GB"/>
        </w:rPr>
        <w:tab/>
      </w:r>
      <w:r>
        <w:t>Type FormattingInstruction</w:t>
      </w:r>
      <w:r>
        <w:tab/>
      </w:r>
      <w:r>
        <w:fldChar w:fldCharType="begin" w:fldLock="1"/>
      </w:r>
      <w:r>
        <w:instrText xml:space="preserve"> PAGEREF _Toc89428014 \h </w:instrText>
      </w:r>
      <w:r>
        <w:fldChar w:fldCharType="separate"/>
      </w:r>
      <w:r>
        <w:t>40</w:t>
      </w:r>
      <w:r>
        <w:fldChar w:fldCharType="end"/>
      </w:r>
    </w:p>
    <w:p w14:paraId="783E9C1D" w14:textId="55744B17" w:rsidR="00E86E53" w:rsidRDefault="00E86E53">
      <w:pPr>
        <w:pStyle w:val="50"/>
        <w:rPr>
          <w:rFonts w:asciiTheme="minorHAnsi" w:eastAsiaTheme="minorEastAsia" w:hAnsiTheme="minorHAnsi" w:cstheme="minorBidi"/>
          <w:sz w:val="22"/>
          <w:szCs w:val="22"/>
          <w:lang w:eastAsia="en-GB"/>
        </w:rPr>
      </w:pPr>
      <w:r>
        <w:t>5.1.6.2.7</w:t>
      </w:r>
      <w:r>
        <w:rPr>
          <w:rFonts w:asciiTheme="minorHAnsi" w:eastAsiaTheme="minorEastAsia" w:hAnsiTheme="minorHAnsi" w:cstheme="minorBidi"/>
          <w:sz w:val="22"/>
          <w:szCs w:val="22"/>
          <w:lang w:eastAsia="en-GB"/>
        </w:rPr>
        <w:tab/>
      </w:r>
      <w:r>
        <w:t>Type ProcessingInstruction</w:t>
      </w:r>
      <w:r>
        <w:tab/>
      </w:r>
      <w:r>
        <w:fldChar w:fldCharType="begin" w:fldLock="1"/>
      </w:r>
      <w:r>
        <w:instrText xml:space="preserve"> PAGEREF _Toc89428015 \h </w:instrText>
      </w:r>
      <w:r>
        <w:fldChar w:fldCharType="separate"/>
      </w:r>
      <w:r>
        <w:t>40</w:t>
      </w:r>
      <w:r>
        <w:fldChar w:fldCharType="end"/>
      </w:r>
    </w:p>
    <w:p w14:paraId="14F80ACF" w14:textId="67B22538" w:rsidR="00E86E53" w:rsidRDefault="00E86E53">
      <w:pPr>
        <w:pStyle w:val="40"/>
        <w:rPr>
          <w:rFonts w:asciiTheme="minorHAnsi" w:eastAsiaTheme="minorEastAsia" w:hAnsiTheme="minorHAnsi" w:cstheme="minorBidi"/>
          <w:sz w:val="22"/>
          <w:szCs w:val="22"/>
          <w:lang w:eastAsia="en-GB"/>
        </w:rPr>
      </w:pPr>
      <w:r w:rsidRPr="006B5488">
        <w:rPr>
          <w:lang w:val="en-US"/>
        </w:rPr>
        <w:t>5.1.6.3</w:t>
      </w:r>
      <w:r>
        <w:rPr>
          <w:rFonts w:asciiTheme="minorHAnsi" w:eastAsiaTheme="minorEastAsia" w:hAnsiTheme="minorHAnsi" w:cstheme="minorBidi"/>
          <w:sz w:val="22"/>
          <w:szCs w:val="22"/>
          <w:lang w:eastAsia="en-GB"/>
        </w:rPr>
        <w:tab/>
      </w:r>
      <w:r w:rsidRPr="006B5488">
        <w:rPr>
          <w:lang w:val="en-US"/>
        </w:rPr>
        <w:t>Simple data types and enumerations</w:t>
      </w:r>
      <w:r>
        <w:tab/>
      </w:r>
      <w:r>
        <w:fldChar w:fldCharType="begin" w:fldLock="1"/>
      </w:r>
      <w:r>
        <w:instrText xml:space="preserve"> PAGEREF _Toc89428016 \h </w:instrText>
      </w:r>
      <w:r>
        <w:fldChar w:fldCharType="separate"/>
      </w:r>
      <w:r>
        <w:t>40</w:t>
      </w:r>
      <w:r>
        <w:fldChar w:fldCharType="end"/>
      </w:r>
    </w:p>
    <w:p w14:paraId="0AC36DDC" w14:textId="3E1F3338" w:rsidR="00E86E53" w:rsidRDefault="00E86E53">
      <w:pPr>
        <w:pStyle w:val="50"/>
        <w:rPr>
          <w:rFonts w:asciiTheme="minorHAnsi" w:eastAsiaTheme="minorEastAsia" w:hAnsiTheme="minorHAnsi" w:cstheme="minorBidi"/>
          <w:sz w:val="22"/>
          <w:szCs w:val="22"/>
          <w:lang w:eastAsia="en-GB"/>
        </w:rPr>
      </w:pPr>
      <w:r>
        <w:t>5.1.6.3.1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_Toc89428017 \h </w:instrText>
      </w:r>
      <w:r>
        <w:fldChar w:fldCharType="separate"/>
      </w:r>
      <w:r>
        <w:t>40</w:t>
      </w:r>
      <w:r>
        <w:fldChar w:fldCharType="end"/>
      </w:r>
    </w:p>
    <w:p w14:paraId="065A4F6A" w14:textId="736D11D4" w:rsidR="00E86E53" w:rsidRDefault="00E86E53">
      <w:pPr>
        <w:pStyle w:val="50"/>
        <w:rPr>
          <w:rFonts w:asciiTheme="minorHAnsi" w:eastAsiaTheme="minorEastAsia" w:hAnsiTheme="minorHAnsi" w:cstheme="minorBidi"/>
          <w:sz w:val="22"/>
          <w:szCs w:val="22"/>
          <w:lang w:eastAsia="en-GB"/>
        </w:rPr>
      </w:pPr>
      <w:r>
        <w:t>5.1.6.3.2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_Toc89428018 \h </w:instrText>
      </w:r>
      <w:r>
        <w:fldChar w:fldCharType="separate"/>
      </w:r>
      <w:r>
        <w:t>40</w:t>
      </w:r>
      <w:r>
        <w:fldChar w:fldCharType="end"/>
      </w:r>
    </w:p>
    <w:p w14:paraId="51A55BB7" w14:textId="5C86CFDC" w:rsidR="00E86E53" w:rsidRDefault="00E86E53">
      <w:pPr>
        <w:pStyle w:val="50"/>
        <w:rPr>
          <w:rFonts w:asciiTheme="minorHAnsi" w:eastAsiaTheme="minorEastAsia" w:hAnsiTheme="minorHAnsi" w:cstheme="minorBidi"/>
          <w:sz w:val="22"/>
          <w:szCs w:val="22"/>
          <w:lang w:eastAsia="en-GB"/>
        </w:rPr>
      </w:pPr>
      <w:r>
        <w:t>5.1.6.3.3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_Toc89428019 \h </w:instrText>
      </w:r>
      <w:r>
        <w:fldChar w:fldCharType="separate"/>
      </w:r>
      <w:r>
        <w:t>41</w:t>
      </w:r>
      <w:r>
        <w:fldChar w:fldCharType="end"/>
      </w:r>
    </w:p>
    <w:p w14:paraId="4FBC5CE3" w14:textId="5DEB0DBC" w:rsidR="00E86E53" w:rsidRDefault="00E86E53">
      <w:pPr>
        <w:pStyle w:val="50"/>
        <w:rPr>
          <w:rFonts w:asciiTheme="minorHAnsi" w:eastAsiaTheme="minorEastAsia" w:hAnsiTheme="minorHAnsi" w:cstheme="minorBidi"/>
          <w:sz w:val="22"/>
          <w:szCs w:val="22"/>
          <w:lang w:eastAsia="en-GB"/>
        </w:rPr>
      </w:pPr>
      <w:r>
        <w:t>5.1.6.3.4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_Toc89428020 \h </w:instrText>
      </w:r>
      <w:r>
        <w:fldChar w:fldCharType="separate"/>
      </w:r>
      <w:r>
        <w:t>41</w:t>
      </w:r>
      <w:r>
        <w:fldChar w:fldCharType="end"/>
      </w:r>
    </w:p>
    <w:p w14:paraId="08444F67" w14:textId="25049111" w:rsidR="00E86E53" w:rsidRDefault="00E86E53">
      <w:pPr>
        <w:pStyle w:val="40"/>
        <w:rPr>
          <w:rFonts w:asciiTheme="minorHAnsi" w:eastAsiaTheme="minorEastAsia" w:hAnsiTheme="minorHAnsi" w:cstheme="minorBidi"/>
          <w:sz w:val="22"/>
          <w:szCs w:val="22"/>
          <w:lang w:eastAsia="en-GB"/>
        </w:rPr>
      </w:pPr>
      <w:r w:rsidRPr="006B5488">
        <w:rPr>
          <w:lang w:val="en-US"/>
        </w:rPr>
        <w:lastRenderedPageBreak/>
        <w:t>5.1.6.4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_Toc89428021 \h </w:instrText>
      </w:r>
      <w:r>
        <w:fldChar w:fldCharType="separate"/>
      </w:r>
      <w:r>
        <w:t>41</w:t>
      </w:r>
      <w:r>
        <w:fldChar w:fldCharType="end"/>
      </w:r>
    </w:p>
    <w:p w14:paraId="3FA6DB37" w14:textId="563C477A" w:rsidR="00E86E53" w:rsidRDefault="00E86E53">
      <w:pPr>
        <w:pStyle w:val="40"/>
        <w:rPr>
          <w:rFonts w:asciiTheme="minorHAnsi" w:eastAsiaTheme="minorEastAsia" w:hAnsiTheme="minorHAnsi" w:cstheme="minorBidi"/>
          <w:sz w:val="22"/>
          <w:szCs w:val="22"/>
          <w:lang w:eastAsia="en-GB"/>
        </w:rPr>
      </w:pPr>
      <w:r>
        <w:t>5.1.6.5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_Toc89428022 \h </w:instrText>
      </w:r>
      <w:r>
        <w:fldChar w:fldCharType="separate"/>
      </w:r>
      <w:r>
        <w:t>41</w:t>
      </w:r>
      <w:r>
        <w:fldChar w:fldCharType="end"/>
      </w:r>
    </w:p>
    <w:p w14:paraId="7F349AAD" w14:textId="7EF8B45F" w:rsidR="00E86E53" w:rsidRDefault="00E86E53">
      <w:pPr>
        <w:pStyle w:val="30"/>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_Toc89428023 \h </w:instrText>
      </w:r>
      <w:r>
        <w:fldChar w:fldCharType="separate"/>
      </w:r>
      <w:r>
        <w:t>41</w:t>
      </w:r>
      <w:r>
        <w:fldChar w:fldCharType="end"/>
      </w:r>
    </w:p>
    <w:p w14:paraId="201EECEA" w14:textId="4F28A4DC" w:rsidR="00E86E53" w:rsidRDefault="00E86E53">
      <w:pPr>
        <w:pStyle w:val="40"/>
        <w:rPr>
          <w:rFonts w:asciiTheme="minorHAnsi" w:eastAsiaTheme="minorEastAsia" w:hAnsiTheme="minorHAnsi" w:cstheme="minorBidi"/>
          <w:sz w:val="22"/>
          <w:szCs w:val="22"/>
          <w:lang w:eastAsia="en-GB"/>
        </w:rPr>
      </w:pPr>
      <w:r>
        <w:t>5.1.7.1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_Toc89428024 \h </w:instrText>
      </w:r>
      <w:r>
        <w:fldChar w:fldCharType="separate"/>
      </w:r>
      <w:r>
        <w:t>41</w:t>
      </w:r>
      <w:r>
        <w:fldChar w:fldCharType="end"/>
      </w:r>
    </w:p>
    <w:p w14:paraId="5D738F78" w14:textId="466AC021" w:rsidR="00E86E53" w:rsidRDefault="00E86E53">
      <w:pPr>
        <w:pStyle w:val="40"/>
        <w:rPr>
          <w:rFonts w:asciiTheme="minorHAnsi" w:eastAsiaTheme="minorEastAsia" w:hAnsiTheme="minorHAnsi" w:cstheme="minorBidi"/>
          <w:sz w:val="22"/>
          <w:szCs w:val="22"/>
          <w:lang w:eastAsia="en-GB"/>
        </w:rPr>
      </w:pPr>
      <w:r>
        <w:t>5.1.7.2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_Toc89428025 \h </w:instrText>
      </w:r>
      <w:r>
        <w:fldChar w:fldCharType="separate"/>
      </w:r>
      <w:r>
        <w:t>41</w:t>
      </w:r>
      <w:r>
        <w:fldChar w:fldCharType="end"/>
      </w:r>
    </w:p>
    <w:p w14:paraId="3553CCDB" w14:textId="4444FC10" w:rsidR="00E86E53" w:rsidRDefault="00E86E53">
      <w:pPr>
        <w:pStyle w:val="40"/>
        <w:rPr>
          <w:rFonts w:asciiTheme="minorHAnsi" w:eastAsiaTheme="minorEastAsia" w:hAnsiTheme="minorHAnsi" w:cstheme="minorBidi"/>
          <w:sz w:val="22"/>
          <w:szCs w:val="22"/>
          <w:lang w:eastAsia="en-GB"/>
        </w:rPr>
      </w:pPr>
      <w:r>
        <w:t>5.1.7.3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_Toc89428026 \h </w:instrText>
      </w:r>
      <w:r>
        <w:fldChar w:fldCharType="separate"/>
      </w:r>
      <w:r>
        <w:t>41</w:t>
      </w:r>
      <w:r>
        <w:fldChar w:fldCharType="end"/>
      </w:r>
    </w:p>
    <w:p w14:paraId="6AE6B45D" w14:textId="409E499F" w:rsidR="00E86E53" w:rsidRDefault="00E86E53">
      <w:pPr>
        <w:pStyle w:val="30"/>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_Toc89428027 \h </w:instrText>
      </w:r>
      <w:r>
        <w:fldChar w:fldCharType="separate"/>
      </w:r>
      <w:r>
        <w:t>42</w:t>
      </w:r>
      <w:r>
        <w:fldChar w:fldCharType="end"/>
      </w:r>
    </w:p>
    <w:p w14:paraId="2FA24694" w14:textId="3B3196DE" w:rsidR="00E86E53" w:rsidRDefault="00E86E53">
      <w:pPr>
        <w:pStyle w:val="30"/>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_Toc89428028 \h </w:instrText>
      </w:r>
      <w:r>
        <w:fldChar w:fldCharType="separate"/>
      </w:r>
      <w:r>
        <w:t>42</w:t>
      </w:r>
      <w:r>
        <w:fldChar w:fldCharType="end"/>
      </w:r>
    </w:p>
    <w:p w14:paraId="7F7A59BA" w14:textId="74C57C4B" w:rsidR="00E86E53" w:rsidRDefault="00E86E53">
      <w:pPr>
        <w:pStyle w:val="20"/>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ja-JP"/>
        </w:rPr>
        <w:t>Ndccf_ContextManagement</w:t>
      </w:r>
      <w:r>
        <w:t xml:space="preserve"> Service API</w:t>
      </w:r>
      <w:r>
        <w:tab/>
      </w:r>
      <w:r>
        <w:fldChar w:fldCharType="begin" w:fldLock="1"/>
      </w:r>
      <w:r>
        <w:instrText xml:space="preserve"> PAGEREF _Toc89428029 \h </w:instrText>
      </w:r>
      <w:r>
        <w:fldChar w:fldCharType="separate"/>
      </w:r>
      <w:r>
        <w:t>42</w:t>
      </w:r>
      <w:r>
        <w:fldChar w:fldCharType="end"/>
      </w:r>
    </w:p>
    <w:p w14:paraId="13D13D18" w14:textId="3E80D223" w:rsidR="00E86E53" w:rsidRDefault="00E86E53">
      <w:pPr>
        <w:pStyle w:val="30"/>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_Toc89428030 \h </w:instrText>
      </w:r>
      <w:r>
        <w:fldChar w:fldCharType="separate"/>
      </w:r>
      <w:r>
        <w:t>42</w:t>
      </w:r>
      <w:r>
        <w:fldChar w:fldCharType="end"/>
      </w:r>
    </w:p>
    <w:p w14:paraId="5D217365" w14:textId="540C7787" w:rsidR="00E86E53" w:rsidRDefault="00E86E53">
      <w:pPr>
        <w:pStyle w:val="30"/>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_Toc89428031 \h </w:instrText>
      </w:r>
      <w:r>
        <w:fldChar w:fldCharType="separate"/>
      </w:r>
      <w:r>
        <w:t>42</w:t>
      </w:r>
      <w:r>
        <w:fldChar w:fldCharType="end"/>
      </w:r>
    </w:p>
    <w:p w14:paraId="6754D3F0" w14:textId="50A82419" w:rsidR="00E86E53" w:rsidRDefault="00E86E53">
      <w:pPr>
        <w:pStyle w:val="40"/>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_Toc89428032 \h </w:instrText>
      </w:r>
      <w:r>
        <w:fldChar w:fldCharType="separate"/>
      </w:r>
      <w:r>
        <w:t>42</w:t>
      </w:r>
      <w:r>
        <w:fldChar w:fldCharType="end"/>
      </w:r>
    </w:p>
    <w:p w14:paraId="3C538DC2" w14:textId="72F9AFE7" w:rsidR="00E86E53" w:rsidRDefault="00E86E53">
      <w:pPr>
        <w:pStyle w:val="40"/>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_Toc89428033 \h </w:instrText>
      </w:r>
      <w:r>
        <w:fldChar w:fldCharType="separate"/>
      </w:r>
      <w:r>
        <w:t>43</w:t>
      </w:r>
      <w:r>
        <w:fldChar w:fldCharType="end"/>
      </w:r>
    </w:p>
    <w:p w14:paraId="6C7210B5" w14:textId="31B16CC9" w:rsidR="00E86E53" w:rsidRDefault="00E86E53">
      <w:pPr>
        <w:pStyle w:val="50"/>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_Toc89428034 \h </w:instrText>
      </w:r>
      <w:r>
        <w:fldChar w:fldCharType="separate"/>
      </w:r>
      <w:r>
        <w:t>43</w:t>
      </w:r>
      <w:r>
        <w:fldChar w:fldCharType="end"/>
      </w:r>
    </w:p>
    <w:p w14:paraId="6EF7E9A9" w14:textId="361BCE9C" w:rsidR="00E86E53" w:rsidRDefault="00E86E53">
      <w:pPr>
        <w:pStyle w:val="50"/>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_Toc89428035 \h </w:instrText>
      </w:r>
      <w:r>
        <w:fldChar w:fldCharType="separate"/>
      </w:r>
      <w:r>
        <w:t>43</w:t>
      </w:r>
      <w:r>
        <w:fldChar w:fldCharType="end"/>
      </w:r>
    </w:p>
    <w:p w14:paraId="37CBE69D" w14:textId="1D3BE002" w:rsidR="00E86E53" w:rsidRDefault="00E86E53">
      <w:pPr>
        <w:pStyle w:val="40"/>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_Toc89428036 \h </w:instrText>
      </w:r>
      <w:r>
        <w:fldChar w:fldCharType="separate"/>
      </w:r>
      <w:r>
        <w:t>43</w:t>
      </w:r>
      <w:r>
        <w:fldChar w:fldCharType="end"/>
      </w:r>
    </w:p>
    <w:p w14:paraId="245AF65E" w14:textId="57E22710" w:rsidR="00E86E53" w:rsidRDefault="00E86E53">
      <w:pPr>
        <w:pStyle w:val="30"/>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_Toc89428037 \h </w:instrText>
      </w:r>
      <w:r>
        <w:fldChar w:fldCharType="separate"/>
      </w:r>
      <w:r>
        <w:t>43</w:t>
      </w:r>
      <w:r>
        <w:fldChar w:fldCharType="end"/>
      </w:r>
    </w:p>
    <w:p w14:paraId="50AA4C1D" w14:textId="044ADAC2" w:rsidR="00E86E53" w:rsidRDefault="00E86E53">
      <w:pPr>
        <w:pStyle w:val="40"/>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_Toc89428038 \h </w:instrText>
      </w:r>
      <w:r>
        <w:fldChar w:fldCharType="separate"/>
      </w:r>
      <w:r>
        <w:t>43</w:t>
      </w:r>
      <w:r>
        <w:fldChar w:fldCharType="end"/>
      </w:r>
    </w:p>
    <w:p w14:paraId="3036D7D1" w14:textId="3F5F0F28" w:rsidR="00E86E53" w:rsidRDefault="00E86E53">
      <w:pPr>
        <w:pStyle w:val="40"/>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Resource: DCCF Data Collection Profiles</w:t>
      </w:r>
      <w:r>
        <w:tab/>
      </w:r>
      <w:r>
        <w:fldChar w:fldCharType="begin" w:fldLock="1"/>
      </w:r>
      <w:r>
        <w:instrText xml:space="preserve"> PAGEREF _Toc89428039 \h </w:instrText>
      </w:r>
      <w:r>
        <w:fldChar w:fldCharType="separate"/>
      </w:r>
      <w:r>
        <w:t>44</w:t>
      </w:r>
      <w:r>
        <w:fldChar w:fldCharType="end"/>
      </w:r>
    </w:p>
    <w:p w14:paraId="43023A40" w14:textId="7B9F02B5" w:rsidR="00E86E53" w:rsidRDefault="00E86E53">
      <w:pPr>
        <w:pStyle w:val="50"/>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_Toc89428040 \h </w:instrText>
      </w:r>
      <w:r>
        <w:fldChar w:fldCharType="separate"/>
      </w:r>
      <w:r>
        <w:t>44</w:t>
      </w:r>
      <w:r>
        <w:fldChar w:fldCharType="end"/>
      </w:r>
    </w:p>
    <w:p w14:paraId="47819479" w14:textId="1891F473" w:rsidR="00E86E53" w:rsidRDefault="00E86E53">
      <w:pPr>
        <w:pStyle w:val="50"/>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_Toc89428041 \h </w:instrText>
      </w:r>
      <w:r>
        <w:fldChar w:fldCharType="separate"/>
      </w:r>
      <w:r>
        <w:t>44</w:t>
      </w:r>
      <w:r>
        <w:fldChar w:fldCharType="end"/>
      </w:r>
    </w:p>
    <w:p w14:paraId="5129BD06" w14:textId="4B633CE0" w:rsidR="00E86E53" w:rsidRDefault="00E86E53">
      <w:pPr>
        <w:pStyle w:val="50"/>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_Toc89428042 \h </w:instrText>
      </w:r>
      <w:r>
        <w:fldChar w:fldCharType="separate"/>
      </w:r>
      <w:r>
        <w:t>44</w:t>
      </w:r>
      <w:r>
        <w:fldChar w:fldCharType="end"/>
      </w:r>
    </w:p>
    <w:p w14:paraId="49456B91" w14:textId="10F9FFBF" w:rsidR="00E86E53" w:rsidRDefault="00E86E53">
      <w:pPr>
        <w:pStyle w:val="50"/>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_Toc89428043 \h </w:instrText>
      </w:r>
      <w:r>
        <w:fldChar w:fldCharType="separate"/>
      </w:r>
      <w:r>
        <w:t>45</w:t>
      </w:r>
      <w:r>
        <w:fldChar w:fldCharType="end"/>
      </w:r>
    </w:p>
    <w:p w14:paraId="073C7218" w14:textId="691EDFC9" w:rsidR="00E86E53" w:rsidRDefault="00E86E53">
      <w:pPr>
        <w:pStyle w:val="40"/>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Resource: Individual DCCF Data Collection Profile</w:t>
      </w:r>
      <w:r>
        <w:tab/>
      </w:r>
      <w:r>
        <w:fldChar w:fldCharType="begin" w:fldLock="1"/>
      </w:r>
      <w:r>
        <w:instrText xml:space="preserve"> PAGEREF _Toc89428044 \h </w:instrText>
      </w:r>
      <w:r>
        <w:fldChar w:fldCharType="separate"/>
      </w:r>
      <w:r>
        <w:t>45</w:t>
      </w:r>
      <w:r>
        <w:fldChar w:fldCharType="end"/>
      </w:r>
    </w:p>
    <w:p w14:paraId="34F1C315" w14:textId="7C073886" w:rsidR="00E86E53" w:rsidRDefault="00E86E53">
      <w:pPr>
        <w:pStyle w:val="50"/>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_Toc89428045 \h </w:instrText>
      </w:r>
      <w:r>
        <w:fldChar w:fldCharType="separate"/>
      </w:r>
      <w:r>
        <w:t>45</w:t>
      </w:r>
      <w:r>
        <w:fldChar w:fldCharType="end"/>
      </w:r>
    </w:p>
    <w:p w14:paraId="39D5D798" w14:textId="1C79AE8C" w:rsidR="00E86E53" w:rsidRDefault="00E86E53">
      <w:pPr>
        <w:pStyle w:val="50"/>
        <w:rPr>
          <w:rFonts w:asciiTheme="minorHAnsi" w:eastAsiaTheme="minorEastAsia" w:hAnsiTheme="minorHAnsi" w:cstheme="minorBidi"/>
          <w:sz w:val="22"/>
          <w:szCs w:val="22"/>
          <w:lang w:eastAsia="en-GB"/>
        </w:rPr>
      </w:pPr>
      <w:r>
        <w:t>5.2.3.3.2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_Toc89428046 \h </w:instrText>
      </w:r>
      <w:r>
        <w:fldChar w:fldCharType="separate"/>
      </w:r>
      <w:r>
        <w:t>45</w:t>
      </w:r>
      <w:r>
        <w:fldChar w:fldCharType="end"/>
      </w:r>
    </w:p>
    <w:p w14:paraId="5BBCA953" w14:textId="6103B1CE" w:rsidR="00E86E53" w:rsidRDefault="00E86E53">
      <w:pPr>
        <w:pStyle w:val="50"/>
        <w:rPr>
          <w:rFonts w:asciiTheme="minorHAnsi" w:eastAsiaTheme="minorEastAsia" w:hAnsiTheme="minorHAnsi" w:cstheme="minorBidi"/>
          <w:sz w:val="22"/>
          <w:szCs w:val="22"/>
          <w:lang w:eastAsia="en-GB"/>
        </w:rPr>
      </w:pPr>
      <w:r>
        <w:t>5.2.3.3.3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_Toc89428047 \h </w:instrText>
      </w:r>
      <w:r>
        <w:fldChar w:fldCharType="separate"/>
      </w:r>
      <w:r>
        <w:t>45</w:t>
      </w:r>
      <w:r>
        <w:fldChar w:fldCharType="end"/>
      </w:r>
    </w:p>
    <w:p w14:paraId="6FB8BD73" w14:textId="367F7720" w:rsidR="00E86E53" w:rsidRDefault="00E86E53">
      <w:pPr>
        <w:pStyle w:val="60"/>
        <w:rPr>
          <w:rFonts w:asciiTheme="minorHAnsi" w:eastAsiaTheme="minorEastAsia" w:hAnsiTheme="minorHAnsi" w:cstheme="minorBidi"/>
          <w:sz w:val="22"/>
          <w:szCs w:val="22"/>
          <w:lang w:eastAsia="en-GB"/>
        </w:rPr>
      </w:pPr>
      <w:r>
        <w:t>5.2.3.3.3.1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_Toc89428048 \h </w:instrText>
      </w:r>
      <w:r>
        <w:fldChar w:fldCharType="separate"/>
      </w:r>
      <w:r>
        <w:t>45</w:t>
      </w:r>
      <w:r>
        <w:fldChar w:fldCharType="end"/>
      </w:r>
    </w:p>
    <w:p w14:paraId="1D48DEFD" w14:textId="50184830" w:rsidR="00E86E53" w:rsidRDefault="00E86E53">
      <w:pPr>
        <w:pStyle w:val="60"/>
        <w:rPr>
          <w:rFonts w:asciiTheme="minorHAnsi" w:eastAsiaTheme="minorEastAsia" w:hAnsiTheme="minorHAnsi" w:cstheme="minorBidi"/>
          <w:sz w:val="22"/>
          <w:szCs w:val="22"/>
          <w:lang w:eastAsia="en-GB"/>
        </w:rPr>
      </w:pPr>
      <w:r>
        <w:t>5.2.3.3.3.2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_Toc89428049 \h </w:instrText>
      </w:r>
      <w:r>
        <w:fldChar w:fldCharType="separate"/>
      </w:r>
      <w:r>
        <w:t>46</w:t>
      </w:r>
      <w:r>
        <w:fldChar w:fldCharType="end"/>
      </w:r>
    </w:p>
    <w:p w14:paraId="0F9F4D48" w14:textId="362983F2" w:rsidR="00E86E53" w:rsidRDefault="00E86E53">
      <w:pPr>
        <w:pStyle w:val="50"/>
        <w:rPr>
          <w:rFonts w:asciiTheme="minorHAnsi" w:eastAsiaTheme="minorEastAsia" w:hAnsiTheme="minorHAnsi" w:cstheme="minorBidi"/>
          <w:sz w:val="22"/>
          <w:szCs w:val="22"/>
          <w:lang w:eastAsia="en-GB"/>
        </w:rPr>
      </w:pPr>
      <w:r>
        <w:t>5.2.3.3.4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_Toc89428050 \h </w:instrText>
      </w:r>
      <w:r>
        <w:fldChar w:fldCharType="separate"/>
      </w:r>
      <w:r>
        <w:t>47</w:t>
      </w:r>
      <w:r>
        <w:fldChar w:fldCharType="end"/>
      </w:r>
    </w:p>
    <w:p w14:paraId="6D646D90" w14:textId="371CE2F0" w:rsidR="00E86E53" w:rsidRDefault="00E86E53">
      <w:pPr>
        <w:pStyle w:val="30"/>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_Toc89428051 \h </w:instrText>
      </w:r>
      <w:r>
        <w:fldChar w:fldCharType="separate"/>
      </w:r>
      <w:r>
        <w:t>47</w:t>
      </w:r>
      <w:r>
        <w:fldChar w:fldCharType="end"/>
      </w:r>
    </w:p>
    <w:p w14:paraId="40CC262C" w14:textId="3988EDD7" w:rsidR="00E86E53" w:rsidRDefault="00E86E53">
      <w:pPr>
        <w:pStyle w:val="40"/>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_Toc89428052 \h </w:instrText>
      </w:r>
      <w:r>
        <w:fldChar w:fldCharType="separate"/>
      </w:r>
      <w:r>
        <w:t>47</w:t>
      </w:r>
      <w:r>
        <w:fldChar w:fldCharType="end"/>
      </w:r>
    </w:p>
    <w:p w14:paraId="72E13F5F" w14:textId="680E5542" w:rsidR="00E86E53" w:rsidRDefault="00E86E53">
      <w:pPr>
        <w:pStyle w:val="40"/>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_Toc89428053 \h </w:instrText>
      </w:r>
      <w:r>
        <w:fldChar w:fldCharType="separate"/>
      </w:r>
      <w:r>
        <w:t>48</w:t>
      </w:r>
      <w:r>
        <w:fldChar w:fldCharType="end"/>
      </w:r>
    </w:p>
    <w:p w14:paraId="4649141A" w14:textId="26D56ED0" w:rsidR="00E86E53" w:rsidRDefault="00E86E53">
      <w:pPr>
        <w:pStyle w:val="50"/>
        <w:rPr>
          <w:rFonts w:asciiTheme="minorHAnsi" w:eastAsiaTheme="minorEastAsia" w:hAnsiTheme="minorHAnsi" w:cstheme="minorBidi"/>
          <w:sz w:val="22"/>
          <w:szCs w:val="22"/>
          <w:lang w:eastAsia="en-GB"/>
        </w:rPr>
      </w:pPr>
      <w:r>
        <w:t>5.2.4.2.1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_Toc89428054 \h </w:instrText>
      </w:r>
      <w:r>
        <w:fldChar w:fldCharType="separate"/>
      </w:r>
      <w:r>
        <w:t>48</w:t>
      </w:r>
      <w:r>
        <w:fldChar w:fldCharType="end"/>
      </w:r>
    </w:p>
    <w:p w14:paraId="7C94F532" w14:textId="4B2BF4D4" w:rsidR="00E86E53" w:rsidRDefault="00E86E53">
      <w:pPr>
        <w:pStyle w:val="50"/>
        <w:rPr>
          <w:rFonts w:asciiTheme="minorHAnsi" w:eastAsiaTheme="minorEastAsia" w:hAnsiTheme="minorHAnsi" w:cstheme="minorBidi"/>
          <w:sz w:val="22"/>
          <w:szCs w:val="22"/>
          <w:lang w:eastAsia="en-GB"/>
        </w:rPr>
      </w:pPr>
      <w:r>
        <w:t>5.2.4.2.2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_Toc89428055 \h </w:instrText>
      </w:r>
      <w:r>
        <w:fldChar w:fldCharType="separate"/>
      </w:r>
      <w:r>
        <w:t>48</w:t>
      </w:r>
      <w:r>
        <w:fldChar w:fldCharType="end"/>
      </w:r>
    </w:p>
    <w:p w14:paraId="798F7180" w14:textId="4C0CD252" w:rsidR="00E86E53" w:rsidRDefault="00E86E53">
      <w:pPr>
        <w:pStyle w:val="40"/>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_Toc89428056 \h </w:instrText>
      </w:r>
      <w:r>
        <w:fldChar w:fldCharType="separate"/>
      </w:r>
      <w:r>
        <w:t>48</w:t>
      </w:r>
      <w:r>
        <w:fldChar w:fldCharType="end"/>
      </w:r>
    </w:p>
    <w:p w14:paraId="0F0242E6" w14:textId="1F64522F" w:rsidR="00E86E53" w:rsidRDefault="00E86E53">
      <w:pPr>
        <w:pStyle w:val="30"/>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_Toc89428057 \h </w:instrText>
      </w:r>
      <w:r>
        <w:fldChar w:fldCharType="separate"/>
      </w:r>
      <w:r>
        <w:t>48</w:t>
      </w:r>
      <w:r>
        <w:fldChar w:fldCharType="end"/>
      </w:r>
    </w:p>
    <w:p w14:paraId="64CD2DB8" w14:textId="09332001" w:rsidR="00E86E53" w:rsidRDefault="00E86E53">
      <w:pPr>
        <w:pStyle w:val="40"/>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_Toc89428058 \h </w:instrText>
      </w:r>
      <w:r>
        <w:fldChar w:fldCharType="separate"/>
      </w:r>
      <w:r>
        <w:t>48</w:t>
      </w:r>
      <w:r>
        <w:fldChar w:fldCharType="end"/>
      </w:r>
    </w:p>
    <w:p w14:paraId="2E5FE694" w14:textId="33DECDA9" w:rsidR="00E86E53" w:rsidRDefault="00E86E53">
      <w:pPr>
        <w:pStyle w:val="40"/>
        <w:rPr>
          <w:rFonts w:asciiTheme="minorHAnsi" w:eastAsiaTheme="minorEastAsia" w:hAnsiTheme="minorHAnsi" w:cstheme="minorBidi"/>
          <w:sz w:val="22"/>
          <w:szCs w:val="22"/>
          <w:lang w:eastAsia="en-GB"/>
        </w:rPr>
      </w:pPr>
      <w:r>
        <w:t>5.2.5.2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_Toc89428059 \h </w:instrText>
      </w:r>
      <w:r>
        <w:fldChar w:fldCharType="separate"/>
      </w:r>
      <w:r>
        <w:t>49</w:t>
      </w:r>
      <w:r>
        <w:fldChar w:fldCharType="end"/>
      </w:r>
    </w:p>
    <w:p w14:paraId="301D8379" w14:textId="37111CDB" w:rsidR="00E86E53" w:rsidRDefault="00E86E53">
      <w:pPr>
        <w:pStyle w:val="50"/>
        <w:rPr>
          <w:rFonts w:asciiTheme="minorHAnsi" w:eastAsiaTheme="minorEastAsia" w:hAnsiTheme="minorHAnsi" w:cstheme="minorBidi"/>
          <w:sz w:val="22"/>
          <w:szCs w:val="22"/>
          <w:lang w:eastAsia="en-GB"/>
        </w:rPr>
      </w:pPr>
      <w:r>
        <w:t>5.2.5.2.1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_Toc89428060 \h </w:instrText>
      </w:r>
      <w:r>
        <w:fldChar w:fldCharType="separate"/>
      </w:r>
      <w:r>
        <w:t>49</w:t>
      </w:r>
      <w:r>
        <w:fldChar w:fldCharType="end"/>
      </w:r>
    </w:p>
    <w:p w14:paraId="77498C46" w14:textId="25B25F47" w:rsidR="00E86E53" w:rsidRDefault="00E86E53">
      <w:pPr>
        <w:pStyle w:val="50"/>
        <w:rPr>
          <w:rFonts w:asciiTheme="minorHAnsi" w:eastAsiaTheme="minorEastAsia" w:hAnsiTheme="minorHAnsi" w:cstheme="minorBidi"/>
          <w:sz w:val="22"/>
          <w:szCs w:val="22"/>
          <w:lang w:eastAsia="en-GB"/>
        </w:rPr>
      </w:pPr>
      <w:r>
        <w:t>5.2.5.2.2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_Toc89428061 \h </w:instrText>
      </w:r>
      <w:r>
        <w:fldChar w:fldCharType="separate"/>
      </w:r>
      <w:r>
        <w:t>49</w:t>
      </w:r>
      <w:r>
        <w:fldChar w:fldCharType="end"/>
      </w:r>
    </w:p>
    <w:p w14:paraId="5B975908" w14:textId="71F517C3" w:rsidR="00E86E53" w:rsidRDefault="00E86E53">
      <w:pPr>
        <w:pStyle w:val="50"/>
        <w:rPr>
          <w:rFonts w:asciiTheme="minorHAnsi" w:eastAsiaTheme="minorEastAsia" w:hAnsiTheme="minorHAnsi" w:cstheme="minorBidi"/>
          <w:sz w:val="22"/>
          <w:szCs w:val="22"/>
          <w:lang w:eastAsia="en-GB"/>
        </w:rPr>
      </w:pPr>
      <w:r>
        <w:t>5.2.5.2.3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_Toc89428062 \h </w:instrText>
      </w:r>
      <w:r>
        <w:fldChar w:fldCharType="separate"/>
      </w:r>
      <w:r>
        <w:t>49</w:t>
      </w:r>
      <w:r>
        <w:fldChar w:fldCharType="end"/>
      </w:r>
    </w:p>
    <w:p w14:paraId="583F6EA2" w14:textId="396A35C9" w:rsidR="00E86E53" w:rsidRDefault="00E86E53">
      <w:pPr>
        <w:pStyle w:val="40"/>
        <w:rPr>
          <w:rFonts w:asciiTheme="minorHAnsi" w:eastAsiaTheme="minorEastAsia" w:hAnsiTheme="minorHAnsi" w:cstheme="minorBidi"/>
          <w:sz w:val="22"/>
          <w:szCs w:val="22"/>
          <w:lang w:eastAsia="en-GB"/>
        </w:rPr>
      </w:pPr>
      <w:r>
        <w:t>5.2.5.3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_Toc89428063 \h </w:instrText>
      </w:r>
      <w:r>
        <w:fldChar w:fldCharType="separate"/>
      </w:r>
      <w:r>
        <w:t>50</w:t>
      </w:r>
      <w:r>
        <w:fldChar w:fldCharType="end"/>
      </w:r>
    </w:p>
    <w:p w14:paraId="148417D1" w14:textId="00B6749C" w:rsidR="00E86E53" w:rsidRDefault="00E86E53">
      <w:pPr>
        <w:pStyle w:val="30"/>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_Toc89428064 \h </w:instrText>
      </w:r>
      <w:r>
        <w:fldChar w:fldCharType="separate"/>
      </w:r>
      <w:r>
        <w:t>50</w:t>
      </w:r>
      <w:r>
        <w:fldChar w:fldCharType="end"/>
      </w:r>
    </w:p>
    <w:p w14:paraId="2A927409" w14:textId="50BBAD44" w:rsidR="00E86E53" w:rsidRDefault="00E86E53">
      <w:pPr>
        <w:pStyle w:val="40"/>
        <w:rPr>
          <w:rFonts w:asciiTheme="minorHAnsi" w:eastAsiaTheme="minorEastAsia" w:hAnsiTheme="minorHAnsi" w:cstheme="minorBidi"/>
          <w:sz w:val="22"/>
          <w:szCs w:val="22"/>
          <w:lang w:eastAsia="en-GB"/>
        </w:rPr>
      </w:pPr>
      <w:r>
        <w:t>5.2.6.1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_Toc89428065 \h </w:instrText>
      </w:r>
      <w:r>
        <w:fldChar w:fldCharType="separate"/>
      </w:r>
      <w:r>
        <w:t>50</w:t>
      </w:r>
      <w:r>
        <w:fldChar w:fldCharType="end"/>
      </w:r>
    </w:p>
    <w:p w14:paraId="4F7A3F35" w14:textId="5E9C7117" w:rsidR="00E86E53" w:rsidRDefault="00E86E53">
      <w:pPr>
        <w:pStyle w:val="40"/>
        <w:rPr>
          <w:rFonts w:asciiTheme="minorHAnsi" w:eastAsiaTheme="minorEastAsia" w:hAnsiTheme="minorHAnsi" w:cstheme="minorBidi"/>
          <w:sz w:val="22"/>
          <w:szCs w:val="22"/>
          <w:lang w:eastAsia="en-GB"/>
        </w:rPr>
      </w:pPr>
      <w:r w:rsidRPr="006B5488">
        <w:rPr>
          <w:lang w:val="en-US"/>
        </w:rPr>
        <w:t>5.2.6.2</w:t>
      </w:r>
      <w:r>
        <w:rPr>
          <w:rFonts w:asciiTheme="minorHAnsi" w:eastAsiaTheme="minorEastAsia" w:hAnsiTheme="minorHAnsi" w:cstheme="minorBidi"/>
          <w:sz w:val="22"/>
          <w:szCs w:val="22"/>
          <w:lang w:eastAsia="en-GB"/>
        </w:rPr>
        <w:tab/>
      </w:r>
      <w:r w:rsidRPr="006B5488">
        <w:rPr>
          <w:lang w:val="en-US"/>
        </w:rPr>
        <w:t>Structured data types</w:t>
      </w:r>
      <w:r>
        <w:tab/>
      </w:r>
      <w:r>
        <w:fldChar w:fldCharType="begin" w:fldLock="1"/>
      </w:r>
      <w:r>
        <w:instrText xml:space="preserve"> PAGEREF _Toc89428066 \h </w:instrText>
      </w:r>
      <w:r>
        <w:fldChar w:fldCharType="separate"/>
      </w:r>
      <w:r>
        <w:t>50</w:t>
      </w:r>
      <w:r>
        <w:fldChar w:fldCharType="end"/>
      </w:r>
    </w:p>
    <w:p w14:paraId="1FD7A81A" w14:textId="4CC6737A" w:rsidR="00E86E53" w:rsidRDefault="00E86E53">
      <w:pPr>
        <w:pStyle w:val="50"/>
        <w:rPr>
          <w:rFonts w:asciiTheme="minorHAnsi" w:eastAsiaTheme="minorEastAsia" w:hAnsiTheme="minorHAnsi" w:cstheme="minorBidi"/>
          <w:sz w:val="22"/>
          <w:szCs w:val="22"/>
          <w:lang w:eastAsia="en-GB"/>
        </w:rPr>
      </w:pPr>
      <w:r>
        <w:t>5.2.6.2.1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_Toc89428067 \h </w:instrText>
      </w:r>
      <w:r>
        <w:fldChar w:fldCharType="separate"/>
      </w:r>
      <w:r>
        <w:t>50</w:t>
      </w:r>
      <w:r>
        <w:fldChar w:fldCharType="end"/>
      </w:r>
    </w:p>
    <w:p w14:paraId="2F58AABD" w14:textId="27B6F5C9" w:rsidR="00E86E53" w:rsidRDefault="00E86E53">
      <w:pPr>
        <w:pStyle w:val="50"/>
        <w:rPr>
          <w:rFonts w:asciiTheme="minorHAnsi" w:eastAsiaTheme="minorEastAsia" w:hAnsiTheme="minorHAnsi" w:cstheme="minorBidi"/>
          <w:sz w:val="22"/>
          <w:szCs w:val="22"/>
          <w:lang w:eastAsia="en-GB"/>
        </w:rPr>
      </w:pPr>
      <w:r>
        <w:t>5.2.6.2.2</w:t>
      </w:r>
      <w:r>
        <w:rPr>
          <w:rFonts w:asciiTheme="minorHAnsi" w:eastAsiaTheme="minorEastAsia" w:hAnsiTheme="minorHAnsi" w:cstheme="minorBidi"/>
          <w:sz w:val="22"/>
          <w:szCs w:val="22"/>
          <w:lang w:eastAsia="en-GB"/>
        </w:rPr>
        <w:tab/>
      </w:r>
      <w:r>
        <w:t>Type: NdccfDataCollectionProfile</w:t>
      </w:r>
      <w:r>
        <w:tab/>
      </w:r>
      <w:r>
        <w:fldChar w:fldCharType="begin" w:fldLock="1"/>
      </w:r>
      <w:r>
        <w:instrText xml:space="preserve"> PAGEREF _Toc89428068 \h </w:instrText>
      </w:r>
      <w:r>
        <w:fldChar w:fldCharType="separate"/>
      </w:r>
      <w:r>
        <w:t>50</w:t>
      </w:r>
      <w:r>
        <w:fldChar w:fldCharType="end"/>
      </w:r>
    </w:p>
    <w:p w14:paraId="779ADE76" w14:textId="67D7C607" w:rsidR="00E86E53" w:rsidRDefault="00E86E53">
      <w:pPr>
        <w:pStyle w:val="40"/>
        <w:rPr>
          <w:rFonts w:asciiTheme="minorHAnsi" w:eastAsiaTheme="minorEastAsia" w:hAnsiTheme="minorHAnsi" w:cstheme="minorBidi"/>
          <w:sz w:val="22"/>
          <w:szCs w:val="22"/>
          <w:lang w:eastAsia="en-GB"/>
        </w:rPr>
      </w:pPr>
      <w:r w:rsidRPr="006B5488">
        <w:rPr>
          <w:lang w:val="en-US"/>
        </w:rPr>
        <w:t>5.2.6.3</w:t>
      </w:r>
      <w:r>
        <w:rPr>
          <w:rFonts w:asciiTheme="minorHAnsi" w:eastAsiaTheme="minorEastAsia" w:hAnsiTheme="minorHAnsi" w:cstheme="minorBidi"/>
          <w:sz w:val="22"/>
          <w:szCs w:val="22"/>
          <w:lang w:eastAsia="en-GB"/>
        </w:rPr>
        <w:tab/>
      </w:r>
      <w:r w:rsidRPr="006B5488">
        <w:rPr>
          <w:lang w:val="en-US"/>
        </w:rPr>
        <w:t>Simple data types and enumerations</w:t>
      </w:r>
      <w:r>
        <w:tab/>
      </w:r>
      <w:r>
        <w:fldChar w:fldCharType="begin" w:fldLock="1"/>
      </w:r>
      <w:r>
        <w:instrText xml:space="preserve"> PAGEREF _Toc89428069 \h </w:instrText>
      </w:r>
      <w:r>
        <w:fldChar w:fldCharType="separate"/>
      </w:r>
      <w:r>
        <w:t>51</w:t>
      </w:r>
      <w:r>
        <w:fldChar w:fldCharType="end"/>
      </w:r>
    </w:p>
    <w:p w14:paraId="0B5551DA" w14:textId="382A6FE5" w:rsidR="00E86E53" w:rsidRDefault="00E86E53">
      <w:pPr>
        <w:pStyle w:val="50"/>
        <w:rPr>
          <w:rFonts w:asciiTheme="minorHAnsi" w:eastAsiaTheme="minorEastAsia" w:hAnsiTheme="minorHAnsi" w:cstheme="minorBidi"/>
          <w:sz w:val="22"/>
          <w:szCs w:val="22"/>
          <w:lang w:eastAsia="en-GB"/>
        </w:rPr>
      </w:pPr>
      <w:r>
        <w:t>5.2.6.3.1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_Toc89428070 \h </w:instrText>
      </w:r>
      <w:r>
        <w:fldChar w:fldCharType="separate"/>
      </w:r>
      <w:r>
        <w:t>51</w:t>
      </w:r>
      <w:r>
        <w:fldChar w:fldCharType="end"/>
      </w:r>
    </w:p>
    <w:p w14:paraId="6331CAC5" w14:textId="7E9CDC69" w:rsidR="00E86E53" w:rsidRDefault="00E86E53">
      <w:pPr>
        <w:pStyle w:val="50"/>
        <w:rPr>
          <w:rFonts w:asciiTheme="minorHAnsi" w:eastAsiaTheme="minorEastAsia" w:hAnsiTheme="minorHAnsi" w:cstheme="minorBidi"/>
          <w:sz w:val="22"/>
          <w:szCs w:val="22"/>
          <w:lang w:eastAsia="en-GB"/>
        </w:rPr>
      </w:pPr>
      <w:r>
        <w:t>5.2.6.3.2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_Toc89428071 \h </w:instrText>
      </w:r>
      <w:r>
        <w:fldChar w:fldCharType="separate"/>
      </w:r>
      <w:r>
        <w:t>51</w:t>
      </w:r>
      <w:r>
        <w:fldChar w:fldCharType="end"/>
      </w:r>
    </w:p>
    <w:p w14:paraId="083CD8B6" w14:textId="402202E5" w:rsidR="00E86E53" w:rsidRDefault="00E86E53">
      <w:pPr>
        <w:pStyle w:val="50"/>
        <w:rPr>
          <w:rFonts w:asciiTheme="minorHAnsi" w:eastAsiaTheme="minorEastAsia" w:hAnsiTheme="minorHAnsi" w:cstheme="minorBidi"/>
          <w:sz w:val="22"/>
          <w:szCs w:val="22"/>
          <w:lang w:eastAsia="en-GB"/>
        </w:rPr>
      </w:pPr>
      <w:r>
        <w:t>5.2.6.3.3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_Toc89428072 \h </w:instrText>
      </w:r>
      <w:r>
        <w:fldChar w:fldCharType="separate"/>
      </w:r>
      <w:r>
        <w:t>52</w:t>
      </w:r>
      <w:r>
        <w:fldChar w:fldCharType="end"/>
      </w:r>
    </w:p>
    <w:p w14:paraId="21527C3C" w14:textId="6F3943AC" w:rsidR="00E86E53" w:rsidRDefault="00E86E53">
      <w:pPr>
        <w:pStyle w:val="50"/>
        <w:rPr>
          <w:rFonts w:asciiTheme="minorHAnsi" w:eastAsiaTheme="minorEastAsia" w:hAnsiTheme="minorHAnsi" w:cstheme="minorBidi"/>
          <w:sz w:val="22"/>
          <w:szCs w:val="22"/>
          <w:lang w:eastAsia="en-GB"/>
        </w:rPr>
      </w:pPr>
      <w:r>
        <w:t>5.2.6.3.4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_Toc89428073 \h </w:instrText>
      </w:r>
      <w:r>
        <w:fldChar w:fldCharType="separate"/>
      </w:r>
      <w:r>
        <w:t>52</w:t>
      </w:r>
      <w:r>
        <w:fldChar w:fldCharType="end"/>
      </w:r>
    </w:p>
    <w:p w14:paraId="7474D386" w14:textId="6D59994F" w:rsidR="00E86E53" w:rsidRDefault="00E86E53">
      <w:pPr>
        <w:pStyle w:val="40"/>
        <w:rPr>
          <w:rFonts w:asciiTheme="minorHAnsi" w:eastAsiaTheme="minorEastAsia" w:hAnsiTheme="minorHAnsi" w:cstheme="minorBidi"/>
          <w:sz w:val="22"/>
          <w:szCs w:val="22"/>
          <w:lang w:eastAsia="en-GB"/>
        </w:rPr>
      </w:pPr>
      <w:r w:rsidRPr="006B5488">
        <w:rPr>
          <w:lang w:val="en-US"/>
        </w:rPr>
        <w:t>5.2.6.4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_Toc89428074 \h </w:instrText>
      </w:r>
      <w:r>
        <w:fldChar w:fldCharType="separate"/>
      </w:r>
      <w:r>
        <w:t>52</w:t>
      </w:r>
      <w:r>
        <w:fldChar w:fldCharType="end"/>
      </w:r>
    </w:p>
    <w:p w14:paraId="40E3B1B1" w14:textId="767ACA7F" w:rsidR="00E86E53" w:rsidRDefault="00E86E53">
      <w:pPr>
        <w:pStyle w:val="40"/>
        <w:rPr>
          <w:rFonts w:asciiTheme="minorHAnsi" w:eastAsiaTheme="minorEastAsia" w:hAnsiTheme="minorHAnsi" w:cstheme="minorBidi"/>
          <w:sz w:val="22"/>
          <w:szCs w:val="22"/>
          <w:lang w:eastAsia="en-GB"/>
        </w:rPr>
      </w:pPr>
      <w:r>
        <w:t>5.2.6.5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_Toc89428075 \h </w:instrText>
      </w:r>
      <w:r>
        <w:fldChar w:fldCharType="separate"/>
      </w:r>
      <w:r>
        <w:t>52</w:t>
      </w:r>
      <w:r>
        <w:fldChar w:fldCharType="end"/>
      </w:r>
    </w:p>
    <w:p w14:paraId="7A24B06F" w14:textId="726A4454" w:rsidR="00E86E53" w:rsidRDefault="00E86E53">
      <w:pPr>
        <w:pStyle w:val="30"/>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_Toc89428076 \h </w:instrText>
      </w:r>
      <w:r>
        <w:fldChar w:fldCharType="separate"/>
      </w:r>
      <w:r>
        <w:t>52</w:t>
      </w:r>
      <w:r>
        <w:fldChar w:fldCharType="end"/>
      </w:r>
    </w:p>
    <w:p w14:paraId="6C918A0F" w14:textId="7B7A71A7" w:rsidR="00E86E53" w:rsidRDefault="00E86E53">
      <w:pPr>
        <w:pStyle w:val="40"/>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_Toc89428077 \h </w:instrText>
      </w:r>
      <w:r>
        <w:fldChar w:fldCharType="separate"/>
      </w:r>
      <w:r>
        <w:t>52</w:t>
      </w:r>
      <w:r>
        <w:fldChar w:fldCharType="end"/>
      </w:r>
    </w:p>
    <w:p w14:paraId="266A457B" w14:textId="46434061" w:rsidR="00E86E53" w:rsidRDefault="00E86E53">
      <w:pPr>
        <w:pStyle w:val="40"/>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_Toc89428078 \h </w:instrText>
      </w:r>
      <w:r>
        <w:fldChar w:fldCharType="separate"/>
      </w:r>
      <w:r>
        <w:t>52</w:t>
      </w:r>
      <w:r>
        <w:fldChar w:fldCharType="end"/>
      </w:r>
    </w:p>
    <w:p w14:paraId="55F8460A" w14:textId="76F84FEC" w:rsidR="00E86E53" w:rsidRDefault="00E86E53">
      <w:pPr>
        <w:pStyle w:val="40"/>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_Toc89428079 \h </w:instrText>
      </w:r>
      <w:r>
        <w:fldChar w:fldCharType="separate"/>
      </w:r>
      <w:r>
        <w:t>52</w:t>
      </w:r>
      <w:r>
        <w:fldChar w:fldCharType="end"/>
      </w:r>
    </w:p>
    <w:p w14:paraId="30A3DCFA" w14:textId="0A9EA9B7" w:rsidR="00E86E53" w:rsidRDefault="00E86E53">
      <w:pPr>
        <w:pStyle w:val="30"/>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_Toc89428080 \h </w:instrText>
      </w:r>
      <w:r>
        <w:fldChar w:fldCharType="separate"/>
      </w:r>
      <w:r>
        <w:t>53</w:t>
      </w:r>
      <w:r>
        <w:fldChar w:fldCharType="end"/>
      </w:r>
    </w:p>
    <w:p w14:paraId="19613984" w14:textId="274FB897" w:rsidR="00E86E53" w:rsidRDefault="00E86E53">
      <w:pPr>
        <w:pStyle w:val="30"/>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_Toc89428081 \h </w:instrText>
      </w:r>
      <w:r>
        <w:fldChar w:fldCharType="separate"/>
      </w:r>
      <w:r>
        <w:t>53</w:t>
      </w:r>
      <w:r>
        <w:fldChar w:fldCharType="end"/>
      </w:r>
    </w:p>
    <w:p w14:paraId="41E83680" w14:textId="13AC2131" w:rsidR="00E86E53" w:rsidRDefault="00E86E53">
      <w:pPr>
        <w:pStyle w:val="80"/>
        <w:rPr>
          <w:rFonts w:asciiTheme="minorHAnsi" w:eastAsiaTheme="minorEastAsia" w:hAnsiTheme="minorHAnsi" w:cstheme="minorBidi"/>
          <w:b w:val="0"/>
          <w:szCs w:val="22"/>
          <w:lang w:eastAsia="en-GB"/>
        </w:rPr>
      </w:pPr>
      <w:r>
        <w:lastRenderedPageBreak/>
        <w:t>Annex A (normative): OpenAPI specification</w:t>
      </w:r>
      <w:r>
        <w:tab/>
      </w:r>
      <w:r>
        <w:fldChar w:fldCharType="begin" w:fldLock="1"/>
      </w:r>
      <w:r>
        <w:instrText xml:space="preserve"> PAGEREF _Toc89428082 \h </w:instrText>
      </w:r>
      <w:r>
        <w:fldChar w:fldCharType="separate"/>
      </w:r>
      <w:r>
        <w:t>54</w:t>
      </w:r>
      <w:r>
        <w:fldChar w:fldCharType="end"/>
      </w:r>
    </w:p>
    <w:p w14:paraId="047F9329" w14:textId="2B7B1962" w:rsidR="00E86E53" w:rsidRDefault="00E86E53">
      <w:pPr>
        <w:pStyle w:val="20"/>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_Toc89428083 \h </w:instrText>
      </w:r>
      <w:r>
        <w:fldChar w:fldCharType="separate"/>
      </w:r>
      <w:r>
        <w:t>54</w:t>
      </w:r>
      <w:r>
        <w:fldChar w:fldCharType="end"/>
      </w:r>
    </w:p>
    <w:p w14:paraId="2D3D4A63" w14:textId="2FB73461" w:rsidR="00E86E53" w:rsidRDefault="00E86E53">
      <w:pPr>
        <w:pStyle w:val="20"/>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Ndccf_DataManagement</w:t>
      </w:r>
      <w:r>
        <w:t xml:space="preserve"> API</w:t>
      </w:r>
      <w:r>
        <w:tab/>
      </w:r>
      <w:r>
        <w:fldChar w:fldCharType="begin" w:fldLock="1"/>
      </w:r>
      <w:r>
        <w:instrText xml:space="preserve"> PAGEREF _Toc89428084 \h </w:instrText>
      </w:r>
      <w:r>
        <w:fldChar w:fldCharType="separate"/>
      </w:r>
      <w:r>
        <w:t>54</w:t>
      </w:r>
      <w:r>
        <w:fldChar w:fldCharType="end"/>
      </w:r>
    </w:p>
    <w:p w14:paraId="235B7E2D" w14:textId="1BB9256F" w:rsidR="00E86E53" w:rsidRDefault="00E86E53">
      <w:pPr>
        <w:pStyle w:val="20"/>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rPr>
          <w:lang w:eastAsia="ja-JP"/>
        </w:rPr>
        <w:t>Ndccf_ContextManagement</w:t>
      </w:r>
      <w:r>
        <w:t xml:space="preserve"> API</w:t>
      </w:r>
      <w:r>
        <w:tab/>
      </w:r>
      <w:r>
        <w:fldChar w:fldCharType="begin" w:fldLock="1"/>
      </w:r>
      <w:r>
        <w:instrText xml:space="preserve"> PAGEREF _Toc89428085 \h </w:instrText>
      </w:r>
      <w:r>
        <w:fldChar w:fldCharType="separate"/>
      </w:r>
      <w:r>
        <w:t>54</w:t>
      </w:r>
      <w:r>
        <w:fldChar w:fldCharType="end"/>
      </w:r>
    </w:p>
    <w:p w14:paraId="08043F65" w14:textId="03498D17" w:rsidR="00E86E53" w:rsidRDefault="00E86E53">
      <w:pPr>
        <w:pStyle w:val="80"/>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_Toc89428086 \h </w:instrText>
      </w:r>
      <w:r>
        <w:fldChar w:fldCharType="separate"/>
      </w:r>
      <w:r>
        <w:t>55</w:t>
      </w:r>
      <w:r>
        <w:fldChar w:fldCharType="end"/>
      </w:r>
    </w:p>
    <w:p w14:paraId="64C68D31" w14:textId="2600BE44" w:rsidR="00E60FE0" w:rsidRDefault="00C872B4">
      <w:r>
        <w:rPr>
          <w:noProof/>
          <w:sz w:val="22"/>
        </w:rPr>
        <w:fldChar w:fldCharType="end"/>
      </w:r>
    </w:p>
    <w:p w14:paraId="30237834" w14:textId="77777777" w:rsidR="00E60FE0" w:rsidRDefault="00C872B4">
      <w:pPr>
        <w:pStyle w:val="1"/>
      </w:pPr>
      <w:r>
        <w:br w:type="page"/>
      </w:r>
      <w:bookmarkStart w:id="15" w:name="foreword"/>
      <w:bookmarkStart w:id="16" w:name="_Toc2086433"/>
      <w:bookmarkStart w:id="17" w:name="_Toc35971368"/>
      <w:bookmarkStart w:id="18" w:name="_Toc67903492"/>
      <w:bookmarkStart w:id="19" w:name="_Toc73173195"/>
      <w:bookmarkStart w:id="20" w:name="_Toc89427905"/>
      <w:bookmarkEnd w:id="15"/>
      <w:r>
        <w:lastRenderedPageBreak/>
        <w:t>Foreword</w:t>
      </w:r>
      <w:bookmarkEnd w:id="16"/>
      <w:bookmarkEnd w:id="17"/>
      <w:bookmarkEnd w:id="18"/>
      <w:bookmarkEnd w:id="19"/>
      <w:bookmarkEnd w:id="20"/>
    </w:p>
    <w:p w14:paraId="5BC72FD7" w14:textId="77777777" w:rsidR="00E60FE0" w:rsidRDefault="00C872B4">
      <w:r>
        <w:t xml:space="preserve">This Technical </w:t>
      </w:r>
      <w:bookmarkStart w:id="21" w:name="spectype3"/>
      <w:r>
        <w:t>Specification</w:t>
      </w:r>
      <w:bookmarkEnd w:id="21"/>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5F426634" w14:textId="77777777" w:rsidR="00E60FE0" w:rsidRDefault="00C872B4">
      <w:pPr>
        <w:pStyle w:val="1"/>
      </w:pPr>
      <w:bookmarkStart w:id="22" w:name="introduction"/>
      <w:bookmarkStart w:id="23" w:name="_Toc35971369"/>
      <w:bookmarkStart w:id="24" w:name="_Toc67903493"/>
      <w:bookmarkStart w:id="25" w:name="_Toc73173196"/>
      <w:bookmarkStart w:id="26" w:name="_Toc89427906"/>
      <w:bookmarkEnd w:id="22"/>
      <w:r>
        <w:t>Introduction</w:t>
      </w:r>
      <w:bookmarkEnd w:id="23"/>
      <w:bookmarkEnd w:id="24"/>
      <w:bookmarkEnd w:id="25"/>
      <w:bookmarkEnd w:id="26"/>
    </w:p>
    <w:p w14:paraId="1157C5C4" w14:textId="77777777" w:rsidR="00E60FE0" w:rsidRDefault="00C872B4">
      <w:pPr>
        <w:pStyle w:val="Guidance"/>
      </w:pPr>
      <w:r>
        <w:t>This clause is optional. If it exists, it is always the second unnumbered clause.</w:t>
      </w:r>
    </w:p>
    <w:p w14:paraId="6F4AA0C1" w14:textId="77777777" w:rsidR="00E60FE0" w:rsidRDefault="00C872B4">
      <w:pPr>
        <w:pStyle w:val="1"/>
      </w:pPr>
      <w:r>
        <w:br w:type="page"/>
      </w:r>
      <w:bookmarkStart w:id="27" w:name="_Toc510696578"/>
      <w:bookmarkStart w:id="28" w:name="_Toc35971370"/>
      <w:bookmarkStart w:id="29" w:name="_Toc67903494"/>
      <w:bookmarkStart w:id="30" w:name="_Toc73173197"/>
      <w:bookmarkStart w:id="31" w:name="_Toc89427907"/>
      <w:r>
        <w:lastRenderedPageBreak/>
        <w:t>1</w:t>
      </w:r>
      <w:r>
        <w:tab/>
        <w:t>Scope</w:t>
      </w:r>
      <w:bookmarkEnd w:id="27"/>
      <w:bookmarkEnd w:id="28"/>
      <w:bookmarkEnd w:id="29"/>
      <w:bookmarkEnd w:id="30"/>
      <w:bookmarkEnd w:id="31"/>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2" w:name="_Toc510696579"/>
      <w:bookmarkStart w:id="33" w:name="_Toc35971371"/>
      <w:bookmarkStart w:id="34" w:name="_Toc67903495"/>
      <w:bookmarkStart w:id="35" w:name="_Toc73173198"/>
      <w:bookmarkStart w:id="36" w:name="_Toc89427908"/>
      <w:r>
        <w:t>2</w:t>
      </w:r>
      <w:r>
        <w:tab/>
        <w:t>References</w:t>
      </w:r>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77777777" w:rsidR="00E60FE0" w:rsidRDefault="00C872B4">
      <w:pPr>
        <w:pStyle w:val="EX"/>
      </w:pPr>
      <w:r>
        <w:t>[2]</w:t>
      </w:r>
      <w:r>
        <w:tab/>
        <w:t>3GPP TS 23.501: "System Architecture for the 5G System; Stage 2".</w:t>
      </w:r>
    </w:p>
    <w:p w14:paraId="16462E9B" w14:textId="77777777" w:rsidR="00E60FE0" w:rsidRDefault="00C872B4">
      <w:pPr>
        <w:pStyle w:val="EX"/>
      </w:pPr>
      <w:r>
        <w:t>[3]</w:t>
      </w:r>
      <w:r>
        <w:tab/>
        <w:t>3GPP TS 23.502: "Procedures for the 5G System; Stage 2".</w:t>
      </w:r>
    </w:p>
    <w:p w14:paraId="1D769ED7" w14:textId="77777777" w:rsidR="00E60FE0" w:rsidRDefault="00C872B4">
      <w:pPr>
        <w:pStyle w:val="EX"/>
      </w:pPr>
      <w:r>
        <w:t>[4]</w:t>
      </w:r>
      <w:r>
        <w:tab/>
        <w:t>3GPP TS 29.500: "5G System; Technical Realization of Service Based Architecture; Stage 3".</w:t>
      </w:r>
    </w:p>
    <w:p w14:paraId="6AB87039" w14:textId="77777777" w:rsidR="00E60FE0" w:rsidRDefault="00C872B4">
      <w:pPr>
        <w:pStyle w:val="EX"/>
      </w:pPr>
      <w:r>
        <w:t>[5]</w:t>
      </w:r>
      <w:r>
        <w:tab/>
        <w:t>3GPP 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38D3F75C" w:rsidR="00720FFD" w:rsidRDefault="00720FFD" w:rsidP="00720FFD">
      <w:pPr>
        <w:pStyle w:val="EX"/>
      </w:pPr>
      <w:r w:rsidRPr="00376A4A">
        <w:t>[1</w:t>
      </w:r>
      <w:r>
        <w:t>6</w:t>
      </w:r>
      <w:r w:rsidRPr="00376A4A">
        <w:t>]</w:t>
      </w:r>
      <w:r w:rsidRPr="00376A4A">
        <w:tab/>
      </w:r>
      <w:ins w:id="41" w:author="C3-220509" w:date="2022-01-22T16:08:00Z">
        <w:r w:rsidR="00DC59B0">
          <w:t>Void</w:t>
        </w:r>
      </w:ins>
      <w:del w:id="42" w:author="C3-220509" w:date="2022-01-22T16:08:00Z">
        <w:r w:rsidRPr="00376A4A" w:rsidDel="00DC59B0">
          <w:delText>3GPP TS 2</w:delText>
        </w:r>
        <w:r w:rsidDel="00DC59B0">
          <w:delText>9</w:delText>
        </w:r>
        <w:r w:rsidRPr="00376A4A" w:rsidDel="00DC59B0">
          <w:delText>.5</w:delText>
        </w:r>
        <w:r w:rsidDel="00DC59B0">
          <w:delText>23</w:delText>
        </w:r>
        <w:r w:rsidRPr="00376A4A" w:rsidDel="00DC59B0">
          <w:delText>: "</w:delText>
        </w:r>
        <w:r w:rsidDel="00DC59B0">
          <w:delText>5G System; Policy Control Event Exposure Service; Stage 3</w:delText>
        </w:r>
        <w:r w:rsidRPr="00376A4A" w:rsidDel="00DC59B0">
          <w:delText>"</w:delText>
        </w:r>
      </w:del>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43" w:name="_Hlk494379671"/>
      <w:r>
        <w:rPr>
          <w:noProof/>
        </w:rPr>
        <w:t>Session Management Event Exposure</w:t>
      </w:r>
      <w:bookmarkEnd w:id="43"/>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lastRenderedPageBreak/>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51C69A96" w14:textId="7052B930" w:rsidR="00D83D2B" w:rsidRDefault="00720FFD" w:rsidP="00D83D2B">
      <w:pPr>
        <w:pStyle w:val="EX"/>
        <w:rPr>
          <w:ins w:id="44" w:author="C3-220509" w:date="2022-01-22T16:08:00Z"/>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24DF47E6" w:rsidR="00D83D2B" w:rsidRPr="00720FFD" w:rsidRDefault="00D83D2B" w:rsidP="00D83D2B">
      <w:pPr>
        <w:pStyle w:val="EX"/>
        <w:rPr>
          <w:lang w:eastAsia="en-GB"/>
        </w:rPr>
      </w:pPr>
      <w:ins w:id="45" w:author="C3-220509" w:date="2022-01-22T16:08:00Z">
        <w:r>
          <w:rPr>
            <w:lang w:eastAsia="en-GB"/>
          </w:rPr>
          <w:t>[</w:t>
        </w:r>
        <w:del w:id="46" w:author="Rapporteur" w:date="2022-01-22T16:32:00Z">
          <w:r w:rsidRPr="001F5713" w:rsidDel="00B21F0F">
            <w:rPr>
              <w:highlight w:val="yellow"/>
              <w:lang w:eastAsia="en-GB"/>
            </w:rPr>
            <w:delText>XX</w:delText>
          </w:r>
        </w:del>
      </w:ins>
      <w:ins w:id="47" w:author="Rapporteur" w:date="2022-01-22T16:32:00Z">
        <w:r w:rsidR="00B21F0F">
          <w:rPr>
            <w:lang w:eastAsia="en-GB"/>
          </w:rPr>
          <w:t>24</w:t>
        </w:r>
      </w:ins>
      <w:ins w:id="48" w:author="C3-220509" w:date="2022-01-22T16:08:00Z">
        <w:r>
          <w:rPr>
            <w:lang w:eastAsia="en-GB"/>
          </w:rPr>
          <w:t>]</w:t>
        </w:r>
        <w:r>
          <w:rPr>
            <w:lang w:eastAsia="en-GB"/>
          </w:rPr>
          <w:tab/>
        </w:r>
        <w:r w:rsidRPr="001D2CEF">
          <w:t>IETF RFC 6901: "JavaScript Object Notation (JSON) Pointer".</w:t>
        </w:r>
      </w:ins>
    </w:p>
    <w:p w14:paraId="06706394" w14:textId="77777777" w:rsidR="00E60FE0" w:rsidRDefault="00C872B4">
      <w:pPr>
        <w:pStyle w:val="1"/>
      </w:pPr>
      <w:bookmarkStart w:id="49" w:name="_Toc510696580"/>
      <w:bookmarkStart w:id="50" w:name="_Toc35971372"/>
      <w:bookmarkStart w:id="51" w:name="_Toc67903496"/>
      <w:bookmarkStart w:id="52" w:name="_Toc73173199"/>
      <w:bookmarkStart w:id="53" w:name="_Toc89427909"/>
      <w:r>
        <w:t>3</w:t>
      </w:r>
      <w:r>
        <w:tab/>
        <w:t>Definitions, symbols and abbreviations</w:t>
      </w:r>
      <w:bookmarkEnd w:id="49"/>
      <w:bookmarkEnd w:id="50"/>
      <w:bookmarkEnd w:id="51"/>
      <w:bookmarkEnd w:id="52"/>
      <w:bookmarkEnd w:id="53"/>
    </w:p>
    <w:p w14:paraId="20A8CF8D" w14:textId="77777777" w:rsidR="00E60FE0" w:rsidRDefault="00C872B4">
      <w:pPr>
        <w:pStyle w:val="2"/>
      </w:pPr>
      <w:bookmarkStart w:id="54" w:name="_Toc510696581"/>
      <w:bookmarkStart w:id="55" w:name="_Toc35971373"/>
      <w:bookmarkStart w:id="56" w:name="_Toc67903497"/>
      <w:bookmarkStart w:id="57" w:name="_Toc73173200"/>
      <w:bookmarkStart w:id="58" w:name="_Toc89427910"/>
      <w:r>
        <w:t>3.1</w:t>
      </w:r>
      <w:r>
        <w:tab/>
        <w:t>Definitions</w:t>
      </w:r>
      <w:bookmarkEnd w:id="54"/>
      <w:bookmarkEnd w:id="55"/>
      <w:bookmarkEnd w:id="56"/>
      <w:bookmarkEnd w:id="57"/>
      <w:bookmarkEnd w:id="58"/>
    </w:p>
    <w:p w14:paraId="072F2333" w14:textId="77777777" w:rsidR="00E60FE0" w:rsidRDefault="00C872B4">
      <w:r>
        <w:t xml:space="preserve">For the purposes of the present document, the terms and definitions given in </w:t>
      </w:r>
      <w:bookmarkStart w:id="59" w:name="OLE_LINK6"/>
      <w:bookmarkStart w:id="60" w:name="OLE_LINK7"/>
      <w:bookmarkStart w:id="61" w:name="OLE_LINK8"/>
      <w:r>
        <w:t xml:space="preserve">3GPP </w:t>
      </w:r>
      <w:bookmarkEnd w:id="59"/>
      <w:bookmarkEnd w:id="60"/>
      <w:bookmarkEnd w:id="61"/>
      <w:r>
        <w:t>TR 21.905 [1] and the following apply. A term defined in the present document takes precedence over the definition of the same term, if any, in 3GPP TR 21.905 [1].</w:t>
      </w:r>
    </w:p>
    <w:p w14:paraId="3666203D" w14:textId="77777777" w:rsidR="00E60FE0" w:rsidRDefault="00C872B4">
      <w:pPr>
        <w:pStyle w:val="Guidance"/>
      </w:pPr>
      <w:r>
        <w:t>Definition format (</w:t>
      </w:r>
      <w:smartTag w:uri="urn:schemas-microsoft-com:office:smarttags" w:element="place">
        <w:smartTag w:uri="urn:schemas-microsoft-com:office:smarttags" w:element="City">
          <w:r>
            <w:t>Normal</w:t>
          </w:r>
        </w:smartTag>
      </w:smartTag>
      <w:r>
        <w:t>)</w:t>
      </w:r>
    </w:p>
    <w:p w14:paraId="06EF8D4B" w14:textId="77777777" w:rsidR="00E60FE0" w:rsidRDefault="00C872B4">
      <w:pPr>
        <w:pStyle w:val="Guidance"/>
      </w:pPr>
      <w:r>
        <w:rPr>
          <w:b/>
        </w:rPr>
        <w:t>&lt;defined term&gt;:</w:t>
      </w:r>
      <w:r>
        <w:t xml:space="preserve"> &lt;definition&gt;.</w:t>
      </w:r>
    </w:p>
    <w:p w14:paraId="2F0C3483" w14:textId="77777777" w:rsidR="00E60FE0" w:rsidRDefault="00C872B4">
      <w:r>
        <w:rPr>
          <w:b/>
        </w:rPr>
        <w:t>example:</w:t>
      </w:r>
      <w:r>
        <w:t xml:space="preserve"> text used to clarify abstract rules by applying them literally.</w:t>
      </w:r>
    </w:p>
    <w:p w14:paraId="02475D43" w14:textId="77777777" w:rsidR="00E60FE0" w:rsidRDefault="00C872B4">
      <w:pPr>
        <w:pStyle w:val="2"/>
      </w:pPr>
      <w:bookmarkStart w:id="62" w:name="_Toc510696582"/>
      <w:bookmarkStart w:id="63" w:name="_Toc35971374"/>
      <w:bookmarkStart w:id="64" w:name="_Toc67903498"/>
      <w:bookmarkStart w:id="65" w:name="_Toc73173201"/>
      <w:bookmarkStart w:id="66" w:name="_Toc89427911"/>
      <w:r>
        <w:t>3.2</w:t>
      </w:r>
      <w:r>
        <w:tab/>
        <w:t>Symbols</w:t>
      </w:r>
      <w:bookmarkEnd w:id="62"/>
      <w:bookmarkEnd w:id="63"/>
      <w:bookmarkEnd w:id="64"/>
      <w:bookmarkEnd w:id="65"/>
      <w:bookmarkEnd w:id="66"/>
    </w:p>
    <w:p w14:paraId="06D17463" w14:textId="77777777" w:rsidR="00E60FE0" w:rsidRDefault="00C872B4">
      <w:pPr>
        <w:keepNext/>
      </w:pPr>
      <w:r>
        <w:t>For the purposes of the present document, the following symbols apply:</w:t>
      </w:r>
    </w:p>
    <w:p w14:paraId="2C6AB16A" w14:textId="77777777" w:rsidR="00E60FE0" w:rsidRDefault="00C872B4">
      <w:pPr>
        <w:pStyle w:val="Guidance"/>
      </w:pPr>
      <w:r>
        <w:t>Symbol format (EW)</w:t>
      </w:r>
    </w:p>
    <w:p w14:paraId="142509DD" w14:textId="77777777" w:rsidR="00E60FE0" w:rsidRDefault="00C872B4">
      <w:pPr>
        <w:pStyle w:val="EW"/>
      </w:pPr>
      <w:r>
        <w:t>&lt;symbol&gt;</w:t>
      </w:r>
      <w:r>
        <w:tab/>
        <w:t>&lt;Explanation&gt;</w:t>
      </w:r>
    </w:p>
    <w:p w14:paraId="6BF8301F" w14:textId="77777777" w:rsidR="00E60FE0" w:rsidRDefault="00E60FE0">
      <w:pPr>
        <w:pStyle w:val="EW"/>
      </w:pPr>
    </w:p>
    <w:p w14:paraId="2B5B0CBD" w14:textId="77777777" w:rsidR="00E60FE0" w:rsidRDefault="00C872B4">
      <w:pPr>
        <w:pStyle w:val="2"/>
      </w:pPr>
      <w:bookmarkStart w:id="67" w:name="_Toc510696583"/>
      <w:bookmarkStart w:id="68" w:name="_Toc35971375"/>
      <w:bookmarkStart w:id="69" w:name="_Toc67903499"/>
      <w:bookmarkStart w:id="70" w:name="_Toc73173202"/>
      <w:bookmarkStart w:id="71" w:name="_Toc89427912"/>
      <w:r>
        <w:t>3.3</w:t>
      </w:r>
      <w:r>
        <w:tab/>
        <w:t>Abbreviations</w:t>
      </w:r>
      <w:bookmarkEnd w:id="67"/>
      <w:bookmarkEnd w:id="68"/>
      <w:bookmarkEnd w:id="69"/>
      <w:bookmarkEnd w:id="70"/>
      <w:bookmarkEnd w:id="71"/>
    </w:p>
    <w:p w14:paraId="5F046714" w14:textId="77777777" w:rsidR="00E60FE0" w:rsidRDefault="00C872B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49BC08A1" w14:textId="77777777" w:rsidR="00E60FE0" w:rsidRDefault="00C872B4">
      <w:pPr>
        <w:pStyle w:val="EW"/>
      </w:pPr>
      <w:r>
        <w:t>DCCF</w:t>
      </w:r>
      <w:r>
        <w:tab/>
        <w:t xml:space="preserve">Data Collection Coordination Function </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363DF2F3" w14:textId="77777777" w:rsidR="00E60FE0" w:rsidRDefault="00E60FE0"/>
    <w:p w14:paraId="019E31B8" w14:textId="77777777" w:rsidR="00E60FE0" w:rsidRDefault="00C872B4">
      <w:pPr>
        <w:pStyle w:val="1"/>
      </w:pPr>
      <w:bookmarkStart w:id="72" w:name="_Toc510696585"/>
      <w:bookmarkStart w:id="73" w:name="_Toc35971377"/>
      <w:bookmarkStart w:id="74" w:name="_Toc67903501"/>
      <w:bookmarkStart w:id="75" w:name="_Toc73173203"/>
      <w:bookmarkStart w:id="76" w:name="_Toc89427913"/>
      <w:r>
        <w:t>4</w:t>
      </w:r>
      <w:r>
        <w:tab/>
        <w:t xml:space="preserve">Services offered by the </w:t>
      </w:r>
      <w:bookmarkEnd w:id="72"/>
      <w:bookmarkEnd w:id="73"/>
      <w:bookmarkEnd w:id="74"/>
      <w:r>
        <w:t>DCCF</w:t>
      </w:r>
      <w:bookmarkEnd w:id="75"/>
      <w:bookmarkEnd w:id="76"/>
    </w:p>
    <w:p w14:paraId="2CE6005D" w14:textId="77777777" w:rsidR="00E60FE0" w:rsidRDefault="00C872B4">
      <w:pPr>
        <w:pStyle w:val="2"/>
      </w:pPr>
      <w:bookmarkStart w:id="77" w:name="_Toc510696586"/>
      <w:bookmarkStart w:id="78" w:name="_Toc35971378"/>
      <w:bookmarkStart w:id="79" w:name="_Toc67903502"/>
      <w:bookmarkStart w:id="80" w:name="_Toc73173204"/>
      <w:bookmarkStart w:id="81" w:name="_Toc89427914"/>
      <w:r>
        <w:t>4.1</w:t>
      </w:r>
      <w:r>
        <w:tab/>
        <w:t>Introduction</w:t>
      </w:r>
      <w:bookmarkEnd w:id="77"/>
      <w:bookmarkEnd w:id="78"/>
      <w:bookmarkEnd w:id="79"/>
      <w:bookmarkEnd w:id="80"/>
      <w:bookmarkEnd w:id="81"/>
    </w:p>
    <w:p w14:paraId="0EA8C32F" w14:textId="77777777" w:rsidR="00E60FE0" w:rsidRDefault="00C872B4">
      <w:pPr>
        <w:rPr>
          <w:lang w:eastAsia="zh-CN"/>
        </w:rPr>
      </w:pPr>
      <w:r>
        <w:rPr>
          <w:lang w:eastAsia="zh-CN"/>
        </w:rPr>
        <w:t>The Ndccf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lastRenderedPageBreak/>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E60FE0" w14:paraId="52970836" w14:textId="77777777">
        <w:tc>
          <w:tcPr>
            <w:tcW w:w="2918" w:type="dxa"/>
            <w:vMerge w:val="restart"/>
          </w:tcPr>
          <w:p w14:paraId="6EF85572" w14:textId="2AEB095C" w:rsidR="00E60FE0" w:rsidRDefault="00C872B4">
            <w:pPr>
              <w:pStyle w:val="TAL"/>
            </w:pPr>
            <w:del w:id="82" w:author="C3-220506" w:date="2022-01-22T15:56:00Z">
              <w:r w:rsidDel="00FF2B83">
                <w:delText>Nnwdaf_</w:delText>
              </w:r>
            </w:del>
            <w:r>
              <w:rPr>
                <w:lang w:eastAsia="zh-CN"/>
              </w:rPr>
              <w:t>Ndccf_DataManagement</w:t>
            </w:r>
          </w:p>
        </w:tc>
        <w:tc>
          <w:tcPr>
            <w:tcW w:w="2322" w:type="dxa"/>
            <w:vMerge w:val="restart"/>
          </w:tcPr>
          <w:p w14:paraId="47F2EA41" w14:textId="77777777" w:rsidR="00E60FE0" w:rsidRDefault="00C872B4">
            <w:pPr>
              <w:pStyle w:val="TAL"/>
            </w:pPr>
            <w:r>
              <w:t>This service enables the NF service consumers to subscribe to/unsubscribe from notifications for different collected data from the DCCF.</w:t>
            </w:r>
          </w:p>
        </w:tc>
        <w:tc>
          <w:tcPr>
            <w:tcW w:w="1510" w:type="dxa"/>
          </w:tcPr>
          <w:p w14:paraId="4D11928F" w14:textId="77777777" w:rsidR="00E60FE0" w:rsidRDefault="00C872B4">
            <w:pPr>
              <w:pStyle w:val="TAL"/>
            </w:pPr>
            <w:r>
              <w:t>Subscribe</w:t>
            </w:r>
          </w:p>
        </w:tc>
        <w:tc>
          <w:tcPr>
            <w:tcW w:w="1506" w:type="dxa"/>
            <w:vMerge w:val="restart"/>
          </w:tcPr>
          <w:p w14:paraId="363054B6" w14:textId="77777777" w:rsidR="00E60FE0" w:rsidRDefault="00C872B4">
            <w:pPr>
              <w:pStyle w:val="TAL"/>
            </w:pPr>
            <w:r>
              <w:t>Subscribe / Notify</w:t>
            </w:r>
          </w:p>
        </w:tc>
        <w:tc>
          <w:tcPr>
            <w:tcW w:w="1599" w:type="dxa"/>
            <w:vMerge w:val="restart"/>
          </w:tcPr>
          <w:p w14:paraId="772E9F02" w14:textId="77777777" w:rsidR="00E60FE0" w:rsidRDefault="00C872B4">
            <w:pPr>
              <w:pStyle w:val="TAL"/>
            </w:pPr>
            <w:r>
              <w:t>NWDAF, PCF</w:t>
            </w:r>
            <w:r>
              <w:rPr>
                <w:rFonts w:eastAsia="Malgun Gothic"/>
              </w:rPr>
              <w:t>, NSSF, AMF, SMF, NEF, AF</w:t>
            </w:r>
          </w:p>
        </w:tc>
      </w:tr>
      <w:tr w:rsidR="00E60FE0" w14:paraId="62D1A6A7" w14:textId="77777777">
        <w:tc>
          <w:tcPr>
            <w:tcW w:w="2918" w:type="dxa"/>
            <w:vMerge/>
          </w:tcPr>
          <w:p w14:paraId="0722DC75" w14:textId="77777777" w:rsidR="00E60FE0" w:rsidRDefault="00E60FE0">
            <w:pPr>
              <w:keepNext/>
              <w:keepLines/>
              <w:spacing w:after="0"/>
              <w:rPr>
                <w:rFonts w:ascii="Arial" w:hAnsi="Arial"/>
                <w:sz w:val="18"/>
              </w:rPr>
            </w:pPr>
          </w:p>
        </w:tc>
        <w:tc>
          <w:tcPr>
            <w:tcW w:w="2322" w:type="dxa"/>
            <w:vMerge/>
          </w:tcPr>
          <w:p w14:paraId="5F702A00" w14:textId="77777777" w:rsidR="00E60FE0" w:rsidRDefault="00E60FE0">
            <w:pPr>
              <w:keepNext/>
              <w:keepLines/>
              <w:spacing w:after="0"/>
              <w:rPr>
                <w:rFonts w:ascii="Arial" w:hAnsi="Arial"/>
                <w:sz w:val="18"/>
              </w:rPr>
            </w:pPr>
          </w:p>
        </w:tc>
        <w:tc>
          <w:tcPr>
            <w:tcW w:w="1510" w:type="dxa"/>
          </w:tcPr>
          <w:p w14:paraId="6D08365C" w14:textId="77777777" w:rsidR="00E60FE0" w:rsidRDefault="00C872B4">
            <w:pPr>
              <w:keepNext/>
              <w:keepLines/>
              <w:spacing w:after="0"/>
              <w:rPr>
                <w:rFonts w:ascii="Arial" w:hAnsi="Arial"/>
                <w:sz w:val="18"/>
              </w:rPr>
            </w:pPr>
            <w:r>
              <w:rPr>
                <w:rFonts w:ascii="Arial" w:hAnsi="Arial"/>
                <w:sz w:val="18"/>
              </w:rPr>
              <w:t>Unsubscribe</w:t>
            </w:r>
          </w:p>
        </w:tc>
        <w:tc>
          <w:tcPr>
            <w:tcW w:w="1506" w:type="dxa"/>
            <w:vMerge/>
          </w:tcPr>
          <w:p w14:paraId="6F1A6AFE" w14:textId="77777777" w:rsidR="00E60FE0" w:rsidRDefault="00E60FE0">
            <w:pPr>
              <w:keepNext/>
              <w:keepLines/>
              <w:spacing w:after="0"/>
              <w:rPr>
                <w:rFonts w:ascii="Arial" w:hAnsi="Arial"/>
                <w:sz w:val="18"/>
              </w:rPr>
            </w:pPr>
          </w:p>
        </w:tc>
        <w:tc>
          <w:tcPr>
            <w:tcW w:w="1599" w:type="dxa"/>
            <w:vMerge/>
          </w:tcPr>
          <w:p w14:paraId="638790FA" w14:textId="77777777" w:rsidR="00E60FE0" w:rsidRDefault="00E60FE0">
            <w:pPr>
              <w:keepNext/>
              <w:keepLines/>
              <w:spacing w:after="0"/>
              <w:rPr>
                <w:rFonts w:ascii="Arial" w:hAnsi="Arial"/>
                <w:sz w:val="18"/>
              </w:rPr>
            </w:pPr>
          </w:p>
        </w:tc>
      </w:tr>
      <w:tr w:rsidR="00E60FE0" w14:paraId="3F1E1542" w14:textId="77777777">
        <w:tc>
          <w:tcPr>
            <w:tcW w:w="2918" w:type="dxa"/>
            <w:vMerge/>
            <w:tcBorders>
              <w:bottom w:val="single" w:sz="4" w:space="0" w:color="auto"/>
            </w:tcBorders>
          </w:tcPr>
          <w:p w14:paraId="1FF33AB9" w14:textId="77777777" w:rsidR="00E60FE0" w:rsidRDefault="00E60FE0">
            <w:pPr>
              <w:keepNext/>
              <w:keepLines/>
              <w:spacing w:after="0"/>
              <w:rPr>
                <w:rFonts w:ascii="Arial" w:hAnsi="Arial"/>
                <w:sz w:val="18"/>
              </w:rPr>
            </w:pPr>
          </w:p>
        </w:tc>
        <w:tc>
          <w:tcPr>
            <w:tcW w:w="2322" w:type="dxa"/>
            <w:vMerge/>
            <w:tcBorders>
              <w:bottom w:val="single" w:sz="4" w:space="0" w:color="auto"/>
            </w:tcBorders>
          </w:tcPr>
          <w:p w14:paraId="51208DD1" w14:textId="77777777" w:rsidR="00E60FE0" w:rsidRDefault="00E60FE0">
            <w:pPr>
              <w:keepNext/>
              <w:keepLines/>
              <w:spacing w:after="0"/>
              <w:rPr>
                <w:rFonts w:ascii="Arial" w:hAnsi="Arial"/>
                <w:sz w:val="18"/>
              </w:rPr>
            </w:pPr>
          </w:p>
        </w:tc>
        <w:tc>
          <w:tcPr>
            <w:tcW w:w="1510" w:type="dxa"/>
            <w:tcBorders>
              <w:bottom w:val="single" w:sz="4" w:space="0" w:color="auto"/>
            </w:tcBorders>
          </w:tcPr>
          <w:p w14:paraId="68ED771F" w14:textId="77777777" w:rsidR="00E60FE0" w:rsidRDefault="00C872B4">
            <w:pPr>
              <w:keepNext/>
              <w:keepLines/>
              <w:spacing w:after="0"/>
              <w:rPr>
                <w:rFonts w:ascii="Arial" w:hAnsi="Arial"/>
                <w:sz w:val="18"/>
              </w:rPr>
            </w:pPr>
            <w:r>
              <w:rPr>
                <w:rFonts w:ascii="Arial" w:hAnsi="Arial"/>
                <w:sz w:val="18"/>
              </w:rPr>
              <w:t>Notify</w:t>
            </w:r>
          </w:p>
        </w:tc>
        <w:tc>
          <w:tcPr>
            <w:tcW w:w="1506" w:type="dxa"/>
            <w:vMerge/>
            <w:tcBorders>
              <w:bottom w:val="single" w:sz="4" w:space="0" w:color="auto"/>
            </w:tcBorders>
          </w:tcPr>
          <w:p w14:paraId="78FFC530" w14:textId="77777777" w:rsidR="00E60FE0" w:rsidRDefault="00E60FE0">
            <w:pPr>
              <w:keepNext/>
              <w:keepLines/>
              <w:spacing w:after="0"/>
              <w:rPr>
                <w:rFonts w:ascii="Arial" w:hAnsi="Arial"/>
                <w:sz w:val="18"/>
              </w:rPr>
            </w:pPr>
          </w:p>
        </w:tc>
        <w:tc>
          <w:tcPr>
            <w:tcW w:w="1599" w:type="dxa"/>
            <w:vMerge/>
            <w:tcBorders>
              <w:bottom w:val="single" w:sz="4" w:space="0" w:color="auto"/>
            </w:tcBorders>
          </w:tcPr>
          <w:p w14:paraId="073CB5FB" w14:textId="77777777" w:rsidR="00E60FE0" w:rsidRDefault="00E60FE0">
            <w:pPr>
              <w:keepNext/>
              <w:keepLines/>
              <w:spacing w:after="0"/>
              <w:rPr>
                <w:rFonts w:ascii="Arial" w:hAnsi="Arial"/>
                <w:sz w:val="18"/>
              </w:rPr>
            </w:pPr>
          </w:p>
        </w:tc>
      </w:tr>
      <w:tr w:rsidR="00E60FE0" w14:paraId="659C842B" w14:textId="77777777">
        <w:tc>
          <w:tcPr>
            <w:tcW w:w="2918" w:type="dxa"/>
            <w:tcBorders>
              <w:top w:val="single" w:sz="4" w:space="0" w:color="auto"/>
              <w:bottom w:val="single" w:sz="4" w:space="0" w:color="auto"/>
            </w:tcBorders>
          </w:tcPr>
          <w:p w14:paraId="00224BDD" w14:textId="77777777" w:rsidR="00E60FE0" w:rsidRDefault="00C872B4">
            <w:pPr>
              <w:pStyle w:val="TAL"/>
            </w:pPr>
            <w:r>
              <w:rPr>
                <w:lang w:eastAsia="ja-JP"/>
              </w:rPr>
              <w:t>Ndccf_ContextManagement</w:t>
            </w:r>
          </w:p>
        </w:tc>
        <w:tc>
          <w:tcPr>
            <w:tcW w:w="2322" w:type="dxa"/>
          </w:tcPr>
          <w:p w14:paraId="3EC50A51" w14:textId="77777777" w:rsidR="00E60FE0" w:rsidRDefault="00C872B4">
            <w:pPr>
              <w:pStyle w:val="TAL"/>
            </w:pPr>
            <w:r>
              <w:t>This service enables the NF service consumers to register/deregister collected data in the DCCF.</w:t>
            </w:r>
          </w:p>
        </w:tc>
        <w:tc>
          <w:tcPr>
            <w:tcW w:w="1510" w:type="dxa"/>
          </w:tcPr>
          <w:p w14:paraId="2829A5A3" w14:textId="77777777" w:rsidR="00E60FE0" w:rsidRDefault="00C872B4">
            <w:pPr>
              <w:pStyle w:val="TAL"/>
            </w:pPr>
            <w:r>
              <w:t>Fetch</w:t>
            </w:r>
          </w:p>
        </w:tc>
        <w:tc>
          <w:tcPr>
            <w:tcW w:w="1506" w:type="dxa"/>
          </w:tcPr>
          <w:p w14:paraId="60C428C4" w14:textId="77777777" w:rsidR="00E60FE0" w:rsidRDefault="00C872B4">
            <w:pPr>
              <w:pStyle w:val="TAL"/>
            </w:pPr>
            <w:r>
              <w:t>Request / Response</w:t>
            </w:r>
          </w:p>
        </w:tc>
        <w:tc>
          <w:tcPr>
            <w:tcW w:w="1599" w:type="dxa"/>
          </w:tcPr>
          <w:p w14:paraId="605CDD23" w14:textId="77777777" w:rsidR="00E60FE0" w:rsidRDefault="00C872B4">
            <w:pPr>
              <w:pStyle w:val="TAL"/>
            </w:pPr>
            <w:r>
              <w:t>NWDAF, ADRF</w:t>
            </w:r>
          </w:p>
        </w:tc>
      </w:tr>
    </w:tbl>
    <w:p w14:paraId="40875A82" w14:textId="77777777" w:rsidR="00E60FE0" w:rsidRDefault="00E60FE0">
      <w:pPr>
        <w:pStyle w:val="Guidance"/>
      </w:pPr>
    </w:p>
    <w:p w14:paraId="23A814DB" w14:textId="77777777" w:rsidR="00E60FE0" w:rsidRDefault="00C872B4">
      <w:r>
        <w:t>Table 4.1-2 summarizes the corresponding APIs defined for this specification.</w:t>
      </w:r>
    </w:p>
    <w:p w14:paraId="0234D10E" w14:textId="77777777" w:rsidR="00E60FE0" w:rsidRDefault="00C872B4">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07"/>
        <w:gridCol w:w="2007"/>
        <w:gridCol w:w="2090"/>
        <w:gridCol w:w="1197"/>
        <w:gridCol w:w="1082"/>
      </w:tblGrid>
      <w:tr w:rsidR="00E60FE0" w14:paraId="1A3DFF33" w14:textId="77777777">
        <w:tc>
          <w:tcPr>
            <w:tcW w:w="2073" w:type="dxa"/>
            <w:shd w:val="clear" w:color="auto" w:fill="auto"/>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77777777" w:rsidR="00E60FE0" w:rsidRDefault="00E60FE0">
            <w:pPr>
              <w:rPr>
                <w:rFonts w:ascii="Arial" w:hAnsi="Arial" w:cs="Arial"/>
                <w:sz w:val="18"/>
                <w:szCs w:val="18"/>
              </w:rPr>
            </w:pP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77777777" w:rsidR="00E60FE0" w:rsidRDefault="00E60FE0">
            <w:pPr>
              <w:rPr>
                <w:rFonts w:ascii="Arial" w:hAnsi="Arial" w:cs="Arial"/>
                <w:sz w:val="18"/>
                <w:szCs w:val="18"/>
              </w:rPr>
            </w:pP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3" w:name="_Toc510696587"/>
      <w:bookmarkStart w:id="84" w:name="_Toc35971379"/>
      <w:bookmarkStart w:id="85" w:name="_Toc67903503"/>
      <w:bookmarkStart w:id="86" w:name="_Toc73173205"/>
      <w:bookmarkStart w:id="87" w:name="_Toc89427915"/>
      <w:r>
        <w:t>4.2</w:t>
      </w:r>
      <w:r>
        <w:tab/>
      </w:r>
      <w:r>
        <w:rPr>
          <w:lang w:eastAsia="zh-CN"/>
        </w:rPr>
        <w:t>Ndccf_DataManagement</w:t>
      </w:r>
      <w:r>
        <w:t xml:space="preserve"> Service</w:t>
      </w:r>
      <w:bookmarkEnd w:id="83"/>
      <w:bookmarkEnd w:id="84"/>
      <w:bookmarkEnd w:id="85"/>
      <w:bookmarkEnd w:id="86"/>
      <w:bookmarkEnd w:id="87"/>
    </w:p>
    <w:p w14:paraId="455C4DFA" w14:textId="77777777" w:rsidR="00E60FE0" w:rsidRDefault="00C872B4">
      <w:pPr>
        <w:pStyle w:val="3"/>
      </w:pPr>
      <w:bookmarkStart w:id="88" w:name="_Toc510696588"/>
      <w:bookmarkStart w:id="89" w:name="_Toc35971380"/>
      <w:bookmarkStart w:id="90" w:name="_Toc67903504"/>
      <w:bookmarkStart w:id="91" w:name="_Toc73173206"/>
      <w:bookmarkStart w:id="92" w:name="_Toc89427916"/>
      <w:r>
        <w:t>4.2.1</w:t>
      </w:r>
      <w:r>
        <w:tab/>
        <w:t>Service Description</w:t>
      </w:r>
      <w:bookmarkEnd w:id="88"/>
      <w:bookmarkEnd w:id="89"/>
      <w:bookmarkEnd w:id="90"/>
      <w:bookmarkEnd w:id="91"/>
      <w:bookmarkEnd w:id="92"/>
    </w:p>
    <w:p w14:paraId="01284EE9" w14:textId="77777777" w:rsidR="00E60FE0" w:rsidRDefault="00C872B4">
      <w:pPr>
        <w:pStyle w:val="4"/>
      </w:pPr>
      <w:bookmarkStart w:id="93" w:name="_Toc73173207"/>
      <w:bookmarkStart w:id="94" w:name="_Toc89427917"/>
      <w:r>
        <w:t>4.2.1.1</w:t>
      </w:r>
      <w:r>
        <w:tab/>
        <w:t>Overview</w:t>
      </w:r>
      <w:bookmarkEnd w:id="93"/>
      <w:bookmarkEnd w:id="94"/>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77777777"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 and</w:t>
      </w:r>
    </w:p>
    <w:p w14:paraId="7B2F79AE" w14:textId="77777777" w:rsidR="001B6CE9" w:rsidRDefault="00C872B4" w:rsidP="001B6CE9">
      <w:pPr>
        <w:pStyle w:val="B1"/>
        <w:rPr>
          <w:noProof/>
        </w:rPr>
      </w:pPr>
      <w:r>
        <w:rPr>
          <w:noProof/>
        </w:rPr>
        <w:t>-</w:t>
      </w:r>
      <w:r>
        <w:rPr>
          <w:noProof/>
        </w:rPr>
        <w:tab/>
        <w:t>notifies NF service consumers with a corresponding subscription about observed events.</w:t>
      </w:r>
    </w:p>
    <w:p w14:paraId="675C03C4" w14:textId="77777777" w:rsidR="001B6CE9" w:rsidRDefault="001B6CE9" w:rsidP="001B6CE9">
      <w:pPr>
        <w:pStyle w:val="EditorsNote"/>
      </w:pPr>
      <w:r>
        <w:t>Editor's Note:</w:t>
      </w:r>
      <w:r>
        <w:tab/>
        <w:t>It is FFS to add information and contents related to the Ndccf_DataManagement_Fetch service operation throughout the specification, because some of its aspects are unclear in stage 2 (e.g. based on which inputs does the DCCF decide to trigger fetching and how can fetch be used by the consumer to request delivery of buffered information).</w:t>
      </w:r>
    </w:p>
    <w:p w14:paraId="50096446" w14:textId="77777777" w:rsidR="00E60FE0" w:rsidRDefault="00C872B4">
      <w:pPr>
        <w:pStyle w:val="4"/>
        <w:rPr>
          <w:noProof/>
          <w:lang w:eastAsia="zh-CN"/>
        </w:rPr>
      </w:pPr>
      <w:bookmarkStart w:id="95" w:name="_Toc73173208"/>
      <w:bookmarkStart w:id="96" w:name="_Toc89427918"/>
      <w:r>
        <w:t>4.2.1.2</w:t>
      </w:r>
      <w:r>
        <w:tab/>
      </w:r>
      <w:r>
        <w:rPr>
          <w:noProof/>
          <w:lang w:eastAsia="zh-CN"/>
        </w:rPr>
        <w:t>Service Architecture</w:t>
      </w:r>
      <w:bookmarkEnd w:id="95"/>
      <w:bookmarkEnd w:id="96"/>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lastRenderedPageBreak/>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77777777" w:rsidR="001B6CE9" w:rsidRDefault="001B6CE9" w:rsidP="001B6CE9">
      <w:pPr>
        <w:pStyle w:val="B1"/>
      </w:pPr>
      <w:r>
        <w:t>-</w:t>
      </w:r>
      <w:r>
        <w:tab/>
        <w:t>Unified Data Management (UDM)</w:t>
      </w:r>
    </w:p>
    <w:p w14:paraId="07BB9A69" w14:textId="77777777" w:rsidR="001B6CE9" w:rsidRDefault="001B6CE9" w:rsidP="001B6CE9">
      <w:pPr>
        <w:pStyle w:val="B1"/>
      </w:pPr>
      <w:r>
        <w:t>-</w:t>
      </w:r>
      <w:r>
        <w:tab/>
        <w:t>Application Function (AF)</w:t>
      </w:r>
    </w:p>
    <w:p w14:paraId="431F7002" w14:textId="77777777" w:rsidR="001B6CE9" w:rsidRDefault="001B6CE9" w:rsidP="001B6CE9">
      <w:pPr>
        <w:pStyle w:val="B1"/>
      </w:pPr>
      <w:r>
        <w:t>-</w:t>
      </w:r>
      <w:r>
        <w:tab/>
        <w:t xml:space="preserve">Operation, Administration, and Maintenance (OAM) </w:t>
      </w:r>
    </w:p>
    <w:p w14:paraId="2818C99B" w14:textId="77777777" w:rsidR="001B6CE9" w:rsidRDefault="001B6CE9" w:rsidP="001B6CE9">
      <w:pPr>
        <w:pStyle w:val="B1"/>
      </w:pPr>
      <w:r>
        <w:t>-</w:t>
      </w:r>
      <w:r>
        <w:tab/>
        <w:t xml:space="preserve">Charging Enablement Function (CEF) </w:t>
      </w:r>
    </w:p>
    <w:p w14:paraId="59FB00B8" w14:textId="77777777" w:rsidR="001B6CE9" w:rsidRDefault="001B6CE9" w:rsidP="001B6CE9">
      <w:pPr>
        <w:pStyle w:val="B1"/>
      </w:pPr>
      <w:r>
        <w:t>-</w:t>
      </w:r>
      <w:r>
        <w:tab/>
        <w:t>Network Data Analytics Function (NWDAF)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713B815A" w14:textId="77777777" w:rsidR="001B6CE9" w:rsidRDefault="001B6CE9" w:rsidP="001B6CE9">
      <w:pPr>
        <w:pStyle w:val="TH"/>
        <w:rPr>
          <w:lang w:val="en-US"/>
        </w:rPr>
      </w:pPr>
      <w:r w:rsidRPr="000E13CE">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85pt;height:107.05pt" o:ole="">
            <v:imagedata r:id="rId12" o:title=""/>
          </v:shape>
          <o:OLEObject Type="Embed" ProgID="Visio.Drawing.15" ShapeID="_x0000_i1025" DrawAspect="Content" ObjectID="_1704787568" r:id="rId13"/>
        </w:object>
      </w:r>
      <w:r w:rsidRPr="00376A4A">
        <w:t>Figure 4.</w:t>
      </w:r>
      <w:r>
        <w:t>2</w:t>
      </w:r>
      <w:r w:rsidRPr="00376A4A">
        <w:t>.</w:t>
      </w:r>
      <w:r>
        <w:t>1.2</w:t>
      </w:r>
      <w:r w:rsidRPr="00376A4A">
        <w:t xml:space="preserve">-1: </w:t>
      </w:r>
      <w:r>
        <w:t>Ndccf_DataManagement</w:t>
      </w:r>
      <w:r w:rsidRPr="00376A4A">
        <w:t xml:space="preserve"> service </w:t>
      </w:r>
      <w:r>
        <w:t>a</w:t>
      </w:r>
      <w:r w:rsidRPr="00376A4A">
        <w:t>rchitecture, SBI representation</w:t>
      </w:r>
    </w:p>
    <w:p w14:paraId="12DE473E" w14:textId="77777777" w:rsidR="001B6CE9" w:rsidRDefault="001B6CE9" w:rsidP="001B6CE9">
      <w:pPr>
        <w:pStyle w:val="TH"/>
        <w:rPr>
          <w:b w:val="0"/>
          <w:lang w:val="en-US" w:eastAsia="zh-CN"/>
        </w:rPr>
      </w:pPr>
      <w:r>
        <w:rPr>
          <w:lang w:val="en-US" w:eastAsia="zh-CN"/>
        </w:rPr>
        <w:object w:dxaOrig="12131" w:dyaOrig="2751" w14:anchorId="04907FE7">
          <v:shape id="_x0000_i1026" type="#_x0000_t75" style="width:471.45pt;height:107.7pt" o:ole="">
            <v:imagedata r:id="rId14" o:title=""/>
          </v:shape>
          <o:OLEObject Type="Embed" ProgID="Visio.Drawing.15" ShapeID="_x0000_i1026" DrawAspect="Content" ObjectID="_1704787569" r:id="rId15"/>
        </w:object>
      </w:r>
    </w:p>
    <w:p w14:paraId="745FDE93" w14:textId="77777777" w:rsidR="001B6CE9" w:rsidRDefault="001B6CE9" w:rsidP="001B6CE9">
      <w:pPr>
        <w:pStyle w:val="TH"/>
      </w:pPr>
      <w:r w:rsidRPr="00376A4A">
        <w:t>Figure 4.</w:t>
      </w:r>
      <w:r>
        <w:t>2</w:t>
      </w:r>
      <w:r w:rsidRPr="00376A4A">
        <w:t>.</w:t>
      </w:r>
      <w:r>
        <w:t>1.2</w:t>
      </w:r>
      <w:r w:rsidRPr="00376A4A">
        <w:t>-</w:t>
      </w:r>
      <w:r>
        <w:t>2</w:t>
      </w:r>
      <w:r w:rsidRPr="00376A4A">
        <w:t xml:space="preserve">: </w:t>
      </w:r>
      <w:bookmarkStart w:id="97" w:name="_Hlk68599672"/>
      <w:r>
        <w:t>Ndccf_DataManagement</w:t>
      </w:r>
      <w:r w:rsidRPr="00376A4A">
        <w:t xml:space="preserve"> service </w:t>
      </w:r>
      <w:bookmarkEnd w:id="97"/>
      <w:r>
        <w:t>a</w:t>
      </w:r>
      <w:r w:rsidRPr="00376A4A">
        <w:t>rchitecture, reference point representation</w:t>
      </w:r>
    </w:p>
    <w:p w14:paraId="1CEAB16E" w14:textId="77777777" w:rsidR="001B6CE9" w:rsidRPr="001B6CE9" w:rsidRDefault="001B6CE9" w:rsidP="001B6CE9">
      <w:pPr>
        <w:rPr>
          <w:lang w:eastAsia="zh-CN"/>
        </w:rPr>
      </w:pPr>
    </w:p>
    <w:p w14:paraId="72A57E88" w14:textId="77777777" w:rsidR="00E60FE0" w:rsidRDefault="00C872B4">
      <w:pPr>
        <w:pStyle w:val="4"/>
      </w:pPr>
      <w:bookmarkStart w:id="98" w:name="_Toc73173209"/>
      <w:bookmarkStart w:id="99" w:name="_Toc89427919"/>
      <w:r>
        <w:t>4.2.1.3</w:t>
      </w:r>
      <w:r>
        <w:tab/>
      </w:r>
      <w:r>
        <w:rPr>
          <w:noProof/>
          <w:lang w:eastAsia="zh-CN"/>
        </w:rPr>
        <w:t>Network Functions</w:t>
      </w:r>
      <w:bookmarkEnd w:id="98"/>
      <w:bookmarkEnd w:id="99"/>
    </w:p>
    <w:p w14:paraId="51F422BD" w14:textId="77777777" w:rsidR="00E60FE0" w:rsidRDefault="00C872B4">
      <w:pPr>
        <w:pStyle w:val="5"/>
      </w:pPr>
      <w:bookmarkStart w:id="100" w:name="_Toc73173210"/>
      <w:bookmarkStart w:id="101" w:name="_Toc89427920"/>
      <w:r>
        <w:t>4.2.1.3.1</w:t>
      </w:r>
      <w:r>
        <w:tab/>
        <w:t>Data Collection Coordination Function (DCCF)</w:t>
      </w:r>
      <w:bookmarkEnd w:id="100"/>
      <w:bookmarkEnd w:id="10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2" w:name="_Toc73173211"/>
    </w:p>
    <w:p w14:paraId="1DE585E7" w14:textId="7A8D7221" w:rsidR="00E60FE0" w:rsidRDefault="00C872B4">
      <w:pPr>
        <w:pStyle w:val="5"/>
      </w:pPr>
      <w:bookmarkStart w:id="103" w:name="_Toc89427921"/>
      <w:r>
        <w:t>4.2.1.3.2</w:t>
      </w:r>
      <w:r>
        <w:tab/>
        <w:t>NF Service Consumers</w:t>
      </w:r>
      <w:bookmarkEnd w:id="102"/>
      <w:bookmarkEnd w:id="103"/>
    </w:p>
    <w:p w14:paraId="094EAF36" w14:textId="77777777" w:rsidR="001B6CE9" w:rsidRPr="00376A4A" w:rsidRDefault="001B6CE9" w:rsidP="001B6CE9">
      <w:r>
        <w:t xml:space="preserve">The </w:t>
      </w:r>
      <w:r w:rsidRPr="00376A4A">
        <w:t>NF service consumer</w:t>
      </w:r>
      <w:r>
        <w:t xml:space="preserve">s for the Ndccf_DataManagement service are as specified in </w:t>
      </w:r>
      <w:r w:rsidRPr="00376A4A">
        <w:t>3GPP TS 29.520</w:t>
      </w:r>
      <w:r>
        <w:t xml:space="preserve"> [</w:t>
      </w:r>
      <w:r w:rsidRPr="009A45F8">
        <w:rPr>
          <w:highlight w:val="yellow"/>
        </w:rPr>
        <w:t>15</w:t>
      </w:r>
      <w:r>
        <w:t xml:space="preserve">] subclause 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3"/>
      </w:pPr>
      <w:bookmarkStart w:id="104" w:name="_Toc510696589"/>
      <w:bookmarkStart w:id="105" w:name="_Toc35971381"/>
      <w:bookmarkStart w:id="106" w:name="_Toc67903505"/>
      <w:bookmarkStart w:id="107" w:name="_Toc73173212"/>
      <w:bookmarkStart w:id="108" w:name="_Toc89427922"/>
      <w:r>
        <w:lastRenderedPageBreak/>
        <w:t>4.2.2</w:t>
      </w:r>
      <w:r>
        <w:tab/>
        <w:t>Service Operations</w:t>
      </w:r>
      <w:bookmarkEnd w:id="104"/>
      <w:bookmarkEnd w:id="105"/>
      <w:bookmarkEnd w:id="106"/>
      <w:bookmarkEnd w:id="107"/>
      <w:bookmarkEnd w:id="108"/>
    </w:p>
    <w:p w14:paraId="3CCDE23F" w14:textId="77777777" w:rsidR="00E60FE0" w:rsidRDefault="00C872B4">
      <w:pPr>
        <w:pStyle w:val="4"/>
      </w:pPr>
      <w:bookmarkStart w:id="109" w:name="_Toc510696590"/>
      <w:bookmarkStart w:id="110" w:name="_Toc35971382"/>
      <w:bookmarkStart w:id="111" w:name="_Toc67903506"/>
      <w:bookmarkStart w:id="112" w:name="_Toc73173213"/>
      <w:bookmarkStart w:id="113" w:name="_Toc89427923"/>
      <w:r>
        <w:t>4.2.2.1</w:t>
      </w:r>
      <w:r>
        <w:tab/>
        <w:t>Introduction</w:t>
      </w:r>
      <w:bookmarkEnd w:id="109"/>
      <w:bookmarkEnd w:id="110"/>
      <w:bookmarkEnd w:id="111"/>
      <w:bookmarkEnd w:id="112"/>
      <w:bookmarkEnd w:id="113"/>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7777777" w:rsidR="00E60FE0" w:rsidRDefault="00C872B4">
      <w:pPr>
        <w:pStyle w:val="TH"/>
        <w:rPr>
          <w:i/>
        </w:rPr>
      </w:pPr>
      <w:r>
        <w:t xml:space="preserve">Table 4.2.2.1-1: </w:t>
      </w:r>
      <w:r>
        <w:rPr>
          <w:lang w:eastAsia="zh-CN"/>
        </w:rPr>
        <w:t>Ndccf_DataManagement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7777777" w:rsidR="00E60FE0" w:rsidRDefault="00C872B4">
            <w:pPr>
              <w:pStyle w:val="TAC"/>
              <w:jc w:val="left"/>
            </w:pPr>
            <w:r>
              <w:t>NF service consumer (NWDAF, PCF</w:t>
            </w:r>
            <w:r>
              <w:rPr>
                <w:rFonts w:eastAsia="Malgun Gothic"/>
              </w:rPr>
              <w:t>, NSSF, AMF, SMF, NEF, AF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77777777" w:rsidR="00E60FE0" w:rsidRDefault="00C872B4">
            <w:pPr>
              <w:pStyle w:val="TAC"/>
              <w:jc w:val="left"/>
            </w:pPr>
            <w:r>
              <w:t>NF service consumer (NWDAF, PCF</w:t>
            </w:r>
            <w:r>
              <w:rPr>
                <w:rFonts w:eastAsia="Malgun Gothic"/>
              </w:rPr>
              <w:t>, NSSF, AMF, SMF, NEF, AF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3A58066D" w14:textId="77777777" w:rsidR="00E60FE0" w:rsidRDefault="00C872B4">
      <w:pPr>
        <w:pStyle w:val="4"/>
      </w:pPr>
      <w:bookmarkStart w:id="114" w:name="_Toc510696591"/>
      <w:bookmarkStart w:id="115" w:name="_Toc35971383"/>
      <w:bookmarkStart w:id="116" w:name="_Toc67903507"/>
      <w:bookmarkStart w:id="117" w:name="_Toc73173214"/>
      <w:bookmarkStart w:id="118" w:name="_Toc89427924"/>
      <w:r>
        <w:t>4.2.2.2</w:t>
      </w:r>
      <w:r>
        <w:tab/>
      </w:r>
      <w:bookmarkEnd w:id="114"/>
      <w:bookmarkEnd w:id="115"/>
      <w:bookmarkEnd w:id="116"/>
      <w:r>
        <w:rPr>
          <w:lang w:eastAsia="ja-JP"/>
        </w:rPr>
        <w:t>Ndccf_DataManagement_Subscribe service operation</w:t>
      </w:r>
      <w:bookmarkEnd w:id="117"/>
      <w:bookmarkEnd w:id="118"/>
    </w:p>
    <w:p w14:paraId="5DFB6394" w14:textId="77777777" w:rsidR="00CB4A01" w:rsidRDefault="00C872B4" w:rsidP="00CB4A01">
      <w:pPr>
        <w:pStyle w:val="5"/>
      </w:pPr>
      <w:bookmarkStart w:id="119" w:name="_Toc510696592"/>
      <w:bookmarkStart w:id="120" w:name="_Toc35971384"/>
      <w:bookmarkStart w:id="121" w:name="_Toc67903508"/>
      <w:bookmarkStart w:id="122" w:name="_Toc73173215"/>
      <w:bookmarkStart w:id="123" w:name="_Toc89427925"/>
      <w:r>
        <w:t>4.2.2.2.1</w:t>
      </w:r>
      <w:r>
        <w:tab/>
        <w:t>General</w:t>
      </w:r>
      <w:bookmarkEnd w:id="119"/>
      <w:bookmarkEnd w:id="120"/>
      <w:bookmarkEnd w:id="121"/>
      <w:bookmarkEnd w:id="122"/>
      <w:bookmarkEnd w:id="123"/>
    </w:p>
    <w:p w14:paraId="102818C2" w14:textId="77777777" w:rsidR="00CB4A01" w:rsidRPr="00CB4A01" w:rsidRDefault="00CB4A01" w:rsidP="00806613">
      <w:bookmarkStart w:id="124" w:name="_Hlk83722130"/>
      <w:r>
        <w:t>The Ndccf_DataManagement_Subscribe service operation is used by an NF service consumer to create or update a subscription for analytics or data notifications from the DCCF.</w:t>
      </w:r>
      <w:bookmarkEnd w:id="124"/>
    </w:p>
    <w:p w14:paraId="6D4A84D8" w14:textId="77777777" w:rsidR="00F056BA" w:rsidRDefault="00C872B4" w:rsidP="00403D6B">
      <w:pPr>
        <w:pStyle w:val="5"/>
      </w:pPr>
      <w:bookmarkStart w:id="125" w:name="_Toc510696593"/>
      <w:bookmarkStart w:id="126" w:name="_Toc35971385"/>
      <w:bookmarkStart w:id="127" w:name="_Toc67903509"/>
      <w:bookmarkStart w:id="128" w:name="_Toc73173216"/>
      <w:bookmarkStart w:id="129" w:name="_Toc89427926"/>
      <w:r>
        <w:t>4.2.2.2.2</w:t>
      </w:r>
      <w:r>
        <w:tab/>
      </w:r>
      <w:bookmarkEnd w:id="125"/>
      <w:bookmarkEnd w:id="126"/>
      <w:bookmarkEnd w:id="127"/>
      <w:r w:rsidR="00CB4A01">
        <w:t>Subscription for analytics notifications</w:t>
      </w:r>
      <w:bookmarkEnd w:id="128"/>
      <w:bookmarkEnd w:id="129"/>
    </w:p>
    <w:p w14:paraId="5ED73F6A" w14:textId="77777777" w:rsidR="00F056BA" w:rsidRDefault="00F056BA" w:rsidP="00F056BA">
      <w:r>
        <w:t xml:space="preserve">Figure 4.2.2.2.2-1 shows a scenario </w:t>
      </w:r>
      <w:bookmarkStart w:id="130" w:name="_Hlk83722186"/>
      <w:r>
        <w:t>where the NF service consumer sends a request to the DCCF to subscribe</w:t>
      </w:r>
      <w:r>
        <w:rPr>
          <w:rFonts w:eastAsia="Batang"/>
        </w:rPr>
        <w:t xml:space="preserve"> </w:t>
      </w:r>
      <w:r>
        <w:t>for analytics notifications</w:t>
      </w:r>
      <w:bookmarkEnd w:id="130"/>
      <w:r>
        <w:t>.</w:t>
      </w:r>
    </w:p>
    <w:bookmarkStart w:id="131" w:name="_Hlk83638051"/>
    <w:p w14:paraId="02A8A38C" w14:textId="77777777" w:rsidR="00F056BA" w:rsidRDefault="00F056BA" w:rsidP="00F056BA">
      <w:pPr>
        <w:pStyle w:val="TH"/>
        <w:rPr>
          <w:lang w:eastAsia="zh-CN"/>
        </w:rPr>
      </w:pPr>
      <w:r>
        <w:object w:dxaOrig="10120" w:dyaOrig="3310" w14:anchorId="36877AFD">
          <v:shape id="_x0000_i1027" type="#_x0000_t75" style="width:455.15pt;height:149pt" o:ole="">
            <v:imagedata r:id="rId16" o:title=""/>
          </v:shape>
          <o:OLEObject Type="Embed" ProgID="Visio.Drawing.15" ShapeID="_x0000_i1027" DrawAspect="Content" ObjectID="_1704787570" r:id="rId17"/>
        </w:object>
      </w:r>
      <w:bookmarkEnd w:id="131"/>
    </w:p>
    <w:p w14:paraId="1A96E3C4" w14:textId="77777777" w:rsidR="00F056BA" w:rsidRDefault="00F056BA" w:rsidP="00F056BA">
      <w:pPr>
        <w:pStyle w:val="TF"/>
      </w:pPr>
      <w:r>
        <w:t>Figure 4.2.2.2.2-1: NF service consumer subscribes to analytics notifications</w:t>
      </w:r>
    </w:p>
    <w:p w14:paraId="29AC88A2" w14:textId="77777777"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 xml:space="preserve">send an HTTP POST request with "{apiRoot}/ndccf-datamanagement/v1/analytics-subscriptions" as Resource URI </w:t>
      </w:r>
      <w:bookmarkStart w:id="132" w:name="_Hlk83722371"/>
      <w:r>
        <w:t>representing the "DCCF Analytics Subscriptions", as shown in figure 4.2.2.2.2-1, step 1,</w:t>
      </w:r>
      <w:bookmarkEnd w:id="13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77777777" w:rsidR="00F056BA" w:rsidRDefault="00F056BA" w:rsidP="00F056BA">
      <w:pPr>
        <w:pStyle w:val="B1"/>
      </w:pPr>
      <w:r>
        <w:t>-</w:t>
      </w:r>
      <w:r>
        <w:tab/>
        <w:t>analytics subscription information within the "anaSub" attribute; and</w:t>
      </w:r>
    </w:p>
    <w:p w14:paraId="0A5CCA53" w14:textId="77777777" w:rsidR="00F056BA" w:rsidRDefault="00F056BA" w:rsidP="00F056BA">
      <w:pPr>
        <w:pStyle w:val="B1"/>
      </w:pPr>
      <w:r>
        <w:lastRenderedPageBreak/>
        <w:t>-</w:t>
      </w:r>
      <w:r>
        <w:tab/>
        <w:t>a notification target address within the "anaNotifUri" attribute;</w:t>
      </w:r>
    </w:p>
    <w:p w14:paraId="24CA7598" w14:textId="77777777" w:rsidR="00F056BA" w:rsidRDefault="00F056BA" w:rsidP="00F056BA">
      <w:pPr>
        <w:rPr>
          <w:noProof/>
        </w:rPr>
      </w:pPr>
      <w:r>
        <w:rPr>
          <w:noProof/>
        </w:rPr>
        <w:t>and may include:</w:t>
      </w:r>
    </w:p>
    <w:p w14:paraId="060E1ED7" w14:textId="77777777" w:rsidR="00F056BA" w:rsidRDefault="00F056BA" w:rsidP="00F056BA">
      <w:pPr>
        <w:pStyle w:val="B1"/>
        <w:rPr>
          <w:noProof/>
        </w:rPr>
      </w:pPr>
      <w:r>
        <w:rPr>
          <w:noProof/>
        </w:rPr>
        <w:t>-</w:t>
      </w:r>
      <w:r>
        <w:rPr>
          <w:noProof/>
        </w:rPr>
        <w:tab/>
        <w:t>formatting instructions within the "formatInstruct" attribute; and</w:t>
      </w:r>
    </w:p>
    <w:p w14:paraId="66C1D0AE" w14:textId="77777777" w:rsidR="00F056BA" w:rsidRDefault="00F056BA" w:rsidP="00F056BA">
      <w:pPr>
        <w:pStyle w:val="B1"/>
        <w:rPr>
          <w:noProof/>
        </w:rPr>
      </w:pPr>
      <w:r>
        <w:rPr>
          <w:noProof/>
        </w:rPr>
        <w:t>-</w:t>
      </w:r>
      <w:r>
        <w:rPr>
          <w:noProof/>
        </w:rPr>
        <w:tab/>
        <w:t>processing instructions within the "procInstrct" attribute.</w:t>
      </w:r>
    </w:p>
    <w:p w14:paraId="346F945B" w14:textId="77777777" w:rsidR="00F056BA" w:rsidRDefault="00F056BA" w:rsidP="00F056BA">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7777777"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3" w:name="_Hlk68177349"/>
      <w:r>
        <w:t xml:space="preserve">If </w:t>
      </w:r>
      <w:r>
        <w:rPr>
          <w:lang w:eastAsia="zh-CN"/>
        </w:rPr>
        <w:t>not all the requested analytics events in the subscription are accepted</w:t>
      </w:r>
      <w:bookmarkEnd w:id="133"/>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268FAE49" w:rsidR="006E2C57" w:rsidRDefault="00F056BA" w:rsidP="006E2C57">
      <w:r>
        <w:t>If an error occurs when processing the HTTP POST request, the DCCF shall send an HTTP error response as specified in subclause 5.1.7.</w:t>
      </w:r>
    </w:p>
    <w:p w14:paraId="4B381C2F" w14:textId="77777777" w:rsidR="00AF663B" w:rsidRDefault="00AF663B" w:rsidP="00AF663B">
      <w:pPr>
        <w:pStyle w:val="EditorsNote"/>
      </w:pPr>
      <w:r>
        <w:t>Editor's Note:</w:t>
      </w:r>
      <w:r>
        <w:tab/>
      </w:r>
      <w:r w:rsidRPr="009B3B89">
        <w:t>It is FFS to clarify the behaviour of DCCF in the cases when the received subscription information (e.g. amfDataSub) cannot be used to construct a subscription to a target NF (e.g. to invoke Namf_EventExposure_Subscribe), and whether upon such a failure the DCCF can reject the service request immediately.</w:t>
      </w:r>
    </w:p>
    <w:p w14:paraId="3A473E8D" w14:textId="77777777" w:rsidR="00E60FE0" w:rsidRDefault="00C872B4">
      <w:pPr>
        <w:pStyle w:val="5"/>
      </w:pPr>
      <w:bookmarkStart w:id="134" w:name="_Toc510696594"/>
      <w:bookmarkStart w:id="135" w:name="_Toc35971386"/>
      <w:bookmarkStart w:id="136" w:name="_Toc67903510"/>
      <w:bookmarkStart w:id="137" w:name="_Toc73173217"/>
      <w:bookmarkStart w:id="138" w:name="_Toc89427927"/>
      <w:r>
        <w:t>4.2.2.2.3</w:t>
      </w:r>
      <w:r>
        <w:tab/>
      </w:r>
      <w:bookmarkEnd w:id="134"/>
      <w:bookmarkEnd w:id="135"/>
      <w:bookmarkEnd w:id="136"/>
      <w:r w:rsidR="00F056BA">
        <w:t>Update subscription for analytic notifications</w:t>
      </w:r>
      <w:bookmarkEnd w:id="137"/>
      <w:bookmarkEnd w:id="138"/>
    </w:p>
    <w:p w14:paraId="5A37858E" w14:textId="77777777" w:rsidR="00F056BA" w:rsidRDefault="00F056BA" w:rsidP="00F056BA">
      <w:pPr>
        <w:pStyle w:val="TH"/>
        <w:rPr>
          <w:lang w:eastAsia="zh-CN"/>
        </w:rPr>
      </w:pPr>
      <w:r>
        <w:object w:dxaOrig="8420" w:dyaOrig="3420" w14:anchorId="0686187C">
          <v:shape id="_x0000_i1028" type="#_x0000_t75" style="width:422pt;height:170.9pt" o:ole="">
            <v:imagedata r:id="rId18" o:title=""/>
          </v:shape>
          <o:OLEObject Type="Embed" ProgID="Visio.Drawing.15" ShapeID="_x0000_i1028" DrawAspect="Content" ObjectID="_1704787571" r:id="rId19"/>
        </w:object>
      </w:r>
    </w:p>
    <w:p w14:paraId="1F0B8CBA" w14:textId="77777777" w:rsidR="00F056BA" w:rsidRDefault="00F056BA" w:rsidP="00F056BA">
      <w:pPr>
        <w:pStyle w:val="TF"/>
      </w:pPr>
      <w:r>
        <w:t>Figure 4.2.2.2.3-1: NF service consumer updates subscription to analytics notifications</w:t>
      </w:r>
    </w:p>
    <w:p w14:paraId="192283E1" w14:textId="77777777"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"{apiRoot}/ndccf-datamanagement/v1/analytics-subscriptions/{subscriptionId}"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subclause 4.2.2.2.2.</w:t>
      </w:r>
    </w:p>
    <w:p w14:paraId="5C2A0D14" w14:textId="77777777" w:rsidR="00F056BA" w:rsidRDefault="00F056BA" w:rsidP="00F056BA">
      <w:r>
        <w:t xml:space="preserve">Upon the reception of an HTTP PUT request with "{apiRoot}/ndccf-datamanagement/v1/analytics-subscriptions/{subscriptionId}" as Resource URI and </w:t>
      </w:r>
      <w:r w:rsidRPr="00824EA2">
        <w:t>Ndccf</w:t>
      </w:r>
      <w:r>
        <w:t>Analytics</w:t>
      </w:r>
      <w:r w:rsidRPr="00824EA2">
        <w:t>Subscription</w:t>
      </w:r>
      <w:r>
        <w:t xml:space="preserve"> data structure as request body, the DCCF shall:</w:t>
      </w:r>
    </w:p>
    <w:p w14:paraId="544496E6" w14:textId="77777777" w:rsidR="00F056BA" w:rsidRDefault="00F056BA" w:rsidP="00F056BA">
      <w:pPr>
        <w:pStyle w:val="B1"/>
      </w:pPr>
      <w:r>
        <w:lastRenderedPageBreak/>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7777777" w:rsidR="00F056BA" w:rsidRDefault="00F056BA" w:rsidP="00F056BA">
      <w:r>
        <w:t>If the DCCF successfully processed and accepted the received HTTP PUT request, the DCCF shall update an "Individual DCCF Analytics Subscription" resource, and 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77777777" w:rsidR="00F056BA" w:rsidRDefault="00F056BA" w:rsidP="00F056BA">
      <w:r>
        <w:t>If an error occurs when processing the HTTP PUT request, the DCCF shall send an HTTP error response as specified in subclause 5.1.7.</w:t>
      </w:r>
    </w:p>
    <w:p w14:paraId="4E7246C4" w14:textId="77777777" w:rsidR="00F056BA" w:rsidRDefault="00F056BA" w:rsidP="00F056BA">
      <w:r>
        <w:t>If the Individual DCCF Analytics Subscription resource does not exist, the DCCF shall respond with "404 Not Found".</w:t>
      </w:r>
    </w:p>
    <w:p w14:paraId="1111B9C7" w14:textId="77777777" w:rsidR="00F056BA" w:rsidRDefault="00F056BA" w:rsidP="00F056BA">
      <w:pPr>
        <w:pStyle w:val="5"/>
      </w:pPr>
      <w:bookmarkStart w:id="139" w:name="_Toc89427928"/>
      <w:r>
        <w:t>4.2.2.2.4</w:t>
      </w:r>
      <w:r>
        <w:tab/>
        <w:t>Subscription for data notifications</w:t>
      </w:r>
      <w:bookmarkEnd w:id="139"/>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15pt;height:149pt" o:ole="">
            <v:imagedata r:id="rId20" o:title=""/>
          </v:shape>
          <o:OLEObject Type="Embed" ProgID="Visio.Drawing.15" ShapeID="_x0000_i1029" DrawAspect="Content" ObjectID="_1704787572" r:id="rId21"/>
        </w:object>
      </w:r>
    </w:p>
    <w:p w14:paraId="609D6994" w14:textId="77777777" w:rsidR="00F056BA" w:rsidRDefault="00F056BA" w:rsidP="00F056BA">
      <w:pPr>
        <w:pStyle w:val="TF"/>
      </w:pPr>
      <w:r>
        <w:t>Figure 4.2.2.2.4-1: NF service consumer subscribes to data notifications</w:t>
      </w:r>
    </w:p>
    <w:p w14:paraId="11E84DCD" w14:textId="77777777"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 xml:space="preserve">send an HTTP POST request with "{apiRoot}/ndccf-datamanagement/v1/data-subscriptions"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708C3F22" w14:textId="77777777" w:rsidR="00F056BA" w:rsidRDefault="00F056BA" w:rsidP="00F056BA">
      <w:pPr>
        <w:pStyle w:val="B1"/>
      </w:pPr>
      <w:r>
        <w:t>-</w:t>
      </w:r>
      <w:r>
        <w:tab/>
        <w:t>one of the following:</w:t>
      </w:r>
    </w:p>
    <w:p w14:paraId="4F5EFC74" w14:textId="77777777" w:rsidR="00F056BA" w:rsidRDefault="00F056BA" w:rsidP="00F056BA">
      <w:pPr>
        <w:pStyle w:val="B2"/>
      </w:pPr>
      <w:r>
        <w:t>-</w:t>
      </w:r>
      <w:r>
        <w:tab/>
        <w:t xml:space="preserve">policy control function event exposure subscription within the "pcfDataSub" attribute; </w:t>
      </w:r>
    </w:p>
    <w:p w14:paraId="0A07C6C9" w14:textId="77777777" w:rsidR="00F056BA" w:rsidRDefault="00F056BA" w:rsidP="00F056BA">
      <w:pPr>
        <w:pStyle w:val="B2"/>
      </w:pPr>
      <w:r>
        <w:t>-</w:t>
      </w:r>
      <w:r>
        <w:tab/>
        <w:t>access and mobility function event exposure subscription within the "amfDataSub" attribute;</w:t>
      </w:r>
    </w:p>
    <w:p w14:paraId="6761BBEC" w14:textId="77777777" w:rsidR="00F056BA" w:rsidRDefault="00F056BA" w:rsidP="00F056BA">
      <w:pPr>
        <w:pStyle w:val="B2"/>
      </w:pPr>
      <w:r>
        <w:t>-</w:t>
      </w:r>
      <w:r>
        <w:tab/>
        <w:t>session management function event exposure subscription within the "smfDataSub" attribute;</w:t>
      </w:r>
    </w:p>
    <w:p w14:paraId="2B7341B3" w14:textId="77777777" w:rsidR="00F056BA" w:rsidRDefault="00F056BA" w:rsidP="00F056BA">
      <w:pPr>
        <w:pStyle w:val="B2"/>
      </w:pPr>
      <w:r>
        <w:t>-</w:t>
      </w:r>
      <w:r>
        <w:tab/>
        <w:t xml:space="preserve">unified data management event exposure subscription within the "udmDataSub" attribute; </w:t>
      </w:r>
    </w:p>
    <w:p w14:paraId="7FAC3841" w14:textId="77777777" w:rsidR="00F056BA" w:rsidRDefault="00F056BA" w:rsidP="00F056BA">
      <w:pPr>
        <w:pStyle w:val="B2"/>
      </w:pPr>
      <w:r>
        <w:t>-</w:t>
      </w:r>
      <w:r>
        <w:tab/>
        <w:t>network exposure function event exposure subscription within the "nefDataSub" attribute; or</w:t>
      </w:r>
    </w:p>
    <w:p w14:paraId="0CF719B7" w14:textId="77777777" w:rsidR="00F056BA" w:rsidRDefault="00F056BA" w:rsidP="00F056BA">
      <w:pPr>
        <w:pStyle w:val="B2"/>
      </w:pPr>
      <w:r>
        <w:t>-</w:t>
      </w:r>
      <w:r>
        <w:tab/>
        <w:t>application function event exposure subscription within the "afDataSub" attribute;</w:t>
      </w:r>
    </w:p>
    <w:p w14:paraId="7EA23DF2" w14:textId="77777777" w:rsidR="00F056BA" w:rsidRDefault="00F056BA" w:rsidP="00F056BA">
      <w:pPr>
        <w:rPr>
          <w:noProof/>
        </w:rPr>
      </w:pPr>
      <w:r>
        <w:rPr>
          <w:noProof/>
        </w:rPr>
        <w:t>and may include:</w:t>
      </w:r>
    </w:p>
    <w:p w14:paraId="312F5D28" w14:textId="77777777" w:rsidR="00F056BA" w:rsidRDefault="00F056BA" w:rsidP="00F056BA">
      <w:pPr>
        <w:pStyle w:val="B1"/>
        <w:rPr>
          <w:noProof/>
        </w:rPr>
      </w:pPr>
      <w:r>
        <w:rPr>
          <w:noProof/>
        </w:rPr>
        <w:t>-</w:t>
      </w:r>
      <w:r>
        <w:rPr>
          <w:noProof/>
        </w:rPr>
        <w:tab/>
        <w:t>formatting instructions within the "formatInstruct" attribute; and</w:t>
      </w:r>
    </w:p>
    <w:p w14:paraId="0115A545" w14:textId="77777777" w:rsidR="00F056BA" w:rsidRDefault="00F056BA" w:rsidP="00F056BA">
      <w:pPr>
        <w:pStyle w:val="B1"/>
        <w:rPr>
          <w:noProof/>
        </w:rPr>
      </w:pPr>
      <w:r>
        <w:rPr>
          <w:noProof/>
        </w:rPr>
        <w:lastRenderedPageBreak/>
        <w:t>-</w:t>
      </w:r>
      <w:r>
        <w:rPr>
          <w:noProof/>
        </w:rPr>
        <w:tab/>
        <w:t>processing instructions within the "procInstrct" attribute.</w:t>
      </w:r>
    </w:p>
    <w:p w14:paraId="36720476" w14:textId="77777777" w:rsidR="00F056BA" w:rsidRDefault="00F056BA" w:rsidP="00F056BA">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7777777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5D3AF194" w14:textId="77777777" w:rsidR="00F056BA" w:rsidRDefault="00F056BA" w:rsidP="00F056BA">
      <w:r>
        <w:t>If an error occurs when processing the HTTP POST request, the DCCF shall send an HTTP error response as specified in subclause 5.1.7.</w:t>
      </w:r>
    </w:p>
    <w:p w14:paraId="23571118" w14:textId="77777777" w:rsidR="005C2D47" w:rsidRDefault="005C2D47" w:rsidP="005C2D47">
      <w:pPr>
        <w:pStyle w:val="EditorsNote"/>
      </w:pPr>
      <w:r>
        <w:t>Editor's Note:</w:t>
      </w:r>
      <w:r>
        <w:tab/>
      </w:r>
      <w:r w:rsidRPr="009B3B89">
        <w:t>It is FFS to clarify the behaviour of DCCF in the cases when the received subscription information (e.g. amfDataSub) cannot be used to construct a subscription to a target NF (e.g. to invoke Namf_EventExposure_Subscribe), and whether upon such a failure the DCCF can reject the service request immediately.</w:t>
      </w:r>
    </w:p>
    <w:p w14:paraId="5C27806C" w14:textId="77777777" w:rsidR="005C2D47" w:rsidRPr="005C2D47" w:rsidRDefault="005C2D47" w:rsidP="005C2D47"/>
    <w:p w14:paraId="395292A8" w14:textId="77777777" w:rsidR="00F056BA" w:rsidRDefault="00F056BA" w:rsidP="00F056BA">
      <w:pPr>
        <w:pStyle w:val="5"/>
      </w:pPr>
      <w:bookmarkStart w:id="140" w:name="_Toc89427929"/>
      <w:r>
        <w:t>4.2.2.2.5</w:t>
      </w:r>
      <w:r>
        <w:tab/>
        <w:t>Update subscription for data notifications</w:t>
      </w:r>
      <w:bookmarkEnd w:id="140"/>
    </w:p>
    <w:p w14:paraId="2FD11358" w14:textId="77777777" w:rsidR="00F056BA" w:rsidRDefault="00F056BA" w:rsidP="00F056BA">
      <w:pPr>
        <w:pStyle w:val="TH"/>
        <w:rPr>
          <w:lang w:eastAsia="zh-CN"/>
        </w:rPr>
      </w:pPr>
      <w:r>
        <w:object w:dxaOrig="8420" w:dyaOrig="3420" w14:anchorId="1F90F8FA">
          <v:shape id="_x0000_i1030" type="#_x0000_t75" style="width:422pt;height:170.9pt" o:ole="">
            <v:imagedata r:id="rId22" o:title=""/>
          </v:shape>
          <o:OLEObject Type="Embed" ProgID="Visio.Drawing.15" ShapeID="_x0000_i1030" DrawAspect="Content" ObjectID="_1704787573" r:id="rId23"/>
        </w:object>
      </w:r>
    </w:p>
    <w:p w14:paraId="02DFE86B" w14:textId="77777777" w:rsidR="00F056BA" w:rsidRDefault="00F056BA" w:rsidP="00F056BA">
      <w:pPr>
        <w:pStyle w:val="TF"/>
      </w:pPr>
      <w:r>
        <w:t>Figure 4.2.2.2.5-1: NF service consumer updates subscription to data notifications</w:t>
      </w:r>
    </w:p>
    <w:p w14:paraId="62E4155B" w14:textId="77777777"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"{apiRoot}/ndccf-datamanagement/v1/data-subscriptions/{subscriptionId}"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subclause 4.2.2.2.4.</w:t>
      </w:r>
    </w:p>
    <w:p w14:paraId="63141EA6" w14:textId="77777777" w:rsidR="00F056BA" w:rsidRDefault="00F056BA" w:rsidP="00F056BA">
      <w:r>
        <w:t xml:space="preserve">Upon the reception of an HTTP PUT request with "{apiRoot}/ndccf-datamanagement/v1/data-subscriptions/{subscriptionId}" as Resource URI and </w:t>
      </w:r>
      <w:r w:rsidRPr="00824EA2">
        <w:t>Ndccf</w:t>
      </w:r>
      <w:r>
        <w:t>Data</w:t>
      </w:r>
      <w:r w:rsidRPr="00824EA2">
        <w:t>Subscription</w:t>
      </w:r>
      <w:r>
        <w:t xml:space="preserve"> data structure as request body, the DCCF shall:</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77777777" w:rsidR="00F056BA" w:rsidRDefault="00F056BA" w:rsidP="00F056BA">
      <w:r>
        <w:t>If the DCCF successfully processed and accepted the received HTTP PUT request, the DCCF shall update an "Individual DCCF Data Subscription" resource, and shall respond with:</w:t>
      </w:r>
    </w:p>
    <w:p w14:paraId="1254D96A" w14:textId="77777777" w:rsidR="00F056BA" w:rsidRDefault="00F056BA" w:rsidP="00F056BA">
      <w:pPr>
        <w:pStyle w:val="B1"/>
      </w:pPr>
      <w:r>
        <w:lastRenderedPageBreak/>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7777777" w:rsidR="00F056BA" w:rsidRDefault="00F056BA" w:rsidP="00F056BA">
      <w:r>
        <w:t>If an error occurs when processing the HTTP PUT request, the DCCF shall send an HTTP error response as specified in subclause 5.1.7.</w:t>
      </w:r>
    </w:p>
    <w:p w14:paraId="014FCBED" w14:textId="77777777" w:rsidR="00F056BA" w:rsidRPr="00F056BA" w:rsidRDefault="00F056BA" w:rsidP="00F056BA">
      <w:r>
        <w:t>If the Individual DCCF Data Subscription resource does not exist, the DCCF shall respond with "404 Not Found".</w:t>
      </w:r>
    </w:p>
    <w:p w14:paraId="6D4EFB71" w14:textId="77777777" w:rsidR="00E60FE0" w:rsidRDefault="00C872B4">
      <w:pPr>
        <w:pStyle w:val="4"/>
      </w:pPr>
      <w:bookmarkStart w:id="141" w:name="_Toc510696595"/>
      <w:bookmarkStart w:id="142" w:name="_Toc35971387"/>
      <w:bookmarkStart w:id="143" w:name="_Toc67903511"/>
      <w:bookmarkStart w:id="144" w:name="_Toc73173218"/>
      <w:bookmarkStart w:id="145" w:name="_Toc89427930"/>
      <w:r>
        <w:t>4.2.2.3</w:t>
      </w:r>
      <w:r>
        <w:tab/>
      </w:r>
      <w:bookmarkEnd w:id="141"/>
      <w:bookmarkEnd w:id="142"/>
      <w:bookmarkEnd w:id="143"/>
      <w:r>
        <w:rPr>
          <w:lang w:eastAsia="ja-JP"/>
        </w:rPr>
        <w:t>Ndccf_DataManagement_Unsubscribe service operation</w:t>
      </w:r>
      <w:bookmarkEnd w:id="144"/>
      <w:bookmarkEnd w:id="145"/>
    </w:p>
    <w:p w14:paraId="0A110EAC" w14:textId="77777777" w:rsidR="00E60FE0" w:rsidRDefault="00C872B4">
      <w:pPr>
        <w:pStyle w:val="5"/>
      </w:pPr>
      <w:bookmarkStart w:id="146" w:name="_Toc73173219"/>
      <w:bookmarkStart w:id="147" w:name="_Toc89427931"/>
      <w:r>
        <w:t>4.2.2.3.1</w:t>
      </w:r>
      <w:r>
        <w:tab/>
        <w:t>General</w:t>
      </w:r>
      <w:bookmarkEnd w:id="146"/>
      <w:bookmarkEnd w:id="14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
      </w:pPr>
      <w:bookmarkStart w:id="148" w:name="_Toc73173220"/>
      <w:bookmarkStart w:id="149" w:name="_Toc89427932"/>
      <w:r>
        <w:t>4.2.2.3.2</w:t>
      </w:r>
      <w:r>
        <w:tab/>
      </w:r>
      <w:r w:rsidR="00125D8E" w:rsidRPr="0075140E">
        <w:t>Unsubscribe from analytics notifications</w:t>
      </w:r>
      <w:bookmarkEnd w:id="148"/>
      <w:bookmarkEnd w:id="149"/>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15pt;height:149.65pt" o:ole="">
            <v:imagedata r:id="rId24" o:title=""/>
          </v:shape>
          <o:OLEObject Type="Embed" ProgID="Visio.Drawing.15" ShapeID="_x0000_i1031" DrawAspect="Content" ObjectID="_1704787574" r:id="rId25"/>
        </w:object>
      </w:r>
    </w:p>
    <w:p w14:paraId="02E6BCFD" w14:textId="77777777" w:rsidR="00FF3D51" w:rsidRDefault="00FF3D51" w:rsidP="00FF3D51">
      <w:pPr>
        <w:pStyle w:val="TF"/>
      </w:pPr>
      <w:r>
        <w:t>Figure 4.2.2.3.2-1: NF service consumer unsubscribes from analytics notifications</w:t>
      </w:r>
    </w:p>
    <w:p w14:paraId="68ECEEB4" w14:textId="77777777"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/v1/analytics-subscriptions/{subscriptionId}"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77777777" w:rsidR="00FF3D51" w:rsidRDefault="00FF3D51" w:rsidP="00FF3D51">
      <w:r>
        <w:t xml:space="preserve">Upon the reception of an HTTP DELETE request with "{apiRoot}/ndccf-datamanagement /v1/analytics-subscriptions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77777777" w:rsidR="00FF3D51" w:rsidRDefault="00FF3D51" w:rsidP="00FF3D51">
      <w:r>
        <w:t>If errors occur when processing the HTTP DELETE request, the DCCF shall send an HTTP error response as specified in subclause 5.1.7.</w:t>
      </w:r>
    </w:p>
    <w:p w14:paraId="493F7643" w14:textId="77777777" w:rsidR="00FF3D51" w:rsidRPr="0075140E" w:rsidRDefault="00FF3D51" w:rsidP="00FF3D51">
      <w:r>
        <w:t>If the Individual DCCF Analytics Subscription resource does not exist, the DCCF shall respond with "404 Not Found".</w:t>
      </w:r>
    </w:p>
    <w:p w14:paraId="22A8D42A" w14:textId="77777777" w:rsidR="00FF3D51" w:rsidRDefault="00FF3D51" w:rsidP="00FF3D51">
      <w:pPr>
        <w:pStyle w:val="5"/>
      </w:pPr>
      <w:bookmarkStart w:id="150" w:name="_Toc89427933"/>
      <w:r>
        <w:t>4.2.2.3.3</w:t>
      </w:r>
      <w:r>
        <w:tab/>
        <w:t>Unsubscribe from data notifications</w:t>
      </w:r>
      <w:bookmarkEnd w:id="150"/>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15pt;height:149.65pt" o:ole="">
            <v:imagedata r:id="rId26" o:title=""/>
          </v:shape>
          <o:OLEObject Type="Embed" ProgID="Visio.Drawing.15" ShapeID="_x0000_i1032" DrawAspect="Content" ObjectID="_1704787575" r:id="rId27"/>
        </w:object>
      </w:r>
    </w:p>
    <w:p w14:paraId="26A2272A" w14:textId="77777777" w:rsidR="00FF3D51" w:rsidRDefault="00FF3D51" w:rsidP="00FF3D51">
      <w:pPr>
        <w:pStyle w:val="TF"/>
      </w:pPr>
      <w:r>
        <w:t>Figure 4.2.2.3.3-1: NWDAF unsubscribes from data notifications</w:t>
      </w:r>
    </w:p>
    <w:p w14:paraId="35C540D0" w14:textId="77777777" w:rsidR="00FF3D51" w:rsidRDefault="00FF3D51" w:rsidP="00FF3D51">
      <w:r>
        <w:t>The NWDAF shall invoke the Ndccf_DataManagement_Unsubscribe service operation to unsubscribe to data notifications. The NWDAF shall send an HTTP DELETE request with "{apiRoot}/ndccf-datamanagement /v1/data-subscriptions/{subscriptionId}" as Resource URI representing an "Individual DCCF Data Subscription" resource, as shown in figure 4.2.2.3.3-1, step 1, where "{subscriptionId}" is the identifier of the existing data subscription that is to be deleted.</w:t>
      </w:r>
    </w:p>
    <w:p w14:paraId="6B543B22" w14:textId="77777777" w:rsidR="00FF3D51" w:rsidRDefault="00FF3D51" w:rsidP="00FF3D51">
      <w:r>
        <w:t xml:space="preserve">Upon the reception of an HTTP DELETE request with "{apiRoot}/ndccf-datamanagement /v1/data-subscriptions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77777777" w:rsidR="00FF3D51" w:rsidRDefault="00FF3D51" w:rsidP="00FF3D51">
      <w:r>
        <w:t>If errors occur when processing the HTTP DELETE request, the DCCF shall send an HTTP error response as specified in subclause 5.1.7.</w:t>
      </w:r>
    </w:p>
    <w:p w14:paraId="12A09121" w14:textId="77777777" w:rsidR="00FF3D51" w:rsidRPr="00FF3D51" w:rsidRDefault="00FF3D51" w:rsidP="00FF3D51">
      <w:r>
        <w:t>If the Individual DCCF Data Subscription resource does not exist, the DCCF shall respond with "404 Not Found".</w:t>
      </w:r>
    </w:p>
    <w:p w14:paraId="34EC5B62" w14:textId="77777777" w:rsidR="00E60FE0" w:rsidRDefault="00C872B4">
      <w:pPr>
        <w:pStyle w:val="4"/>
        <w:rPr>
          <w:lang w:eastAsia="ja-JP"/>
        </w:rPr>
      </w:pPr>
      <w:bookmarkStart w:id="151" w:name="_Toc73173221"/>
      <w:bookmarkStart w:id="152" w:name="_Toc89427934"/>
      <w:r>
        <w:t>4.2.2.4</w:t>
      </w:r>
      <w:r>
        <w:tab/>
      </w:r>
      <w:r>
        <w:rPr>
          <w:lang w:eastAsia="ja-JP"/>
        </w:rPr>
        <w:t>Ndccf_DataManagement_Notify service operation</w:t>
      </w:r>
      <w:bookmarkEnd w:id="151"/>
      <w:bookmarkEnd w:id="152"/>
    </w:p>
    <w:p w14:paraId="6A7A8183" w14:textId="77777777" w:rsidR="00E60FE0" w:rsidRDefault="00C872B4">
      <w:pPr>
        <w:pStyle w:val="5"/>
      </w:pPr>
      <w:bookmarkStart w:id="153" w:name="_Toc73173222"/>
      <w:bookmarkStart w:id="154" w:name="_Toc89427935"/>
      <w:r>
        <w:t>4.2.2.4.1</w:t>
      </w:r>
      <w:r>
        <w:tab/>
        <w:t>General</w:t>
      </w:r>
      <w:bookmarkEnd w:id="153"/>
      <w:bookmarkEnd w:id="154"/>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
      </w:pPr>
      <w:bookmarkStart w:id="155" w:name="_Toc73173223"/>
      <w:bookmarkStart w:id="156" w:name="_Toc89427936"/>
      <w:r>
        <w:t>4.2.2.4.2</w:t>
      </w:r>
      <w:r>
        <w:tab/>
      </w:r>
      <w:r w:rsidR="002B08C2">
        <w:t>Notification about subscribed analytics</w:t>
      </w:r>
      <w:bookmarkEnd w:id="155"/>
      <w:bookmarkEnd w:id="15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3F64D5" w:rsidRDefault="003F64D5"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3F64D5" w:rsidRDefault="003F64D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3F64D5" w:rsidRDefault="003F64D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3F64D5" w:rsidRDefault="003F64D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3F64D5" w:rsidRDefault="003F64D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3F64D5" w:rsidRDefault="003F64D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3F64D5" w:rsidRDefault="003F64D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3F64D5" w:rsidRDefault="003F64D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3F64D5" w:rsidRDefault="003F64D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3F64D5" w:rsidRDefault="003F64D5"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3F64D5" w:rsidRDefault="003F64D5"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3F64D5" w:rsidRDefault="003F64D5"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3F64D5" w:rsidRDefault="003F64D5"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3F64D5" w:rsidRDefault="003F64D5"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3F64D5" w:rsidRDefault="003F64D5"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3F64D5" w:rsidRDefault="003F64D5"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3F64D5" w:rsidRDefault="003F64D5"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3F64D5" w:rsidRDefault="003F64D5"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3F64D5" w:rsidRDefault="003F64D5"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3F64D5" w:rsidRDefault="003F64D5"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3F64D5" w:rsidRDefault="003F64D5" w:rsidP="002B08C2">
                        <w:r>
                          <w:rPr>
                            <w:rFonts w:ascii="Arial" w:hAnsi="Arial" w:cs="Arial"/>
                            <w:color w:val="000000"/>
                            <w:sz w:val="24"/>
                            <w:szCs w:val="24"/>
                            <w:lang w:val="en-US"/>
                          </w:rPr>
                          <w:t>No Content</w:t>
                        </w:r>
                      </w:p>
                    </w:txbxContent>
                  </v:textbox>
                </v:rect>
                <w10:anchorlock/>
              </v:group>
            </w:pict>
          </mc:Fallback>
        </mc:AlternateContent>
      </w:r>
    </w:p>
    <w:p w14:paraId="2AA68224" w14:textId="77777777" w:rsidR="002B08C2" w:rsidRDefault="002B08C2" w:rsidP="002B08C2">
      <w:pPr>
        <w:pStyle w:val="TF"/>
      </w:pPr>
      <w:r>
        <w:t>Figure 4.2.2.</w:t>
      </w:r>
      <w:r>
        <w:rPr>
          <w:rFonts w:hint="eastAsia"/>
          <w:lang w:eastAsia="zh-CN"/>
        </w:rPr>
        <w:t>4</w:t>
      </w:r>
      <w:r>
        <w:t>.2-1: DCCF notifies the NF service consumer about a subscribed analytics event</w:t>
      </w:r>
    </w:p>
    <w:p w14:paraId="50DB5C38" w14:textId="77777777" w:rsidR="002B08C2" w:rsidRDefault="002B08C2" w:rsidP="002B08C2">
      <w:pPr>
        <w:rPr>
          <w:ins w:id="157" w:author="C3-220507" w:date="2022-01-22T15:58:00Z"/>
        </w:rPr>
      </w:pPr>
      <w:r>
        <w:lastRenderedPageBreak/>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subclause 5.1.5 for the definition of this notificationURI),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rPr>
          <w:ins w:id="158" w:author="C3-220507" w:date="2022-01-22T15:58:00Z"/>
        </w:rPr>
      </w:pPr>
      <w:ins w:id="159" w:author="C3-220507" w:date="2022-01-22T15:58:00Z">
        <w:r>
          <w:t>-</w:t>
        </w:r>
        <w:r>
          <w:tab/>
          <w:t>the analytics notification correlation identifier within the "anaNotifCorrId" attribute;</w:t>
        </w:r>
      </w:ins>
    </w:p>
    <w:p w14:paraId="30CD93D4" w14:textId="416242CB" w:rsidR="00FF2B83" w:rsidRPr="00FF2B83" w:rsidDel="00FF2B83" w:rsidRDefault="00FF2B83" w:rsidP="00FF2B83">
      <w:pPr>
        <w:pStyle w:val="B1"/>
        <w:ind w:left="285" w:hanging="1"/>
        <w:rPr>
          <w:del w:id="160" w:author="C3-220507" w:date="2022-01-22T15:58:00Z"/>
          <w:rFonts w:eastAsia="Times New Roman"/>
        </w:rPr>
      </w:pPr>
      <w:ins w:id="161" w:author="C3-220507" w:date="2022-01-22T15:58:00Z">
        <w:r>
          <w:rPr>
            <w:rFonts w:eastAsia="Times New Roman"/>
          </w:rPr>
          <w:t>-</w:t>
        </w:r>
        <w:r>
          <w:rPr>
            <w:rFonts w:eastAsia="Times New Roman"/>
          </w:rPr>
          <w:tab/>
          <w:t>one of the following:</w:t>
        </w:r>
      </w:ins>
    </w:p>
    <w:p w14:paraId="0A6DB294" w14:textId="77777777" w:rsidR="002B08C2" w:rsidRDefault="002B08C2" w:rsidP="00FF2B83">
      <w:pPr>
        <w:pStyle w:val="B1"/>
        <w:ind w:leftChars="50" w:left="100" w:firstLineChars="250" w:firstLine="500"/>
        <w:rPr>
          <w:ins w:id="162" w:author="C3-220507" w:date="2022-01-22T15:59:00Z"/>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rPr>
          <w:ins w:id="163" w:author="C3-220507" w:date="2022-01-22T15:59:00Z"/>
        </w:rPr>
      </w:pPr>
      <w:ins w:id="164" w:author="C3-220507" w:date="2022-01-22T15:59:00Z">
        <w:r>
          <w:t>-</w:t>
        </w:r>
        <w:r>
          <w:tab/>
          <w:t xml:space="preserve">summarized analytics derived from events based on processing instructions and formatting instructions </w:t>
        </w:r>
        <w:r w:rsidRPr="00FF2B83">
          <w:t>that occurred in the "</w:t>
        </w:r>
        <w:r>
          <w:t>anaReports</w:t>
        </w:r>
        <w:r w:rsidRPr="00FF2B83">
          <w:t xml:space="preserve">" attribute; </w:t>
        </w:r>
      </w:ins>
    </w:p>
    <w:p w14:paraId="4CA27FBF" w14:textId="7BFB0879" w:rsidR="00FF2B83" w:rsidRPr="00FF2B83" w:rsidRDefault="00FF2B83" w:rsidP="00FF2B83">
      <w:pPr>
        <w:pStyle w:val="B1"/>
        <w:ind w:leftChars="50" w:left="100" w:firstLineChars="250" w:firstLine="500"/>
      </w:pPr>
      <w:ins w:id="165" w:author="C3-220507" w:date="2022-01-22T15:59:00Z">
        <w:r w:rsidRPr="00FF2B83">
          <w:t>-</w:t>
        </w:r>
        <w:r w:rsidRPr="00FF2B83">
          <w:tab/>
        </w:r>
        <w:r w:rsidRPr="00502F91">
          <w:t>information for fetching the contents of the notification in the "</w:t>
        </w:r>
        <w:r>
          <w:t>fetchInstruct</w:t>
        </w:r>
        <w:r w:rsidRPr="00502F91">
          <w:t>" attribute</w:t>
        </w:r>
        <w:r>
          <w:t>.</w:t>
        </w:r>
      </w:ins>
    </w:p>
    <w:p w14:paraId="2D689043" w14:textId="77777777" w:rsidR="002B08C2" w:rsidRDefault="002B08C2" w:rsidP="002B08C2">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77777777" w:rsidR="002B08C2" w:rsidRDefault="002B08C2" w:rsidP="002B08C2">
      <w:r>
        <w:t>If errors occur when processing the HTTP POST request, the NF service consumer shall send an HTTP error response as specified in subclause 5.1.7.</w:t>
      </w:r>
    </w:p>
    <w:p w14:paraId="558C4C09" w14:textId="77777777" w:rsidR="002B08C2" w:rsidRDefault="002B08C2" w:rsidP="002B08C2">
      <w:pPr>
        <w:pStyle w:val="5"/>
      </w:pPr>
      <w:bookmarkStart w:id="166" w:name="_Toc89427937"/>
      <w:r>
        <w:t>4.2.2.4.3</w:t>
      </w:r>
      <w:r>
        <w:tab/>
        <w:t>Notification about subscribed data event</w:t>
      </w:r>
      <w:bookmarkEnd w:id="166"/>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3F64D5" w:rsidRDefault="003F64D5"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3F64D5" w:rsidRDefault="003F64D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3F64D5" w:rsidRDefault="003F64D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3F64D5" w:rsidRDefault="003F64D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3F64D5" w:rsidRDefault="003F64D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3F64D5" w:rsidRDefault="003F64D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3F64D5" w:rsidRDefault="003F64D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3F64D5" w:rsidRDefault="003F64D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3F64D5" w:rsidRDefault="003F64D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3F64D5" w:rsidRDefault="003F64D5"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3F64D5" w:rsidRDefault="003F64D5"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3F64D5" w:rsidRDefault="003F64D5"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3F64D5" w:rsidRDefault="003F64D5"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3F64D5" w:rsidRDefault="003F64D5"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3F64D5" w:rsidRDefault="003F64D5"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3F64D5" w:rsidRDefault="003F64D5"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3F64D5" w:rsidRDefault="003F64D5"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3F64D5" w:rsidRDefault="003F64D5"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3F64D5" w:rsidRDefault="003F64D5"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3F64D5" w:rsidRDefault="003F64D5"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3F64D5" w:rsidRDefault="003F64D5" w:rsidP="002B08C2">
                        <w:r>
                          <w:rPr>
                            <w:rFonts w:ascii="Arial" w:hAnsi="Arial" w:cs="Arial"/>
                            <w:color w:val="000000"/>
                            <w:sz w:val="24"/>
                            <w:szCs w:val="24"/>
                            <w:lang w:val="en-US"/>
                          </w:rPr>
                          <w:t>No Content</w:t>
                        </w:r>
                      </w:p>
                    </w:txbxContent>
                  </v:textbox>
                </v:rect>
                <w10:anchorlock/>
              </v:group>
            </w:pict>
          </mc:Fallback>
        </mc:AlternateContent>
      </w:r>
    </w:p>
    <w:p w14:paraId="6522D11F" w14:textId="77777777" w:rsidR="002B08C2" w:rsidRDefault="002B08C2" w:rsidP="002B08C2">
      <w:pPr>
        <w:pStyle w:val="TF"/>
      </w:pPr>
      <w:r>
        <w:t>Figure 4.2.2.</w:t>
      </w:r>
      <w:r>
        <w:rPr>
          <w:rFonts w:hint="eastAsia"/>
          <w:lang w:eastAsia="zh-CN"/>
        </w:rPr>
        <w:t>4</w:t>
      </w:r>
      <w:r>
        <w:t>.3-1: DCCF notifies the NF service consumer about a</w:t>
      </w:r>
      <w:r>
        <w:rPr>
          <w:rFonts w:eastAsia="Batang"/>
        </w:rPr>
        <w:t xml:space="preserve"> </w:t>
      </w:r>
      <w:r>
        <w:t>subscribed data event</w:t>
      </w:r>
    </w:p>
    <w:p w14:paraId="03BD8247" w14:textId="77777777" w:rsidR="002B08C2" w:rsidRDefault="002B08C2" w:rsidP="002B08C2">
      <w:r>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structure of the Ndccf_DataManagement_Subscribe service operation as Resource URI (see subclause 5.1.5 for the definition of this notificationURI), as shown in figure 4.2.2.4.3-1, step 1. The </w:t>
      </w:r>
      <w:r>
        <w:rPr>
          <w:noProof/>
        </w:rPr>
        <w:t>NdccfDataSubscriptionNotification</w:t>
      </w:r>
      <w:r>
        <w:t xml:space="preserve"> data structure provided in the request body shall include:</w:t>
      </w:r>
    </w:p>
    <w:p w14:paraId="183B9ED5" w14:textId="4E3A140E" w:rsidR="002B08C2" w:rsidRDefault="002B08C2" w:rsidP="002B08C2">
      <w:pPr>
        <w:pStyle w:val="B1"/>
      </w:pPr>
      <w:r>
        <w:t>-</w:t>
      </w:r>
      <w:r>
        <w:tab/>
        <w:t xml:space="preserve">the </w:t>
      </w:r>
      <w:ins w:id="167" w:author="C3-220507" w:date="2022-01-22T16:01:00Z">
        <w:r w:rsidR="000E7BF2">
          <w:t>data notification correlation identifier within the "dataNotifCorrId" attribute</w:t>
        </w:r>
      </w:ins>
      <w:del w:id="168" w:author="C3-220507" w:date="2022-01-22T16:01:00Z">
        <w:r w:rsidDel="000E7BF2">
          <w:delText>identifier of the subscription this notification corresponds with in the "subscriptionId" attribute</w:delText>
        </w:r>
      </w:del>
      <w:r>
        <w:t>;</w:t>
      </w:r>
    </w:p>
    <w:p w14:paraId="42491E55" w14:textId="77777777" w:rsidR="002B08C2" w:rsidRDefault="002B08C2" w:rsidP="002B08C2">
      <w:pPr>
        <w:pStyle w:val="B1"/>
      </w:pPr>
      <w:r>
        <w:t>-</w:t>
      </w:r>
      <w:r>
        <w:tab/>
        <w:t>one of the following:</w:t>
      </w:r>
    </w:p>
    <w:p w14:paraId="0A1D6B43" w14:textId="77777777" w:rsidR="002B08C2" w:rsidRDefault="002B08C2" w:rsidP="002B08C2">
      <w:pPr>
        <w:pStyle w:val="B2"/>
        <w:rPr>
          <w:noProof/>
          <w:lang w:eastAsia="zh-CN"/>
        </w:rPr>
      </w:pPr>
      <w:r>
        <w:t>-</w:t>
      </w:r>
      <w:r>
        <w:tab/>
        <w:t>network exposure events that occurred in the "nefEventNotifs" attribute;</w:t>
      </w:r>
    </w:p>
    <w:p w14:paraId="25A8AEA7" w14:textId="77777777" w:rsidR="002B08C2" w:rsidRDefault="002B08C2" w:rsidP="002B08C2">
      <w:pPr>
        <w:pStyle w:val="B2"/>
        <w:rPr>
          <w:noProof/>
          <w:lang w:eastAsia="zh-CN"/>
        </w:rPr>
      </w:pPr>
      <w:r>
        <w:t>-</w:t>
      </w:r>
      <w:r>
        <w:tab/>
        <w:t>application function events that occurred in the "afEventNotifs" attribute;</w:t>
      </w:r>
    </w:p>
    <w:p w14:paraId="5340F0D1" w14:textId="63178080" w:rsidR="002B08C2" w:rsidDel="00CF19C1" w:rsidRDefault="002B08C2" w:rsidP="002B08C2">
      <w:pPr>
        <w:pStyle w:val="B2"/>
        <w:rPr>
          <w:del w:id="169" w:author="C3-220507" w:date="2022-01-22T16:02:00Z"/>
          <w:noProof/>
          <w:lang w:eastAsia="zh-CN"/>
        </w:rPr>
      </w:pPr>
      <w:del w:id="170" w:author="C3-220507" w:date="2022-01-22T16:02:00Z">
        <w:r w:rsidDel="00CF19C1">
          <w:delText>-</w:delText>
        </w:r>
        <w:r w:rsidDel="00CF19C1">
          <w:tab/>
          <w:delText>policy control function events that occurred in the "pcfEventNotifs" attribute;</w:delText>
        </w:r>
      </w:del>
    </w:p>
    <w:p w14:paraId="7D636BF2" w14:textId="77777777" w:rsidR="002B08C2" w:rsidRDefault="002B08C2" w:rsidP="002B08C2">
      <w:pPr>
        <w:pStyle w:val="B2"/>
        <w:rPr>
          <w:noProof/>
          <w:lang w:eastAsia="zh-CN"/>
        </w:rPr>
      </w:pPr>
      <w:r>
        <w:lastRenderedPageBreak/>
        <w:t>-</w:t>
      </w:r>
      <w:r>
        <w:tab/>
        <w:t>access and mobility function events that occurred in the "amfEventNotifs" attribute;</w:t>
      </w:r>
    </w:p>
    <w:p w14:paraId="6A3123F0" w14:textId="060D93CF" w:rsidR="002B08C2" w:rsidRDefault="002B08C2" w:rsidP="002B08C2">
      <w:pPr>
        <w:pStyle w:val="B2"/>
        <w:rPr>
          <w:noProof/>
          <w:lang w:eastAsia="zh-CN"/>
        </w:rPr>
      </w:pPr>
      <w:r>
        <w:rPr>
          <w:noProof/>
          <w:lang w:eastAsia="zh-CN"/>
        </w:rPr>
        <w:t>-</w:t>
      </w:r>
      <w:ins w:id="171" w:author="C3-220507" w:date="2022-01-22T16:03:00Z">
        <w:r w:rsidR="00611C84">
          <w:tab/>
        </w:r>
      </w:ins>
      <w:del w:id="172" w:author="C3-220507" w:date="2022-01-22T16:03:00Z">
        <w:r w:rsidDel="00611C84">
          <w:rPr>
            <w:noProof/>
            <w:lang w:eastAsia="zh-CN"/>
          </w:rPr>
          <w:delText xml:space="preserve">    </w:delText>
        </w:r>
      </w:del>
      <w:r>
        <w:t>session management function events that occurred in the "smfEventNotifs" attribute;</w:t>
      </w:r>
      <w:del w:id="173" w:author="C3-220507" w:date="2022-01-22T16:02:00Z">
        <w:r w:rsidDel="00CF19C1">
          <w:delText xml:space="preserve"> or</w:delText>
        </w:r>
      </w:del>
    </w:p>
    <w:p w14:paraId="7A3CA64B" w14:textId="6A938100" w:rsidR="002B08C2" w:rsidRDefault="002B08C2" w:rsidP="002B08C2">
      <w:pPr>
        <w:pStyle w:val="B2"/>
        <w:rPr>
          <w:ins w:id="174" w:author="C3-220507" w:date="2022-01-22T16:03:00Z"/>
        </w:rPr>
      </w:pPr>
      <w:r>
        <w:t>-</w:t>
      </w:r>
      <w:ins w:id="175" w:author="C3-220507" w:date="2022-01-22T16:03:00Z">
        <w:r w:rsidR="00611C84">
          <w:tab/>
        </w:r>
      </w:ins>
      <w:del w:id="176" w:author="C3-220507" w:date="2022-01-22T16:03:00Z">
        <w:r w:rsidDel="00611C84">
          <w:delText xml:space="preserve">    </w:delText>
        </w:r>
      </w:del>
      <w:r>
        <w:t>monitoring report events that occurred in the "udmEventNotifs" attribute</w:t>
      </w:r>
      <w:ins w:id="177" w:author="C3-220507" w:date="2022-01-22T16:02:00Z">
        <w:r w:rsidR="00CF19C1">
          <w:t>;</w:t>
        </w:r>
      </w:ins>
      <w:del w:id="178" w:author="C3-220507" w:date="2022-01-22T16:02:00Z">
        <w:r w:rsidDel="00CF19C1">
          <w:delText>.</w:delText>
        </w:r>
      </w:del>
    </w:p>
    <w:p w14:paraId="5F5D0395" w14:textId="77777777" w:rsidR="00CF19C1" w:rsidRPr="00DC4626" w:rsidRDefault="00CF19C1" w:rsidP="00CF19C1">
      <w:pPr>
        <w:pStyle w:val="B2"/>
        <w:rPr>
          <w:ins w:id="179" w:author="C3-220507" w:date="2022-01-22T16:03:00Z"/>
          <w:rFonts w:eastAsia="Times New Roman"/>
        </w:rPr>
      </w:pPr>
      <w:ins w:id="180" w:author="C3-220507" w:date="2022-01-22T16:03:00Z">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ins>
    </w:p>
    <w:p w14:paraId="0FBCF704" w14:textId="0E5F4EA3" w:rsidR="00CF19C1" w:rsidRDefault="00CF19C1" w:rsidP="00CF19C1">
      <w:pPr>
        <w:pStyle w:val="B2"/>
      </w:pPr>
      <w:ins w:id="181" w:author="C3-220507" w:date="2022-01-22T16:03:00Z">
        <w:r>
          <w:t>-</w:t>
        </w:r>
        <w:r>
          <w:tab/>
        </w:r>
        <w:r w:rsidRPr="00502F91">
          <w:t>information for fetching the contents of the notification in the "</w:t>
        </w:r>
        <w:r>
          <w:t>fetchInstruct</w:t>
        </w:r>
        <w:r w:rsidRPr="00502F91">
          <w:t>" attribute</w:t>
        </w:r>
        <w:r>
          <w:t>.</w:t>
        </w:r>
      </w:ins>
    </w:p>
    <w:p w14:paraId="03C491F9" w14:textId="77777777" w:rsidR="002B08C2" w:rsidRDefault="002B08C2" w:rsidP="002B08C2">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77777777" w:rsidR="002B08C2" w:rsidRPr="002B08C2" w:rsidRDefault="002B08C2" w:rsidP="002B08C2">
      <w:r>
        <w:t>If errors occur when processing the HTTP POST request, the NF service consumer shall send an HTTP error response as specified in subclause 5.1.7.</w:t>
      </w:r>
    </w:p>
    <w:p w14:paraId="7F073E17" w14:textId="77777777" w:rsidR="00E60FE0" w:rsidRDefault="00C872B4">
      <w:pPr>
        <w:pStyle w:val="4"/>
      </w:pPr>
      <w:bookmarkStart w:id="182" w:name="_Toc73173224"/>
      <w:bookmarkStart w:id="183" w:name="_Toc89427938"/>
      <w:r>
        <w:t>4.2.2.5</w:t>
      </w:r>
      <w:r>
        <w:tab/>
      </w:r>
      <w:r>
        <w:rPr>
          <w:lang w:eastAsia="ja-JP"/>
        </w:rPr>
        <w:t>Ndccf_DataManagement_Fetch service operation</w:t>
      </w:r>
      <w:bookmarkEnd w:id="182"/>
      <w:bookmarkEnd w:id="183"/>
    </w:p>
    <w:p w14:paraId="53E5EE11" w14:textId="77777777" w:rsidR="00E60FE0" w:rsidRDefault="00C872B4">
      <w:pPr>
        <w:pStyle w:val="5"/>
        <w:rPr>
          <w:ins w:id="184" w:author="C3-220508" w:date="2022-01-22T16:04:00Z"/>
        </w:rPr>
      </w:pPr>
      <w:bookmarkStart w:id="185" w:name="_Toc73173225"/>
      <w:bookmarkStart w:id="186" w:name="_Toc89427939"/>
      <w:r>
        <w:t>4.2.2.5.1</w:t>
      </w:r>
      <w:r>
        <w:tab/>
        <w:t>General</w:t>
      </w:r>
      <w:bookmarkEnd w:id="185"/>
      <w:bookmarkEnd w:id="186"/>
    </w:p>
    <w:p w14:paraId="612EEDA3" w14:textId="47AF76D7" w:rsidR="00693078" w:rsidRPr="00693078" w:rsidRDefault="00693078" w:rsidP="00693078">
      <w:ins w:id="187" w:author="C3-220508" w:date="2022-01-22T16:04:00Z">
        <w:r>
          <w:t xml:space="preserve">The Ndccf_DataManagement_Fetch service operation is used by an NF service consumer to </w:t>
        </w:r>
        <w:r>
          <w:rPr>
            <w:lang w:eastAsia="ja-JP"/>
          </w:rPr>
          <w:t xml:space="preserve">retrieve </w:t>
        </w:r>
        <w:r>
          <w:t>analytics or data notifications indicated by fetch instructions from the DCCF.</w:t>
        </w:r>
      </w:ins>
    </w:p>
    <w:p w14:paraId="36EAE9CD" w14:textId="28470BD8" w:rsidR="00E60FE0" w:rsidRDefault="00C872B4">
      <w:pPr>
        <w:pStyle w:val="5"/>
        <w:rPr>
          <w:ins w:id="188" w:author="C3-220508" w:date="2022-01-22T16:05:00Z"/>
        </w:rPr>
      </w:pPr>
      <w:bookmarkStart w:id="189" w:name="_Toc73173226"/>
      <w:bookmarkStart w:id="190" w:name="_Toc89427940"/>
      <w:r>
        <w:t>4.2.2.5.2</w:t>
      </w:r>
      <w:r>
        <w:tab/>
      </w:r>
      <w:ins w:id="191" w:author="C3-220508" w:date="2022-01-22T16:05:00Z">
        <w:r w:rsidR="00693078">
          <w:t>Retrieve notified analytics</w:t>
        </w:r>
        <w:r w:rsidR="00693078" w:rsidRPr="00693078">
          <w:t xml:space="preserve"> </w:t>
        </w:r>
        <w:r w:rsidR="00693078">
          <w:t>and data</w:t>
        </w:r>
      </w:ins>
      <w:del w:id="192" w:author="C3-220508" w:date="2022-01-22T16:05:00Z">
        <w:r w:rsidDel="00693078">
          <w:delText>&lt;Procedure 1 using service operation 4 of service 1&gt;</w:delText>
        </w:r>
      </w:del>
      <w:bookmarkEnd w:id="189"/>
      <w:bookmarkEnd w:id="190"/>
    </w:p>
    <w:p w14:paraId="750871C1" w14:textId="77777777" w:rsidR="00AB67F0" w:rsidRDefault="00AB67F0" w:rsidP="00AB67F0">
      <w:pPr>
        <w:rPr>
          <w:ins w:id="193" w:author="C3-220508" w:date="2022-01-22T16:05:00Z"/>
        </w:rPr>
      </w:pPr>
      <w:ins w:id="194" w:author="C3-220508" w:date="2022-01-22T16:05:00Z">
        <w:r>
          <w:t xml:space="preserve">Figure 4.2.2.5.2-1 shows a scenario where the NF service consumer sends a request to the DCCF to </w:t>
        </w:r>
        <w:r>
          <w:rPr>
            <w:lang w:eastAsia="ja-JP"/>
          </w:rPr>
          <w:t xml:space="preserve">retrieve </w:t>
        </w:r>
        <w:r>
          <w:t>notified analytics and data.</w:t>
        </w:r>
      </w:ins>
    </w:p>
    <w:p w14:paraId="6000FB90" w14:textId="77777777" w:rsidR="00AB67F0" w:rsidRDefault="00AB67F0" w:rsidP="00AB67F0">
      <w:pPr>
        <w:pStyle w:val="TH"/>
        <w:rPr>
          <w:ins w:id="195" w:author="C3-220508" w:date="2022-01-22T16:05:00Z"/>
          <w:lang w:eastAsia="zh-CN"/>
        </w:rPr>
      </w:pPr>
      <w:ins w:id="196" w:author="C3-220508" w:date="2022-01-22T16:05:00Z">
        <w:r>
          <w:object w:dxaOrig="10111" w:dyaOrig="3315" w14:anchorId="1E3F14AA">
            <v:shape id="_x0000_i1033" type="#_x0000_t75" style="width:481.5pt;height:158.25pt" o:ole="">
              <v:imagedata r:id="rId28" o:title=""/>
            </v:shape>
            <o:OLEObject Type="Embed" ProgID="Visio.Drawing.15" ShapeID="_x0000_i1033" DrawAspect="Content" ObjectID="_1704787576" r:id="rId29"/>
          </w:object>
        </w:r>
      </w:ins>
    </w:p>
    <w:p w14:paraId="735B630F" w14:textId="530ABB13" w:rsidR="00AB67F0" w:rsidRDefault="00AB67F0" w:rsidP="00AB67F0">
      <w:pPr>
        <w:pStyle w:val="TF"/>
        <w:rPr>
          <w:ins w:id="197" w:author="C3-220508" w:date="2022-01-22T16:05:00Z"/>
        </w:rPr>
      </w:pPr>
      <w:ins w:id="198" w:author="C3-220508" w:date="2022-01-22T16:05:00Z">
        <w:r>
          <w:t xml:space="preserve">Figure 4.2.2.5.2-1: NF service consumer requesting to </w:t>
        </w:r>
        <w:r>
          <w:rPr>
            <w:lang w:eastAsia="ja-JP"/>
          </w:rPr>
          <w:t xml:space="preserve">retrieve </w:t>
        </w:r>
        <w:r>
          <w:t>notified analytics</w:t>
        </w:r>
      </w:ins>
    </w:p>
    <w:p w14:paraId="13F43229" w14:textId="77777777" w:rsidR="00AB67F0" w:rsidRDefault="00AB67F0" w:rsidP="00AB67F0">
      <w:pPr>
        <w:rPr>
          <w:ins w:id="199" w:author="C3-220508" w:date="2022-01-22T16:05:00Z"/>
        </w:rPr>
      </w:pPr>
      <w:ins w:id="200" w:author="C3-220508" w:date="2022-01-22T16:05:00Z">
        <w:r>
          <w:t xml:space="preserve">The NF service consumer shall invoke the Ndccf_DataManagement_Fetch service operation to </w:t>
        </w:r>
        <w:r>
          <w:rPr>
            <w:lang w:eastAsia="ja-JP"/>
          </w:rPr>
          <w:t xml:space="preserve">retrieve </w:t>
        </w:r>
        <w:r>
          <w:t xml:space="preserve">notified analytics. The NF service consumer </w:t>
        </w:r>
        <w:r>
          <w:rPr>
            <w:lang w:val="en-US"/>
          </w:rPr>
          <w:t xml:space="preserve">shall </w:t>
        </w:r>
        <w:r>
          <w:t xml:space="preserve">send an HTTP GET request to the Resource URI “{fetchAddress}” as </w:t>
        </w:r>
        <w:r>
          <w:rPr>
            <w:noProof/>
          </w:rPr>
          <w:t xml:space="preserve">previously provided by the DCCF in fetchAdress attribute within FetchInstruction </w:t>
        </w:r>
        <w:r>
          <w:t>as shown in figure 4.2.2.5.2-1, step 1, to request DCCF notified analytics/data.</w:t>
        </w:r>
      </w:ins>
    </w:p>
    <w:p w14:paraId="1A34FE2D" w14:textId="77777777" w:rsidR="00AB67F0" w:rsidRDefault="00AB67F0" w:rsidP="00AB67F0">
      <w:pPr>
        <w:rPr>
          <w:ins w:id="201" w:author="C3-220508" w:date="2022-01-22T16:05:00Z"/>
        </w:rPr>
      </w:pPr>
      <w:ins w:id="202" w:author="C3-220508" w:date="2022-01-22T16:05:00Z">
        <w:r>
          <w:t>Upon the reception of the HTTP GET request, the DCCF shall:</w:t>
        </w:r>
      </w:ins>
    </w:p>
    <w:p w14:paraId="7E07CF6C" w14:textId="77777777" w:rsidR="00AB67F0" w:rsidRDefault="00AB67F0" w:rsidP="00AB67F0">
      <w:pPr>
        <w:pStyle w:val="B1"/>
        <w:rPr>
          <w:ins w:id="203" w:author="C3-220508" w:date="2022-01-22T16:05:00Z"/>
        </w:rPr>
      </w:pPr>
      <w:ins w:id="204" w:author="C3-220508" w:date="2022-01-22T16:05:00Z">
        <w:r>
          <w:t>-</w:t>
        </w:r>
        <w:r>
          <w:tab/>
          <w:t>find the analytics/data according to the requested Uri.</w:t>
        </w:r>
      </w:ins>
    </w:p>
    <w:p w14:paraId="0CAD6297" w14:textId="77777777" w:rsidR="00AB67F0" w:rsidRDefault="00AB67F0" w:rsidP="00AB67F0">
      <w:pPr>
        <w:rPr>
          <w:ins w:id="205" w:author="C3-220508" w:date="2022-01-22T16:05:00Z"/>
        </w:rPr>
      </w:pPr>
      <w:ins w:id="206" w:author="C3-220508" w:date="2022-01-22T16:05:00Z">
        <w:r>
          <w:t xml:space="preserve">If the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w:t>
        </w:r>
        <w:r>
          <w:lastRenderedPageBreak/>
          <w:t>structure in the response body shall include the same contents as described in clause 4.2.2.4.2 with the difference that the "fetchInstruct" attribute shall not be included.</w:t>
        </w:r>
      </w:ins>
    </w:p>
    <w:p w14:paraId="72ABF42C" w14:textId="77777777" w:rsidR="00AB67F0" w:rsidRDefault="00AB67F0" w:rsidP="00AB67F0">
      <w:pPr>
        <w:rPr>
          <w:ins w:id="207" w:author="C3-220508" w:date="2022-01-22T16:05:00Z"/>
          <w:noProof/>
          <w:lang w:eastAsia="zh-CN"/>
        </w:rPr>
      </w:pPr>
      <w:ins w:id="208" w:author="C3-220508" w:date="2022-01-22T16:05:00Z">
        <w:r>
          <w:t xml:space="preserve">If the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subclause 4.2.2.4.3 with the difference that the "fetchInstruct" attribute shall not be included.</w:t>
        </w:r>
      </w:ins>
    </w:p>
    <w:p w14:paraId="236CC144" w14:textId="61A6B215" w:rsidR="00AB67F0" w:rsidRPr="00AB67F0" w:rsidRDefault="00AB67F0" w:rsidP="00AB67F0">
      <w:ins w:id="209" w:author="C3-220508" w:date="2022-01-22T16:05:00Z">
        <w:r>
          <w:t>If the requested data does not exist, the DCCF shall respond with "204 No Content". If an error occurs when processing the HTTP GET request, the DCCF shall send an HTTP error response as specified in clause 5.1.7.</w:t>
        </w:r>
      </w:ins>
    </w:p>
    <w:p w14:paraId="6D183F54" w14:textId="77777777" w:rsidR="00E60FE0" w:rsidRDefault="00C872B4">
      <w:pPr>
        <w:pStyle w:val="2"/>
      </w:pPr>
      <w:bookmarkStart w:id="210" w:name="_Toc510696596"/>
      <w:bookmarkStart w:id="211" w:name="_Toc35971388"/>
      <w:bookmarkStart w:id="212" w:name="_Toc67903512"/>
      <w:bookmarkStart w:id="213" w:name="_Toc73173227"/>
      <w:bookmarkStart w:id="214" w:name="_Toc89427941"/>
      <w:r>
        <w:t>4.3</w:t>
      </w:r>
      <w:r>
        <w:tab/>
      </w:r>
      <w:r>
        <w:rPr>
          <w:lang w:eastAsia="ja-JP"/>
        </w:rPr>
        <w:t>Ndccf_ContextManagement</w:t>
      </w:r>
      <w:r>
        <w:t xml:space="preserve"> Service</w:t>
      </w:r>
      <w:bookmarkEnd w:id="210"/>
      <w:bookmarkEnd w:id="211"/>
      <w:bookmarkEnd w:id="212"/>
      <w:bookmarkEnd w:id="213"/>
      <w:bookmarkEnd w:id="214"/>
    </w:p>
    <w:p w14:paraId="56425BE5" w14:textId="77777777" w:rsidR="00E60FE0" w:rsidRDefault="00C872B4">
      <w:pPr>
        <w:pStyle w:val="3"/>
      </w:pPr>
      <w:bookmarkStart w:id="215" w:name="_Toc73173228"/>
      <w:bookmarkStart w:id="216" w:name="_Toc89427942"/>
      <w:r>
        <w:t>4.3.1</w:t>
      </w:r>
      <w:r>
        <w:tab/>
        <w:t>Service Description</w:t>
      </w:r>
      <w:bookmarkEnd w:id="215"/>
      <w:bookmarkEnd w:id="216"/>
    </w:p>
    <w:p w14:paraId="4ACC4D10" w14:textId="77777777" w:rsidR="00E60FE0" w:rsidRDefault="00C872B4">
      <w:pPr>
        <w:pStyle w:val="4"/>
      </w:pPr>
      <w:bookmarkStart w:id="217" w:name="_Toc73173229"/>
      <w:bookmarkStart w:id="218" w:name="_Toc89427943"/>
      <w:r>
        <w:t>4.3.1.1</w:t>
      </w:r>
      <w:r>
        <w:tab/>
        <w:t>Overview</w:t>
      </w:r>
      <w:bookmarkEnd w:id="217"/>
      <w:bookmarkEnd w:id="21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
        <w:rPr>
          <w:noProof/>
          <w:lang w:eastAsia="zh-CN"/>
        </w:rPr>
      </w:pPr>
      <w:bookmarkStart w:id="219" w:name="_Toc73173230"/>
      <w:bookmarkStart w:id="220" w:name="_Toc89427944"/>
      <w:r>
        <w:t>4.3.1.2</w:t>
      </w:r>
      <w:r>
        <w:tab/>
      </w:r>
      <w:r>
        <w:rPr>
          <w:noProof/>
          <w:lang w:eastAsia="zh-CN"/>
        </w:rPr>
        <w:t>Service Architecture</w:t>
      </w:r>
      <w:bookmarkEnd w:id="219"/>
      <w:bookmarkEnd w:id="220"/>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77777777" w:rsidR="001B6CE9" w:rsidRDefault="001B6CE9" w:rsidP="001B6CE9">
      <w:pPr>
        <w:pStyle w:val="B1"/>
      </w:pPr>
      <w:r>
        <w:t>-    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4.75pt;height:99.75pt" o:ole="">
            <v:imagedata r:id="rId30" o:title=""/>
          </v:shape>
          <o:OLEObject Type="Embed" ProgID="Visio.Drawing.15" ShapeID="_x0000_i1034" DrawAspect="Content" ObjectID="_1704787577" r:id="rId31"/>
        </w:object>
      </w:r>
    </w:p>
    <w:p w14:paraId="61137D17" w14:textId="77777777" w:rsidR="001B6CE9" w:rsidRDefault="001B6CE9" w:rsidP="001B6CE9">
      <w:pPr>
        <w:pStyle w:val="TF"/>
        <w:rPr>
          <w:lang w:val="en-US"/>
        </w:rPr>
      </w:pPr>
      <w:r w:rsidRPr="00376A4A">
        <w:t>Figure 4.</w:t>
      </w:r>
      <w:r>
        <w:t>3</w:t>
      </w:r>
      <w:r w:rsidRPr="00376A4A">
        <w:t>.</w:t>
      </w:r>
      <w:r>
        <w:t>1.2</w:t>
      </w:r>
      <w:r w:rsidRPr="00376A4A">
        <w:t xml:space="preserve">-1: </w:t>
      </w:r>
      <w:r>
        <w:t>Ndccf_ContextManagement</w:t>
      </w:r>
      <w:r w:rsidRPr="00376A4A">
        <w:t xml:space="preserve"> service </w:t>
      </w:r>
      <w:r>
        <w:t>a</w:t>
      </w:r>
      <w:r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51pt;height:114.75pt" o:ole="">
            <v:imagedata r:id="rId32" o:title=""/>
          </v:shape>
          <o:OLEObject Type="Embed" ProgID="Visio.Drawing.15" ShapeID="_x0000_i1035" DrawAspect="Content" ObjectID="_1704787578" r:id="rId33"/>
        </w:object>
      </w:r>
    </w:p>
    <w:p w14:paraId="3EAC597C" w14:textId="77777777" w:rsidR="001B6CE9" w:rsidRPr="001B6CE9" w:rsidRDefault="001B6CE9" w:rsidP="000721DD">
      <w:pPr>
        <w:pStyle w:val="TF"/>
      </w:pPr>
      <w:r w:rsidRPr="00376A4A">
        <w:t>Figure 4.</w:t>
      </w:r>
      <w:r>
        <w:t>3</w:t>
      </w:r>
      <w:r w:rsidRPr="00376A4A">
        <w:t>.</w:t>
      </w:r>
      <w:r>
        <w:t>1.2</w:t>
      </w:r>
      <w:r w:rsidRPr="00376A4A">
        <w:t>-</w:t>
      </w:r>
      <w:r>
        <w:t>2</w:t>
      </w:r>
      <w:r w:rsidRPr="00376A4A">
        <w:t xml:space="preserve">: </w:t>
      </w:r>
      <w:r>
        <w:t>Ndccf_ContexManagement</w:t>
      </w:r>
      <w:r w:rsidRPr="00376A4A">
        <w:t xml:space="preserve"> service </w:t>
      </w:r>
      <w:r>
        <w:t>a</w:t>
      </w:r>
      <w:r w:rsidRPr="00376A4A">
        <w:t>rchitecture, reference point representation</w:t>
      </w:r>
    </w:p>
    <w:p w14:paraId="74F1C455" w14:textId="77777777" w:rsidR="00E60FE0" w:rsidRDefault="00C872B4">
      <w:pPr>
        <w:pStyle w:val="4"/>
      </w:pPr>
      <w:bookmarkStart w:id="221" w:name="_Toc73173231"/>
      <w:bookmarkStart w:id="222" w:name="_Toc89427945"/>
      <w:r>
        <w:t>4.3.1.3</w:t>
      </w:r>
      <w:r>
        <w:tab/>
      </w:r>
      <w:r>
        <w:rPr>
          <w:noProof/>
          <w:lang w:eastAsia="zh-CN"/>
        </w:rPr>
        <w:t>Network Functions</w:t>
      </w:r>
      <w:bookmarkEnd w:id="221"/>
      <w:bookmarkEnd w:id="222"/>
    </w:p>
    <w:p w14:paraId="7A05EC5C" w14:textId="77777777" w:rsidR="00E60FE0" w:rsidRDefault="00C872B4">
      <w:pPr>
        <w:pStyle w:val="5"/>
      </w:pPr>
      <w:bookmarkStart w:id="223" w:name="_Toc73173232"/>
      <w:bookmarkStart w:id="224" w:name="_Toc89427946"/>
      <w:r>
        <w:t>4.3.1.3.1</w:t>
      </w:r>
      <w:r>
        <w:tab/>
        <w:t>Data Collection Coordination Function (DCCF)</w:t>
      </w:r>
      <w:bookmarkEnd w:id="223"/>
      <w:bookmarkEnd w:id="22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
        <w:rPr>
          <w:noProof/>
          <w:lang w:eastAsia="zh-CN"/>
        </w:rPr>
      </w:pPr>
      <w:bookmarkStart w:id="225" w:name="_Toc73173233"/>
      <w:bookmarkStart w:id="226" w:name="_Toc89427947"/>
      <w:r>
        <w:t>4.3.1.3.2</w:t>
      </w:r>
      <w:r>
        <w:tab/>
      </w:r>
      <w:r>
        <w:rPr>
          <w:noProof/>
          <w:lang w:eastAsia="zh-CN"/>
        </w:rPr>
        <w:t>NF Service Consumers</w:t>
      </w:r>
      <w:bookmarkEnd w:id="225"/>
      <w:bookmarkEnd w:id="226"/>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
      </w:pPr>
      <w:bookmarkStart w:id="227" w:name="_Toc73173234"/>
      <w:bookmarkStart w:id="228" w:name="_Toc89427948"/>
      <w:r>
        <w:t>4.3.2</w:t>
      </w:r>
      <w:r>
        <w:tab/>
        <w:t>Service Operations</w:t>
      </w:r>
      <w:bookmarkEnd w:id="227"/>
      <w:bookmarkEnd w:id="228"/>
    </w:p>
    <w:p w14:paraId="154F6A8C" w14:textId="77777777" w:rsidR="00E60FE0" w:rsidRDefault="00C872B4">
      <w:pPr>
        <w:pStyle w:val="4"/>
      </w:pPr>
      <w:bookmarkStart w:id="229" w:name="_Toc73173235"/>
      <w:bookmarkStart w:id="230" w:name="_Toc89427949"/>
      <w:r>
        <w:t>4.3.2.1</w:t>
      </w:r>
      <w:r>
        <w:tab/>
        <w:t>Introduction</w:t>
      </w:r>
      <w:bookmarkEnd w:id="229"/>
      <w:bookmarkEnd w:id="230"/>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77777777" w:rsidR="00E60FE0" w:rsidRDefault="00C872B4">
      <w:pPr>
        <w:pStyle w:val="TH"/>
        <w:rPr>
          <w:i/>
        </w:rPr>
      </w:pPr>
      <w:r>
        <w:t xml:space="preserve">Table 4.3.2.1-1: </w:t>
      </w:r>
      <w:r>
        <w:rPr>
          <w:lang w:eastAsia="zh-CN"/>
        </w:rPr>
        <w:t>Ndccf_ContextManagement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3AA02DD" w14:textId="77777777" w:rsidR="00E60FE0" w:rsidRDefault="00C872B4">
      <w:pPr>
        <w:pStyle w:val="4"/>
      </w:pPr>
      <w:bookmarkStart w:id="231" w:name="_Toc73173236"/>
      <w:bookmarkStart w:id="232" w:name="_Toc89427950"/>
      <w:r>
        <w:t>4.3.2.2</w:t>
      </w:r>
      <w:r>
        <w:tab/>
      </w:r>
      <w:r>
        <w:rPr>
          <w:lang w:eastAsia="ja-JP"/>
        </w:rPr>
        <w:t>Ndccf_ContextManagement_Register service operation</w:t>
      </w:r>
      <w:bookmarkEnd w:id="231"/>
      <w:bookmarkEnd w:id="232"/>
    </w:p>
    <w:p w14:paraId="7C3CA276" w14:textId="77777777" w:rsidR="00E60FE0" w:rsidRDefault="00C872B4">
      <w:pPr>
        <w:pStyle w:val="5"/>
      </w:pPr>
      <w:bookmarkStart w:id="233" w:name="_Toc73173237"/>
      <w:bookmarkStart w:id="234" w:name="_Toc89427951"/>
      <w:r>
        <w:t>4.3.2.2.1</w:t>
      </w:r>
      <w:r>
        <w:tab/>
        <w:t>General</w:t>
      </w:r>
      <w:bookmarkEnd w:id="233"/>
      <w:bookmarkEnd w:id="234"/>
    </w:p>
    <w:p w14:paraId="7865D3B0" w14:textId="6FC74D12" w:rsidR="00145952" w:rsidRDefault="00C872B4" w:rsidP="00145952">
      <w:pPr>
        <w:pStyle w:val="5"/>
      </w:pPr>
      <w:bookmarkStart w:id="235" w:name="_Toc73173238"/>
      <w:bookmarkStart w:id="236" w:name="_Toc89427952"/>
      <w:r>
        <w:t>4.3.2.2.2</w:t>
      </w:r>
      <w:r>
        <w:tab/>
      </w:r>
      <w:r w:rsidR="00145952">
        <w:t>Register data collection profile to DCCF</w:t>
      </w:r>
      <w:bookmarkEnd w:id="235"/>
      <w:bookmarkEnd w:id="23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5.25pt;height:150pt" o:ole="">
            <v:imagedata r:id="rId34" o:title=""/>
          </v:shape>
          <o:OLEObject Type="Embed" ProgID="Visio.Drawing.15" ShapeID="_x0000_i1036" DrawAspect="Content" ObjectID="_1704787579" r:id="rId35"/>
        </w:object>
      </w:r>
    </w:p>
    <w:p w14:paraId="652C5838" w14:textId="77777777" w:rsidR="00145952" w:rsidRDefault="00145952" w:rsidP="00145952">
      <w:pPr>
        <w:pStyle w:val="TF"/>
      </w:pPr>
      <w:r>
        <w:t>Figure 4.3.2.2.2-1: NF service consumer registers data collection profile</w:t>
      </w:r>
    </w:p>
    <w:p w14:paraId="7141417F" w14:textId="77777777"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 xml:space="preserve">send an HTTP POST request with "{apiRoot}/ndccf-contextmanagement/v1/data-collection-profiles"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AA24057" w14:textId="77777777" w:rsidR="00145952" w:rsidRDefault="00145952" w:rsidP="00145952">
      <w:pPr>
        <w:pStyle w:val="B1"/>
        <w:ind w:left="283" w:firstLine="284"/>
      </w:pPr>
      <w:r>
        <w:t>-</w:t>
      </w:r>
      <w:r>
        <w:tab/>
        <w:t>analytics subscription information within the "anaSub" attribute;</w:t>
      </w:r>
    </w:p>
    <w:p w14:paraId="4D8B3115" w14:textId="77777777" w:rsidR="00145952" w:rsidRDefault="00145952" w:rsidP="00145952">
      <w:pPr>
        <w:pStyle w:val="B2"/>
      </w:pPr>
      <w:r>
        <w:t>-</w:t>
      </w:r>
      <w:r>
        <w:tab/>
        <w:t>access and mobility function event exposure subscription within the "amfDataSub" attribute;</w:t>
      </w:r>
    </w:p>
    <w:p w14:paraId="6FE6C68C" w14:textId="77777777" w:rsidR="00145952" w:rsidRDefault="00145952" w:rsidP="00145952">
      <w:pPr>
        <w:pStyle w:val="B2"/>
      </w:pPr>
      <w:r>
        <w:t>-</w:t>
      </w:r>
      <w:r>
        <w:tab/>
        <w:t>session management function event exposure subscription within the "smfDataSub" attribute;</w:t>
      </w:r>
    </w:p>
    <w:p w14:paraId="035BD37D" w14:textId="77777777" w:rsidR="00145952" w:rsidRDefault="00145952" w:rsidP="00145952">
      <w:pPr>
        <w:pStyle w:val="B2"/>
      </w:pPr>
      <w:r>
        <w:t>-</w:t>
      </w:r>
      <w:r>
        <w:tab/>
        <w:t xml:space="preserve">unified data management event exposure subscription within the "udmDataSub" attribute; </w:t>
      </w:r>
    </w:p>
    <w:p w14:paraId="74CD01CD" w14:textId="77777777" w:rsidR="00145952" w:rsidRDefault="00145952" w:rsidP="00145952">
      <w:pPr>
        <w:pStyle w:val="B2"/>
      </w:pPr>
      <w:r>
        <w:t>-</w:t>
      </w:r>
      <w:r>
        <w:tab/>
        <w:t>network exposure function event exposure subscription within the "nefDataSub" attribute;</w:t>
      </w:r>
    </w:p>
    <w:p w14:paraId="77CB19CB" w14:textId="77777777" w:rsidR="00145952" w:rsidRDefault="00145952" w:rsidP="00145952">
      <w:pPr>
        <w:pStyle w:val="B2"/>
      </w:pPr>
      <w:r>
        <w:t>-</w:t>
      </w:r>
      <w:r>
        <w:tab/>
        <w:t>application function event exposure subscription within the "afDataSub"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77777777" w:rsidR="00145952" w:rsidRDefault="00145952" w:rsidP="00145952">
      <w:r>
        <w:t xml:space="preserve">Upon the reception of an HTTP POST request with "{apiRoot}/ndccf-contextmanagement/v1/data-collection-profiles"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77777777"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"{apiRoot}/ndccf-contextmanagement/v1/data-collection-profiles/{profileId}".</w:t>
      </w:r>
    </w:p>
    <w:p w14:paraId="173CB34B" w14:textId="77777777" w:rsidR="00145952" w:rsidRPr="00F056BA" w:rsidRDefault="00145952" w:rsidP="00145952">
      <w:r>
        <w:t>If an error occurs when processing the HTTP POST request, the DCCF shall send an HTTP error response as specified in subclause 5.2.7.</w:t>
      </w:r>
    </w:p>
    <w:p w14:paraId="6C89AAAE" w14:textId="77777777" w:rsidR="00145952" w:rsidRPr="00145952" w:rsidRDefault="00145952" w:rsidP="00145952"/>
    <w:p w14:paraId="2F6194ED" w14:textId="77777777" w:rsidR="00E60FE0" w:rsidRDefault="00C872B4">
      <w:pPr>
        <w:pStyle w:val="4"/>
      </w:pPr>
      <w:bookmarkStart w:id="237" w:name="_Toc73173239"/>
      <w:bookmarkStart w:id="238" w:name="_Toc89427953"/>
      <w:r>
        <w:lastRenderedPageBreak/>
        <w:t>4.3.2.3</w:t>
      </w:r>
      <w:r>
        <w:tab/>
      </w:r>
      <w:r>
        <w:rPr>
          <w:lang w:eastAsia="ja-JP"/>
        </w:rPr>
        <w:t>Ndccf_ContextManagement_Update service operation</w:t>
      </w:r>
      <w:bookmarkEnd w:id="237"/>
      <w:bookmarkEnd w:id="238"/>
    </w:p>
    <w:p w14:paraId="4D9B1BB8" w14:textId="77777777" w:rsidR="00E60FE0" w:rsidRDefault="00C872B4">
      <w:pPr>
        <w:pStyle w:val="5"/>
      </w:pPr>
      <w:bookmarkStart w:id="239" w:name="_Toc73173240"/>
      <w:bookmarkStart w:id="240" w:name="_Toc89427954"/>
      <w:r>
        <w:t>4.3.2.3.1</w:t>
      </w:r>
      <w:r>
        <w:tab/>
        <w:t>General</w:t>
      </w:r>
      <w:bookmarkEnd w:id="239"/>
      <w:bookmarkEnd w:id="240"/>
    </w:p>
    <w:p w14:paraId="52833098" w14:textId="15FF9138" w:rsidR="00E60FE0" w:rsidRDefault="00C872B4">
      <w:pPr>
        <w:pStyle w:val="5"/>
      </w:pPr>
      <w:bookmarkStart w:id="241" w:name="_Toc73173241"/>
      <w:bookmarkStart w:id="242" w:name="_Toc89427955"/>
      <w:r>
        <w:t>4.3.2.3.2</w:t>
      </w:r>
      <w:r>
        <w:tab/>
      </w:r>
      <w:r w:rsidR="00097A98">
        <w:t>Update registered data collection profile</w:t>
      </w:r>
      <w:bookmarkEnd w:id="241"/>
      <w:bookmarkEnd w:id="242"/>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0.75pt;height:171pt" o:ole="">
            <v:imagedata r:id="rId36" o:title=""/>
          </v:shape>
          <o:OLEObject Type="Embed" ProgID="Visio.Drawing.15" ShapeID="_x0000_i1037" DrawAspect="Content" ObjectID="_1704787580" r:id="rId37"/>
        </w:object>
      </w:r>
    </w:p>
    <w:p w14:paraId="2653E1EA" w14:textId="77777777" w:rsidR="00097A98" w:rsidRDefault="00097A98" w:rsidP="00097A98">
      <w:pPr>
        <w:pStyle w:val="TF"/>
      </w:pPr>
      <w:r>
        <w:t>Figure 4.3.2.3.2-1: NF service consumer updates registered data collection profile</w:t>
      </w:r>
    </w:p>
    <w:p w14:paraId="7B0E830E" w14:textId="77777777"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"{apiRoot}/ndccf-contextmanagement/v1/data-collection-profiles/{profileId}"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subclause 4.3.2.2.</w:t>
      </w:r>
    </w:p>
    <w:p w14:paraId="76C6A100" w14:textId="77777777" w:rsidR="00097A98" w:rsidRDefault="00097A98" w:rsidP="00097A98">
      <w:r>
        <w:t>Upon the reception of an HTTP PUT request with "{apiRoot}/ndccf-contextmanagement/v1/data-collection-profiles/{profileId}"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7777777" w:rsidR="00097A98" w:rsidRDefault="00097A98" w:rsidP="00097A98">
      <w:r>
        <w:t>If an error occurs when processing the HTTP PUT request, the DCCF shall send an HTTP error response as specified in subclause 5.2.7.</w:t>
      </w:r>
    </w:p>
    <w:p w14:paraId="333E7E47" w14:textId="77777777" w:rsidR="00097A98" w:rsidRPr="00097A98" w:rsidRDefault="00097A98" w:rsidP="00097A98"/>
    <w:p w14:paraId="0DEC0D64" w14:textId="77777777" w:rsidR="00E60FE0" w:rsidRDefault="00C872B4">
      <w:pPr>
        <w:pStyle w:val="4"/>
        <w:rPr>
          <w:lang w:eastAsia="ja-JP"/>
        </w:rPr>
      </w:pPr>
      <w:bookmarkStart w:id="243" w:name="_Toc73173242"/>
      <w:bookmarkStart w:id="244" w:name="_Toc89427956"/>
      <w:r>
        <w:t>4.3.2.4</w:t>
      </w:r>
      <w:r>
        <w:tab/>
      </w:r>
      <w:r>
        <w:rPr>
          <w:lang w:eastAsia="ja-JP"/>
        </w:rPr>
        <w:t>Ndccf_ContextManagement_Deregister service operation</w:t>
      </w:r>
      <w:bookmarkEnd w:id="243"/>
      <w:bookmarkEnd w:id="244"/>
    </w:p>
    <w:p w14:paraId="33CA6476" w14:textId="77777777" w:rsidR="00E60FE0" w:rsidRDefault="00C872B4">
      <w:pPr>
        <w:pStyle w:val="5"/>
      </w:pPr>
      <w:bookmarkStart w:id="245" w:name="_Toc73173243"/>
      <w:bookmarkStart w:id="246" w:name="_Toc89427957"/>
      <w:r>
        <w:t>4.3.2.4.1</w:t>
      </w:r>
      <w:r>
        <w:tab/>
        <w:t>General</w:t>
      </w:r>
      <w:bookmarkEnd w:id="245"/>
      <w:bookmarkEnd w:id="246"/>
    </w:p>
    <w:p w14:paraId="6E3008C9" w14:textId="2C51364D" w:rsidR="00145952" w:rsidRDefault="00C872B4" w:rsidP="00145952">
      <w:pPr>
        <w:pStyle w:val="5"/>
      </w:pPr>
      <w:bookmarkStart w:id="247" w:name="_Toc73173244"/>
      <w:bookmarkStart w:id="248" w:name="_Toc89427958"/>
      <w:r>
        <w:t>4.3.2.4.2</w:t>
      </w:r>
      <w:r>
        <w:tab/>
      </w:r>
      <w:r w:rsidR="00145952">
        <w:t>Deregister Data collection profile</w:t>
      </w:r>
      <w:bookmarkEnd w:id="247"/>
      <w:bookmarkEnd w:id="248"/>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5.25pt;height:149.25pt" o:ole="">
            <v:imagedata r:id="rId38" o:title=""/>
          </v:shape>
          <o:OLEObject Type="Embed" ProgID="Visio.Drawing.15" ShapeID="_x0000_i1038" DrawAspect="Content" ObjectID="_1704787581" r:id="rId39"/>
        </w:object>
      </w:r>
    </w:p>
    <w:p w14:paraId="5775E2CF" w14:textId="77777777" w:rsidR="00145952" w:rsidRDefault="00145952" w:rsidP="00145952">
      <w:pPr>
        <w:pStyle w:val="TF"/>
      </w:pPr>
      <w:r>
        <w:t>Figure 4.3.2.4.2-1: NF service consumer deregisters data collection profile</w:t>
      </w:r>
    </w:p>
    <w:p w14:paraId="7464E954" w14:textId="77777777"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"{apiRoot}/ndccf-contextmanagement/v1/data-collection-profiles/{profileId}"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77777777" w:rsidR="00145952" w:rsidRDefault="00145952" w:rsidP="00145952">
      <w:r>
        <w:t xml:space="preserve">Upon the reception of an HTTP DELETE request with "{apiRoot}/ndccf-contextmanagement/v1/data-collection-profiles/{profileId}"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6A40694D" w14:textId="77777777" w:rsidR="00145952" w:rsidRDefault="00145952" w:rsidP="00145952">
      <w:r>
        <w:t>If errors occur when processing the HTTP DELETE request, the DCCF shall send an HTTP error response as specified in subclause 5.2.7.</w:t>
      </w:r>
    </w:p>
    <w:p w14:paraId="382B3F81" w14:textId="77777777" w:rsidR="00145952" w:rsidRPr="00145952" w:rsidRDefault="00145952" w:rsidP="00145952"/>
    <w:p w14:paraId="2ADEEEF6" w14:textId="77777777" w:rsidR="00E60FE0" w:rsidRDefault="00C872B4">
      <w:pPr>
        <w:pStyle w:val="1"/>
      </w:pPr>
      <w:bookmarkStart w:id="249" w:name="_Toc510696597"/>
      <w:bookmarkStart w:id="250" w:name="_Toc35971389"/>
      <w:bookmarkStart w:id="251" w:name="_Toc67903513"/>
      <w:bookmarkStart w:id="252" w:name="_Toc73173245"/>
      <w:bookmarkStart w:id="253" w:name="_Toc89427959"/>
      <w:r>
        <w:t>5</w:t>
      </w:r>
      <w:r>
        <w:tab/>
        <w:t>API Definitions</w:t>
      </w:r>
      <w:bookmarkEnd w:id="249"/>
      <w:bookmarkEnd w:id="250"/>
      <w:bookmarkEnd w:id="251"/>
      <w:bookmarkEnd w:id="252"/>
      <w:bookmarkEnd w:id="253"/>
    </w:p>
    <w:p w14:paraId="45820BF0" w14:textId="77777777" w:rsidR="00E60FE0" w:rsidRDefault="00C872B4">
      <w:pPr>
        <w:pStyle w:val="2"/>
      </w:pPr>
      <w:bookmarkStart w:id="254" w:name="_Toc510696598"/>
      <w:bookmarkStart w:id="255" w:name="_Toc35971390"/>
      <w:bookmarkStart w:id="256" w:name="_Toc67903514"/>
      <w:bookmarkStart w:id="257" w:name="_Toc73173246"/>
      <w:bookmarkStart w:id="258" w:name="_Toc89427960"/>
      <w:r>
        <w:t>5.1</w:t>
      </w:r>
      <w:r>
        <w:tab/>
      </w:r>
      <w:r>
        <w:rPr>
          <w:lang w:eastAsia="zh-CN"/>
        </w:rPr>
        <w:t>Ndccf_DataManagement</w:t>
      </w:r>
      <w:r>
        <w:t xml:space="preserve"> Service API</w:t>
      </w:r>
      <w:bookmarkEnd w:id="254"/>
      <w:bookmarkEnd w:id="255"/>
      <w:bookmarkEnd w:id="256"/>
      <w:bookmarkEnd w:id="257"/>
      <w:bookmarkEnd w:id="258"/>
    </w:p>
    <w:p w14:paraId="2910D559" w14:textId="77777777" w:rsidR="00E60FE0" w:rsidRDefault="00C872B4">
      <w:pPr>
        <w:pStyle w:val="3"/>
      </w:pPr>
      <w:bookmarkStart w:id="259" w:name="_Toc510696599"/>
      <w:bookmarkStart w:id="260" w:name="_Toc35971391"/>
      <w:bookmarkStart w:id="261" w:name="_Toc67903515"/>
      <w:bookmarkStart w:id="262" w:name="_Toc73173247"/>
      <w:bookmarkStart w:id="263" w:name="_Toc89427961"/>
      <w:r>
        <w:t>5.1.1</w:t>
      </w:r>
      <w:r>
        <w:tab/>
        <w:t>Introduction</w:t>
      </w:r>
      <w:bookmarkEnd w:id="259"/>
      <w:bookmarkEnd w:id="260"/>
      <w:bookmarkEnd w:id="261"/>
      <w:bookmarkEnd w:id="262"/>
      <w:bookmarkEnd w:id="263"/>
    </w:p>
    <w:p w14:paraId="05D58509" w14:textId="77777777" w:rsidR="00E60FE0" w:rsidRDefault="00C872B4">
      <w:pPr>
        <w:rPr>
          <w:noProof/>
          <w:lang w:eastAsia="zh-CN"/>
        </w:rPr>
      </w:pPr>
      <w:bookmarkStart w:id="26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
      </w:pPr>
      <w:bookmarkStart w:id="265" w:name="_Toc35971392"/>
      <w:bookmarkStart w:id="266" w:name="_Toc67903516"/>
      <w:bookmarkStart w:id="267" w:name="_Toc73173248"/>
      <w:bookmarkStart w:id="268" w:name="_Toc89427962"/>
      <w:r>
        <w:lastRenderedPageBreak/>
        <w:t>5.1.2</w:t>
      </w:r>
      <w:r>
        <w:tab/>
        <w:t>Usage of HTTP</w:t>
      </w:r>
      <w:bookmarkEnd w:id="264"/>
      <w:bookmarkEnd w:id="265"/>
      <w:bookmarkEnd w:id="266"/>
      <w:bookmarkEnd w:id="267"/>
      <w:bookmarkEnd w:id="268"/>
    </w:p>
    <w:p w14:paraId="3355F318" w14:textId="77777777" w:rsidR="00E60FE0" w:rsidRDefault="00C872B4">
      <w:pPr>
        <w:pStyle w:val="4"/>
      </w:pPr>
      <w:bookmarkStart w:id="269" w:name="_Toc510696601"/>
      <w:bookmarkStart w:id="270" w:name="_Toc35971393"/>
      <w:bookmarkStart w:id="271" w:name="_Toc67903517"/>
      <w:bookmarkStart w:id="272" w:name="_Toc73173249"/>
      <w:bookmarkStart w:id="273" w:name="_Toc89427963"/>
      <w:r>
        <w:t>5.1.2.1</w:t>
      </w:r>
      <w:r>
        <w:tab/>
        <w:t>General</w:t>
      </w:r>
      <w:bookmarkEnd w:id="269"/>
      <w:bookmarkEnd w:id="270"/>
      <w:bookmarkEnd w:id="271"/>
      <w:bookmarkEnd w:id="272"/>
      <w:bookmarkEnd w:id="273"/>
    </w:p>
    <w:p w14:paraId="035BC001" w14:textId="77777777" w:rsidR="00E60FE0" w:rsidRDefault="00C872B4">
      <w:pPr>
        <w:rPr>
          <w:noProof/>
        </w:rPr>
      </w:pPr>
      <w:bookmarkStart w:id="274"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
      </w:pPr>
      <w:bookmarkStart w:id="275" w:name="_Toc35971394"/>
      <w:bookmarkStart w:id="276" w:name="_Toc67903518"/>
      <w:bookmarkStart w:id="277" w:name="_Toc73173250"/>
      <w:bookmarkStart w:id="278" w:name="_Toc89427964"/>
      <w:r>
        <w:t>5.1.2.2</w:t>
      </w:r>
      <w:r>
        <w:tab/>
        <w:t>HTTP standard headers</w:t>
      </w:r>
      <w:bookmarkEnd w:id="274"/>
      <w:bookmarkEnd w:id="275"/>
      <w:bookmarkEnd w:id="276"/>
      <w:bookmarkEnd w:id="277"/>
      <w:bookmarkEnd w:id="278"/>
    </w:p>
    <w:p w14:paraId="614A8F1F" w14:textId="77777777" w:rsidR="00E60FE0" w:rsidRDefault="00C872B4">
      <w:pPr>
        <w:pStyle w:val="5"/>
        <w:rPr>
          <w:lang w:eastAsia="zh-CN"/>
        </w:rPr>
      </w:pPr>
      <w:bookmarkStart w:id="279" w:name="_Toc510696603"/>
      <w:bookmarkStart w:id="280" w:name="_Toc35971395"/>
      <w:bookmarkStart w:id="281" w:name="_Toc67903519"/>
      <w:bookmarkStart w:id="282" w:name="_Toc73173251"/>
      <w:bookmarkStart w:id="283" w:name="_Toc89427965"/>
      <w:r>
        <w:t>5.1.2.2.1</w:t>
      </w:r>
      <w:r>
        <w:rPr>
          <w:rFonts w:hint="eastAsia"/>
          <w:lang w:eastAsia="zh-CN"/>
        </w:rPr>
        <w:tab/>
      </w:r>
      <w:r>
        <w:rPr>
          <w:lang w:eastAsia="zh-CN"/>
        </w:rPr>
        <w:t>General</w:t>
      </w:r>
      <w:bookmarkEnd w:id="279"/>
      <w:bookmarkEnd w:id="280"/>
      <w:bookmarkEnd w:id="281"/>
      <w:bookmarkEnd w:id="282"/>
      <w:bookmarkEnd w:id="283"/>
    </w:p>
    <w:p w14:paraId="0461861C" w14:textId="77777777" w:rsidR="00E60FE0" w:rsidRDefault="00C872B4">
      <w:pPr>
        <w:rPr>
          <w:noProof/>
        </w:rPr>
      </w:pPr>
      <w:bookmarkStart w:id="284" w:name="_Toc510696604"/>
      <w:r>
        <w:rPr>
          <w:noProof/>
        </w:rPr>
        <w:t>See clause 5.2.2 of 3GPP TS 29.500 [4] for the usage of HTTP standard headers.</w:t>
      </w:r>
    </w:p>
    <w:p w14:paraId="2C629E97" w14:textId="77777777" w:rsidR="00E60FE0" w:rsidRDefault="00C872B4">
      <w:pPr>
        <w:pStyle w:val="5"/>
      </w:pPr>
      <w:bookmarkStart w:id="285" w:name="_Toc35971396"/>
      <w:bookmarkStart w:id="286" w:name="_Toc67903520"/>
      <w:bookmarkStart w:id="287" w:name="_Toc73173252"/>
      <w:bookmarkStart w:id="288" w:name="_Toc89427966"/>
      <w:r>
        <w:t>5.1.2.2.2</w:t>
      </w:r>
      <w:r>
        <w:tab/>
        <w:t>Content type</w:t>
      </w:r>
      <w:bookmarkEnd w:id="284"/>
      <w:bookmarkEnd w:id="285"/>
      <w:bookmarkEnd w:id="286"/>
      <w:bookmarkEnd w:id="287"/>
      <w:bookmarkEnd w:id="288"/>
    </w:p>
    <w:p w14:paraId="5E6AC618" w14:textId="77777777" w:rsidR="00E60FE0" w:rsidRDefault="00C872B4">
      <w:bookmarkStart w:id="28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90" w:name="_Hlk525213471"/>
      <w:bookmarkStart w:id="291" w:name="_Hlk525213025"/>
      <w:r>
        <w:t xml:space="preserve">"Problem Details" JSON object shall be used to indicate </w:t>
      </w:r>
      <w:r>
        <w:rPr>
          <w:lang w:eastAsia="fr-FR"/>
        </w:rPr>
        <w:t xml:space="preserve">additional details of the error </w:t>
      </w:r>
      <w:r>
        <w:t xml:space="preserve">in a HTTP response body and </w:t>
      </w:r>
      <w:bookmarkEnd w:id="290"/>
      <w:r>
        <w:t>shall be signalled by the content type "application/problem+json", as defined in IETF RFC 7807 [13].</w:t>
      </w:r>
      <w:bookmarkEnd w:id="291"/>
    </w:p>
    <w:p w14:paraId="12CB8B73" w14:textId="77777777" w:rsidR="00E60FE0" w:rsidRDefault="00C872B4">
      <w:pPr>
        <w:pStyle w:val="4"/>
      </w:pPr>
      <w:bookmarkStart w:id="292" w:name="_Toc35971397"/>
      <w:bookmarkStart w:id="293" w:name="_Toc67903521"/>
      <w:bookmarkStart w:id="294" w:name="_Toc73173253"/>
      <w:bookmarkStart w:id="295" w:name="_Toc89427967"/>
      <w:r>
        <w:t>5.1.2.3</w:t>
      </w:r>
      <w:r>
        <w:tab/>
        <w:t>HTTP custom headers</w:t>
      </w:r>
      <w:bookmarkEnd w:id="289"/>
      <w:bookmarkEnd w:id="292"/>
      <w:bookmarkEnd w:id="293"/>
      <w:bookmarkEnd w:id="294"/>
      <w:bookmarkEnd w:id="295"/>
    </w:p>
    <w:p w14:paraId="25B17719" w14:textId="77777777" w:rsidR="00E60FE0" w:rsidRDefault="00C872B4">
      <w:pPr>
        <w:rPr>
          <w:noProof/>
        </w:rPr>
      </w:pPr>
      <w:bookmarkStart w:id="296" w:name="_Toc489605322"/>
      <w:bookmarkStart w:id="297" w:name="_Toc492899753"/>
      <w:bookmarkStart w:id="298" w:name="_Toc492900032"/>
      <w:bookmarkStart w:id="299" w:name="_Toc492967834"/>
      <w:bookmarkStart w:id="300" w:name="_Toc492972922"/>
      <w:bookmarkStart w:id="301" w:name="_Toc492973142"/>
      <w:bookmarkStart w:id="302" w:name="_Toc492974840"/>
      <w:bookmarkStart w:id="303" w:name="_Toc510696606"/>
      <w:r>
        <w:rPr>
          <w:noProof/>
        </w:rPr>
        <w:t>The mandatory HTTP custom header fields specified in clause 5.2.3.2 of 3GPP TS 29.500 [4] shall be supported, and the optional HTTP custom header fields specified in clause 5.2.3.3 of 3GPP TS 29.500 [4] may be supported.</w:t>
      </w:r>
    </w:p>
    <w:p w14:paraId="2432B607" w14:textId="77777777" w:rsidR="00E60FE0" w:rsidRDefault="00C872B4">
      <w:pPr>
        <w:pStyle w:val="Guidance"/>
      </w:pPr>
      <w:r>
        <w:t>Add specific information for the API if applicable.</w:t>
      </w:r>
    </w:p>
    <w:p w14:paraId="487DEA02" w14:textId="77777777" w:rsidR="00E60FE0" w:rsidRDefault="00C872B4">
      <w:pPr>
        <w:pStyle w:val="3"/>
      </w:pPr>
      <w:bookmarkStart w:id="304" w:name="_Toc510696607"/>
      <w:bookmarkStart w:id="305" w:name="_Toc35971398"/>
      <w:bookmarkStart w:id="306" w:name="_Toc67903522"/>
      <w:bookmarkStart w:id="307" w:name="_Toc73173254"/>
      <w:bookmarkStart w:id="308" w:name="_Toc89427968"/>
      <w:bookmarkEnd w:id="296"/>
      <w:bookmarkEnd w:id="297"/>
      <w:bookmarkEnd w:id="298"/>
      <w:bookmarkEnd w:id="299"/>
      <w:bookmarkEnd w:id="300"/>
      <w:bookmarkEnd w:id="301"/>
      <w:bookmarkEnd w:id="302"/>
      <w:bookmarkEnd w:id="303"/>
      <w:r>
        <w:t>5.1.3</w:t>
      </w:r>
      <w:r>
        <w:tab/>
        <w:t>Resources</w:t>
      </w:r>
      <w:bookmarkEnd w:id="304"/>
      <w:bookmarkEnd w:id="305"/>
      <w:bookmarkEnd w:id="306"/>
      <w:bookmarkEnd w:id="307"/>
      <w:bookmarkEnd w:id="308"/>
    </w:p>
    <w:p w14:paraId="218722CC" w14:textId="77777777" w:rsidR="00E60FE0" w:rsidRDefault="00C872B4">
      <w:pPr>
        <w:pStyle w:val="4"/>
      </w:pPr>
      <w:bookmarkStart w:id="309" w:name="_Toc510696608"/>
      <w:bookmarkStart w:id="310" w:name="_Toc35971399"/>
      <w:bookmarkStart w:id="311" w:name="_Toc67903523"/>
      <w:bookmarkStart w:id="312" w:name="_Toc73173255"/>
      <w:bookmarkStart w:id="313" w:name="_Toc89427969"/>
      <w:r>
        <w:t>5.1.3.1</w:t>
      </w:r>
      <w:r>
        <w:tab/>
        <w:t>Overview</w:t>
      </w:r>
      <w:bookmarkEnd w:id="309"/>
      <w:bookmarkEnd w:id="310"/>
      <w:bookmarkEnd w:id="311"/>
      <w:bookmarkEnd w:id="312"/>
      <w:bookmarkEnd w:id="313"/>
    </w:p>
    <w:p w14:paraId="584EBE4E" w14:textId="77777777" w:rsidR="00E60FE0" w:rsidRDefault="00E60FE0">
      <w:pPr>
        <w:pStyle w:val="TH"/>
      </w:pPr>
    </w:p>
    <w:p w14:paraId="5FE79A24" w14:textId="77777777" w:rsidR="00F678E5" w:rsidRDefault="00F678E5">
      <w:pPr>
        <w:pStyle w:val="TH"/>
        <w:rPr>
          <w:lang w:val="en-US"/>
        </w:rPr>
      </w:pPr>
      <w:r>
        <w:object w:dxaOrig="7611" w:dyaOrig="3171" w14:anchorId="2EA6A310">
          <v:shape id="_x0000_i1039" type="#_x0000_t75" style="width:381pt;height:154.5pt" o:ole="">
            <v:imagedata r:id="rId40" o:title="" cropbottom="7081f" cropright="4734f"/>
          </v:shape>
          <o:OLEObject Type="Embed" ProgID="Visio.Drawing.15" ShapeID="_x0000_i1039" DrawAspect="Content" ObjectID="_1704787582" r:id="rId41"/>
        </w:object>
      </w:r>
    </w:p>
    <w:p w14:paraId="53112ED1" w14:textId="77777777" w:rsidR="00E60FE0" w:rsidRDefault="00C872B4">
      <w:pPr>
        <w:pStyle w:val="TF"/>
      </w:pPr>
      <w:r>
        <w:t xml:space="preserve">Figure 5.1.3.1-1: Resource URI structure of the </w:t>
      </w:r>
      <w:r>
        <w:rPr>
          <w:lang w:eastAsia="zh-CN"/>
        </w:rPr>
        <w:t>Ndccf_DataManagement</w:t>
      </w:r>
      <w:r>
        <w:t xml:space="preserve"> API</w:t>
      </w:r>
    </w:p>
    <w:p w14:paraId="553DFCAA" w14:textId="77777777" w:rsidR="00E60FE0" w:rsidRDefault="00C872B4">
      <w:r>
        <w:t>Table 5.1.3.1-1 provides an overview of the resources and applicable HTTP methods.</w:t>
      </w:r>
    </w:p>
    <w:p w14:paraId="4612DF72" w14:textId="77777777" w:rsidR="007955BF" w:rsidRDefault="00C872B4" w:rsidP="007955BF">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
      </w:pPr>
      <w:bookmarkStart w:id="314" w:name="_Toc510696609"/>
      <w:bookmarkStart w:id="315" w:name="_Toc35971400"/>
      <w:bookmarkStart w:id="316" w:name="_Toc67903524"/>
      <w:bookmarkStart w:id="317" w:name="_Toc73173256"/>
      <w:bookmarkStart w:id="318" w:name="_Toc89427970"/>
      <w:r>
        <w:t>5.1.3.2</w:t>
      </w:r>
      <w:r>
        <w:tab/>
        <w:t xml:space="preserve">Resource: </w:t>
      </w:r>
      <w:r w:rsidR="007955BF">
        <w:t>DCCF Analytics Subscriptions</w:t>
      </w:r>
      <w:bookmarkEnd w:id="314"/>
      <w:bookmarkEnd w:id="315"/>
      <w:bookmarkEnd w:id="316"/>
      <w:bookmarkEnd w:id="317"/>
      <w:bookmarkEnd w:id="318"/>
    </w:p>
    <w:p w14:paraId="46D67918" w14:textId="77777777" w:rsidR="00E60FE0" w:rsidRDefault="00C872B4">
      <w:pPr>
        <w:pStyle w:val="5"/>
      </w:pPr>
      <w:bookmarkStart w:id="319" w:name="_Toc510696610"/>
      <w:bookmarkStart w:id="320" w:name="_Toc35971401"/>
      <w:bookmarkStart w:id="321" w:name="_Toc67903525"/>
      <w:bookmarkStart w:id="322" w:name="_Toc73173257"/>
      <w:bookmarkStart w:id="323" w:name="_Toc89427971"/>
      <w:r>
        <w:t>5.1.3.2.1</w:t>
      </w:r>
      <w:r>
        <w:tab/>
        <w:t>Description</w:t>
      </w:r>
      <w:bookmarkEnd w:id="319"/>
      <w:bookmarkEnd w:id="320"/>
      <w:bookmarkEnd w:id="321"/>
      <w:bookmarkEnd w:id="322"/>
      <w:bookmarkEnd w:id="323"/>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
      </w:pPr>
      <w:bookmarkStart w:id="324" w:name="_Toc35971402"/>
      <w:bookmarkStart w:id="325" w:name="_Toc67903526"/>
      <w:bookmarkStart w:id="326" w:name="_Toc73173258"/>
      <w:bookmarkStart w:id="327" w:name="_Toc89427972"/>
      <w:bookmarkStart w:id="328" w:name="_Toc510696612"/>
      <w:r>
        <w:t>5.1.3.2.2</w:t>
      </w:r>
      <w:r>
        <w:tab/>
        <w:t>Resource Definition</w:t>
      </w:r>
      <w:bookmarkEnd w:id="324"/>
      <w:bookmarkEnd w:id="325"/>
      <w:bookmarkEnd w:id="326"/>
      <w:bookmarkEnd w:id="327"/>
    </w:p>
    <w:p w14:paraId="76183990" w14:textId="77777777" w:rsidR="00E60FE0" w:rsidRDefault="00C872B4">
      <w:r>
        <w:t xml:space="preserve">Resource URI: </w:t>
      </w:r>
      <w:r w:rsidR="007955BF" w:rsidRPr="008B6011">
        <w:rPr>
          <w:b/>
          <w:bCs/>
        </w:rPr>
        <w:t>{apiRoot}/ndccf-datamanagement/v1/analytics-subscriptions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
      </w:pPr>
      <w:bookmarkStart w:id="329" w:name="_Toc35971403"/>
      <w:bookmarkStart w:id="330" w:name="_Toc67903527"/>
      <w:bookmarkStart w:id="331" w:name="_Toc73173259"/>
      <w:bookmarkStart w:id="332" w:name="_Toc89427973"/>
      <w:r>
        <w:t>5.1.3.2.3</w:t>
      </w:r>
      <w:r>
        <w:tab/>
        <w:t>Resource Standard Methods</w:t>
      </w:r>
      <w:bookmarkEnd w:id="328"/>
      <w:bookmarkEnd w:id="329"/>
      <w:bookmarkEnd w:id="330"/>
      <w:bookmarkEnd w:id="331"/>
      <w:bookmarkEnd w:id="332"/>
    </w:p>
    <w:p w14:paraId="171B43DA" w14:textId="77777777" w:rsidR="00E60FE0" w:rsidRDefault="00C872B4">
      <w:pPr>
        <w:pStyle w:val="H6"/>
      </w:pPr>
      <w:bookmarkStart w:id="333" w:name="_Toc510696613"/>
      <w:bookmarkStart w:id="334" w:name="_Toc35971404"/>
      <w:r>
        <w:t>5.1.3.2.3.1</w:t>
      </w:r>
      <w:r>
        <w:tab/>
      </w:r>
      <w:r w:rsidR="007955BF">
        <w:t>POST</w:t>
      </w:r>
      <w:bookmarkEnd w:id="333"/>
      <w:bookmarkEnd w:id="334"/>
    </w:p>
    <w:p w14:paraId="0C06CC3A" w14:textId="77777777" w:rsidR="00E60FE0" w:rsidRDefault="00C872B4">
      <w:r>
        <w:t>This method shall support the URI query parameters specified in table 5.1.3.2.3.1-1.</w:t>
      </w:r>
    </w:p>
    <w:p w14:paraId="7BD5923A" w14:textId="77777777" w:rsidR="00E60FE0" w:rsidRDefault="00C872B4">
      <w:pPr>
        <w:pStyle w:val="TH"/>
        <w:rPr>
          <w:rFonts w:cs="Arial"/>
        </w:rPr>
      </w:pPr>
      <w:r>
        <w:t xml:space="preserve">Table 5.1.3.2.3.1-1: URI query parameters supported by the </w:t>
      </w:r>
      <w:r w:rsidR="007955BF">
        <w:t xml:space="preserve">POST </w:t>
      </w:r>
      <w:r>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7777777" w:rsidR="00E60FE0" w:rsidRDefault="00C872B4">
      <w:r>
        <w:t>This method shall support the request data structures specified in table 5.1.3.2.3.1-2 and the response data structures and response codes specified in table 5.1.3.2.3.1-3.</w:t>
      </w:r>
    </w:p>
    <w:p w14:paraId="59232CA7" w14:textId="77777777" w:rsidR="00E60FE0" w:rsidRDefault="00C872B4">
      <w:pPr>
        <w:pStyle w:val="TH"/>
      </w:pPr>
      <w:r>
        <w:lastRenderedPageBreak/>
        <w:t xml:space="preserve">Table 5.1.3.2.3.1-2: Data structures supported by the </w:t>
      </w:r>
      <w:r w:rsidR="00CF3363">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77777777" w:rsidR="00E60FE0" w:rsidRDefault="009B05AC">
            <w:pPr>
              <w:pStyle w:val="TAL"/>
            </w:pPr>
            <w:r>
              <w:t xml:space="preserve"> 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77777777" w:rsidR="00E60FE0" w:rsidRDefault="00C872B4">
      <w:pPr>
        <w:pStyle w:val="TH"/>
      </w:pPr>
      <w:r>
        <w:t xml:space="preserve">Table 5.1.3.2.3.1-3: Data structures supported by the </w:t>
      </w:r>
      <w:r w:rsidR="00C42D82">
        <w:t xml:space="preserve">POST </w:t>
      </w:r>
      <w:r>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77777777" w:rsidR="00E60FE0" w:rsidRDefault="00C872B4">
            <w:pPr>
              <w:pStyle w:val="TAN"/>
            </w:pPr>
            <w:r>
              <w:t>NOTE:</w:t>
            </w:r>
            <w:r>
              <w:rPr>
                <w:noProof/>
              </w:rPr>
              <w:tab/>
              <w:t xml:space="preserve">The manadatory </w:t>
            </w:r>
            <w:r>
              <w:t>HTTP error status code for the &lt;method 1&gt; method listed in Table 5.2.7.1-1 of 3GPP TS 29.500 [4] also apply.</w:t>
            </w:r>
          </w:p>
        </w:tc>
      </w:tr>
    </w:tbl>
    <w:p w14:paraId="1504A21C" w14:textId="77777777" w:rsidR="00E60FE0" w:rsidRDefault="00E60FE0"/>
    <w:p w14:paraId="6DCBC7BD" w14:textId="77777777" w:rsidR="00E60FE0" w:rsidRDefault="00C872B4">
      <w:pPr>
        <w:pStyle w:val="TH"/>
        <w:rPr>
          <w:rFonts w:cs="Arial"/>
        </w:rPr>
      </w:pPr>
      <w:r>
        <w:t>Table 5.1.3.2.3.1-</w:t>
      </w:r>
      <w:r w:rsidR="005026BD">
        <w:t>4</w:t>
      </w:r>
      <w:r>
        <w:t xml:space="preserve">: Headers supported by the </w:t>
      </w:r>
      <w:r w:rsidR="000D335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77777777" w:rsidR="005026BD" w:rsidRDefault="005026BD">
            <w:pPr>
              <w:pStyle w:val="TAL"/>
            </w:pPr>
            <w:r>
              <w:t>Contains the URI of the newly created resource, according to the structure: {apiRoot}/ndccf-datamanagement/v1/analytics-subscriptions/{subscriptionId}</w:t>
            </w:r>
          </w:p>
        </w:tc>
      </w:tr>
    </w:tbl>
    <w:p w14:paraId="3A7E2CE6" w14:textId="77777777" w:rsidR="00E60FE0" w:rsidRDefault="00E60FE0"/>
    <w:p w14:paraId="158D3439" w14:textId="77777777" w:rsidR="00E60FE0" w:rsidRDefault="00C872B4">
      <w:pPr>
        <w:pStyle w:val="5"/>
      </w:pPr>
      <w:bookmarkStart w:id="335" w:name="_Toc510696615"/>
      <w:bookmarkStart w:id="336" w:name="_Toc35971406"/>
      <w:bookmarkStart w:id="337" w:name="_Toc67903528"/>
      <w:bookmarkStart w:id="338" w:name="_Toc73173260"/>
      <w:bookmarkStart w:id="339" w:name="_Toc89427974"/>
      <w:r>
        <w:t>5.1.3.2.4</w:t>
      </w:r>
      <w:r>
        <w:tab/>
        <w:t>Resource Custom Operations</w:t>
      </w:r>
      <w:bookmarkEnd w:id="335"/>
      <w:bookmarkEnd w:id="336"/>
      <w:bookmarkEnd w:id="337"/>
      <w:bookmarkEnd w:id="338"/>
      <w:bookmarkEnd w:id="339"/>
    </w:p>
    <w:p w14:paraId="651918D1" w14:textId="77777777" w:rsidR="009E4839" w:rsidRPr="009E4839" w:rsidRDefault="009E4839" w:rsidP="00322963">
      <w:r>
        <w:t>None in this release of the specification.</w:t>
      </w:r>
    </w:p>
    <w:p w14:paraId="0ED9E6EA" w14:textId="77777777" w:rsidR="00E60FE0" w:rsidRDefault="00C872B4">
      <w:pPr>
        <w:pStyle w:val="4"/>
      </w:pPr>
      <w:bookmarkStart w:id="340" w:name="_Toc510696621"/>
      <w:bookmarkStart w:id="341" w:name="_Toc35971412"/>
      <w:bookmarkStart w:id="342" w:name="_Toc67903529"/>
      <w:bookmarkStart w:id="343" w:name="_Toc73173261"/>
      <w:bookmarkStart w:id="344" w:name="_Toc89427975"/>
      <w:r>
        <w:t>5.1.3.3</w:t>
      </w:r>
      <w:r>
        <w:tab/>
        <w:t xml:space="preserve">Resource: </w:t>
      </w:r>
      <w:r w:rsidR="009E4839">
        <w:t>Individual DCCF Analytics Subscription</w:t>
      </w:r>
      <w:bookmarkEnd w:id="340"/>
      <w:bookmarkEnd w:id="341"/>
      <w:bookmarkEnd w:id="342"/>
      <w:bookmarkEnd w:id="343"/>
      <w:bookmarkEnd w:id="344"/>
    </w:p>
    <w:p w14:paraId="587C6271" w14:textId="77777777" w:rsidR="009E4839" w:rsidRDefault="009E4839" w:rsidP="009E4839">
      <w:pPr>
        <w:pStyle w:val="5"/>
      </w:pPr>
      <w:bookmarkStart w:id="345" w:name="_Toc89427976"/>
      <w:r>
        <w:t>5.1.3.3.1</w:t>
      </w:r>
      <w:r>
        <w:tab/>
        <w:t>Description</w:t>
      </w:r>
      <w:bookmarkEnd w:id="345"/>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
      </w:pPr>
      <w:bookmarkStart w:id="346" w:name="_Toc89427977"/>
      <w:r>
        <w:t>5.1.3.3.2</w:t>
      </w:r>
      <w:r>
        <w:tab/>
        <w:t>Resource Definition</w:t>
      </w:r>
      <w:bookmarkEnd w:id="346"/>
    </w:p>
    <w:p w14:paraId="3BBE7336" w14:textId="77777777" w:rsidR="009E4839" w:rsidRDefault="009E4839" w:rsidP="009E4839">
      <w:r>
        <w:t xml:space="preserve">Resource URI: </w:t>
      </w:r>
      <w:r w:rsidRPr="008B6011">
        <w:rPr>
          <w:b/>
          <w:bCs/>
        </w:rPr>
        <w:t>{apiRoot}/ndccf-datamanagement/v1/analytics-subscriptions/{subscriptionId}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
      </w:pPr>
      <w:bookmarkStart w:id="347" w:name="_Toc89427978"/>
      <w:r>
        <w:t>5.1.3.3.3</w:t>
      </w:r>
      <w:r>
        <w:tab/>
        <w:t>Resource Standard Methods</w:t>
      </w:r>
      <w:bookmarkEnd w:id="347"/>
    </w:p>
    <w:p w14:paraId="34A6EA79" w14:textId="77777777" w:rsidR="009E4839" w:rsidRDefault="009E4839" w:rsidP="009E4839">
      <w:pPr>
        <w:pStyle w:val="H6"/>
      </w:pPr>
      <w:r>
        <w:t>5.1.3.3.3.1</w:t>
      </w:r>
      <w:r>
        <w:tab/>
        <w:t>PUT</w:t>
      </w:r>
    </w:p>
    <w:p w14:paraId="027DFACE" w14:textId="77777777" w:rsidR="009E4839" w:rsidRDefault="009E4839" w:rsidP="009E4839">
      <w:r>
        <w:t>This method shall support the URI query parameters specified in table 5.1.3.3.3.1-1.</w:t>
      </w:r>
    </w:p>
    <w:p w14:paraId="360B51F5" w14:textId="77777777" w:rsidR="009E4839" w:rsidRDefault="009E4839" w:rsidP="009E4839">
      <w:pPr>
        <w:pStyle w:val="TH"/>
        <w:rPr>
          <w:rFonts w:cs="Arial"/>
        </w:rPr>
      </w:pPr>
      <w:r>
        <w:lastRenderedPageBreak/>
        <w:t>Table 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77777777" w:rsidR="009E4839" w:rsidRDefault="009E4839" w:rsidP="009E4839">
      <w:r>
        <w:t>This method shall support the request data structures specified in table 5.1.3.3.3.1-2 and the response data structures and response codes specified in table 5.1.3.3.3.1-3.</w:t>
      </w:r>
    </w:p>
    <w:p w14:paraId="3B969AA5" w14:textId="77777777" w:rsidR="009E4839" w:rsidRDefault="009E4839" w:rsidP="009E4839">
      <w:pPr>
        <w:pStyle w:val="TH"/>
      </w:pPr>
      <w:r>
        <w:t>Table 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77777777" w:rsidR="009E4839" w:rsidRDefault="009E4839" w:rsidP="009E4839">
      <w:pPr>
        <w:pStyle w:val="TH"/>
      </w:pPr>
      <w:r>
        <w:t>Table 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1D3E9CC3" w14:textId="77777777" w:rsidR="009E4839" w:rsidRDefault="009E4839" w:rsidP="009E4839">
      <w:pPr>
        <w:pStyle w:val="TH"/>
      </w:pPr>
    </w:p>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77777777" w:rsidR="009E4839" w:rsidRDefault="009E4839" w:rsidP="009E4839">
      <w:r>
        <w:t>This method shall support the URI query parameters specified in table 5.1.3.3.3.2-1.</w:t>
      </w:r>
    </w:p>
    <w:p w14:paraId="672EEAF2" w14:textId="77777777" w:rsidR="009E4839" w:rsidRDefault="009E4839" w:rsidP="009E4839">
      <w:pPr>
        <w:pStyle w:val="TH"/>
        <w:rPr>
          <w:rFonts w:cs="Arial"/>
        </w:rPr>
      </w:pPr>
      <w:r>
        <w:lastRenderedPageBreak/>
        <w:t>Table 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77777777" w:rsidR="009E4839" w:rsidRDefault="009E4839" w:rsidP="009E4839">
      <w:r>
        <w:t>This method shall support the request data structures specified in table 5.1.3.3.3.2-2 and the response data structures and response codes specified in table 5.1.3.3.3.2-3.</w:t>
      </w:r>
    </w:p>
    <w:p w14:paraId="1272C481" w14:textId="77777777" w:rsidR="009E4839" w:rsidRDefault="009E4839" w:rsidP="009E4839">
      <w:pPr>
        <w:pStyle w:val="TH"/>
      </w:pPr>
      <w:r>
        <w:t>Table 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7777777" w:rsidR="009E4839" w:rsidRDefault="009E4839" w:rsidP="009E4839">
      <w:pPr>
        <w:pStyle w:val="TH"/>
      </w:pPr>
      <w:r>
        <w:t>Table 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627528E1" w14:textId="77777777" w:rsidR="009E4839" w:rsidRDefault="009E4839" w:rsidP="009E4839">
      <w:pPr>
        <w:pStyle w:val="TH"/>
      </w:pPr>
    </w:p>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
      </w:pPr>
      <w:bookmarkStart w:id="348" w:name="_Toc89427979"/>
      <w:r>
        <w:t>5.1.3.3.4</w:t>
      </w:r>
      <w:r>
        <w:tab/>
        <w:t>Resource Custom Operations</w:t>
      </w:r>
      <w:bookmarkEnd w:id="348"/>
    </w:p>
    <w:p w14:paraId="68D4BAC9" w14:textId="77777777" w:rsidR="009E4839" w:rsidRDefault="009E4839" w:rsidP="009E4839">
      <w:r>
        <w:t>None in this release of the specification.</w:t>
      </w:r>
    </w:p>
    <w:p w14:paraId="440E9B0B" w14:textId="77777777" w:rsidR="009E4839" w:rsidRDefault="009E4839" w:rsidP="009E4839">
      <w:pPr>
        <w:pStyle w:val="4"/>
      </w:pPr>
      <w:bookmarkStart w:id="349" w:name="_Toc89427980"/>
      <w:r>
        <w:t>5.1.3.4</w:t>
      </w:r>
      <w:r>
        <w:tab/>
        <w:t>Resource: DCCF Data Subscriptions</w:t>
      </w:r>
      <w:bookmarkEnd w:id="349"/>
    </w:p>
    <w:p w14:paraId="7F5ECFA8" w14:textId="77777777" w:rsidR="009E4839" w:rsidRDefault="009E4839" w:rsidP="009E4839">
      <w:pPr>
        <w:pStyle w:val="5"/>
      </w:pPr>
      <w:bookmarkStart w:id="350" w:name="_Toc89427981"/>
      <w:r>
        <w:t>5.1.3.4.1</w:t>
      </w:r>
      <w:r>
        <w:tab/>
        <w:t>Description</w:t>
      </w:r>
      <w:bookmarkEnd w:id="35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
      </w:pPr>
      <w:bookmarkStart w:id="351" w:name="_Toc89427982"/>
      <w:r>
        <w:lastRenderedPageBreak/>
        <w:t>5.1.3.4.2</w:t>
      </w:r>
      <w:r>
        <w:tab/>
        <w:t>Resource Definition</w:t>
      </w:r>
      <w:bookmarkEnd w:id="351"/>
    </w:p>
    <w:p w14:paraId="0B4AC7F6" w14:textId="77777777" w:rsidR="009E4839" w:rsidRDefault="009E4839" w:rsidP="009E4839">
      <w:r>
        <w:t xml:space="preserve">Resource URI: </w:t>
      </w:r>
      <w:r w:rsidRPr="006C0A5C">
        <w:rPr>
          <w:b/>
          <w:bCs/>
        </w:rPr>
        <w:t>{apiRoot}/ndccf-datamanagement/v1/data-subscriptions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
      </w:pPr>
      <w:bookmarkStart w:id="352" w:name="_Toc89427983"/>
      <w:r>
        <w:t>5.1.3.4.3</w:t>
      </w:r>
      <w:r>
        <w:tab/>
        <w:t>Resource Standard Methods</w:t>
      </w:r>
      <w:bookmarkEnd w:id="352"/>
    </w:p>
    <w:p w14:paraId="1814429F" w14:textId="77777777" w:rsidR="009E4839" w:rsidRDefault="009E4839" w:rsidP="009E4839">
      <w:pPr>
        <w:pStyle w:val="H6"/>
      </w:pPr>
      <w:r>
        <w:t>5.1.3.4.3.1</w:t>
      </w:r>
      <w:r>
        <w:tab/>
        <w:t>POST</w:t>
      </w:r>
    </w:p>
    <w:p w14:paraId="5C4C9564" w14:textId="77777777" w:rsidR="009E4839" w:rsidRDefault="009E4839" w:rsidP="009E4839">
      <w:r>
        <w:t>This method shall support the URI query parameters specified in table 5.1.3.4.3.1-1.</w:t>
      </w:r>
    </w:p>
    <w:p w14:paraId="010C100C" w14:textId="77777777" w:rsidR="009E4839" w:rsidRDefault="009E4839" w:rsidP="009E4839">
      <w:pPr>
        <w:pStyle w:val="TH"/>
        <w:rPr>
          <w:rFonts w:cs="Arial"/>
        </w:rPr>
      </w:pPr>
      <w:r>
        <w:t>Table 5.1.3.</w:t>
      </w:r>
      <w:r w:rsidR="001D7058">
        <w:t>4</w:t>
      </w:r>
      <w:r>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77777777" w:rsidR="009E4839" w:rsidRDefault="009E4839" w:rsidP="009E4839">
      <w:r>
        <w:t>This method shall support the request data structures specified in table 5.1.3.4.3.1-2 and the response data structures and response codes specified in table 5.1.3.4.3.1-3.</w:t>
      </w:r>
    </w:p>
    <w:p w14:paraId="00E5E281" w14:textId="77777777" w:rsidR="009E4839" w:rsidRDefault="009E4839" w:rsidP="009E4839">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77777777" w:rsidR="009E4839" w:rsidRDefault="009E4839" w:rsidP="009E4839">
      <w:pPr>
        <w:pStyle w:val="TH"/>
      </w:pPr>
      <w:r>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77777777" w:rsidR="009E4839" w:rsidRDefault="009E4839" w:rsidP="00E75CA4">
            <w:pPr>
              <w:pStyle w:val="TAN"/>
            </w:pPr>
            <w:r>
              <w:t>NOTE:</w:t>
            </w:r>
            <w:r>
              <w:rPr>
                <w:noProof/>
              </w:rPr>
              <w:tab/>
              <w:t xml:space="preserve">The manadatory </w:t>
            </w:r>
            <w:r>
              <w:t>HTTP error status code for the POST method listed in Table 5.2.7.1-1 of 3GPP TS 29.500 [4] also apply.</w:t>
            </w:r>
          </w:p>
        </w:tc>
      </w:tr>
    </w:tbl>
    <w:p w14:paraId="06F83E72" w14:textId="77777777" w:rsidR="009E4839" w:rsidRDefault="009E4839" w:rsidP="009E4839"/>
    <w:p w14:paraId="7C805D7F" w14:textId="77777777" w:rsidR="009E4839" w:rsidRDefault="009E4839" w:rsidP="009E4839">
      <w:pPr>
        <w:pStyle w:val="TH"/>
        <w:rPr>
          <w:rFonts w:cs="Arial"/>
        </w:rPr>
      </w:pPr>
      <w:r>
        <w:t>Table 5.1.3.4.3.1-</w:t>
      </w:r>
      <w:r w:rsidR="0066764F">
        <w:t>4</w:t>
      </w:r>
      <w:r>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77777777" w:rsidR="009E4839" w:rsidRDefault="009E4839" w:rsidP="00E75CA4">
            <w:pPr>
              <w:pStyle w:val="TAL"/>
            </w:pPr>
            <w:r>
              <w:t>Contains the URI of the newly created resource, according to the structure: {apiRoot}/ndccf-datamanagement/v1/data-subscriptions/{subscriptionId}</w:t>
            </w:r>
          </w:p>
        </w:tc>
      </w:tr>
    </w:tbl>
    <w:p w14:paraId="18FACA30" w14:textId="77777777" w:rsidR="009E4839" w:rsidRDefault="009E4839" w:rsidP="009E4839"/>
    <w:p w14:paraId="682B5F0A" w14:textId="77777777" w:rsidR="009E4839" w:rsidRDefault="009E4839" w:rsidP="009E4839">
      <w:pPr>
        <w:pStyle w:val="5"/>
      </w:pPr>
      <w:bookmarkStart w:id="353" w:name="_Toc89427984"/>
      <w:r>
        <w:t>5.1.3.4.4</w:t>
      </w:r>
      <w:r>
        <w:tab/>
        <w:t>Resource Custom Operations</w:t>
      </w:r>
      <w:bookmarkEnd w:id="353"/>
    </w:p>
    <w:p w14:paraId="62E9E709" w14:textId="77777777" w:rsidR="009E4839" w:rsidRDefault="009E4839" w:rsidP="009E4839">
      <w:r>
        <w:t>None in this release of the specification.</w:t>
      </w:r>
    </w:p>
    <w:p w14:paraId="42512D65" w14:textId="77777777" w:rsidR="009E4839" w:rsidRDefault="009E4839" w:rsidP="009E4839">
      <w:pPr>
        <w:pStyle w:val="4"/>
      </w:pPr>
      <w:bookmarkStart w:id="354" w:name="_Toc89427985"/>
      <w:r>
        <w:t>5.1.3.5</w:t>
      </w:r>
      <w:r>
        <w:tab/>
        <w:t>Resource: Individual DCCF Data Subscription</w:t>
      </w:r>
      <w:bookmarkEnd w:id="354"/>
    </w:p>
    <w:p w14:paraId="3F474F76" w14:textId="77777777" w:rsidR="009E4839" w:rsidRDefault="009E4839" w:rsidP="009E4839">
      <w:pPr>
        <w:pStyle w:val="5"/>
      </w:pPr>
      <w:bookmarkStart w:id="355" w:name="_Toc89427986"/>
      <w:r>
        <w:t>5.1.3.5.1</w:t>
      </w:r>
      <w:r>
        <w:tab/>
        <w:t>Description</w:t>
      </w:r>
      <w:bookmarkEnd w:id="355"/>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
      </w:pPr>
      <w:bookmarkStart w:id="356" w:name="_Toc89427987"/>
      <w:r>
        <w:lastRenderedPageBreak/>
        <w:t>5.1.3.5.2</w:t>
      </w:r>
      <w:r>
        <w:tab/>
        <w:t>Resource Definition</w:t>
      </w:r>
      <w:bookmarkEnd w:id="356"/>
    </w:p>
    <w:p w14:paraId="2156C6D6" w14:textId="77777777" w:rsidR="009E4839" w:rsidRDefault="009E4839" w:rsidP="009E4839">
      <w:r>
        <w:t xml:space="preserve">Resource URI: </w:t>
      </w:r>
      <w:r w:rsidRPr="00782A17">
        <w:rPr>
          <w:b/>
          <w:bCs/>
        </w:rPr>
        <w:t>{apiRoot}/ndccf-datamanagement/v1/data-subscriptions/{subscriptionId}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
      </w:pPr>
      <w:bookmarkStart w:id="357" w:name="_Toc89427988"/>
      <w:r>
        <w:t>5.1.3.5.3</w:t>
      </w:r>
      <w:r>
        <w:tab/>
        <w:t>Resource Standard Methods</w:t>
      </w:r>
      <w:bookmarkEnd w:id="357"/>
    </w:p>
    <w:p w14:paraId="1D4CBEB4" w14:textId="77777777" w:rsidR="009E4839" w:rsidRDefault="009E4839" w:rsidP="009E4839">
      <w:pPr>
        <w:pStyle w:val="H6"/>
      </w:pPr>
      <w:r>
        <w:t>5.1.3.5.3.1</w:t>
      </w:r>
      <w:r>
        <w:tab/>
        <w:t>PUT</w:t>
      </w:r>
    </w:p>
    <w:p w14:paraId="243CCA9F" w14:textId="77777777" w:rsidR="009E4839" w:rsidRDefault="009E4839" w:rsidP="009E4839">
      <w:r>
        <w:t>This method shall support the URI query parameters specified in table 5.1.3.5.3.1-1.</w:t>
      </w:r>
    </w:p>
    <w:p w14:paraId="4B35F753" w14:textId="77777777" w:rsidR="009E4839" w:rsidRDefault="009E4839" w:rsidP="009E4839">
      <w:pPr>
        <w:pStyle w:val="TH"/>
        <w:rPr>
          <w:rFonts w:cs="Arial"/>
        </w:rPr>
      </w:pPr>
      <w:r>
        <w:t>Table 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77777777" w:rsidR="009E4839" w:rsidRDefault="009E4839" w:rsidP="009E4839">
      <w:r>
        <w:t>This method shall support the request data structures specified in table 5.1.3.5.3.1-2 and the response data structures and response codes specified in table 5.1.3.5.3.1-3.</w:t>
      </w:r>
    </w:p>
    <w:p w14:paraId="2059C04B" w14:textId="77777777" w:rsidR="009E4839" w:rsidRDefault="009E4839" w:rsidP="009E4839">
      <w:pPr>
        <w:pStyle w:val="TH"/>
      </w:pPr>
      <w:r>
        <w:t>Table 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77777777" w:rsidR="009E4839" w:rsidRDefault="009E4839" w:rsidP="009E4839">
      <w:pPr>
        <w:pStyle w:val="TH"/>
      </w:pPr>
      <w:r>
        <w:t>Table 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7D043954" w14:textId="77777777" w:rsidR="009E4839" w:rsidRDefault="009E4839" w:rsidP="009E4839"/>
    <w:p w14:paraId="261839E3" w14:textId="77777777" w:rsidR="009E4839" w:rsidRDefault="009E4839" w:rsidP="009E4839">
      <w:pPr>
        <w:pStyle w:val="TH"/>
      </w:pPr>
      <w:r>
        <w:lastRenderedPageBreak/>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77777777" w:rsidR="009E4839" w:rsidRDefault="009E4839" w:rsidP="009E4839">
      <w:r>
        <w:t>This method shall support the URI query parameters specified in table 5.1.3.5.3.2-1.</w:t>
      </w:r>
    </w:p>
    <w:p w14:paraId="0296D3D9" w14:textId="77777777" w:rsidR="009E4839" w:rsidRDefault="009E4839" w:rsidP="009E4839">
      <w:pPr>
        <w:pStyle w:val="TH"/>
        <w:rPr>
          <w:rFonts w:cs="Arial"/>
        </w:rPr>
      </w:pPr>
      <w:r>
        <w:t>Table 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77777777" w:rsidR="009E4839" w:rsidRDefault="009E4839" w:rsidP="009E4839">
      <w:r>
        <w:t>This method shall support the request data structures specified in table 5.1.3.5.3.2-2 and the response data structures and response codes specified in table 5.1.3.5.3.2-3.</w:t>
      </w:r>
    </w:p>
    <w:p w14:paraId="719ED8B0" w14:textId="77777777" w:rsidR="009E4839" w:rsidRDefault="009E4839" w:rsidP="009E4839">
      <w:pPr>
        <w:pStyle w:val="TH"/>
      </w:pPr>
      <w:r>
        <w:t>Table 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77777777" w:rsidR="009E4839" w:rsidRDefault="009E4839" w:rsidP="009E4839">
      <w:pPr>
        <w:pStyle w:val="TH"/>
      </w:pPr>
      <w:r>
        <w:t>Table 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lastRenderedPageBreak/>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
      </w:pPr>
      <w:bookmarkStart w:id="358" w:name="_Toc89427989"/>
      <w:r>
        <w:t>5.1.3.5.4</w:t>
      </w:r>
      <w:r>
        <w:tab/>
        <w:t>Resource Custom Operations</w:t>
      </w:r>
      <w:bookmarkEnd w:id="358"/>
    </w:p>
    <w:p w14:paraId="6B61C346" w14:textId="77777777" w:rsidR="009E4839" w:rsidRPr="009E4839" w:rsidRDefault="009E4839" w:rsidP="00792DFA">
      <w:r>
        <w:t>None in this release of the specification.</w:t>
      </w:r>
    </w:p>
    <w:p w14:paraId="208D4A5E" w14:textId="77777777" w:rsidR="00E60FE0" w:rsidRDefault="00C872B4">
      <w:pPr>
        <w:pStyle w:val="3"/>
      </w:pPr>
      <w:bookmarkStart w:id="359" w:name="_Toc510696622"/>
      <w:bookmarkStart w:id="360" w:name="_Toc35971413"/>
      <w:bookmarkStart w:id="361" w:name="_Toc67903530"/>
      <w:bookmarkStart w:id="362" w:name="_Toc73173262"/>
      <w:bookmarkStart w:id="363" w:name="_Toc89427990"/>
      <w:r>
        <w:t>5.1.4</w:t>
      </w:r>
      <w:r>
        <w:tab/>
        <w:t>Custom Operations without associated resources</w:t>
      </w:r>
      <w:bookmarkEnd w:id="359"/>
      <w:bookmarkEnd w:id="360"/>
      <w:bookmarkEnd w:id="361"/>
      <w:bookmarkEnd w:id="362"/>
      <w:bookmarkEnd w:id="363"/>
    </w:p>
    <w:p w14:paraId="676ACE64" w14:textId="77777777" w:rsidR="00E60FE0" w:rsidRDefault="00C872B4">
      <w:pPr>
        <w:pStyle w:val="4"/>
      </w:pPr>
      <w:bookmarkStart w:id="364" w:name="_Toc510696623"/>
      <w:bookmarkStart w:id="365" w:name="_Toc35971414"/>
      <w:bookmarkStart w:id="366" w:name="_Toc67903531"/>
      <w:bookmarkStart w:id="367" w:name="_Toc73173263"/>
      <w:bookmarkStart w:id="368" w:name="_Toc89427991"/>
      <w:r>
        <w:t>5.1.4.1</w:t>
      </w:r>
      <w:r>
        <w:tab/>
        <w:t>Overview</w:t>
      </w:r>
      <w:bookmarkEnd w:id="364"/>
      <w:bookmarkEnd w:id="365"/>
      <w:bookmarkEnd w:id="366"/>
      <w:bookmarkEnd w:id="367"/>
      <w:bookmarkEnd w:id="368"/>
    </w:p>
    <w:p w14:paraId="077CAECB" w14:textId="77777777" w:rsidR="00E60FE0" w:rsidRDefault="00C872B4">
      <w:pPr>
        <w:pStyle w:val="Guidance"/>
      </w:pPr>
      <w:r>
        <w:t>This clause will specify custom operations without any associated resource (i.e. RPC) supported by this API.</w:t>
      </w:r>
    </w:p>
    <w:p w14:paraId="554A5AC4" w14:textId="77777777" w:rsidR="00E60FE0" w:rsidRDefault="00C872B4">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306C128A"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8F3D0"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E2789"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F9CB7" w14:textId="77777777" w:rsidR="00E60FE0" w:rsidRDefault="00C872B4">
            <w:pPr>
              <w:pStyle w:val="TAH"/>
            </w:pPr>
            <w:r>
              <w:t>Description</w:t>
            </w:r>
          </w:p>
        </w:tc>
      </w:tr>
      <w:tr w:rsidR="00E60FE0" w14:paraId="5FAA3283"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3D100DED"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BF3161D"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27A42849" w14:textId="77777777" w:rsidR="00E60FE0" w:rsidRDefault="00C872B4">
            <w:pPr>
              <w:pStyle w:val="TAL"/>
            </w:pPr>
            <w:r>
              <w:t>&lt;Operation executed by Custom operation&gt;</w:t>
            </w:r>
          </w:p>
        </w:tc>
      </w:tr>
      <w:tr w:rsidR="00E60FE0" w14:paraId="59FF03FC" w14:textId="77777777">
        <w:trPr>
          <w:jc w:val="center"/>
        </w:trPr>
        <w:tc>
          <w:tcPr>
            <w:tcW w:w="1851" w:type="pct"/>
            <w:tcBorders>
              <w:top w:val="single" w:sz="4" w:space="0" w:color="auto"/>
              <w:left w:val="single" w:sz="4" w:space="0" w:color="auto"/>
              <w:right w:val="single" w:sz="4" w:space="0" w:color="auto"/>
            </w:tcBorders>
          </w:tcPr>
          <w:p w14:paraId="1F60BC0F"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5D1B579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7CFB9138" w14:textId="77777777" w:rsidR="00E60FE0" w:rsidRDefault="00E60FE0">
            <w:pPr>
              <w:pStyle w:val="TAL"/>
            </w:pPr>
          </w:p>
        </w:tc>
      </w:tr>
    </w:tbl>
    <w:p w14:paraId="2748B117" w14:textId="77777777" w:rsidR="00E60FE0" w:rsidRDefault="00E60FE0"/>
    <w:p w14:paraId="2ABE9154" w14:textId="77777777" w:rsidR="00E60FE0" w:rsidRDefault="00C872B4">
      <w:pPr>
        <w:pStyle w:val="4"/>
      </w:pPr>
      <w:bookmarkStart w:id="369" w:name="_Toc510696624"/>
      <w:bookmarkStart w:id="370" w:name="_Toc35971415"/>
      <w:bookmarkStart w:id="371" w:name="_Toc67903532"/>
      <w:bookmarkStart w:id="372" w:name="_Toc73173264"/>
      <w:bookmarkStart w:id="373" w:name="_Toc89427992"/>
      <w:r>
        <w:t>5.1.4.2</w:t>
      </w:r>
      <w:r>
        <w:tab/>
        <w:t>Operation: &lt;operation 1&gt;</w:t>
      </w:r>
      <w:bookmarkEnd w:id="369"/>
      <w:bookmarkEnd w:id="370"/>
      <w:bookmarkEnd w:id="371"/>
      <w:bookmarkEnd w:id="372"/>
      <w:bookmarkEnd w:id="373"/>
    </w:p>
    <w:p w14:paraId="6BDA126A" w14:textId="77777777" w:rsidR="00E60FE0" w:rsidRDefault="00C872B4">
      <w:pPr>
        <w:pStyle w:val="Guidance"/>
      </w:pPr>
      <w:r>
        <w:t>Where &lt;operation 1&gt; is to be replaced by the name of the custom operation, e.g. Authentication_Information_Request.</w:t>
      </w:r>
    </w:p>
    <w:p w14:paraId="2801509D"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557E6449" w14:textId="77777777" w:rsidR="00E60FE0" w:rsidRDefault="00C872B4">
      <w:pPr>
        <w:pStyle w:val="5"/>
      </w:pPr>
      <w:bookmarkStart w:id="374" w:name="_Toc510696625"/>
      <w:bookmarkStart w:id="375" w:name="_Toc35971416"/>
      <w:bookmarkStart w:id="376" w:name="_Toc67903533"/>
      <w:bookmarkStart w:id="377" w:name="_Toc73173265"/>
      <w:bookmarkStart w:id="378" w:name="_Toc89427993"/>
      <w:r>
        <w:t>5.1.4.2.1</w:t>
      </w:r>
      <w:r>
        <w:tab/>
        <w:t>Description</w:t>
      </w:r>
      <w:bookmarkEnd w:id="374"/>
      <w:bookmarkEnd w:id="375"/>
      <w:bookmarkEnd w:id="376"/>
      <w:bookmarkEnd w:id="377"/>
      <w:bookmarkEnd w:id="378"/>
    </w:p>
    <w:p w14:paraId="6CDA28C5" w14:textId="77777777" w:rsidR="00E60FE0" w:rsidRDefault="00C872B4">
      <w:pPr>
        <w:pStyle w:val="Guidance"/>
      </w:pPr>
      <w:r>
        <w:t>This sublause will describe the custom operation and what it is used for, and the custom operation's URI.</w:t>
      </w:r>
    </w:p>
    <w:p w14:paraId="085B0F1F" w14:textId="77777777" w:rsidR="00E60FE0" w:rsidRDefault="00C872B4">
      <w:pPr>
        <w:pStyle w:val="5"/>
      </w:pPr>
      <w:bookmarkStart w:id="379" w:name="_Toc510696626"/>
      <w:bookmarkStart w:id="380" w:name="_Toc35971417"/>
      <w:bookmarkStart w:id="381" w:name="_Toc67903534"/>
      <w:bookmarkStart w:id="382" w:name="_Toc73173266"/>
      <w:bookmarkStart w:id="383" w:name="_Toc89427994"/>
      <w:r>
        <w:t>5.1.4.2.2</w:t>
      </w:r>
      <w:r>
        <w:tab/>
        <w:t>Operation Definition</w:t>
      </w:r>
      <w:bookmarkEnd w:id="379"/>
      <w:bookmarkEnd w:id="380"/>
      <w:bookmarkEnd w:id="381"/>
      <w:bookmarkEnd w:id="382"/>
      <w:bookmarkEnd w:id="383"/>
    </w:p>
    <w:p w14:paraId="285FCDFD" w14:textId="77777777" w:rsidR="00E60FE0" w:rsidRDefault="00C872B4">
      <w:pPr>
        <w:pStyle w:val="Guidance"/>
      </w:pPr>
      <w:r>
        <w:t>This clause will specify the custom operation and the HTTP method on which it is mapped.</w:t>
      </w:r>
    </w:p>
    <w:p w14:paraId="7E6E1F73" w14:textId="77777777" w:rsidR="00E60FE0" w:rsidRDefault="00C872B4">
      <w:r>
        <w:t>This operation shall support the response data structures and response codes specified in tables 5.1.4.2.2-1 and 5.1.4.2.2-2.</w:t>
      </w:r>
    </w:p>
    <w:p w14:paraId="61B975FD" w14:textId="77777777" w:rsidR="00E60FE0" w:rsidRDefault="00C872B4">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2FA531E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F04474"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7ECBF0"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62A00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A3529D" w14:textId="77777777" w:rsidR="00E60FE0" w:rsidRDefault="00C872B4">
            <w:pPr>
              <w:pStyle w:val="TAH"/>
            </w:pPr>
            <w:r>
              <w:t>Description</w:t>
            </w:r>
          </w:p>
        </w:tc>
      </w:tr>
      <w:tr w:rsidR="00E60FE0" w14:paraId="4CD4217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78D8E3"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0A25787A"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A8B851C"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7E6421" w14:textId="77777777" w:rsidR="00E60FE0" w:rsidRDefault="00C872B4">
            <w:pPr>
              <w:pStyle w:val="TAL"/>
            </w:pPr>
            <w:r>
              <w:t>&lt;only if applicable&gt;</w:t>
            </w:r>
          </w:p>
        </w:tc>
      </w:tr>
    </w:tbl>
    <w:p w14:paraId="011516D9" w14:textId="77777777" w:rsidR="00E60FE0" w:rsidRDefault="00E60FE0"/>
    <w:p w14:paraId="211A27EC" w14:textId="77777777" w:rsidR="00E60FE0" w:rsidRDefault="00C872B4">
      <w:pPr>
        <w:pStyle w:val="TH"/>
      </w:pPr>
      <w:r>
        <w:lastRenderedPageBreak/>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39520EA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A5F35"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A32466"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B8185C"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8B6591" w14:textId="77777777" w:rsidR="00E60FE0" w:rsidRDefault="00C872B4">
            <w:pPr>
              <w:pStyle w:val="TAH"/>
            </w:pPr>
            <w:r>
              <w:t>Response</w:t>
            </w:r>
          </w:p>
          <w:p w14:paraId="28C42958"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2DB41" w14:textId="77777777" w:rsidR="00E60FE0" w:rsidRDefault="00C872B4">
            <w:pPr>
              <w:pStyle w:val="TAH"/>
            </w:pPr>
            <w:r>
              <w:t>Description</w:t>
            </w:r>
          </w:p>
        </w:tc>
      </w:tr>
      <w:tr w:rsidR="00E60FE0" w14:paraId="7F570E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7EAF1"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76CCD8B8"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BA2FB63"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692D836"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D61E3" w14:textId="77777777" w:rsidR="00E60FE0" w:rsidRDefault="00C872B4">
            <w:pPr>
              <w:pStyle w:val="TAL"/>
            </w:pPr>
            <w:r>
              <w:t>&lt;Meaning of the success case&gt;</w:t>
            </w:r>
          </w:p>
          <w:p w14:paraId="67212C3C" w14:textId="77777777" w:rsidR="00E60FE0" w:rsidRDefault="00C872B4">
            <w:pPr>
              <w:pStyle w:val="TAL"/>
            </w:pPr>
            <w:r>
              <w:t>or</w:t>
            </w:r>
          </w:p>
          <w:p w14:paraId="7EAAF3C7" w14:textId="77777777" w:rsidR="00E60FE0" w:rsidRDefault="00C872B4">
            <w:pPr>
              <w:pStyle w:val="TAL"/>
            </w:pPr>
            <w:r>
              <w:t>&lt;Meaning of the error case with additional statement regarding error handling&gt;</w:t>
            </w:r>
          </w:p>
        </w:tc>
      </w:tr>
      <w:tr w:rsidR="00E60FE0" w14:paraId="5F18FCB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D08206"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5CA3DED5" w14:textId="77777777" w:rsidR="00E60FE0" w:rsidRDefault="00E60FE0"/>
    <w:p w14:paraId="15A86FDE" w14:textId="77777777" w:rsidR="00E60FE0" w:rsidRDefault="00C872B4">
      <w:pPr>
        <w:pStyle w:val="4"/>
      </w:pPr>
      <w:bookmarkStart w:id="384" w:name="_Toc510696627"/>
      <w:bookmarkStart w:id="385" w:name="_Toc35971418"/>
      <w:bookmarkStart w:id="386" w:name="_Toc67903535"/>
      <w:bookmarkStart w:id="387" w:name="_Toc73173267"/>
      <w:bookmarkStart w:id="388" w:name="_Toc89427995"/>
      <w:r>
        <w:t>5.1.4.3</w:t>
      </w:r>
      <w:r>
        <w:tab/>
        <w:t>Operation: &lt; operation 2&gt;</w:t>
      </w:r>
      <w:bookmarkEnd w:id="384"/>
      <w:bookmarkEnd w:id="385"/>
      <w:bookmarkEnd w:id="386"/>
      <w:bookmarkEnd w:id="387"/>
      <w:bookmarkEnd w:id="388"/>
    </w:p>
    <w:p w14:paraId="79D84CFF" w14:textId="77777777" w:rsidR="00E60FE0" w:rsidRDefault="00C872B4">
      <w:pPr>
        <w:pStyle w:val="Guidance"/>
      </w:pPr>
      <w:r>
        <w:t>And so on if there are more than one custom operations supported by the service. Same structure as in clause 5.1.4.2.</w:t>
      </w:r>
    </w:p>
    <w:p w14:paraId="7A0EB90F" w14:textId="77777777" w:rsidR="00E60FE0" w:rsidRDefault="00C872B4">
      <w:pPr>
        <w:pStyle w:val="3"/>
      </w:pPr>
      <w:bookmarkStart w:id="389" w:name="_Toc510696628"/>
      <w:bookmarkStart w:id="390" w:name="_Toc35971419"/>
      <w:bookmarkStart w:id="391" w:name="_Toc67903536"/>
      <w:bookmarkStart w:id="392" w:name="_Toc73173268"/>
      <w:bookmarkStart w:id="393" w:name="_Toc89427996"/>
      <w:r>
        <w:t>5.1.5</w:t>
      </w:r>
      <w:r>
        <w:tab/>
        <w:t>Notifications</w:t>
      </w:r>
      <w:bookmarkEnd w:id="389"/>
      <w:bookmarkEnd w:id="390"/>
      <w:bookmarkEnd w:id="391"/>
      <w:bookmarkEnd w:id="392"/>
      <w:bookmarkEnd w:id="393"/>
    </w:p>
    <w:p w14:paraId="21DE8058" w14:textId="77777777" w:rsidR="00E60FE0" w:rsidRDefault="00C872B4">
      <w:pPr>
        <w:pStyle w:val="4"/>
      </w:pPr>
      <w:bookmarkStart w:id="394" w:name="_Toc510696629"/>
      <w:bookmarkStart w:id="395" w:name="_Toc35971420"/>
      <w:bookmarkStart w:id="396" w:name="_Toc67903537"/>
      <w:bookmarkStart w:id="397" w:name="_Toc73173269"/>
      <w:bookmarkStart w:id="398" w:name="_Toc89427997"/>
      <w:r>
        <w:t>5.1.5.1</w:t>
      </w:r>
      <w:r>
        <w:tab/>
        <w:t>General</w:t>
      </w:r>
      <w:bookmarkEnd w:id="394"/>
      <w:bookmarkEnd w:id="395"/>
      <w:bookmarkEnd w:id="396"/>
      <w:bookmarkEnd w:id="397"/>
      <w:bookmarkEnd w:id="398"/>
    </w:p>
    <w:p w14:paraId="6FEE683D" w14:textId="77777777" w:rsidR="00E60FE0" w:rsidRDefault="00C872B4">
      <w:pPr>
        <w:rPr>
          <w:noProof/>
        </w:rPr>
      </w:pPr>
      <w:bookmarkStart w:id="399" w:name="_Toc510696630"/>
      <w:bookmarkStart w:id="400" w:name="_Toc510696632"/>
      <w:r>
        <w:rPr>
          <w:noProof/>
        </w:rPr>
        <w:t>Notifications shall comply to clause 6.2 of 3GPP TS 29.500 [4] and clause 4.6.2.3 of 3GPP TS 29.501 [5].</w:t>
      </w:r>
    </w:p>
    <w:p w14:paraId="2821D5D0" w14:textId="77777777" w:rsidR="00E60FE0" w:rsidRDefault="00C872B4">
      <w:pPr>
        <w:pStyle w:val="TH"/>
      </w:pPr>
      <w:r>
        <w:t>Table 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777777" w:rsidR="002B7D1F" w:rsidRPr="002B7D1F" w:rsidRDefault="002B7D1F" w:rsidP="00F678E5">
            <w:pPr>
              <w:pStyle w:val="TAL"/>
              <w:rPr>
                <w:noProof/>
              </w:rPr>
            </w:pPr>
            <w:r>
              <w:rPr>
                <w:noProof/>
              </w:rPr>
              <w:t>{dataNotifiUri}</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4"/>
      </w:pPr>
      <w:bookmarkStart w:id="401" w:name="_Toc35971421"/>
      <w:bookmarkStart w:id="402" w:name="_Toc67903538"/>
      <w:bookmarkStart w:id="403" w:name="_Toc73173270"/>
      <w:bookmarkStart w:id="404" w:name="_Toc89427998"/>
      <w:r>
        <w:t>5.1.5.2</w:t>
      </w:r>
      <w:r>
        <w:tab/>
      </w:r>
      <w:r w:rsidR="002B7D1F">
        <w:rPr>
          <w:lang w:val="en-US"/>
        </w:rPr>
        <w:t>Analytics Notification</w:t>
      </w:r>
      <w:bookmarkEnd w:id="399"/>
      <w:bookmarkEnd w:id="401"/>
      <w:bookmarkEnd w:id="402"/>
      <w:bookmarkEnd w:id="403"/>
      <w:bookmarkEnd w:id="404"/>
    </w:p>
    <w:p w14:paraId="0092F808" w14:textId="77777777" w:rsidR="00E60FE0" w:rsidRDefault="00C872B4">
      <w:pPr>
        <w:pStyle w:val="5"/>
        <w:rPr>
          <w:noProof/>
        </w:rPr>
      </w:pPr>
      <w:bookmarkStart w:id="405" w:name="_Toc532994455"/>
      <w:bookmarkStart w:id="406" w:name="_Toc35971422"/>
      <w:bookmarkStart w:id="407" w:name="_Toc67903539"/>
      <w:bookmarkStart w:id="408" w:name="_Toc73173271"/>
      <w:bookmarkStart w:id="409" w:name="_Toc89427999"/>
      <w:bookmarkStart w:id="410" w:name="_Toc510696631"/>
      <w:r>
        <w:t>5.1.5.2</w:t>
      </w:r>
      <w:r>
        <w:rPr>
          <w:noProof/>
        </w:rPr>
        <w:t>.1</w:t>
      </w:r>
      <w:r>
        <w:rPr>
          <w:noProof/>
        </w:rPr>
        <w:tab/>
        <w:t>Description</w:t>
      </w:r>
      <w:bookmarkEnd w:id="405"/>
      <w:bookmarkEnd w:id="406"/>
      <w:bookmarkEnd w:id="407"/>
      <w:bookmarkEnd w:id="408"/>
      <w:bookmarkEnd w:id="409"/>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
        <w:rPr>
          <w:noProof/>
        </w:rPr>
      </w:pPr>
      <w:bookmarkStart w:id="411" w:name="_Toc532994456"/>
      <w:bookmarkStart w:id="412" w:name="_Toc35971423"/>
      <w:bookmarkStart w:id="413" w:name="_Toc67903540"/>
      <w:bookmarkStart w:id="414" w:name="_Toc73173272"/>
      <w:bookmarkStart w:id="415" w:name="_Toc89428000"/>
      <w:r>
        <w:t>5.1.5.2</w:t>
      </w:r>
      <w:r>
        <w:rPr>
          <w:noProof/>
        </w:rPr>
        <w:t>.2</w:t>
      </w:r>
      <w:r>
        <w:rPr>
          <w:noProof/>
        </w:rPr>
        <w:tab/>
        <w:t>Target URI</w:t>
      </w:r>
      <w:bookmarkEnd w:id="411"/>
      <w:bookmarkEnd w:id="412"/>
      <w:bookmarkEnd w:id="413"/>
      <w:bookmarkEnd w:id="414"/>
      <w:bookmarkEnd w:id="41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
        <w:rPr>
          <w:noProof/>
        </w:rPr>
      </w:pPr>
      <w:bookmarkStart w:id="416" w:name="_Toc532994457"/>
      <w:bookmarkStart w:id="417" w:name="_Toc35971424"/>
      <w:bookmarkStart w:id="418" w:name="_Toc67903541"/>
      <w:bookmarkStart w:id="419" w:name="_Toc73173273"/>
      <w:bookmarkStart w:id="420" w:name="_Toc89428001"/>
      <w:r>
        <w:lastRenderedPageBreak/>
        <w:t>5.1.5.2</w:t>
      </w:r>
      <w:r>
        <w:rPr>
          <w:noProof/>
        </w:rPr>
        <w:t>.3</w:t>
      </w:r>
      <w:r>
        <w:rPr>
          <w:noProof/>
        </w:rPr>
        <w:tab/>
        <w:t>Standard Methods</w:t>
      </w:r>
      <w:bookmarkEnd w:id="416"/>
      <w:bookmarkEnd w:id="417"/>
      <w:bookmarkEnd w:id="418"/>
      <w:bookmarkEnd w:id="419"/>
      <w:bookmarkEnd w:id="420"/>
    </w:p>
    <w:p w14:paraId="0C02B12B" w14:textId="77777777" w:rsidR="00E60FE0" w:rsidRDefault="00C872B4">
      <w:pPr>
        <w:pStyle w:val="H6"/>
        <w:rPr>
          <w:noProof/>
        </w:rPr>
      </w:pPr>
      <w:bookmarkStart w:id="421" w:name="_Toc532994458"/>
      <w:bookmarkStart w:id="422" w:name="_Toc35971425"/>
      <w:r>
        <w:t>5.1.5.2.3</w:t>
      </w:r>
      <w:r>
        <w:rPr>
          <w:noProof/>
        </w:rPr>
        <w:t>.1</w:t>
      </w:r>
      <w:r>
        <w:rPr>
          <w:noProof/>
        </w:rPr>
        <w:tab/>
        <w:t>POST</w:t>
      </w:r>
      <w:bookmarkEnd w:id="421"/>
      <w:bookmarkEnd w:id="42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478186C8" w:rsidR="00E60FE0" w:rsidRDefault="00CE402E" w:rsidP="00DC59B0">
            <w:pPr>
              <w:pStyle w:val="TAL"/>
              <w:rPr>
                <w:noProof/>
              </w:rPr>
            </w:pPr>
            <w:del w:id="423" w:author="C3-220497" w:date="2022-01-22T16:06:00Z">
              <w:r w:rsidDel="00DC59B0">
                <w:rPr>
                  <w:noProof/>
                </w:rPr>
                <w:delText>array(</w:delText>
              </w:r>
            </w:del>
            <w:r>
              <w:rPr>
                <w:noProof/>
              </w:rPr>
              <w:t>NddcfAnalyticsSubscriptionNotification</w:t>
            </w:r>
            <w:del w:id="424" w:author="C3-220497" w:date="2022-01-22T16:06:00Z">
              <w:r w:rsidDel="00DC59B0">
                <w:rPr>
                  <w:noProof/>
                </w:rPr>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4F1C7F39" w:rsidR="00E60FE0" w:rsidRDefault="00CE402E" w:rsidP="00DC59B0">
            <w:pPr>
              <w:pStyle w:val="TAC"/>
              <w:rPr>
                <w:noProof/>
              </w:rPr>
            </w:pPr>
            <w:r>
              <w:t>1</w:t>
            </w:r>
            <w:del w:id="425" w:author="C3-220497" w:date="2022-01-22T16:07:00Z">
              <w:r w:rsidDel="00DC59B0">
                <w:delText>..N</w:delText>
              </w:r>
            </w:del>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77777777" w:rsidR="00B57985" w:rsidRDefault="00B57985" w:rsidP="00F678E5">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59C39A" w14:textId="77777777" w:rsidR="00E60FE0" w:rsidRDefault="00C872B4">
      <w:pPr>
        <w:pStyle w:val="4"/>
      </w:pPr>
      <w:bookmarkStart w:id="426" w:name="_Toc35971426"/>
      <w:bookmarkStart w:id="427" w:name="_Toc67903542"/>
      <w:bookmarkStart w:id="428" w:name="_Toc73173274"/>
      <w:bookmarkStart w:id="429" w:name="_Toc89428002"/>
      <w:r>
        <w:t>5.1.5.3</w:t>
      </w:r>
      <w:r>
        <w:tab/>
      </w:r>
      <w:r w:rsidR="00E678A1">
        <w:rPr>
          <w:lang w:val="en-US"/>
        </w:rPr>
        <w:t>Data Notification</w:t>
      </w:r>
      <w:bookmarkEnd w:id="410"/>
      <w:bookmarkEnd w:id="426"/>
      <w:bookmarkEnd w:id="427"/>
      <w:bookmarkEnd w:id="428"/>
      <w:bookmarkEnd w:id="429"/>
    </w:p>
    <w:p w14:paraId="03B1EDD9" w14:textId="77777777" w:rsidR="00E678A1" w:rsidRDefault="00E678A1" w:rsidP="00E678A1">
      <w:pPr>
        <w:pStyle w:val="5"/>
        <w:rPr>
          <w:noProof/>
        </w:rPr>
      </w:pPr>
      <w:bookmarkStart w:id="430" w:name="_Toc89428003"/>
      <w:r>
        <w:t>5.1.5.3</w:t>
      </w:r>
      <w:r>
        <w:rPr>
          <w:noProof/>
        </w:rPr>
        <w:t>.1</w:t>
      </w:r>
      <w:r>
        <w:rPr>
          <w:noProof/>
        </w:rPr>
        <w:tab/>
        <w:t>Description</w:t>
      </w:r>
      <w:bookmarkEnd w:id="430"/>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
        <w:rPr>
          <w:noProof/>
        </w:rPr>
      </w:pPr>
      <w:bookmarkStart w:id="431" w:name="_Toc89428004"/>
      <w:r>
        <w:t>5.1.5.3</w:t>
      </w:r>
      <w:r>
        <w:rPr>
          <w:noProof/>
        </w:rPr>
        <w:t>.2</w:t>
      </w:r>
      <w:r>
        <w:rPr>
          <w:noProof/>
        </w:rPr>
        <w:tab/>
        <w:t>Target URI</w:t>
      </w:r>
      <w:bookmarkEnd w:id="43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
        <w:rPr>
          <w:noProof/>
        </w:rPr>
      </w:pPr>
      <w:bookmarkStart w:id="432" w:name="_Toc89428005"/>
      <w:r>
        <w:t>5.1.5.3</w:t>
      </w:r>
      <w:r>
        <w:rPr>
          <w:noProof/>
        </w:rPr>
        <w:t>.3</w:t>
      </w:r>
      <w:r>
        <w:rPr>
          <w:noProof/>
        </w:rPr>
        <w:tab/>
        <w:t>Standard Methods</w:t>
      </w:r>
      <w:bookmarkEnd w:id="432"/>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lastRenderedPageBreak/>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05272B74" w:rsidR="00E678A1" w:rsidRDefault="00E678A1" w:rsidP="00DC59B0">
            <w:pPr>
              <w:pStyle w:val="TAL"/>
              <w:rPr>
                <w:noProof/>
              </w:rPr>
            </w:pPr>
            <w:del w:id="433" w:author="C3-220497" w:date="2022-01-22T16:07:00Z">
              <w:r w:rsidDel="00DC59B0">
                <w:rPr>
                  <w:noProof/>
                </w:rPr>
                <w:delText>array(</w:delText>
              </w:r>
            </w:del>
            <w:r>
              <w:rPr>
                <w:noProof/>
              </w:rPr>
              <w:t>NdccfDataSubscriptionNotification</w:t>
            </w:r>
            <w:del w:id="434" w:author="C3-220497" w:date="2022-01-22T16:07:00Z">
              <w:r w:rsidDel="00DC59B0">
                <w:rPr>
                  <w:noProof/>
                </w:rPr>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4ABAA2A2" w:rsidR="00E678A1" w:rsidRDefault="00E678A1" w:rsidP="00DC59B0">
            <w:pPr>
              <w:pStyle w:val="TAC"/>
              <w:rPr>
                <w:noProof/>
              </w:rPr>
            </w:pPr>
            <w:r>
              <w:t>1</w:t>
            </w:r>
            <w:del w:id="435" w:author="C3-220497" w:date="2022-01-22T16:07:00Z">
              <w:r w:rsidDel="00DC59B0">
                <w:delText>..N</w:delText>
              </w:r>
            </w:del>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7777777" w:rsidR="00E678A1" w:rsidRDefault="00E678A1" w:rsidP="00F678E5">
            <w:pPr>
              <w:pStyle w:val="TAN"/>
              <w:rPr>
                <w:noProof/>
              </w:rPr>
            </w:pPr>
            <w:r>
              <w:t>NOTE:</w:t>
            </w:r>
            <w:r>
              <w:rPr>
                <w:noProof/>
              </w:rPr>
              <w:tab/>
              <w:t xml:space="preserve">The mandatory </w:t>
            </w:r>
            <w:r>
              <w:t>HTTP error status codes for the POST method listed in Table 5.2.7.1-1 of 3GPP TS 29.500 [4] also apply.</w:t>
            </w:r>
          </w:p>
        </w:tc>
      </w:tr>
    </w:tbl>
    <w:p w14:paraId="1859ABC7" w14:textId="77777777" w:rsidR="00E678A1" w:rsidRPr="00E678A1" w:rsidRDefault="00E678A1">
      <w:pPr>
        <w:pStyle w:val="Guidance"/>
      </w:pPr>
    </w:p>
    <w:p w14:paraId="431FB7F3" w14:textId="77777777" w:rsidR="00E60FE0" w:rsidRDefault="00C872B4">
      <w:pPr>
        <w:pStyle w:val="3"/>
      </w:pPr>
      <w:bookmarkStart w:id="436" w:name="_Toc35971427"/>
      <w:bookmarkStart w:id="437" w:name="_Toc67903543"/>
      <w:bookmarkStart w:id="438" w:name="_Toc73173275"/>
      <w:bookmarkStart w:id="439" w:name="_Toc89428006"/>
      <w:r>
        <w:t>5.1.6</w:t>
      </w:r>
      <w:r>
        <w:tab/>
        <w:t>Data Model</w:t>
      </w:r>
      <w:bookmarkEnd w:id="400"/>
      <w:bookmarkEnd w:id="436"/>
      <w:bookmarkEnd w:id="437"/>
      <w:bookmarkEnd w:id="438"/>
      <w:bookmarkEnd w:id="439"/>
    </w:p>
    <w:p w14:paraId="32E0CA22" w14:textId="77777777" w:rsidR="00E60FE0" w:rsidRDefault="00C872B4">
      <w:pPr>
        <w:pStyle w:val="4"/>
      </w:pPr>
      <w:bookmarkStart w:id="440" w:name="_Toc510696633"/>
      <w:bookmarkStart w:id="441" w:name="_Toc35971428"/>
      <w:bookmarkStart w:id="442" w:name="_Toc67903544"/>
      <w:bookmarkStart w:id="443" w:name="_Toc73173276"/>
      <w:bookmarkStart w:id="444" w:name="_Toc89428007"/>
      <w:r>
        <w:t>5.1.6.1</w:t>
      </w:r>
      <w:r>
        <w:tab/>
        <w:t>General</w:t>
      </w:r>
      <w:bookmarkEnd w:id="440"/>
      <w:bookmarkEnd w:id="441"/>
      <w:bookmarkEnd w:id="442"/>
      <w:bookmarkEnd w:id="443"/>
      <w:bookmarkEnd w:id="444"/>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5348F5B" w14:textId="77777777" w:rsidR="00E60FE0" w:rsidRDefault="00C872B4">
      <w:r>
        <w:t xml:space="preserve">Table 5.1.6.1-1 specifies the data types defined for the </w:t>
      </w:r>
      <w:r>
        <w:rPr>
          <w:lang w:eastAsia="ja-JP"/>
        </w:rPr>
        <w:t>Ndccf_DataManagement</w:t>
      </w:r>
      <w:r>
        <w:t xml:space="preserve"> service based interface protocol.</w:t>
      </w:r>
    </w:p>
    <w:p w14:paraId="3C6C74FE" w14:textId="77777777" w:rsidR="00E60FE0" w:rsidRDefault="00E60FE0"/>
    <w:p w14:paraId="27D1136F" w14:textId="77777777" w:rsidR="00E60FE0" w:rsidRDefault="00C872B4">
      <w:pPr>
        <w:pStyle w:val="TH"/>
      </w:pPr>
      <w:r>
        <w:lastRenderedPageBreak/>
        <w:t xml:space="preserve">Table 5.1.6.1-1: </w:t>
      </w:r>
      <w:r>
        <w:rPr>
          <w:lang w:eastAsia="ja-JP"/>
        </w:rPr>
        <w:t>Ndccf_DataManagement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594A82" w14:paraId="554B4546" w14:textId="77777777" w:rsidTr="00594A82">
        <w:trPr>
          <w:jc w:val="center"/>
          <w:ins w:id="445" w:author="C3-220509" w:date="2022-01-22T16:09:00Z"/>
        </w:trPr>
        <w:tc>
          <w:tcPr>
            <w:tcW w:w="3198" w:type="dxa"/>
            <w:tcBorders>
              <w:top w:val="single" w:sz="4" w:space="0" w:color="auto"/>
              <w:left w:val="single" w:sz="4" w:space="0" w:color="auto"/>
              <w:bottom w:val="single" w:sz="4" w:space="0" w:color="auto"/>
              <w:right w:val="single" w:sz="4" w:space="0" w:color="auto"/>
            </w:tcBorders>
            <w:shd w:val="clear" w:color="auto" w:fill="C0C0C0"/>
          </w:tcPr>
          <w:p w14:paraId="716F1812" w14:textId="70C6D25B" w:rsidR="00594A82" w:rsidRDefault="00594A82" w:rsidP="00594A82">
            <w:pPr>
              <w:pStyle w:val="TAL"/>
              <w:rPr>
                <w:ins w:id="446" w:author="C3-220509" w:date="2022-01-22T16:09:00Z"/>
              </w:rPr>
            </w:pPr>
            <w:ins w:id="447" w:author="C3-220509" w:date="2022-01-22T16:09:00Z">
              <w:r>
                <w:t>EventParamReport</w:t>
              </w:r>
            </w:ins>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4DFB4EA5" w14:textId="1680DD87" w:rsidR="00594A82" w:rsidRDefault="00594A82" w:rsidP="00594A82">
            <w:pPr>
              <w:pStyle w:val="TAL"/>
              <w:rPr>
                <w:ins w:id="448" w:author="C3-220509" w:date="2022-01-22T16:09:00Z"/>
              </w:rPr>
            </w:pPr>
            <w:ins w:id="449" w:author="C3-220509" w:date="2022-01-22T16:09:00Z">
              <w:r>
                <w:t>5.1.6.2.10</w:t>
              </w:r>
            </w:ins>
          </w:p>
        </w:tc>
        <w:tc>
          <w:tcPr>
            <w:tcW w:w="2955" w:type="dxa"/>
            <w:tcBorders>
              <w:top w:val="single" w:sz="4" w:space="0" w:color="auto"/>
              <w:left w:val="single" w:sz="4" w:space="0" w:color="auto"/>
              <w:bottom w:val="single" w:sz="4" w:space="0" w:color="auto"/>
              <w:right w:val="single" w:sz="4" w:space="0" w:color="auto"/>
            </w:tcBorders>
            <w:shd w:val="clear" w:color="auto" w:fill="C0C0C0"/>
          </w:tcPr>
          <w:p w14:paraId="3D04DD31" w14:textId="68BF503E" w:rsidR="00594A82" w:rsidRDefault="00594A82" w:rsidP="00594A82">
            <w:pPr>
              <w:pStyle w:val="TAL"/>
              <w:rPr>
                <w:ins w:id="450" w:author="C3-220509" w:date="2022-01-22T16:09:00Z"/>
              </w:rPr>
            </w:pPr>
            <w:bookmarkStart w:id="451" w:name="_Hlk91581066"/>
            <w:ins w:id="452" w:author="C3-220509" w:date="2022-01-22T16:09:00Z">
              <w:r>
                <w:t>Represents a summarized report for one event parameter.</w:t>
              </w:r>
              <w:bookmarkEnd w:id="451"/>
            </w:ins>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7EA6850D" w14:textId="77777777" w:rsidR="00594A82" w:rsidRDefault="00594A82" w:rsidP="00594A82">
            <w:pPr>
              <w:pStyle w:val="TAH"/>
              <w:rPr>
                <w:ins w:id="453" w:author="C3-220509" w:date="2022-01-22T16:09:00Z"/>
              </w:rPr>
            </w:pPr>
          </w:p>
        </w:tc>
      </w:tr>
      <w:tr w:rsidR="00594A82" w14:paraId="5C3166DB" w14:textId="77777777" w:rsidTr="00594A82">
        <w:trPr>
          <w:jc w:val="center"/>
          <w:ins w:id="454" w:author="C3-220509" w:date="2022-01-22T16:09:00Z"/>
        </w:trPr>
        <w:tc>
          <w:tcPr>
            <w:tcW w:w="3198" w:type="dxa"/>
            <w:tcBorders>
              <w:top w:val="single" w:sz="4" w:space="0" w:color="auto"/>
              <w:left w:val="single" w:sz="4" w:space="0" w:color="auto"/>
              <w:bottom w:val="single" w:sz="4" w:space="0" w:color="auto"/>
              <w:right w:val="single" w:sz="4" w:space="0" w:color="auto"/>
            </w:tcBorders>
            <w:shd w:val="clear" w:color="auto" w:fill="C0C0C0"/>
          </w:tcPr>
          <w:p w14:paraId="077D0778" w14:textId="0E765050" w:rsidR="00594A82" w:rsidRDefault="00594A82" w:rsidP="00594A82">
            <w:pPr>
              <w:pStyle w:val="TAL"/>
              <w:rPr>
                <w:ins w:id="455" w:author="C3-220509" w:date="2022-01-22T16:09:00Z"/>
              </w:rPr>
            </w:pPr>
            <w:ins w:id="456" w:author="C3-220509" w:date="2022-01-22T16:09:00Z">
              <w:r>
                <w:t>FetchInstruction</w:t>
              </w:r>
            </w:ins>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62944921" w14:textId="6BF3D537" w:rsidR="00594A82" w:rsidRDefault="00594A82" w:rsidP="00594A82">
            <w:pPr>
              <w:pStyle w:val="TAL"/>
              <w:rPr>
                <w:ins w:id="457" w:author="C3-220509" w:date="2022-01-22T16:09:00Z"/>
              </w:rPr>
            </w:pPr>
            <w:ins w:id="458" w:author="C3-220509" w:date="2022-01-22T16:09:00Z">
              <w:r>
                <w:t>5.1.6.2.12</w:t>
              </w:r>
            </w:ins>
          </w:p>
        </w:tc>
        <w:tc>
          <w:tcPr>
            <w:tcW w:w="2955" w:type="dxa"/>
            <w:tcBorders>
              <w:top w:val="single" w:sz="4" w:space="0" w:color="auto"/>
              <w:left w:val="single" w:sz="4" w:space="0" w:color="auto"/>
              <w:bottom w:val="single" w:sz="4" w:space="0" w:color="auto"/>
              <w:right w:val="single" w:sz="4" w:space="0" w:color="auto"/>
            </w:tcBorders>
            <w:shd w:val="clear" w:color="auto" w:fill="C0C0C0"/>
          </w:tcPr>
          <w:p w14:paraId="6DC65C37" w14:textId="04479C1D" w:rsidR="00594A82" w:rsidRDefault="00594A82" w:rsidP="00594A82">
            <w:pPr>
              <w:pStyle w:val="TAL"/>
              <w:rPr>
                <w:ins w:id="459" w:author="C3-220509" w:date="2022-01-22T16:09:00Z"/>
              </w:rPr>
            </w:pPr>
            <w:bookmarkStart w:id="460" w:name="_Hlk91581427"/>
            <w:ins w:id="461" w:author="C3-220509" w:date="2022-01-22T16:09:00Z">
              <w:r>
                <w:t>Contains instructions for fetching notifications.</w:t>
              </w:r>
              <w:bookmarkEnd w:id="460"/>
            </w:ins>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6DCC9307" w14:textId="77777777" w:rsidR="00594A82" w:rsidRDefault="00594A82" w:rsidP="00594A82">
            <w:pPr>
              <w:pStyle w:val="TAH"/>
              <w:rPr>
                <w:ins w:id="462" w:author="C3-220509" w:date="2022-01-22T16:09:00Z"/>
              </w:rPr>
            </w:pPr>
          </w:p>
        </w:tc>
      </w:tr>
      <w:tr w:rsidR="00594A82"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594A82" w:rsidRDefault="00594A82" w:rsidP="00594A82">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594A82" w:rsidRDefault="00594A82" w:rsidP="00594A82">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594A82" w:rsidRDefault="00594A82" w:rsidP="00594A82">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594A82" w:rsidRDefault="00594A82" w:rsidP="00594A82">
            <w:pPr>
              <w:pStyle w:val="TAL"/>
              <w:rPr>
                <w:rFonts w:cs="Arial"/>
                <w:szCs w:val="18"/>
              </w:rPr>
            </w:pPr>
          </w:p>
        </w:tc>
      </w:tr>
      <w:tr w:rsidR="00594A82"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594A82" w:rsidRDefault="00594A82" w:rsidP="00594A82">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594A82" w:rsidRDefault="00594A82" w:rsidP="00594A82">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594A82" w:rsidRPr="00465A81" w:rsidRDefault="00594A82" w:rsidP="00594A82">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594A82" w:rsidRDefault="00594A82" w:rsidP="00594A82">
            <w:pPr>
              <w:pStyle w:val="TAL"/>
              <w:rPr>
                <w:rFonts w:cs="Arial"/>
                <w:szCs w:val="18"/>
              </w:rPr>
            </w:pPr>
          </w:p>
        </w:tc>
      </w:tr>
      <w:tr w:rsidR="00594A82"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594A82" w:rsidRPr="00824EA2" w:rsidRDefault="00594A82" w:rsidP="00594A82">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594A82" w:rsidRDefault="00594A82" w:rsidP="00594A82">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594A82" w:rsidRPr="00465A81" w:rsidRDefault="00594A82" w:rsidP="00594A82">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594A82" w:rsidRDefault="00594A82" w:rsidP="00594A82">
            <w:pPr>
              <w:pStyle w:val="TAL"/>
              <w:rPr>
                <w:rFonts w:cs="Arial"/>
                <w:szCs w:val="18"/>
              </w:rPr>
            </w:pPr>
          </w:p>
        </w:tc>
      </w:tr>
      <w:tr w:rsidR="00594A82" w14:paraId="43220B2E" w14:textId="77777777" w:rsidTr="00594A82">
        <w:trPr>
          <w:jc w:val="center"/>
          <w:ins w:id="463" w:author="C3-220509" w:date="2022-01-22T16:10:00Z"/>
        </w:trPr>
        <w:tc>
          <w:tcPr>
            <w:tcW w:w="3198" w:type="dxa"/>
            <w:tcBorders>
              <w:top w:val="single" w:sz="4" w:space="0" w:color="auto"/>
              <w:left w:val="single" w:sz="4" w:space="0" w:color="auto"/>
              <w:bottom w:val="single" w:sz="4" w:space="0" w:color="auto"/>
              <w:right w:val="single" w:sz="4" w:space="0" w:color="auto"/>
            </w:tcBorders>
          </w:tcPr>
          <w:p w14:paraId="201F0835" w14:textId="24198522" w:rsidR="00594A82" w:rsidRPr="00824EA2" w:rsidRDefault="00594A82" w:rsidP="00594A82">
            <w:pPr>
              <w:pStyle w:val="TAL"/>
              <w:rPr>
                <w:ins w:id="464" w:author="C3-220509" w:date="2022-01-22T16:10:00Z"/>
              </w:rPr>
            </w:pPr>
            <w:ins w:id="465" w:author="C3-220509" w:date="2022-01-22T16:10:00Z">
              <w:r>
                <w:t>NotifSummaryReport</w:t>
              </w:r>
            </w:ins>
          </w:p>
        </w:tc>
        <w:tc>
          <w:tcPr>
            <w:tcW w:w="1324" w:type="dxa"/>
            <w:tcBorders>
              <w:top w:val="single" w:sz="4" w:space="0" w:color="auto"/>
              <w:left w:val="single" w:sz="4" w:space="0" w:color="auto"/>
              <w:bottom w:val="single" w:sz="4" w:space="0" w:color="auto"/>
              <w:right w:val="single" w:sz="4" w:space="0" w:color="auto"/>
            </w:tcBorders>
          </w:tcPr>
          <w:p w14:paraId="618A9592" w14:textId="02153CD3" w:rsidR="00594A82" w:rsidRDefault="00594A82" w:rsidP="00594A82">
            <w:pPr>
              <w:pStyle w:val="TAL"/>
              <w:rPr>
                <w:ins w:id="466" w:author="C3-220509" w:date="2022-01-22T16:10:00Z"/>
              </w:rPr>
            </w:pPr>
            <w:ins w:id="467" w:author="C3-220509" w:date="2022-01-22T16:10:00Z">
              <w:r>
                <w:t>5.1.6.2.9</w:t>
              </w:r>
            </w:ins>
          </w:p>
        </w:tc>
        <w:tc>
          <w:tcPr>
            <w:tcW w:w="2955" w:type="dxa"/>
            <w:tcBorders>
              <w:top w:val="single" w:sz="4" w:space="0" w:color="auto"/>
              <w:left w:val="single" w:sz="4" w:space="0" w:color="auto"/>
              <w:bottom w:val="single" w:sz="4" w:space="0" w:color="auto"/>
              <w:right w:val="single" w:sz="4" w:space="0" w:color="auto"/>
            </w:tcBorders>
          </w:tcPr>
          <w:p w14:paraId="1C98E459" w14:textId="03CB2B78" w:rsidR="00594A82" w:rsidRDefault="00594A82" w:rsidP="00594A82">
            <w:pPr>
              <w:pStyle w:val="TAL"/>
              <w:rPr>
                <w:ins w:id="468" w:author="C3-220509" w:date="2022-01-22T16:10:00Z"/>
                <w:lang w:eastAsia="zh-CN"/>
              </w:rPr>
            </w:pPr>
            <w:ins w:id="469" w:author="C3-220509" w:date="2022-01-22T16:10:00Z">
              <w:r>
                <w:rPr>
                  <w:lang w:eastAsia="zh-CN"/>
                </w:rPr>
                <w:t>Represents summarized notifications based on processing instructions.</w:t>
              </w:r>
            </w:ins>
          </w:p>
        </w:tc>
        <w:tc>
          <w:tcPr>
            <w:tcW w:w="1947" w:type="dxa"/>
            <w:tcBorders>
              <w:top w:val="single" w:sz="4" w:space="0" w:color="auto"/>
              <w:left w:val="single" w:sz="4" w:space="0" w:color="auto"/>
              <w:bottom w:val="single" w:sz="4" w:space="0" w:color="auto"/>
              <w:right w:val="single" w:sz="4" w:space="0" w:color="auto"/>
            </w:tcBorders>
          </w:tcPr>
          <w:p w14:paraId="307CE9CC" w14:textId="77777777" w:rsidR="00594A82" w:rsidRDefault="00594A82" w:rsidP="00594A82">
            <w:pPr>
              <w:pStyle w:val="TAL"/>
              <w:rPr>
                <w:ins w:id="470" w:author="C3-220509" w:date="2022-01-22T16:10:00Z"/>
                <w:rFonts w:cs="Arial"/>
                <w:szCs w:val="18"/>
              </w:rPr>
            </w:pPr>
          </w:p>
        </w:tc>
      </w:tr>
      <w:tr w:rsidR="00594A82" w14:paraId="616328A9" w14:textId="77777777" w:rsidTr="00594A82">
        <w:trPr>
          <w:jc w:val="center"/>
          <w:ins w:id="471" w:author="C3-220509" w:date="2022-01-22T16:10:00Z"/>
        </w:trPr>
        <w:tc>
          <w:tcPr>
            <w:tcW w:w="3198" w:type="dxa"/>
            <w:tcBorders>
              <w:top w:val="single" w:sz="4" w:space="0" w:color="auto"/>
              <w:left w:val="single" w:sz="4" w:space="0" w:color="auto"/>
              <w:bottom w:val="single" w:sz="4" w:space="0" w:color="auto"/>
              <w:right w:val="single" w:sz="4" w:space="0" w:color="auto"/>
            </w:tcBorders>
          </w:tcPr>
          <w:p w14:paraId="02569535" w14:textId="244F52A5" w:rsidR="00594A82" w:rsidRPr="00824EA2" w:rsidRDefault="00594A82" w:rsidP="00594A82">
            <w:pPr>
              <w:pStyle w:val="TAL"/>
              <w:rPr>
                <w:ins w:id="472" w:author="C3-220509" w:date="2022-01-22T16:10:00Z"/>
              </w:rPr>
            </w:pPr>
            <w:ins w:id="473" w:author="C3-220509" w:date="2022-01-22T16:10:00Z">
              <w:r>
                <w:t>ParameterProcessingInstruction</w:t>
              </w:r>
            </w:ins>
          </w:p>
        </w:tc>
        <w:tc>
          <w:tcPr>
            <w:tcW w:w="1324" w:type="dxa"/>
            <w:tcBorders>
              <w:top w:val="single" w:sz="4" w:space="0" w:color="auto"/>
              <w:left w:val="single" w:sz="4" w:space="0" w:color="auto"/>
              <w:bottom w:val="single" w:sz="4" w:space="0" w:color="auto"/>
              <w:right w:val="single" w:sz="4" w:space="0" w:color="auto"/>
            </w:tcBorders>
          </w:tcPr>
          <w:p w14:paraId="4EA6B9E4" w14:textId="12224952" w:rsidR="00594A82" w:rsidRDefault="00594A82" w:rsidP="00594A82">
            <w:pPr>
              <w:pStyle w:val="TAL"/>
              <w:rPr>
                <w:ins w:id="474" w:author="C3-220509" w:date="2022-01-22T16:10:00Z"/>
              </w:rPr>
            </w:pPr>
            <w:ins w:id="475" w:author="C3-220509" w:date="2022-01-22T16:10:00Z">
              <w:r>
                <w:t>5.1.6.2.8</w:t>
              </w:r>
            </w:ins>
          </w:p>
        </w:tc>
        <w:tc>
          <w:tcPr>
            <w:tcW w:w="2955" w:type="dxa"/>
            <w:tcBorders>
              <w:top w:val="single" w:sz="4" w:space="0" w:color="auto"/>
              <w:left w:val="single" w:sz="4" w:space="0" w:color="auto"/>
              <w:bottom w:val="single" w:sz="4" w:space="0" w:color="auto"/>
              <w:right w:val="single" w:sz="4" w:space="0" w:color="auto"/>
            </w:tcBorders>
          </w:tcPr>
          <w:p w14:paraId="6D363D0A" w14:textId="48637AA9" w:rsidR="00594A82" w:rsidRDefault="00594A82" w:rsidP="00594A82">
            <w:pPr>
              <w:pStyle w:val="TAL"/>
              <w:rPr>
                <w:ins w:id="476" w:author="C3-220509" w:date="2022-01-22T16:10:00Z"/>
                <w:lang w:eastAsia="zh-CN"/>
              </w:rPr>
            </w:pPr>
            <w:ins w:id="477" w:author="C3-220509" w:date="2022-01-22T16:10:00Z">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attributes</w:t>
              </w:r>
              <w:r>
                <w:rPr>
                  <w:lang w:eastAsia="zh-CN"/>
                </w:rPr>
                <w:t xml:space="preserve"> to be used in summarized reports.</w:t>
              </w:r>
            </w:ins>
          </w:p>
        </w:tc>
        <w:tc>
          <w:tcPr>
            <w:tcW w:w="1947" w:type="dxa"/>
            <w:tcBorders>
              <w:top w:val="single" w:sz="4" w:space="0" w:color="auto"/>
              <w:left w:val="single" w:sz="4" w:space="0" w:color="auto"/>
              <w:bottom w:val="single" w:sz="4" w:space="0" w:color="auto"/>
              <w:right w:val="single" w:sz="4" w:space="0" w:color="auto"/>
            </w:tcBorders>
          </w:tcPr>
          <w:p w14:paraId="54D097FA" w14:textId="77777777" w:rsidR="00594A82" w:rsidRDefault="00594A82" w:rsidP="00594A82">
            <w:pPr>
              <w:pStyle w:val="TAL"/>
              <w:rPr>
                <w:ins w:id="478" w:author="C3-220509" w:date="2022-01-22T16:10:00Z"/>
                <w:rFonts w:cs="Arial"/>
                <w:szCs w:val="18"/>
              </w:rPr>
            </w:pPr>
          </w:p>
        </w:tc>
      </w:tr>
      <w:tr w:rsidR="00594A82"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594A82" w:rsidRPr="00824EA2" w:rsidRDefault="00594A82" w:rsidP="00594A82">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594A82" w:rsidRDefault="00594A82" w:rsidP="00594A82">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594A82" w:rsidRPr="00465A81" w:rsidRDefault="00594A82" w:rsidP="00594A82">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594A82" w:rsidRDefault="00594A82" w:rsidP="00594A82">
            <w:pPr>
              <w:pStyle w:val="TAL"/>
              <w:rPr>
                <w:rFonts w:cs="Arial"/>
                <w:szCs w:val="18"/>
              </w:rPr>
            </w:pPr>
          </w:p>
        </w:tc>
      </w:tr>
      <w:tr w:rsidR="00594A82"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594A82" w:rsidRDefault="00594A82" w:rsidP="00594A82">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594A82" w:rsidRDefault="00594A82" w:rsidP="00594A82">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594A82" w:rsidRPr="00465A81" w:rsidRDefault="00594A82" w:rsidP="00594A82">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594A82" w:rsidRDefault="00594A82" w:rsidP="00594A82">
            <w:pPr>
              <w:pStyle w:val="TAL"/>
              <w:rPr>
                <w:rFonts w:cs="Arial"/>
                <w:szCs w:val="18"/>
              </w:rPr>
            </w:pPr>
          </w:p>
        </w:tc>
      </w:tr>
      <w:tr w:rsidR="00594A82"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594A82" w:rsidRDefault="00594A82" w:rsidP="00594A82">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594A82" w:rsidRDefault="00594A82" w:rsidP="00594A82">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594A82" w:rsidRPr="00465A81" w:rsidRDefault="00594A82" w:rsidP="00594A82">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594A82" w:rsidRDefault="00594A82" w:rsidP="00594A82">
            <w:pPr>
              <w:pStyle w:val="TAL"/>
              <w:rPr>
                <w:rFonts w:cs="Arial"/>
                <w:szCs w:val="18"/>
              </w:rPr>
            </w:pPr>
          </w:p>
        </w:tc>
      </w:tr>
      <w:tr w:rsidR="00594A82" w14:paraId="0DAC4728" w14:textId="77777777" w:rsidTr="00594A82">
        <w:trPr>
          <w:jc w:val="center"/>
          <w:ins w:id="479" w:author="C3-220509" w:date="2022-01-22T16:10:00Z"/>
        </w:trPr>
        <w:tc>
          <w:tcPr>
            <w:tcW w:w="3198" w:type="dxa"/>
            <w:tcBorders>
              <w:top w:val="single" w:sz="4" w:space="0" w:color="auto"/>
              <w:left w:val="single" w:sz="4" w:space="0" w:color="auto"/>
              <w:bottom w:val="single" w:sz="4" w:space="0" w:color="auto"/>
              <w:right w:val="single" w:sz="4" w:space="0" w:color="auto"/>
            </w:tcBorders>
          </w:tcPr>
          <w:p w14:paraId="3B47F090" w14:textId="0C599A66" w:rsidR="00594A82" w:rsidRDefault="00594A82" w:rsidP="00594A82">
            <w:pPr>
              <w:pStyle w:val="TAL"/>
              <w:rPr>
                <w:ins w:id="480" w:author="C3-220509" w:date="2022-01-22T16:10:00Z"/>
              </w:rPr>
            </w:pPr>
            <w:ins w:id="481" w:author="C3-220509" w:date="2022-01-22T16:10:00Z">
              <w:r w:rsidRPr="00D95701">
                <w:rPr>
                  <w:noProof/>
                  <w:lang w:eastAsia="zh-CN"/>
                </w:rPr>
                <w:t>ReportingOptions</w:t>
              </w:r>
            </w:ins>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594A82" w:rsidRDefault="00594A82" w:rsidP="00594A82">
            <w:pPr>
              <w:pStyle w:val="TAL"/>
              <w:rPr>
                <w:ins w:id="482" w:author="C3-220509" w:date="2022-01-22T16:10:00Z"/>
              </w:rPr>
            </w:pPr>
            <w:ins w:id="483" w:author="C3-220509" w:date="2022-01-22T16:10:00Z">
              <w:r>
                <w:t>5.1.6.2.11</w:t>
              </w:r>
            </w:ins>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594A82" w:rsidRPr="00465A81" w:rsidRDefault="00594A82" w:rsidP="00594A82">
            <w:pPr>
              <w:pStyle w:val="TAL"/>
              <w:rPr>
                <w:ins w:id="484" w:author="C3-220509" w:date="2022-01-22T16:10:00Z"/>
                <w:lang w:eastAsia="zh-CN"/>
              </w:rPr>
            </w:pPr>
            <w:ins w:id="485" w:author="C3-220509" w:date="2022-01-22T16:10:00Z">
              <w:r>
                <w:rPr>
                  <w:lang w:eastAsia="zh-CN"/>
                </w:rPr>
                <w:t>Represents reporting options for notifications that are processed.</w:t>
              </w:r>
            </w:ins>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594A82" w:rsidRDefault="00594A82" w:rsidP="00594A82">
            <w:pPr>
              <w:pStyle w:val="TAL"/>
              <w:rPr>
                <w:ins w:id="486" w:author="C3-220509" w:date="2022-01-22T16:10:00Z"/>
                <w:rFonts w:cs="Arial"/>
                <w:szCs w:val="18"/>
              </w:rPr>
            </w:pPr>
          </w:p>
        </w:tc>
      </w:tr>
    </w:tbl>
    <w:p w14:paraId="4B0A0504" w14:textId="77777777" w:rsidR="00E60FE0" w:rsidRPr="00465A81" w:rsidRDefault="00E60FE0"/>
    <w:p w14:paraId="5A6F584C" w14:textId="77777777" w:rsidR="00E60FE0" w:rsidRDefault="00C872B4">
      <w:r>
        <w:t xml:space="preserve">Table 5.1.6.1-2 specifies data types re-used by the </w:t>
      </w:r>
      <w:r>
        <w:rPr>
          <w:lang w:eastAsia="ja-JP"/>
        </w:rPr>
        <w:t>Ndccf_DataManagement</w:t>
      </w:r>
      <w:r>
        <w:t xml:space="preserve"> service based interface protocol from other specifications, including a reference to their respective specifications and when needed, a short description of their use within the </w:t>
      </w:r>
      <w:r>
        <w:rPr>
          <w:lang w:eastAsia="ja-JP"/>
        </w:rPr>
        <w:t>Ndccf_DataManagement</w:t>
      </w:r>
      <w:r>
        <w:t xml:space="preserve"> service based interface.</w:t>
      </w:r>
    </w:p>
    <w:p w14:paraId="7C9B4062" w14:textId="77777777" w:rsidR="00E60FE0" w:rsidRDefault="00C872B4">
      <w:pPr>
        <w:pStyle w:val="TH"/>
      </w:pPr>
      <w:r>
        <w:lastRenderedPageBreak/>
        <w:t xml:space="preserve">Table 5.1.6.1-2: </w:t>
      </w:r>
      <w:r>
        <w:rPr>
          <w:lang w:eastAsia="ja-JP"/>
        </w:rPr>
        <w:t>Ndccf_DataManagement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058"/>
        <w:gridCol w:w="2449"/>
        <w:gridCol w:w="1739"/>
      </w:tblGrid>
      <w:tr w:rsidR="00E60FE0" w14:paraId="740F76B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465A81" w14:paraId="63AE8F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49973C" w14:textId="77777777" w:rsidR="00465A81" w:rsidRDefault="00465A81" w:rsidP="00465A81">
            <w:pPr>
              <w:pStyle w:val="TAL"/>
            </w:pPr>
            <w:r w:rsidRPr="003D3AE0">
              <w:t>AfEventExposureNotif</w:t>
            </w:r>
          </w:p>
        </w:tc>
        <w:tc>
          <w:tcPr>
            <w:tcW w:w="2058" w:type="dxa"/>
            <w:tcBorders>
              <w:top w:val="single" w:sz="4" w:space="0" w:color="auto"/>
              <w:left w:val="single" w:sz="4" w:space="0" w:color="auto"/>
              <w:bottom w:val="single" w:sz="4" w:space="0" w:color="auto"/>
              <w:right w:val="single" w:sz="4" w:space="0" w:color="auto"/>
            </w:tcBorders>
          </w:tcPr>
          <w:p w14:paraId="723B82FB" w14:textId="77777777" w:rsid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701CBB23" w14:textId="77777777" w:rsidR="00465A81" w:rsidRDefault="00465A81" w:rsidP="00465A81">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14:paraId="1944138C" w14:textId="77777777" w:rsidR="00465A81" w:rsidRDefault="00465A81" w:rsidP="00465A81">
            <w:pPr>
              <w:pStyle w:val="TAL"/>
              <w:rPr>
                <w:rFonts w:cs="Arial"/>
                <w:szCs w:val="18"/>
              </w:rPr>
            </w:pPr>
          </w:p>
        </w:tc>
      </w:tr>
      <w:tr w:rsidR="00465A81" w14:paraId="33BF80B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AC95FBE" w14:textId="77777777" w:rsidR="00465A81" w:rsidRDefault="00465A81" w:rsidP="00465A81">
            <w:pPr>
              <w:pStyle w:val="TAL"/>
            </w:pPr>
            <w:r w:rsidRPr="002A3F7A">
              <w:t>AfEventExposureSubsc</w:t>
            </w:r>
          </w:p>
        </w:tc>
        <w:tc>
          <w:tcPr>
            <w:tcW w:w="2058" w:type="dxa"/>
            <w:tcBorders>
              <w:top w:val="single" w:sz="4" w:space="0" w:color="auto"/>
              <w:left w:val="single" w:sz="4" w:space="0" w:color="auto"/>
              <w:bottom w:val="single" w:sz="4" w:space="0" w:color="auto"/>
              <w:right w:val="single" w:sz="4" w:space="0" w:color="auto"/>
            </w:tcBorders>
          </w:tcPr>
          <w:p w14:paraId="5A6ADBB5" w14:textId="77777777" w:rsidR="00465A81" w:rsidRP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507B86DE"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14:paraId="2DF1E3DE" w14:textId="77777777" w:rsidR="00465A81" w:rsidRDefault="00465A81" w:rsidP="00465A81">
            <w:pPr>
              <w:pStyle w:val="TAL"/>
              <w:rPr>
                <w:rFonts w:cs="Arial"/>
                <w:szCs w:val="18"/>
              </w:rPr>
            </w:pPr>
          </w:p>
        </w:tc>
      </w:tr>
      <w:tr w:rsidR="00465A81" w14:paraId="78D0C0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4BA71E8" w14:textId="77777777" w:rsidR="00465A81" w:rsidRPr="00D276BF" w:rsidRDefault="00465A81" w:rsidP="00465A81">
            <w:pPr>
              <w:pStyle w:val="TAL"/>
            </w:pPr>
            <w:r w:rsidRPr="003D3AE0">
              <w:t>AmfEventNotification</w:t>
            </w:r>
          </w:p>
        </w:tc>
        <w:tc>
          <w:tcPr>
            <w:tcW w:w="2058" w:type="dxa"/>
            <w:tcBorders>
              <w:top w:val="single" w:sz="4" w:space="0" w:color="auto"/>
              <w:left w:val="single" w:sz="4" w:space="0" w:color="auto"/>
              <w:bottom w:val="single" w:sz="4" w:space="0" w:color="auto"/>
              <w:right w:val="single" w:sz="4" w:space="0" w:color="auto"/>
            </w:tcBorders>
          </w:tcPr>
          <w:p w14:paraId="0FB0A14F"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062906E1" w14:textId="77777777" w:rsidR="00465A81" w:rsidRDefault="00465A81" w:rsidP="00465A81">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14:paraId="6EF99B89" w14:textId="77777777" w:rsidR="00465A81" w:rsidRDefault="00465A81" w:rsidP="00465A81">
            <w:pPr>
              <w:pStyle w:val="TAL"/>
              <w:rPr>
                <w:rFonts w:cs="Arial"/>
                <w:szCs w:val="18"/>
              </w:rPr>
            </w:pPr>
          </w:p>
        </w:tc>
      </w:tr>
      <w:tr w:rsidR="00465A81" w14:paraId="1BF984DF"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B7B46BD" w14:textId="77777777" w:rsidR="00465A81" w:rsidRPr="00D276BF" w:rsidRDefault="00465A81" w:rsidP="00465A81">
            <w:pPr>
              <w:pStyle w:val="TAL"/>
            </w:pPr>
            <w:r w:rsidRPr="00D276BF">
              <w:t>AmfEventSubscription</w:t>
            </w:r>
          </w:p>
        </w:tc>
        <w:tc>
          <w:tcPr>
            <w:tcW w:w="2058" w:type="dxa"/>
            <w:tcBorders>
              <w:top w:val="single" w:sz="4" w:space="0" w:color="auto"/>
              <w:left w:val="single" w:sz="4" w:space="0" w:color="auto"/>
              <w:bottom w:val="single" w:sz="4" w:space="0" w:color="auto"/>
              <w:right w:val="single" w:sz="4" w:space="0" w:color="auto"/>
            </w:tcBorders>
          </w:tcPr>
          <w:p w14:paraId="4355C7E8"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4CE2E3E0" w14:textId="77777777" w:rsidR="00465A81" w:rsidRPr="00465A81" w:rsidRDefault="00465A81" w:rsidP="00465A81">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14:paraId="374CE4FD" w14:textId="77777777" w:rsidR="00465A81" w:rsidRPr="00465A81" w:rsidRDefault="00465A81" w:rsidP="00465A81">
            <w:pPr>
              <w:pStyle w:val="TAL"/>
              <w:rPr>
                <w:rFonts w:cs="Arial"/>
                <w:szCs w:val="18"/>
              </w:rPr>
            </w:pPr>
          </w:p>
        </w:tc>
      </w:tr>
      <w:tr w:rsidR="00D636B5" w14:paraId="45B48243" w14:textId="77777777" w:rsidTr="00435E9D">
        <w:trPr>
          <w:jc w:val="center"/>
          <w:ins w:id="487" w:author="C3-220509" w:date="2022-01-22T16:10:00Z"/>
        </w:trPr>
        <w:tc>
          <w:tcPr>
            <w:tcW w:w="3178" w:type="dxa"/>
            <w:tcBorders>
              <w:top w:val="single" w:sz="4" w:space="0" w:color="auto"/>
              <w:left w:val="single" w:sz="4" w:space="0" w:color="auto"/>
              <w:bottom w:val="single" w:sz="4" w:space="0" w:color="auto"/>
              <w:right w:val="single" w:sz="4" w:space="0" w:color="auto"/>
            </w:tcBorders>
          </w:tcPr>
          <w:p w14:paraId="5982522C" w14:textId="32586E1F" w:rsidR="00D636B5" w:rsidRPr="00D276BF" w:rsidRDefault="00D636B5" w:rsidP="00D636B5">
            <w:pPr>
              <w:pStyle w:val="TAL"/>
              <w:rPr>
                <w:ins w:id="488" w:author="C3-220509" w:date="2022-01-22T16:10:00Z"/>
              </w:rPr>
            </w:pPr>
            <w:ins w:id="489" w:author="C3-220509" w:date="2022-01-22T16:11:00Z">
              <w:r>
                <w:t>DurationSec</w:t>
              </w:r>
            </w:ins>
          </w:p>
        </w:tc>
        <w:tc>
          <w:tcPr>
            <w:tcW w:w="2058" w:type="dxa"/>
            <w:tcBorders>
              <w:top w:val="single" w:sz="4" w:space="0" w:color="auto"/>
              <w:left w:val="single" w:sz="4" w:space="0" w:color="auto"/>
              <w:bottom w:val="single" w:sz="4" w:space="0" w:color="auto"/>
              <w:right w:val="single" w:sz="4" w:space="0" w:color="auto"/>
            </w:tcBorders>
          </w:tcPr>
          <w:p w14:paraId="77974317" w14:textId="05856D76" w:rsidR="00D636B5" w:rsidRDefault="00D636B5" w:rsidP="00D636B5">
            <w:pPr>
              <w:pStyle w:val="TAL"/>
              <w:rPr>
                <w:ins w:id="490" w:author="C3-220509" w:date="2022-01-22T16:10:00Z"/>
              </w:rPr>
            </w:pPr>
            <w:ins w:id="491" w:author="C3-220509" w:date="2022-01-22T16:11:00Z">
              <w:r>
                <w:t>3GPP TS 29.571 [17]</w:t>
              </w:r>
            </w:ins>
          </w:p>
        </w:tc>
        <w:tc>
          <w:tcPr>
            <w:tcW w:w="2449" w:type="dxa"/>
            <w:tcBorders>
              <w:top w:val="single" w:sz="4" w:space="0" w:color="auto"/>
              <w:left w:val="single" w:sz="4" w:space="0" w:color="auto"/>
              <w:bottom w:val="single" w:sz="4" w:space="0" w:color="auto"/>
              <w:right w:val="single" w:sz="4" w:space="0" w:color="auto"/>
            </w:tcBorders>
          </w:tcPr>
          <w:p w14:paraId="00F5B2C9" w14:textId="6AC5054E" w:rsidR="00D636B5" w:rsidRDefault="00D636B5" w:rsidP="00D636B5">
            <w:pPr>
              <w:pStyle w:val="TAL"/>
              <w:rPr>
                <w:ins w:id="492" w:author="C3-220509" w:date="2022-01-22T16:10:00Z"/>
                <w:rFonts w:cs="Arial"/>
                <w:szCs w:val="18"/>
              </w:rPr>
            </w:pPr>
            <w:ins w:id="493" w:author="C3-220509" w:date="2022-01-22T16:11:00Z">
              <w:r>
                <w:rPr>
                  <w:rFonts w:cs="Arial"/>
                  <w:szCs w:val="18"/>
                </w:rPr>
                <w:t>Time in seconds.</w:t>
              </w:r>
            </w:ins>
          </w:p>
        </w:tc>
        <w:tc>
          <w:tcPr>
            <w:tcW w:w="1739" w:type="dxa"/>
            <w:tcBorders>
              <w:top w:val="single" w:sz="4" w:space="0" w:color="auto"/>
              <w:left w:val="single" w:sz="4" w:space="0" w:color="auto"/>
              <w:bottom w:val="single" w:sz="4" w:space="0" w:color="auto"/>
              <w:right w:val="single" w:sz="4" w:space="0" w:color="auto"/>
            </w:tcBorders>
          </w:tcPr>
          <w:p w14:paraId="6CD86C02" w14:textId="77777777" w:rsidR="00D636B5" w:rsidRPr="00465A81" w:rsidRDefault="00D636B5" w:rsidP="00D636B5">
            <w:pPr>
              <w:pStyle w:val="TAL"/>
              <w:rPr>
                <w:ins w:id="494" w:author="C3-220509" w:date="2022-01-22T16:10:00Z"/>
                <w:rFonts w:cs="Arial"/>
                <w:szCs w:val="18"/>
              </w:rPr>
            </w:pPr>
          </w:p>
        </w:tc>
      </w:tr>
      <w:tr w:rsidR="00D636B5" w14:paraId="2EB4955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E6B1303" w14:textId="77777777" w:rsidR="00D636B5" w:rsidRPr="00D70006" w:rsidRDefault="00D636B5" w:rsidP="00D636B5">
            <w:pPr>
              <w:pStyle w:val="TAL"/>
            </w:pPr>
            <w:r w:rsidRPr="00D276BF">
              <w:t>EeSubscription</w:t>
            </w:r>
          </w:p>
        </w:tc>
        <w:tc>
          <w:tcPr>
            <w:tcW w:w="2058" w:type="dxa"/>
            <w:tcBorders>
              <w:top w:val="single" w:sz="4" w:space="0" w:color="auto"/>
              <w:left w:val="single" w:sz="4" w:space="0" w:color="auto"/>
              <w:bottom w:val="single" w:sz="4" w:space="0" w:color="auto"/>
              <w:right w:val="single" w:sz="4" w:space="0" w:color="auto"/>
            </w:tcBorders>
          </w:tcPr>
          <w:p w14:paraId="7CC5362C"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34BC3F41" w14:textId="77777777" w:rsidR="00D636B5" w:rsidRDefault="00D636B5" w:rsidP="00D636B5">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14:paraId="34D37176" w14:textId="77777777" w:rsidR="00D636B5" w:rsidRPr="00465A81" w:rsidRDefault="00D636B5" w:rsidP="00D636B5">
            <w:pPr>
              <w:pStyle w:val="TAL"/>
              <w:rPr>
                <w:rFonts w:cs="Arial"/>
                <w:szCs w:val="18"/>
              </w:rPr>
            </w:pPr>
          </w:p>
        </w:tc>
      </w:tr>
      <w:tr w:rsidR="00D636B5" w14:paraId="04822B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0D1B312" w14:textId="77777777" w:rsidR="00D636B5" w:rsidRPr="00D276BF" w:rsidRDefault="00D636B5" w:rsidP="00D636B5">
            <w:pPr>
              <w:pStyle w:val="TAL"/>
            </w:pPr>
            <w:r w:rsidRPr="003D3AE0">
              <w:t>MonitoringReport</w:t>
            </w:r>
          </w:p>
        </w:tc>
        <w:tc>
          <w:tcPr>
            <w:tcW w:w="2058" w:type="dxa"/>
            <w:tcBorders>
              <w:top w:val="single" w:sz="4" w:space="0" w:color="auto"/>
              <w:left w:val="single" w:sz="4" w:space="0" w:color="auto"/>
              <w:bottom w:val="single" w:sz="4" w:space="0" w:color="auto"/>
              <w:right w:val="single" w:sz="4" w:space="0" w:color="auto"/>
            </w:tcBorders>
          </w:tcPr>
          <w:p w14:paraId="67CFA788"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245AFF20" w14:textId="77777777" w:rsidR="00D636B5" w:rsidRDefault="00D636B5" w:rsidP="00D636B5">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14:paraId="51FA259F" w14:textId="77777777" w:rsidR="00D636B5" w:rsidRPr="00465A81" w:rsidRDefault="00D636B5" w:rsidP="00D636B5">
            <w:pPr>
              <w:pStyle w:val="TAL"/>
              <w:rPr>
                <w:rFonts w:cs="Arial"/>
                <w:szCs w:val="18"/>
              </w:rPr>
            </w:pPr>
          </w:p>
        </w:tc>
      </w:tr>
      <w:tr w:rsidR="00D636B5" w14:paraId="7146C4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B9F627" w14:textId="77777777" w:rsidR="00D636B5" w:rsidRDefault="00D636B5" w:rsidP="00D636B5">
            <w:pPr>
              <w:pStyle w:val="TAL"/>
            </w:pPr>
            <w:r w:rsidRPr="003D3AE0">
              <w:t>NefEventExposureNotif</w:t>
            </w:r>
          </w:p>
        </w:tc>
        <w:tc>
          <w:tcPr>
            <w:tcW w:w="2058" w:type="dxa"/>
            <w:tcBorders>
              <w:top w:val="single" w:sz="4" w:space="0" w:color="auto"/>
              <w:left w:val="single" w:sz="4" w:space="0" w:color="auto"/>
              <w:bottom w:val="single" w:sz="4" w:space="0" w:color="auto"/>
              <w:right w:val="single" w:sz="4" w:space="0" w:color="auto"/>
            </w:tcBorders>
          </w:tcPr>
          <w:p w14:paraId="4924EFA3" w14:textId="77777777" w:rsidR="00D636B5"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90A2645" w14:textId="77777777" w:rsidR="00D636B5" w:rsidRPr="00465A81" w:rsidRDefault="00D636B5" w:rsidP="00D636B5">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14:paraId="056AE7AE" w14:textId="77777777" w:rsidR="00D636B5" w:rsidRPr="00465A81" w:rsidRDefault="00D636B5" w:rsidP="00D636B5">
            <w:pPr>
              <w:pStyle w:val="TAL"/>
              <w:rPr>
                <w:rFonts w:cs="Arial"/>
                <w:szCs w:val="18"/>
              </w:rPr>
            </w:pPr>
          </w:p>
        </w:tc>
      </w:tr>
      <w:tr w:rsidR="00D636B5" w14:paraId="69162439"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DBBEED" w14:textId="77777777" w:rsidR="00D636B5" w:rsidRDefault="00D636B5" w:rsidP="00D636B5">
            <w:pPr>
              <w:pStyle w:val="TAL"/>
            </w:pPr>
            <w:r w:rsidRPr="002A3F7A">
              <w:t>NefEventExposureSubsc</w:t>
            </w:r>
          </w:p>
        </w:tc>
        <w:tc>
          <w:tcPr>
            <w:tcW w:w="2058" w:type="dxa"/>
            <w:tcBorders>
              <w:top w:val="single" w:sz="4" w:space="0" w:color="auto"/>
              <w:left w:val="single" w:sz="4" w:space="0" w:color="auto"/>
              <w:bottom w:val="single" w:sz="4" w:space="0" w:color="auto"/>
              <w:right w:val="single" w:sz="4" w:space="0" w:color="auto"/>
            </w:tcBorders>
          </w:tcPr>
          <w:p w14:paraId="0338575A" w14:textId="77777777" w:rsidR="00D636B5" w:rsidRPr="00F07117"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37BD597" w14:textId="77777777" w:rsidR="00D636B5" w:rsidRPr="00465A81" w:rsidRDefault="00D636B5" w:rsidP="00D636B5">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14:paraId="60BDB6AE" w14:textId="77777777" w:rsidR="00D636B5" w:rsidRPr="00465A81" w:rsidRDefault="00D636B5" w:rsidP="00D636B5">
            <w:pPr>
              <w:pStyle w:val="TAL"/>
              <w:rPr>
                <w:rFonts w:cs="Arial"/>
                <w:szCs w:val="18"/>
              </w:rPr>
            </w:pPr>
          </w:p>
        </w:tc>
      </w:tr>
      <w:tr w:rsidR="00CE50B8" w14:paraId="49C14C76" w14:textId="77777777" w:rsidTr="00435E9D">
        <w:trPr>
          <w:jc w:val="center"/>
          <w:ins w:id="495" w:author="C3-220509" w:date="2022-01-22T16:11:00Z"/>
        </w:trPr>
        <w:tc>
          <w:tcPr>
            <w:tcW w:w="3178" w:type="dxa"/>
            <w:tcBorders>
              <w:top w:val="single" w:sz="4" w:space="0" w:color="auto"/>
              <w:left w:val="single" w:sz="4" w:space="0" w:color="auto"/>
              <w:bottom w:val="single" w:sz="4" w:space="0" w:color="auto"/>
              <w:right w:val="single" w:sz="4" w:space="0" w:color="auto"/>
            </w:tcBorders>
          </w:tcPr>
          <w:p w14:paraId="73B70EB9" w14:textId="2BDC4F17" w:rsidR="00CE50B8" w:rsidRPr="002A3F7A" w:rsidRDefault="00CE50B8" w:rsidP="00CE50B8">
            <w:pPr>
              <w:pStyle w:val="TAL"/>
              <w:rPr>
                <w:ins w:id="496" w:author="C3-220509" w:date="2022-01-22T16:11:00Z"/>
              </w:rPr>
            </w:pPr>
            <w:ins w:id="497" w:author="C3-220509" w:date="2022-01-22T16:11:00Z">
              <w:r>
                <w:t>NfInstanceId</w:t>
              </w:r>
            </w:ins>
          </w:p>
        </w:tc>
        <w:tc>
          <w:tcPr>
            <w:tcW w:w="2058" w:type="dxa"/>
            <w:tcBorders>
              <w:top w:val="single" w:sz="4" w:space="0" w:color="auto"/>
              <w:left w:val="single" w:sz="4" w:space="0" w:color="auto"/>
              <w:bottom w:val="single" w:sz="4" w:space="0" w:color="auto"/>
              <w:right w:val="single" w:sz="4" w:space="0" w:color="auto"/>
            </w:tcBorders>
          </w:tcPr>
          <w:p w14:paraId="50BCBE53" w14:textId="3DD2F980" w:rsidR="00CE50B8" w:rsidRPr="00F07117" w:rsidRDefault="00CE50B8" w:rsidP="00CE50B8">
            <w:pPr>
              <w:pStyle w:val="TAL"/>
              <w:rPr>
                <w:ins w:id="498" w:author="C3-220509" w:date="2022-01-22T16:11:00Z"/>
              </w:rPr>
            </w:pPr>
            <w:ins w:id="499" w:author="C3-220509" w:date="2022-01-22T16:11:00Z">
              <w:r>
                <w:t>3GPP TS 29.571 [17]</w:t>
              </w:r>
            </w:ins>
          </w:p>
        </w:tc>
        <w:tc>
          <w:tcPr>
            <w:tcW w:w="2449" w:type="dxa"/>
            <w:tcBorders>
              <w:top w:val="single" w:sz="4" w:space="0" w:color="auto"/>
              <w:left w:val="single" w:sz="4" w:space="0" w:color="auto"/>
              <w:bottom w:val="single" w:sz="4" w:space="0" w:color="auto"/>
              <w:right w:val="single" w:sz="4" w:space="0" w:color="auto"/>
            </w:tcBorders>
          </w:tcPr>
          <w:p w14:paraId="73DE5E60" w14:textId="61BA7CAA" w:rsidR="00CE50B8" w:rsidRDefault="00CE50B8" w:rsidP="00CE50B8">
            <w:pPr>
              <w:pStyle w:val="TAL"/>
              <w:rPr>
                <w:ins w:id="500" w:author="C3-220509" w:date="2022-01-22T16:11:00Z"/>
                <w:rFonts w:cs="Arial"/>
                <w:szCs w:val="18"/>
              </w:rPr>
            </w:pPr>
            <w:ins w:id="501" w:author="C3-220509" w:date="2022-01-22T16:11:00Z">
              <w:r>
                <w:rPr>
                  <w:rFonts w:cs="Arial"/>
                  <w:szCs w:val="18"/>
                </w:rPr>
                <w:t>NF instance identifier.</w:t>
              </w:r>
            </w:ins>
          </w:p>
        </w:tc>
        <w:tc>
          <w:tcPr>
            <w:tcW w:w="1739" w:type="dxa"/>
            <w:tcBorders>
              <w:top w:val="single" w:sz="4" w:space="0" w:color="auto"/>
              <w:left w:val="single" w:sz="4" w:space="0" w:color="auto"/>
              <w:bottom w:val="single" w:sz="4" w:space="0" w:color="auto"/>
              <w:right w:val="single" w:sz="4" w:space="0" w:color="auto"/>
            </w:tcBorders>
          </w:tcPr>
          <w:p w14:paraId="34D77C1E" w14:textId="77777777" w:rsidR="00CE50B8" w:rsidRPr="00465A81" w:rsidRDefault="00CE50B8" w:rsidP="00CE50B8">
            <w:pPr>
              <w:pStyle w:val="TAL"/>
              <w:rPr>
                <w:ins w:id="502" w:author="C3-220509" w:date="2022-01-22T16:11:00Z"/>
                <w:rFonts w:cs="Arial"/>
                <w:szCs w:val="18"/>
              </w:rPr>
            </w:pPr>
          </w:p>
        </w:tc>
      </w:tr>
      <w:tr w:rsidR="00CE50B8" w14:paraId="7CF79BFD" w14:textId="77777777" w:rsidTr="00435E9D">
        <w:trPr>
          <w:jc w:val="center"/>
          <w:ins w:id="503" w:author="C3-220509" w:date="2022-01-22T16:11:00Z"/>
        </w:trPr>
        <w:tc>
          <w:tcPr>
            <w:tcW w:w="3178" w:type="dxa"/>
            <w:tcBorders>
              <w:top w:val="single" w:sz="4" w:space="0" w:color="auto"/>
              <w:left w:val="single" w:sz="4" w:space="0" w:color="auto"/>
              <w:bottom w:val="single" w:sz="4" w:space="0" w:color="auto"/>
              <w:right w:val="single" w:sz="4" w:space="0" w:color="auto"/>
            </w:tcBorders>
          </w:tcPr>
          <w:p w14:paraId="3C3E8611" w14:textId="4A4D6571" w:rsidR="00CE50B8" w:rsidRPr="002A3F7A" w:rsidRDefault="00CE50B8" w:rsidP="00CE50B8">
            <w:pPr>
              <w:pStyle w:val="TAL"/>
              <w:rPr>
                <w:ins w:id="504" w:author="C3-220509" w:date="2022-01-22T16:11:00Z"/>
              </w:rPr>
            </w:pPr>
            <w:ins w:id="505" w:author="C3-220509" w:date="2022-01-22T16:11:00Z">
              <w:r>
                <w:t>NfSetId</w:t>
              </w:r>
            </w:ins>
          </w:p>
        </w:tc>
        <w:tc>
          <w:tcPr>
            <w:tcW w:w="2058" w:type="dxa"/>
            <w:tcBorders>
              <w:top w:val="single" w:sz="4" w:space="0" w:color="auto"/>
              <w:left w:val="single" w:sz="4" w:space="0" w:color="auto"/>
              <w:bottom w:val="single" w:sz="4" w:space="0" w:color="auto"/>
              <w:right w:val="single" w:sz="4" w:space="0" w:color="auto"/>
            </w:tcBorders>
          </w:tcPr>
          <w:p w14:paraId="45AA06D4" w14:textId="1639782B" w:rsidR="00CE50B8" w:rsidRPr="00F07117" w:rsidRDefault="00CE50B8" w:rsidP="00CE50B8">
            <w:pPr>
              <w:pStyle w:val="TAL"/>
              <w:rPr>
                <w:ins w:id="506" w:author="C3-220509" w:date="2022-01-22T16:11:00Z"/>
              </w:rPr>
            </w:pPr>
            <w:ins w:id="507" w:author="C3-220509" w:date="2022-01-22T16:11:00Z">
              <w:r>
                <w:t>3GPP TS 29.571 [17]</w:t>
              </w:r>
            </w:ins>
          </w:p>
        </w:tc>
        <w:tc>
          <w:tcPr>
            <w:tcW w:w="2449" w:type="dxa"/>
            <w:tcBorders>
              <w:top w:val="single" w:sz="4" w:space="0" w:color="auto"/>
              <w:left w:val="single" w:sz="4" w:space="0" w:color="auto"/>
              <w:bottom w:val="single" w:sz="4" w:space="0" w:color="auto"/>
              <w:right w:val="single" w:sz="4" w:space="0" w:color="auto"/>
            </w:tcBorders>
          </w:tcPr>
          <w:p w14:paraId="26D4C5E3" w14:textId="35C3D47A" w:rsidR="00CE50B8" w:rsidRDefault="00CE50B8" w:rsidP="00CE50B8">
            <w:pPr>
              <w:pStyle w:val="TAL"/>
              <w:rPr>
                <w:ins w:id="508" w:author="C3-220509" w:date="2022-01-22T16:11:00Z"/>
                <w:rFonts w:cs="Arial"/>
                <w:szCs w:val="18"/>
              </w:rPr>
            </w:pPr>
            <w:ins w:id="509" w:author="C3-220509" w:date="2022-01-22T16:11:00Z">
              <w:r>
                <w:rPr>
                  <w:rFonts w:cs="Arial"/>
                  <w:szCs w:val="18"/>
                </w:rPr>
                <w:t>NF set identifier.</w:t>
              </w:r>
            </w:ins>
          </w:p>
        </w:tc>
        <w:tc>
          <w:tcPr>
            <w:tcW w:w="1739" w:type="dxa"/>
            <w:tcBorders>
              <w:top w:val="single" w:sz="4" w:space="0" w:color="auto"/>
              <w:left w:val="single" w:sz="4" w:space="0" w:color="auto"/>
              <w:bottom w:val="single" w:sz="4" w:space="0" w:color="auto"/>
              <w:right w:val="single" w:sz="4" w:space="0" w:color="auto"/>
            </w:tcBorders>
          </w:tcPr>
          <w:p w14:paraId="4BB86B42" w14:textId="77777777" w:rsidR="00CE50B8" w:rsidRPr="00465A81" w:rsidRDefault="00CE50B8" w:rsidP="00CE50B8">
            <w:pPr>
              <w:pStyle w:val="TAL"/>
              <w:rPr>
                <w:ins w:id="510" w:author="C3-220509" w:date="2022-01-22T16:11:00Z"/>
                <w:rFonts w:cs="Arial"/>
                <w:szCs w:val="18"/>
              </w:rPr>
            </w:pPr>
          </w:p>
        </w:tc>
      </w:tr>
      <w:tr w:rsidR="00CE50B8" w14:paraId="2CEF8C9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CE50B8" w:rsidRDefault="00CE50B8" w:rsidP="00CE50B8">
            <w:pPr>
              <w:pStyle w:val="TAL"/>
            </w:pPr>
            <w:r>
              <w:t>NnwdafEventsSubscription</w:t>
            </w:r>
          </w:p>
        </w:tc>
        <w:tc>
          <w:tcPr>
            <w:tcW w:w="2058" w:type="dxa"/>
            <w:tcBorders>
              <w:top w:val="single" w:sz="4" w:space="0" w:color="auto"/>
              <w:left w:val="single" w:sz="4" w:space="0" w:color="auto"/>
              <w:bottom w:val="single" w:sz="4" w:space="0" w:color="auto"/>
              <w:right w:val="single" w:sz="4" w:space="0" w:color="auto"/>
            </w:tcBorders>
          </w:tcPr>
          <w:p w14:paraId="5A69CE58"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281DDEFC" w14:textId="77777777" w:rsidR="00CE50B8" w:rsidRPr="00465A81" w:rsidRDefault="00CE50B8" w:rsidP="00CE50B8">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14:paraId="1D003B4C" w14:textId="77777777" w:rsidR="00CE50B8" w:rsidRPr="00465A81" w:rsidRDefault="00CE50B8" w:rsidP="00CE50B8">
            <w:pPr>
              <w:pStyle w:val="TAL"/>
              <w:rPr>
                <w:rFonts w:cs="Arial"/>
                <w:szCs w:val="18"/>
              </w:rPr>
            </w:pPr>
          </w:p>
        </w:tc>
      </w:tr>
      <w:tr w:rsidR="00CE50B8" w14:paraId="3147FC3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CE50B8" w:rsidRDefault="00CE50B8" w:rsidP="00CE50B8">
            <w:pPr>
              <w:pStyle w:val="TAL"/>
            </w:pPr>
            <w:r>
              <w:t>NnwdafEventsSubscriptionNotification</w:t>
            </w:r>
          </w:p>
        </w:tc>
        <w:tc>
          <w:tcPr>
            <w:tcW w:w="2058" w:type="dxa"/>
            <w:tcBorders>
              <w:top w:val="single" w:sz="4" w:space="0" w:color="auto"/>
              <w:left w:val="single" w:sz="4" w:space="0" w:color="auto"/>
              <w:bottom w:val="single" w:sz="4" w:space="0" w:color="auto"/>
              <w:right w:val="single" w:sz="4" w:space="0" w:color="auto"/>
            </w:tcBorders>
          </w:tcPr>
          <w:p w14:paraId="663B0EA2"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2AD4BAD" w14:textId="77777777" w:rsidR="00CE50B8" w:rsidRPr="00465A81" w:rsidRDefault="00CE50B8" w:rsidP="00CE50B8">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14:paraId="4D3CD1C3" w14:textId="77777777" w:rsidR="00CE50B8" w:rsidRPr="00465A81" w:rsidRDefault="00CE50B8" w:rsidP="00CE50B8">
            <w:pPr>
              <w:pStyle w:val="TAL"/>
              <w:rPr>
                <w:rFonts w:cs="Arial"/>
                <w:szCs w:val="18"/>
              </w:rPr>
            </w:pPr>
          </w:p>
        </w:tc>
      </w:tr>
      <w:tr w:rsidR="00CE50B8" w14:paraId="438DB1A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1A464D6" w14:textId="77777777" w:rsidR="00CE50B8" w:rsidRDefault="00CE50B8" w:rsidP="00CE50B8">
            <w:pPr>
              <w:pStyle w:val="TAL"/>
            </w:pPr>
            <w:r w:rsidRPr="00D54FE4">
              <w:t>NsmfEventExposure</w:t>
            </w:r>
          </w:p>
        </w:tc>
        <w:tc>
          <w:tcPr>
            <w:tcW w:w="2058" w:type="dxa"/>
            <w:tcBorders>
              <w:top w:val="single" w:sz="4" w:space="0" w:color="auto"/>
              <w:left w:val="single" w:sz="4" w:space="0" w:color="auto"/>
              <w:bottom w:val="single" w:sz="4" w:space="0" w:color="auto"/>
              <w:right w:val="single" w:sz="4" w:space="0" w:color="auto"/>
            </w:tcBorders>
          </w:tcPr>
          <w:p w14:paraId="0ABD33D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1779BD1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14:paraId="34588907" w14:textId="77777777" w:rsidR="00CE50B8" w:rsidRPr="00465A81" w:rsidRDefault="00CE50B8" w:rsidP="00CE50B8">
            <w:pPr>
              <w:pStyle w:val="TAL"/>
              <w:rPr>
                <w:rFonts w:cs="Arial"/>
                <w:szCs w:val="18"/>
              </w:rPr>
            </w:pPr>
          </w:p>
        </w:tc>
      </w:tr>
      <w:tr w:rsidR="00CE50B8" w14:paraId="11898AE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DE61569" w14:textId="77777777" w:rsidR="00CE50B8" w:rsidRDefault="00CE50B8" w:rsidP="00CE50B8">
            <w:pPr>
              <w:pStyle w:val="TAL"/>
            </w:pPr>
            <w:r w:rsidRPr="003D3AE0">
              <w:t>NsmfEventExposureNotification</w:t>
            </w:r>
          </w:p>
        </w:tc>
        <w:tc>
          <w:tcPr>
            <w:tcW w:w="2058" w:type="dxa"/>
            <w:tcBorders>
              <w:top w:val="single" w:sz="4" w:space="0" w:color="auto"/>
              <w:left w:val="single" w:sz="4" w:space="0" w:color="auto"/>
              <w:bottom w:val="single" w:sz="4" w:space="0" w:color="auto"/>
              <w:right w:val="single" w:sz="4" w:space="0" w:color="auto"/>
            </w:tcBorders>
          </w:tcPr>
          <w:p w14:paraId="6ED035A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44A6758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14:paraId="40F852B4" w14:textId="77777777" w:rsidR="00CE50B8" w:rsidRPr="00465A81" w:rsidRDefault="00CE50B8" w:rsidP="00CE50B8">
            <w:pPr>
              <w:pStyle w:val="TAL"/>
              <w:rPr>
                <w:rFonts w:cs="Arial"/>
                <w:szCs w:val="18"/>
              </w:rPr>
            </w:pPr>
          </w:p>
        </w:tc>
      </w:tr>
      <w:tr w:rsidR="003E25FD" w:rsidRPr="00465A81" w14:paraId="4266748D" w14:textId="77777777" w:rsidTr="003F64D5">
        <w:trPr>
          <w:jc w:val="center"/>
          <w:ins w:id="511" w:author="C3-220509" w:date="2022-01-22T16:11:00Z"/>
        </w:trPr>
        <w:tc>
          <w:tcPr>
            <w:tcW w:w="3178" w:type="dxa"/>
            <w:tcBorders>
              <w:top w:val="single" w:sz="4" w:space="0" w:color="auto"/>
              <w:left w:val="single" w:sz="4" w:space="0" w:color="auto"/>
              <w:bottom w:val="single" w:sz="4" w:space="0" w:color="auto"/>
              <w:right w:val="single" w:sz="4" w:space="0" w:color="auto"/>
            </w:tcBorders>
          </w:tcPr>
          <w:p w14:paraId="6C26B375" w14:textId="77777777" w:rsidR="003E25FD" w:rsidRPr="003D3AE0" w:rsidRDefault="003E25FD" w:rsidP="003F64D5">
            <w:pPr>
              <w:pStyle w:val="TAL"/>
              <w:rPr>
                <w:ins w:id="512" w:author="C3-220509" w:date="2022-01-22T16:11:00Z"/>
              </w:rPr>
            </w:pPr>
            <w:ins w:id="513" w:author="C3-220509" w:date="2022-01-22T16:11:00Z">
              <w:r w:rsidRPr="00DF714D">
                <w:rPr>
                  <w:noProof/>
                  <w:lang w:eastAsia="zh-CN"/>
                </w:rPr>
                <w:t>NumberAverage</w:t>
              </w:r>
            </w:ins>
          </w:p>
        </w:tc>
        <w:tc>
          <w:tcPr>
            <w:tcW w:w="2058" w:type="dxa"/>
            <w:tcBorders>
              <w:top w:val="single" w:sz="4" w:space="0" w:color="auto"/>
              <w:left w:val="single" w:sz="4" w:space="0" w:color="auto"/>
              <w:bottom w:val="single" w:sz="4" w:space="0" w:color="auto"/>
              <w:right w:val="single" w:sz="4" w:space="0" w:color="auto"/>
            </w:tcBorders>
          </w:tcPr>
          <w:p w14:paraId="23BF8AB0" w14:textId="77777777" w:rsidR="003E25FD" w:rsidRDefault="003E25FD" w:rsidP="003F64D5">
            <w:pPr>
              <w:pStyle w:val="TAL"/>
              <w:rPr>
                <w:ins w:id="514" w:author="C3-220509" w:date="2022-01-22T16:11:00Z"/>
              </w:rPr>
            </w:pPr>
            <w:ins w:id="515" w:author="C3-220509" w:date="2022-01-22T16:11:00Z">
              <w:r w:rsidRPr="00F07117">
                <w:t>3GPP TS 29.520 </w:t>
              </w:r>
              <w:r w:rsidRPr="00376A4A">
                <w:t>[</w:t>
              </w:r>
              <w:r w:rsidRPr="00465A81">
                <w:t>15</w:t>
              </w:r>
              <w:r w:rsidRPr="00376A4A">
                <w:t>]</w:t>
              </w:r>
            </w:ins>
          </w:p>
        </w:tc>
        <w:tc>
          <w:tcPr>
            <w:tcW w:w="2449" w:type="dxa"/>
            <w:tcBorders>
              <w:top w:val="single" w:sz="4" w:space="0" w:color="auto"/>
              <w:left w:val="single" w:sz="4" w:space="0" w:color="auto"/>
              <w:bottom w:val="single" w:sz="4" w:space="0" w:color="auto"/>
              <w:right w:val="single" w:sz="4" w:space="0" w:color="auto"/>
            </w:tcBorders>
          </w:tcPr>
          <w:p w14:paraId="06384D18" w14:textId="77777777" w:rsidR="003E25FD" w:rsidRDefault="003E25FD" w:rsidP="003F64D5">
            <w:pPr>
              <w:pStyle w:val="TAL"/>
              <w:rPr>
                <w:ins w:id="516" w:author="C3-220509" w:date="2022-01-22T16:11:00Z"/>
                <w:rFonts w:cs="Arial"/>
                <w:szCs w:val="18"/>
              </w:rPr>
            </w:pPr>
            <w:ins w:id="517" w:author="C3-220509" w:date="2022-01-22T16:11:00Z">
              <w:r>
                <w:rPr>
                  <w:rFonts w:cs="Arial"/>
                  <w:szCs w:val="18"/>
                </w:rPr>
                <w:t>Represents average and variance of a parameter value.</w:t>
              </w:r>
            </w:ins>
          </w:p>
        </w:tc>
        <w:tc>
          <w:tcPr>
            <w:tcW w:w="1739" w:type="dxa"/>
            <w:tcBorders>
              <w:top w:val="single" w:sz="4" w:space="0" w:color="auto"/>
              <w:left w:val="single" w:sz="4" w:space="0" w:color="auto"/>
              <w:bottom w:val="single" w:sz="4" w:space="0" w:color="auto"/>
              <w:right w:val="single" w:sz="4" w:space="0" w:color="auto"/>
            </w:tcBorders>
          </w:tcPr>
          <w:p w14:paraId="38F24C50" w14:textId="77777777" w:rsidR="003E25FD" w:rsidRPr="00465A81" w:rsidRDefault="003E25FD" w:rsidP="003F64D5">
            <w:pPr>
              <w:pStyle w:val="TAL"/>
              <w:rPr>
                <w:ins w:id="518" w:author="C3-220509" w:date="2022-01-22T16:11:00Z"/>
                <w:rFonts w:cs="Arial"/>
                <w:szCs w:val="18"/>
              </w:rPr>
            </w:pPr>
          </w:p>
        </w:tc>
      </w:tr>
      <w:tr w:rsidR="00CE50B8" w:rsidDel="003E25FD" w14:paraId="3875D08C" w14:textId="51159582" w:rsidTr="00435E9D">
        <w:trPr>
          <w:jc w:val="center"/>
          <w:del w:id="519" w:author="C3-220509" w:date="2022-01-22T16:11:00Z"/>
        </w:trPr>
        <w:tc>
          <w:tcPr>
            <w:tcW w:w="3178" w:type="dxa"/>
            <w:tcBorders>
              <w:top w:val="single" w:sz="4" w:space="0" w:color="auto"/>
              <w:left w:val="single" w:sz="4" w:space="0" w:color="auto"/>
              <w:bottom w:val="single" w:sz="4" w:space="0" w:color="auto"/>
              <w:right w:val="single" w:sz="4" w:space="0" w:color="auto"/>
            </w:tcBorders>
          </w:tcPr>
          <w:p w14:paraId="64A171CA" w14:textId="527F68D7" w:rsidR="00CE50B8" w:rsidDel="003E25FD" w:rsidRDefault="00CE50B8" w:rsidP="00CE50B8">
            <w:pPr>
              <w:pStyle w:val="TAL"/>
              <w:rPr>
                <w:del w:id="520" w:author="C3-220509" w:date="2022-01-22T16:11:00Z"/>
              </w:rPr>
            </w:pPr>
            <w:del w:id="521" w:author="C3-220509" w:date="2022-01-22T16:11:00Z">
              <w:r w:rsidRPr="003D3AE0" w:rsidDel="003E25FD">
                <w:delText>PcEventExposureNotif</w:delText>
              </w:r>
            </w:del>
          </w:p>
        </w:tc>
        <w:tc>
          <w:tcPr>
            <w:tcW w:w="2058" w:type="dxa"/>
            <w:tcBorders>
              <w:top w:val="single" w:sz="4" w:space="0" w:color="auto"/>
              <w:left w:val="single" w:sz="4" w:space="0" w:color="auto"/>
              <w:bottom w:val="single" w:sz="4" w:space="0" w:color="auto"/>
              <w:right w:val="single" w:sz="4" w:space="0" w:color="auto"/>
            </w:tcBorders>
          </w:tcPr>
          <w:p w14:paraId="209737FD" w14:textId="424D8426" w:rsidR="00CE50B8" w:rsidDel="003E25FD" w:rsidRDefault="00CE50B8" w:rsidP="00CE50B8">
            <w:pPr>
              <w:pStyle w:val="TAL"/>
              <w:rPr>
                <w:del w:id="522" w:author="C3-220509" w:date="2022-01-22T16:11:00Z"/>
              </w:rPr>
            </w:pPr>
            <w:del w:id="523" w:author="C3-220509" w:date="2022-01-22T16:11:00Z">
              <w:r w:rsidDel="003E25FD">
                <w:delText>3GPP TS 29.523 [</w:delText>
              </w:r>
              <w:r w:rsidRPr="00465A81" w:rsidDel="003E25FD">
                <w:delText>16</w:delText>
              </w:r>
              <w:r w:rsidDel="003E25FD">
                <w:delText>]</w:delText>
              </w:r>
            </w:del>
          </w:p>
        </w:tc>
        <w:tc>
          <w:tcPr>
            <w:tcW w:w="2449" w:type="dxa"/>
            <w:tcBorders>
              <w:top w:val="single" w:sz="4" w:space="0" w:color="auto"/>
              <w:left w:val="single" w:sz="4" w:space="0" w:color="auto"/>
              <w:bottom w:val="single" w:sz="4" w:space="0" w:color="auto"/>
              <w:right w:val="single" w:sz="4" w:space="0" w:color="auto"/>
            </w:tcBorders>
          </w:tcPr>
          <w:p w14:paraId="644BA413" w14:textId="74516C99" w:rsidR="00CE50B8" w:rsidRPr="00465A81" w:rsidDel="003E25FD" w:rsidRDefault="00CE50B8" w:rsidP="00CE50B8">
            <w:pPr>
              <w:pStyle w:val="TAL"/>
              <w:rPr>
                <w:del w:id="524" w:author="C3-220509" w:date="2022-01-22T16:11:00Z"/>
                <w:rFonts w:cs="Arial"/>
                <w:szCs w:val="18"/>
              </w:rPr>
            </w:pPr>
            <w:del w:id="525" w:author="C3-220509" w:date="2022-01-22T16:11:00Z">
              <w:r w:rsidDel="003E25FD">
                <w:rPr>
                  <w:rFonts w:cs="Arial"/>
                  <w:szCs w:val="18"/>
                </w:rPr>
                <w:delText xml:space="preserve">Represents </w:delText>
              </w:r>
              <w:r w:rsidRPr="00465A81" w:rsidDel="003E25FD">
                <w:rPr>
                  <w:rFonts w:cs="Arial"/>
                  <w:szCs w:val="18"/>
                </w:rPr>
                <w:delText>PCF event notification.</w:delText>
              </w:r>
            </w:del>
          </w:p>
        </w:tc>
        <w:tc>
          <w:tcPr>
            <w:tcW w:w="1739" w:type="dxa"/>
            <w:tcBorders>
              <w:top w:val="single" w:sz="4" w:space="0" w:color="auto"/>
              <w:left w:val="single" w:sz="4" w:space="0" w:color="auto"/>
              <w:bottom w:val="single" w:sz="4" w:space="0" w:color="auto"/>
              <w:right w:val="single" w:sz="4" w:space="0" w:color="auto"/>
            </w:tcBorders>
          </w:tcPr>
          <w:p w14:paraId="44E24B76" w14:textId="72C029EE" w:rsidR="00CE50B8" w:rsidRPr="00465A81" w:rsidDel="003E25FD" w:rsidRDefault="00CE50B8" w:rsidP="00CE50B8">
            <w:pPr>
              <w:pStyle w:val="TAL"/>
              <w:rPr>
                <w:del w:id="526" w:author="C3-220509" w:date="2022-01-22T16:11:00Z"/>
                <w:rFonts w:cs="Arial"/>
                <w:szCs w:val="18"/>
              </w:rPr>
            </w:pPr>
          </w:p>
        </w:tc>
      </w:tr>
      <w:tr w:rsidR="00CE50B8" w:rsidDel="003E25FD" w14:paraId="323D5A46" w14:textId="0E7D84E1" w:rsidTr="00435E9D">
        <w:trPr>
          <w:jc w:val="center"/>
          <w:del w:id="527" w:author="C3-220509" w:date="2022-01-22T16:11:00Z"/>
        </w:trPr>
        <w:tc>
          <w:tcPr>
            <w:tcW w:w="3178" w:type="dxa"/>
            <w:tcBorders>
              <w:top w:val="single" w:sz="4" w:space="0" w:color="auto"/>
              <w:left w:val="single" w:sz="4" w:space="0" w:color="auto"/>
              <w:bottom w:val="single" w:sz="4" w:space="0" w:color="auto"/>
              <w:right w:val="single" w:sz="4" w:space="0" w:color="auto"/>
            </w:tcBorders>
          </w:tcPr>
          <w:p w14:paraId="1ACE6D2B" w14:textId="061FFEB2" w:rsidR="00CE50B8" w:rsidRPr="00D54FE4" w:rsidDel="003E25FD" w:rsidRDefault="00CE50B8" w:rsidP="00CE50B8">
            <w:pPr>
              <w:pStyle w:val="TAL"/>
              <w:rPr>
                <w:del w:id="528" w:author="C3-220509" w:date="2022-01-22T16:11:00Z"/>
              </w:rPr>
            </w:pPr>
            <w:del w:id="529" w:author="C3-220509" w:date="2022-01-22T16:11:00Z">
              <w:r w:rsidRPr="00D276BF" w:rsidDel="003E25FD">
                <w:delText>PcEventExposureSubsc</w:delText>
              </w:r>
            </w:del>
          </w:p>
        </w:tc>
        <w:tc>
          <w:tcPr>
            <w:tcW w:w="2058" w:type="dxa"/>
            <w:tcBorders>
              <w:top w:val="single" w:sz="4" w:space="0" w:color="auto"/>
              <w:left w:val="single" w:sz="4" w:space="0" w:color="auto"/>
              <w:bottom w:val="single" w:sz="4" w:space="0" w:color="auto"/>
              <w:right w:val="single" w:sz="4" w:space="0" w:color="auto"/>
            </w:tcBorders>
          </w:tcPr>
          <w:p w14:paraId="7C3ECA15" w14:textId="7FB2FECC" w:rsidR="00CE50B8" w:rsidDel="003E25FD" w:rsidRDefault="00CE50B8" w:rsidP="00CE50B8">
            <w:pPr>
              <w:pStyle w:val="TAL"/>
              <w:rPr>
                <w:del w:id="530" w:author="C3-220509" w:date="2022-01-22T16:11:00Z"/>
              </w:rPr>
            </w:pPr>
            <w:del w:id="531" w:author="C3-220509" w:date="2022-01-22T16:11:00Z">
              <w:r w:rsidDel="003E25FD">
                <w:delText>3GPP TS 29.523 [</w:delText>
              </w:r>
              <w:r w:rsidRPr="00465A81" w:rsidDel="003E25FD">
                <w:delText>16</w:delText>
              </w:r>
              <w:r w:rsidDel="003E25FD">
                <w:delText>]</w:delText>
              </w:r>
            </w:del>
          </w:p>
        </w:tc>
        <w:tc>
          <w:tcPr>
            <w:tcW w:w="2449" w:type="dxa"/>
            <w:tcBorders>
              <w:top w:val="single" w:sz="4" w:space="0" w:color="auto"/>
              <w:left w:val="single" w:sz="4" w:space="0" w:color="auto"/>
              <w:bottom w:val="single" w:sz="4" w:space="0" w:color="auto"/>
              <w:right w:val="single" w:sz="4" w:space="0" w:color="auto"/>
            </w:tcBorders>
          </w:tcPr>
          <w:p w14:paraId="0FDB8211" w14:textId="5E187D6F" w:rsidR="00CE50B8" w:rsidDel="003E25FD" w:rsidRDefault="00CE50B8" w:rsidP="00CE50B8">
            <w:pPr>
              <w:pStyle w:val="TAL"/>
              <w:rPr>
                <w:del w:id="532" w:author="C3-220509" w:date="2022-01-22T16:11:00Z"/>
                <w:rFonts w:cs="Arial"/>
                <w:szCs w:val="18"/>
              </w:rPr>
            </w:pPr>
            <w:del w:id="533" w:author="C3-220509" w:date="2022-01-22T16:11:00Z">
              <w:r w:rsidDel="003E25FD">
                <w:rPr>
                  <w:rFonts w:cs="Arial"/>
                  <w:szCs w:val="18"/>
                </w:rPr>
                <w:delText xml:space="preserve">Represents </w:delText>
              </w:r>
              <w:r w:rsidRPr="00465A81" w:rsidDel="003E25FD">
                <w:rPr>
                  <w:rFonts w:cs="Arial"/>
                  <w:szCs w:val="18"/>
                </w:rPr>
                <w:delText>PCF event subscription.</w:delText>
              </w:r>
            </w:del>
          </w:p>
        </w:tc>
        <w:tc>
          <w:tcPr>
            <w:tcW w:w="1739" w:type="dxa"/>
            <w:tcBorders>
              <w:top w:val="single" w:sz="4" w:space="0" w:color="auto"/>
              <w:left w:val="single" w:sz="4" w:space="0" w:color="auto"/>
              <w:bottom w:val="single" w:sz="4" w:space="0" w:color="auto"/>
              <w:right w:val="single" w:sz="4" w:space="0" w:color="auto"/>
            </w:tcBorders>
          </w:tcPr>
          <w:p w14:paraId="73197228" w14:textId="6C90EA68" w:rsidR="00CE50B8" w:rsidRPr="00465A81" w:rsidDel="003E25FD" w:rsidRDefault="00CE50B8" w:rsidP="00CE50B8">
            <w:pPr>
              <w:pStyle w:val="TAL"/>
              <w:rPr>
                <w:del w:id="534" w:author="C3-220509" w:date="2022-01-22T16:11:00Z"/>
                <w:rFonts w:cs="Arial"/>
                <w:szCs w:val="18"/>
              </w:rPr>
            </w:pPr>
          </w:p>
        </w:tc>
      </w:tr>
      <w:tr w:rsidR="00547463" w:rsidDel="003E25FD" w14:paraId="1CDC3372" w14:textId="77777777" w:rsidTr="00435E9D">
        <w:trPr>
          <w:jc w:val="center"/>
          <w:ins w:id="535" w:author="C3-220368" w:date="2022-01-22T16:27:00Z"/>
        </w:trPr>
        <w:tc>
          <w:tcPr>
            <w:tcW w:w="3178" w:type="dxa"/>
            <w:tcBorders>
              <w:top w:val="single" w:sz="4" w:space="0" w:color="auto"/>
              <w:left w:val="single" w:sz="4" w:space="0" w:color="auto"/>
              <w:bottom w:val="single" w:sz="4" w:space="0" w:color="auto"/>
              <w:right w:val="single" w:sz="4" w:space="0" w:color="auto"/>
            </w:tcBorders>
          </w:tcPr>
          <w:p w14:paraId="72E87638" w14:textId="54F8223B" w:rsidR="00547463" w:rsidRPr="00D276BF" w:rsidDel="003E25FD" w:rsidRDefault="00547463" w:rsidP="00547463">
            <w:pPr>
              <w:pStyle w:val="TAL"/>
              <w:rPr>
                <w:ins w:id="536" w:author="C3-220368" w:date="2022-01-22T16:27:00Z"/>
              </w:rPr>
            </w:pPr>
            <w:ins w:id="537" w:author="C3-220368" w:date="2022-01-22T16:27:00Z">
              <w:r>
                <w:t>SupportedFeatures</w:t>
              </w:r>
            </w:ins>
          </w:p>
        </w:tc>
        <w:tc>
          <w:tcPr>
            <w:tcW w:w="2058" w:type="dxa"/>
            <w:tcBorders>
              <w:top w:val="single" w:sz="4" w:space="0" w:color="auto"/>
              <w:left w:val="single" w:sz="4" w:space="0" w:color="auto"/>
              <w:bottom w:val="single" w:sz="4" w:space="0" w:color="auto"/>
              <w:right w:val="single" w:sz="4" w:space="0" w:color="auto"/>
            </w:tcBorders>
          </w:tcPr>
          <w:p w14:paraId="5B0C42FF" w14:textId="4E4611F1" w:rsidR="00547463" w:rsidDel="003E25FD" w:rsidRDefault="00547463" w:rsidP="00547463">
            <w:pPr>
              <w:pStyle w:val="TAL"/>
              <w:rPr>
                <w:ins w:id="538" w:author="C3-220368" w:date="2022-01-22T16:27:00Z"/>
              </w:rPr>
            </w:pPr>
            <w:ins w:id="539" w:author="C3-220368" w:date="2022-01-22T16:27:00Z">
              <w:r>
                <w:t>3GPP TS 29.571 [8]</w:t>
              </w:r>
            </w:ins>
          </w:p>
        </w:tc>
        <w:tc>
          <w:tcPr>
            <w:tcW w:w="2449" w:type="dxa"/>
            <w:tcBorders>
              <w:top w:val="single" w:sz="4" w:space="0" w:color="auto"/>
              <w:left w:val="single" w:sz="4" w:space="0" w:color="auto"/>
              <w:bottom w:val="single" w:sz="4" w:space="0" w:color="auto"/>
              <w:right w:val="single" w:sz="4" w:space="0" w:color="auto"/>
            </w:tcBorders>
          </w:tcPr>
          <w:p w14:paraId="007305D6" w14:textId="712B2297" w:rsidR="00547463" w:rsidDel="003E25FD" w:rsidRDefault="00547463" w:rsidP="00547463">
            <w:pPr>
              <w:pStyle w:val="TAL"/>
              <w:rPr>
                <w:ins w:id="540" w:author="C3-220368" w:date="2022-01-22T16:27:00Z"/>
                <w:rFonts w:cs="Arial"/>
                <w:szCs w:val="18"/>
              </w:rPr>
            </w:pPr>
            <w:ins w:id="541" w:author="C3-220368" w:date="2022-01-22T16:27:00Z">
              <w:r>
                <w:t>Used to negotiate the applicability of the optional features defined in table 5.1.8-1.</w:t>
              </w:r>
            </w:ins>
          </w:p>
        </w:tc>
        <w:tc>
          <w:tcPr>
            <w:tcW w:w="1739" w:type="dxa"/>
            <w:tcBorders>
              <w:top w:val="single" w:sz="4" w:space="0" w:color="auto"/>
              <w:left w:val="single" w:sz="4" w:space="0" w:color="auto"/>
              <w:bottom w:val="single" w:sz="4" w:space="0" w:color="auto"/>
              <w:right w:val="single" w:sz="4" w:space="0" w:color="auto"/>
            </w:tcBorders>
          </w:tcPr>
          <w:p w14:paraId="57B38402" w14:textId="77777777" w:rsidR="00547463" w:rsidRPr="00465A81" w:rsidDel="003E25FD" w:rsidRDefault="00547463" w:rsidP="00547463">
            <w:pPr>
              <w:pStyle w:val="TAL"/>
              <w:rPr>
                <w:ins w:id="542" w:author="C3-220368" w:date="2022-01-22T16:27:00Z"/>
                <w:rFonts w:cs="Arial"/>
                <w:szCs w:val="18"/>
              </w:rPr>
            </w:pPr>
          </w:p>
        </w:tc>
      </w:tr>
      <w:tr w:rsidR="00547463" w14:paraId="399E0CA1"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547463" w:rsidRPr="00D54FE4" w:rsidRDefault="00547463" w:rsidP="00547463">
            <w:pPr>
              <w:pStyle w:val="TAL"/>
            </w:pPr>
            <w:r w:rsidRPr="00735F10">
              <w:t>TimeWindow</w:t>
            </w:r>
          </w:p>
        </w:tc>
        <w:tc>
          <w:tcPr>
            <w:tcW w:w="2058" w:type="dxa"/>
            <w:tcBorders>
              <w:top w:val="single" w:sz="4" w:space="0" w:color="auto"/>
              <w:left w:val="single" w:sz="4" w:space="0" w:color="auto"/>
              <w:bottom w:val="single" w:sz="4" w:space="0" w:color="auto"/>
              <w:right w:val="single" w:sz="4" w:space="0" w:color="auto"/>
            </w:tcBorders>
          </w:tcPr>
          <w:p w14:paraId="4B927F54" w14:textId="77777777" w:rsidR="00547463" w:rsidRDefault="00547463" w:rsidP="00547463">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14:paraId="4E2B8412" w14:textId="77777777" w:rsidR="00547463" w:rsidRPr="00465A81" w:rsidRDefault="00547463" w:rsidP="00547463">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14:paraId="7676761C" w14:textId="77777777" w:rsidR="00547463" w:rsidRPr="00465A81" w:rsidRDefault="00547463" w:rsidP="00547463">
            <w:pPr>
              <w:pStyle w:val="TAL"/>
              <w:rPr>
                <w:rFonts w:cs="Arial"/>
                <w:szCs w:val="18"/>
              </w:rPr>
            </w:pPr>
          </w:p>
        </w:tc>
      </w:tr>
      <w:tr w:rsidR="00547463" w14:paraId="2C9F63EE"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547463" w:rsidRPr="00D276BF" w:rsidRDefault="00547463" w:rsidP="00547463">
            <w:pPr>
              <w:pStyle w:val="TAL"/>
            </w:pPr>
            <w:r>
              <w:t>Uinteger</w:t>
            </w:r>
          </w:p>
        </w:tc>
        <w:tc>
          <w:tcPr>
            <w:tcW w:w="2058" w:type="dxa"/>
            <w:tcBorders>
              <w:top w:val="single" w:sz="4" w:space="0" w:color="auto"/>
              <w:left w:val="single" w:sz="4" w:space="0" w:color="auto"/>
              <w:bottom w:val="single" w:sz="4" w:space="0" w:color="auto"/>
              <w:right w:val="single" w:sz="4" w:space="0" w:color="auto"/>
            </w:tcBorders>
          </w:tcPr>
          <w:p w14:paraId="52E87996"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3B8D4D3A" w14:textId="77777777" w:rsidR="00547463" w:rsidRPr="00465A81" w:rsidRDefault="00547463" w:rsidP="00547463">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14:paraId="36D88CD4" w14:textId="77777777" w:rsidR="00547463" w:rsidRPr="00465A81" w:rsidRDefault="00547463" w:rsidP="00547463">
            <w:pPr>
              <w:pStyle w:val="TAL"/>
              <w:rPr>
                <w:rFonts w:cs="Arial"/>
                <w:szCs w:val="18"/>
              </w:rPr>
            </w:pPr>
          </w:p>
        </w:tc>
      </w:tr>
      <w:tr w:rsidR="00547463" w14:paraId="4B1DF64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547463" w:rsidRPr="00735F10" w:rsidRDefault="00547463" w:rsidP="00547463">
            <w:pPr>
              <w:pStyle w:val="TAL"/>
            </w:pPr>
            <w:r>
              <w:t>Uri</w:t>
            </w:r>
          </w:p>
        </w:tc>
        <w:tc>
          <w:tcPr>
            <w:tcW w:w="2058" w:type="dxa"/>
            <w:tcBorders>
              <w:top w:val="single" w:sz="4" w:space="0" w:color="auto"/>
              <w:left w:val="single" w:sz="4" w:space="0" w:color="auto"/>
              <w:bottom w:val="single" w:sz="4" w:space="0" w:color="auto"/>
              <w:right w:val="single" w:sz="4" w:space="0" w:color="auto"/>
            </w:tcBorders>
          </w:tcPr>
          <w:p w14:paraId="3CFA1F48"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628EDBE7" w14:textId="77777777" w:rsidR="00547463" w:rsidRPr="00465A81" w:rsidRDefault="00547463" w:rsidP="00547463">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14:paraId="1D972974" w14:textId="77777777" w:rsidR="00547463" w:rsidRPr="00465A81" w:rsidRDefault="00547463" w:rsidP="00547463">
            <w:pPr>
              <w:pStyle w:val="TAL"/>
              <w:rPr>
                <w:rFonts w:cs="Arial"/>
                <w:szCs w:val="18"/>
              </w:rPr>
            </w:pPr>
          </w:p>
        </w:tc>
      </w:tr>
    </w:tbl>
    <w:p w14:paraId="577D9892" w14:textId="77777777" w:rsidR="00E60FE0" w:rsidRDefault="00E60FE0"/>
    <w:p w14:paraId="0852FB46" w14:textId="77777777" w:rsidR="00E60FE0" w:rsidRDefault="00C872B4">
      <w:pPr>
        <w:pStyle w:val="4"/>
        <w:rPr>
          <w:lang w:val="en-US"/>
        </w:rPr>
      </w:pPr>
      <w:bookmarkStart w:id="543" w:name="_Toc510696634"/>
      <w:bookmarkStart w:id="544" w:name="_Toc35971429"/>
      <w:bookmarkStart w:id="545" w:name="_Toc67903545"/>
      <w:bookmarkStart w:id="546" w:name="_Toc73173277"/>
      <w:bookmarkStart w:id="547" w:name="_Toc89428008"/>
      <w:r>
        <w:rPr>
          <w:lang w:val="en-US"/>
        </w:rPr>
        <w:t>5.1.6.2</w:t>
      </w:r>
      <w:r>
        <w:rPr>
          <w:lang w:val="en-US"/>
        </w:rPr>
        <w:tab/>
        <w:t>Structured data types</w:t>
      </w:r>
      <w:bookmarkEnd w:id="543"/>
      <w:bookmarkEnd w:id="544"/>
      <w:bookmarkEnd w:id="545"/>
      <w:bookmarkEnd w:id="546"/>
      <w:bookmarkEnd w:id="547"/>
    </w:p>
    <w:p w14:paraId="727E64EC" w14:textId="77777777" w:rsidR="00E60FE0" w:rsidRDefault="00C872B4">
      <w:pPr>
        <w:pStyle w:val="5"/>
      </w:pPr>
      <w:bookmarkStart w:id="548" w:name="_Toc510696635"/>
      <w:bookmarkStart w:id="549" w:name="_Toc35971430"/>
      <w:bookmarkStart w:id="550" w:name="_Toc67903546"/>
      <w:bookmarkStart w:id="551" w:name="_Toc73173278"/>
      <w:bookmarkStart w:id="552" w:name="_Toc89428009"/>
      <w:r>
        <w:t>5.1.6.2.1</w:t>
      </w:r>
      <w:r>
        <w:tab/>
        <w:t>Introduction</w:t>
      </w:r>
      <w:bookmarkEnd w:id="548"/>
      <w:bookmarkEnd w:id="549"/>
      <w:bookmarkEnd w:id="550"/>
      <w:bookmarkEnd w:id="551"/>
      <w:bookmarkEnd w:id="552"/>
    </w:p>
    <w:p w14:paraId="75F2B049" w14:textId="77777777" w:rsidR="00E60FE0" w:rsidRDefault="00C872B4">
      <w:r>
        <w:t>This clause defines the structures to be used in resource representations.</w:t>
      </w:r>
    </w:p>
    <w:p w14:paraId="7A61D8C7" w14:textId="77777777" w:rsidR="00E60FE0" w:rsidRDefault="00C872B4">
      <w:pPr>
        <w:pStyle w:val="5"/>
      </w:pPr>
      <w:bookmarkStart w:id="553" w:name="_Toc510696636"/>
      <w:bookmarkStart w:id="554" w:name="_Toc35971431"/>
      <w:bookmarkStart w:id="555" w:name="_Toc67903547"/>
      <w:bookmarkStart w:id="556" w:name="_Toc73173279"/>
      <w:bookmarkStart w:id="557" w:name="_Toc89428010"/>
      <w:r>
        <w:t>5.1.6.2.2</w:t>
      </w:r>
      <w:r>
        <w:tab/>
        <w:t xml:space="preserve">Type </w:t>
      </w:r>
      <w:r w:rsidR="00465A81" w:rsidRPr="00824EA2">
        <w:t>Ndccf</w:t>
      </w:r>
      <w:r w:rsidR="00465A81">
        <w:t>Analytics</w:t>
      </w:r>
      <w:r w:rsidR="00465A81" w:rsidRPr="00824EA2">
        <w:t>Subscription</w:t>
      </w:r>
      <w:bookmarkEnd w:id="553"/>
      <w:bookmarkEnd w:id="554"/>
      <w:bookmarkEnd w:id="555"/>
      <w:bookmarkEnd w:id="556"/>
      <w:bookmarkEnd w:id="557"/>
    </w:p>
    <w:p w14:paraId="16C638AA" w14:textId="77777777" w:rsidR="00E60FE0" w:rsidRDefault="00E60FE0">
      <w:pPr>
        <w:pStyle w:val="Guidance"/>
      </w:pPr>
    </w:p>
    <w:p w14:paraId="4D789AAA" w14:textId="77777777" w:rsidR="00E60FE0" w:rsidRDefault="00C872B4">
      <w:pPr>
        <w:pStyle w:val="TH"/>
      </w:pPr>
      <w:r>
        <w:rPr>
          <w:noProof/>
        </w:rPr>
        <w:lastRenderedPageBreak/>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216323CE" w:rsidR="00E60FE0" w:rsidRDefault="002B38E3" w:rsidP="005041D4">
            <w:pPr>
              <w:pStyle w:val="TAL"/>
              <w:rPr>
                <w:rFonts w:cs="Arial"/>
                <w:szCs w:val="18"/>
              </w:rPr>
            </w:pPr>
            <w:r>
              <w:t>Subscribed analytics events.</w:t>
            </w:r>
            <w:ins w:id="558" w:author="C3-220301" w:date="2022-01-22T16:29:00Z">
              <w:r w:rsidR="005E5E65">
                <w:t xml:space="preserve"> (NOTE</w:t>
              </w:r>
              <w:del w:id="559" w:author="Rapporteur" w:date="2022-01-22T16:32:00Z">
                <w:r w:rsidR="005E5E65" w:rsidDel="005041D4">
                  <w:delText> x</w:delText>
                </w:r>
              </w:del>
              <w:r w:rsidR="005E5E65">
                <w:t>)</w:t>
              </w:r>
            </w:ins>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005F7133" w:rsidR="009E0AEA" w:rsidRDefault="009E0AEA" w:rsidP="003E25FD">
            <w:pPr>
              <w:pStyle w:val="TAL"/>
              <w:rPr>
                <w:rFonts w:cs="Arial"/>
                <w:szCs w:val="18"/>
              </w:rPr>
            </w:pPr>
            <w:r>
              <w:t>Notification target address.</w:t>
            </w:r>
            <w:del w:id="560" w:author="C3-220509" w:date="2022-01-22T16:12:00Z">
              <w:r w:rsidDel="003E25FD">
                <w:delText xml:space="preserve"> This attribute shall have the same value as the notificationURI attribute of the anaSub attribute.</w:delText>
              </w:r>
            </w:del>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trPr>
          <w:jc w:val="center"/>
          <w:ins w:id="561" w:author="C3-220509" w:date="2022-01-22T16:12:00Z"/>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rPr>
                <w:ins w:id="562" w:author="C3-220509" w:date="2022-01-22T16:12:00Z"/>
              </w:rPr>
            </w:pPr>
            <w:ins w:id="563" w:author="C3-220509" w:date="2022-01-22T16:12:00Z">
              <w:r>
                <w:t>anaNotifCorrId</w:t>
              </w:r>
            </w:ins>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rPr>
                <w:ins w:id="564" w:author="C3-220509" w:date="2022-01-22T16:12:00Z"/>
              </w:rPr>
            </w:pPr>
            <w:ins w:id="565" w:author="C3-220509" w:date="2022-01-22T16:12:00Z">
              <w:r>
                <w:t>string</w:t>
              </w:r>
            </w:ins>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rPr>
                <w:ins w:id="566" w:author="C3-220509" w:date="2022-01-22T16:12:00Z"/>
              </w:rPr>
            </w:pPr>
            <w:ins w:id="567" w:author="C3-220509" w:date="2022-01-22T16:12:00Z">
              <w:r>
                <w:t>M</w:t>
              </w:r>
            </w:ins>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rPr>
                <w:ins w:id="568" w:author="C3-220509" w:date="2022-01-22T16:12:00Z"/>
              </w:rPr>
            </w:pPr>
            <w:ins w:id="569" w:author="C3-220509" w:date="2022-01-22T16:12:00Z">
              <w:r>
                <w:t>1</w:t>
              </w:r>
            </w:ins>
          </w:p>
        </w:tc>
        <w:tc>
          <w:tcPr>
            <w:tcW w:w="2410"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rPr>
                <w:ins w:id="570" w:author="C3-220509" w:date="2022-01-22T16:12:00Z"/>
              </w:rPr>
            </w:pPr>
            <w:ins w:id="571" w:author="C3-220509" w:date="2022-01-22T16:12:00Z">
              <w:r>
                <w:t>Notification correlation identifier.</w:t>
              </w:r>
            </w:ins>
          </w:p>
        </w:tc>
        <w:tc>
          <w:tcPr>
            <w:tcW w:w="2410"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ins w:id="572" w:author="C3-220509" w:date="2022-01-22T16:12:00Z"/>
                <w:rFonts w:cs="Arial"/>
                <w:szCs w:val="18"/>
              </w:rPr>
            </w:pPr>
          </w:p>
        </w:tc>
      </w:tr>
      <w:tr w:rsidR="003E25FD"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w:t>
            </w:r>
            <w:ins w:id="573" w:author="C3-220509" w:date="2022-01-22T16:12:00Z">
              <w:r>
                <w:rPr>
                  <w:noProof/>
                  <w:lang w:eastAsia="zh-CN"/>
                </w:rPr>
                <w:t>s</w:t>
              </w:r>
            </w:ins>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ins w:id="574" w:author="C3-220509" w:date="2022-01-22T16:12:00Z">
              <w:r>
                <w:rPr>
                  <w:noProof/>
                  <w:lang w:eastAsia="zh-CN"/>
                </w:rPr>
                <w:t>array(</w:t>
              </w:r>
            </w:ins>
            <w:r>
              <w:rPr>
                <w:noProof/>
                <w:lang w:eastAsia="zh-CN"/>
              </w:rPr>
              <w:t>ProcessingInstruction</w:t>
            </w:r>
            <w:ins w:id="575" w:author="C3-220509" w:date="2022-01-22T16:12:00Z">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7BABE0A6" w:rsidR="003E25FD" w:rsidRDefault="003E25FD" w:rsidP="003E25FD">
            <w:pPr>
              <w:pStyle w:val="TAL"/>
            </w:pPr>
            <w:ins w:id="576" w:author="C3-220509" w:date="2022-01-22T16:12:00Z">
              <w:r>
                <w:t>1..N</w:t>
              </w:r>
            </w:ins>
            <w:del w:id="577" w:author="C3-220509" w:date="2022-01-22T16:12:00Z">
              <w:r w:rsidDel="003E25FD">
                <w:rPr>
                  <w:rFonts w:hint="eastAsia"/>
                </w:rPr>
                <w:delText>0</w:delText>
              </w:r>
              <w:r w:rsidDel="003E25FD">
                <w:delText>..1</w:delText>
              </w:r>
            </w:del>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9E0AEA">
        <w:trPr>
          <w:jc w:val="center"/>
          <w:ins w:id="578" w:author="C3-220509" w:date="2022-01-22T16:12:00Z"/>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ins w:id="579" w:author="C3-220509" w:date="2022-01-22T16:12:00Z"/>
                <w:noProof/>
                <w:lang w:eastAsia="zh-CN"/>
              </w:rPr>
            </w:pPr>
            <w:ins w:id="580" w:author="C3-220509" w:date="2022-01-22T16:12:00Z">
              <w:r>
                <w:t>targetNfId</w:t>
              </w:r>
            </w:ins>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ins w:id="581" w:author="C3-220509" w:date="2022-01-22T16:12:00Z"/>
                <w:noProof/>
                <w:lang w:eastAsia="zh-CN"/>
              </w:rPr>
            </w:pPr>
            <w:ins w:id="582" w:author="C3-220509" w:date="2022-01-22T16:12:00Z">
              <w:r>
                <w:t>NfInstanceId</w:t>
              </w:r>
            </w:ins>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rPr>
                <w:ins w:id="583" w:author="C3-220509" w:date="2022-01-22T16:12:00Z"/>
              </w:rPr>
            </w:pPr>
            <w:ins w:id="584" w:author="C3-220509" w:date="2022-01-22T16:12:00Z">
              <w:r>
                <w:t>O</w:t>
              </w:r>
            </w:ins>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rPr>
                <w:ins w:id="585" w:author="C3-220509" w:date="2022-01-22T16:12:00Z"/>
              </w:rPr>
            </w:pPr>
            <w:ins w:id="586" w:author="C3-220509" w:date="2022-01-22T16:12:00Z">
              <w:r>
                <w:rPr>
                  <w:lang w:val="el-GR"/>
                </w:rPr>
                <w:t>0..</w:t>
              </w:r>
              <w:r>
                <w:t>1</w:t>
              </w:r>
            </w:ins>
          </w:p>
        </w:tc>
        <w:tc>
          <w:tcPr>
            <w:tcW w:w="2410" w:type="dxa"/>
            <w:tcBorders>
              <w:top w:val="single" w:sz="4" w:space="0" w:color="auto"/>
              <w:left w:val="single" w:sz="4" w:space="0" w:color="auto"/>
              <w:bottom w:val="single" w:sz="4" w:space="0" w:color="auto"/>
              <w:right w:val="single" w:sz="4" w:space="0" w:color="auto"/>
            </w:tcBorders>
          </w:tcPr>
          <w:p w14:paraId="27AD42CC" w14:textId="68609CD4" w:rsidR="00290360" w:rsidRDefault="00290360" w:rsidP="00290360">
            <w:pPr>
              <w:pStyle w:val="TAL"/>
              <w:rPr>
                <w:ins w:id="587" w:author="C3-220509" w:date="2022-01-22T16:12:00Z"/>
                <w:lang w:eastAsia="ja-JP"/>
              </w:rPr>
            </w:pPr>
            <w:ins w:id="588" w:author="C3-220509" w:date="2022-01-22T16:12:00Z">
              <w:r>
                <w:t>NF instance identifier to which the DCCF shall create the requested subscription.</w:t>
              </w:r>
            </w:ins>
          </w:p>
        </w:tc>
        <w:tc>
          <w:tcPr>
            <w:tcW w:w="2410"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ins w:id="589" w:author="C3-220509" w:date="2022-01-22T16:12:00Z"/>
                <w:rFonts w:cs="Arial"/>
                <w:szCs w:val="18"/>
              </w:rPr>
            </w:pPr>
          </w:p>
        </w:tc>
      </w:tr>
      <w:tr w:rsidR="00290360" w14:paraId="419F9E3F" w14:textId="77777777" w:rsidTr="009E0AEA">
        <w:trPr>
          <w:jc w:val="center"/>
          <w:ins w:id="590" w:author="C3-220509" w:date="2022-01-22T16:12:00Z"/>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ins w:id="591" w:author="C3-220509" w:date="2022-01-22T16:12:00Z"/>
                <w:noProof/>
                <w:lang w:eastAsia="zh-CN"/>
              </w:rPr>
            </w:pPr>
            <w:ins w:id="592" w:author="C3-220509" w:date="2022-01-22T16:12:00Z">
              <w:r>
                <w:t>targetNfSetId</w:t>
              </w:r>
            </w:ins>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ins w:id="593" w:author="C3-220509" w:date="2022-01-22T16:12:00Z"/>
                <w:noProof/>
                <w:lang w:eastAsia="zh-CN"/>
              </w:rPr>
            </w:pPr>
            <w:ins w:id="594" w:author="C3-220509" w:date="2022-01-22T16:12:00Z">
              <w:r>
                <w:t>NfSetId</w:t>
              </w:r>
            </w:ins>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rPr>
                <w:ins w:id="595" w:author="C3-220509" w:date="2022-01-22T16:12:00Z"/>
              </w:rPr>
            </w:pPr>
            <w:ins w:id="596" w:author="C3-220509" w:date="2022-01-22T16:12:00Z">
              <w:r>
                <w:t>O</w:t>
              </w:r>
            </w:ins>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rPr>
                <w:ins w:id="597" w:author="C3-220509" w:date="2022-01-22T16:12:00Z"/>
              </w:rPr>
            </w:pPr>
            <w:ins w:id="598" w:author="C3-220509" w:date="2022-01-22T16:12:00Z">
              <w:r>
                <w:rPr>
                  <w:lang w:val="el-GR"/>
                </w:rPr>
                <w:t>0..</w:t>
              </w:r>
              <w:r>
                <w:t>1</w:t>
              </w:r>
            </w:ins>
          </w:p>
        </w:tc>
        <w:tc>
          <w:tcPr>
            <w:tcW w:w="2410" w:type="dxa"/>
            <w:tcBorders>
              <w:top w:val="single" w:sz="4" w:space="0" w:color="auto"/>
              <w:left w:val="single" w:sz="4" w:space="0" w:color="auto"/>
              <w:bottom w:val="single" w:sz="4" w:space="0" w:color="auto"/>
              <w:right w:val="single" w:sz="4" w:space="0" w:color="auto"/>
            </w:tcBorders>
          </w:tcPr>
          <w:p w14:paraId="1A40C144" w14:textId="0A3DD395" w:rsidR="00290360" w:rsidRDefault="00290360" w:rsidP="00290360">
            <w:pPr>
              <w:pStyle w:val="TAL"/>
              <w:rPr>
                <w:ins w:id="599" w:author="C3-220509" w:date="2022-01-22T16:12:00Z"/>
                <w:lang w:eastAsia="ja-JP"/>
              </w:rPr>
            </w:pPr>
            <w:ins w:id="600" w:author="C3-220509" w:date="2022-01-22T16:12:00Z">
              <w:r>
                <w:t>NF set identifier to which the DCCF shall create the requested subscription.</w:t>
              </w:r>
            </w:ins>
          </w:p>
        </w:tc>
        <w:tc>
          <w:tcPr>
            <w:tcW w:w="2410"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ins w:id="601" w:author="C3-220509" w:date="2022-01-22T16:12:00Z"/>
                <w:rFonts w:cs="Arial"/>
                <w:szCs w:val="18"/>
              </w:rPr>
            </w:pPr>
          </w:p>
        </w:tc>
      </w:tr>
      <w:tr w:rsidR="00014FC9" w14:paraId="1441C395" w14:textId="77777777" w:rsidTr="009E0AEA">
        <w:trPr>
          <w:jc w:val="center"/>
          <w:ins w:id="602" w:author="C3-220368" w:date="2022-01-22T16:28:00Z"/>
        </w:trPr>
        <w:tc>
          <w:tcPr>
            <w:tcW w:w="1701" w:type="dxa"/>
            <w:tcBorders>
              <w:top w:val="single" w:sz="4" w:space="0" w:color="auto"/>
              <w:left w:val="single" w:sz="4" w:space="0" w:color="auto"/>
              <w:bottom w:val="single" w:sz="4" w:space="0" w:color="auto"/>
              <w:right w:val="single" w:sz="4" w:space="0" w:color="auto"/>
            </w:tcBorders>
          </w:tcPr>
          <w:p w14:paraId="083BCAEC" w14:textId="1E8FC9B9" w:rsidR="00014FC9" w:rsidRDefault="00014FC9" w:rsidP="00014FC9">
            <w:pPr>
              <w:pStyle w:val="TAL"/>
              <w:rPr>
                <w:ins w:id="603" w:author="C3-220368" w:date="2022-01-22T16:28:00Z"/>
              </w:rPr>
            </w:pPr>
            <w:ins w:id="604" w:author="C3-220368" w:date="2022-01-22T16:28:00Z">
              <w:r>
                <w:t>suppFeat</w:t>
              </w:r>
            </w:ins>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014FC9" w:rsidRDefault="00014FC9" w:rsidP="00014FC9">
            <w:pPr>
              <w:pStyle w:val="TAL"/>
              <w:rPr>
                <w:ins w:id="605" w:author="C3-220368" w:date="2022-01-22T16:28:00Z"/>
              </w:rPr>
            </w:pPr>
            <w:ins w:id="606" w:author="C3-220368" w:date="2022-01-22T16:28: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6CAF2C9C" w14:textId="1938D4F1" w:rsidR="00014FC9" w:rsidRDefault="00014FC9" w:rsidP="00014FC9">
            <w:pPr>
              <w:pStyle w:val="TAC"/>
              <w:rPr>
                <w:ins w:id="607" w:author="C3-220368" w:date="2022-01-22T16:28:00Z"/>
              </w:rPr>
            </w:pPr>
            <w:ins w:id="608" w:author="C3-220368" w:date="2022-01-22T16:28:00Z">
              <w:r>
                <w:t>C</w:t>
              </w:r>
            </w:ins>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014FC9" w:rsidRDefault="00014FC9" w:rsidP="00014FC9">
            <w:pPr>
              <w:pStyle w:val="TAL"/>
              <w:rPr>
                <w:ins w:id="609" w:author="C3-220368" w:date="2022-01-22T16:28:00Z"/>
                <w:lang w:val="el-GR"/>
              </w:rPr>
            </w:pPr>
            <w:ins w:id="610" w:author="C3-220368" w:date="2022-01-22T16:28:00Z">
              <w:r>
                <w:t>0..1</w:t>
              </w:r>
            </w:ins>
          </w:p>
        </w:tc>
        <w:tc>
          <w:tcPr>
            <w:tcW w:w="2410" w:type="dxa"/>
            <w:tcBorders>
              <w:top w:val="single" w:sz="4" w:space="0" w:color="auto"/>
              <w:left w:val="single" w:sz="4" w:space="0" w:color="auto"/>
              <w:bottom w:val="single" w:sz="4" w:space="0" w:color="auto"/>
              <w:right w:val="single" w:sz="4" w:space="0" w:color="auto"/>
            </w:tcBorders>
          </w:tcPr>
          <w:p w14:paraId="2CC0B360" w14:textId="77777777" w:rsidR="00014FC9" w:rsidRDefault="00014FC9" w:rsidP="00014FC9">
            <w:pPr>
              <w:pStyle w:val="TAL"/>
              <w:rPr>
                <w:ins w:id="611" w:author="C3-220368" w:date="2022-01-22T16:28:00Z"/>
              </w:rPr>
            </w:pPr>
            <w:ins w:id="612" w:author="C3-220368" w:date="2022-01-22T16:28:00Z">
              <w:r>
                <w:rPr>
                  <w:rFonts w:cs="Arial"/>
                  <w:szCs w:val="18"/>
                  <w:lang w:eastAsia="zh-CN"/>
                </w:rPr>
                <w:t>This IE represents a l</w:t>
              </w:r>
              <w:r>
                <w:t>ist of Supported features as described in clause 5.1.8.</w:t>
              </w:r>
            </w:ins>
          </w:p>
          <w:p w14:paraId="57E1EF32" w14:textId="77AE334D" w:rsidR="00014FC9" w:rsidRDefault="00014FC9" w:rsidP="00014FC9">
            <w:pPr>
              <w:pStyle w:val="TAL"/>
              <w:rPr>
                <w:ins w:id="613" w:author="C3-220368" w:date="2022-01-22T16:28:00Z"/>
              </w:rPr>
            </w:pPr>
            <w:ins w:id="614" w:author="C3-220368" w:date="2022-01-22T16:28:00Z">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ins>
          </w:p>
        </w:tc>
        <w:tc>
          <w:tcPr>
            <w:tcW w:w="2410" w:type="dxa"/>
            <w:tcBorders>
              <w:top w:val="single" w:sz="4" w:space="0" w:color="auto"/>
              <w:left w:val="single" w:sz="4" w:space="0" w:color="auto"/>
              <w:bottom w:val="single" w:sz="4" w:space="0" w:color="auto"/>
              <w:right w:val="single" w:sz="4" w:space="0" w:color="auto"/>
            </w:tcBorders>
          </w:tcPr>
          <w:p w14:paraId="11A223BD" w14:textId="77777777" w:rsidR="00014FC9" w:rsidRDefault="00014FC9" w:rsidP="00014FC9">
            <w:pPr>
              <w:pStyle w:val="TAL"/>
              <w:rPr>
                <w:ins w:id="615" w:author="C3-220368" w:date="2022-01-22T16:28:00Z"/>
                <w:rFonts w:cs="Arial"/>
                <w:szCs w:val="18"/>
              </w:rPr>
            </w:pPr>
          </w:p>
        </w:tc>
      </w:tr>
      <w:tr w:rsidR="005E5E65" w14:paraId="095B3441" w14:textId="77777777" w:rsidTr="006C1394">
        <w:trPr>
          <w:jc w:val="center"/>
          <w:ins w:id="616" w:author="C3-220301" w:date="2022-01-22T16:29:00Z"/>
        </w:trPr>
        <w:tc>
          <w:tcPr>
            <w:tcW w:w="9524" w:type="dxa"/>
            <w:gridSpan w:val="6"/>
            <w:tcBorders>
              <w:top w:val="single" w:sz="4" w:space="0" w:color="auto"/>
              <w:left w:val="single" w:sz="4" w:space="0" w:color="auto"/>
              <w:bottom w:val="single" w:sz="4" w:space="0" w:color="auto"/>
              <w:right w:val="single" w:sz="4" w:space="0" w:color="auto"/>
            </w:tcBorders>
          </w:tcPr>
          <w:p w14:paraId="753B91F4" w14:textId="7361573F" w:rsidR="005E5E65" w:rsidRDefault="005E5E65" w:rsidP="005041D4">
            <w:pPr>
              <w:pStyle w:val="TAL"/>
              <w:rPr>
                <w:ins w:id="617" w:author="C3-220301" w:date="2022-01-22T16:29:00Z"/>
                <w:rFonts w:cs="Arial"/>
                <w:szCs w:val="18"/>
              </w:rPr>
            </w:pPr>
            <w:ins w:id="618" w:author="C3-220301" w:date="2022-01-22T16:29:00Z">
              <w:r>
                <w:t>NOTE</w:t>
              </w:r>
              <w:del w:id="619" w:author="Rapporteur" w:date="2022-01-22T16:32:00Z">
                <w:r w:rsidDel="005041D4">
                  <w:delText> x</w:delText>
                </w:r>
              </w:del>
              <w:r>
                <w:t xml:space="preserve">: </w:t>
              </w:r>
              <w:r>
                <w:tab/>
                <w:t xml:space="preserve">The "notificationURI" attribute of </w:t>
              </w:r>
              <w:r>
                <w:rPr>
                  <w:lang w:eastAsia="zh-CN"/>
                </w:rPr>
                <w:t>NnwdafEventsSubscription</w:t>
              </w:r>
              <w:r>
                <w:t xml:space="preserve"> data type shall be ignored by the DCCF. The DCCF will provide the notification target address </w:t>
              </w:r>
              <w:r w:rsidRPr="00A8675C">
                <w:t xml:space="preserve">of the DCCF itself </w:t>
              </w:r>
              <w:r>
                <w:t xml:space="preserve">in the </w:t>
              </w:r>
              <w:r>
                <w:rPr>
                  <w:lang w:eastAsia="zh-CN"/>
                </w:rPr>
                <w:t>NnwdafEventsSubscription</w:t>
              </w:r>
              <w:r>
                <w:t xml:space="preserve"> data type during the event subscription request to the NWDAF.</w:t>
              </w:r>
            </w:ins>
          </w:p>
        </w:tc>
      </w:tr>
    </w:tbl>
    <w:p w14:paraId="45133FA0" w14:textId="77777777" w:rsidR="00E60FE0" w:rsidRDefault="00E60FE0">
      <w:pPr>
        <w:rPr>
          <w:ins w:id="620" w:author="C3-220301" w:date="2022-01-22T16:30:00Z"/>
        </w:rPr>
      </w:pPr>
    </w:p>
    <w:p w14:paraId="114FB012" w14:textId="7932FC1E" w:rsidR="005E5E65" w:rsidRPr="005E5E65" w:rsidRDefault="005E5E65" w:rsidP="005E5E65">
      <w:pPr>
        <w:pStyle w:val="EditorsNote"/>
      </w:pPr>
      <w:ins w:id="621" w:author="C3-220301" w:date="2022-01-22T16:30:00Z">
        <w:r>
          <w:t>Editor's Note:</w:t>
        </w:r>
        <w:r>
          <w:tab/>
          <w:t>It’s FFS that more attributes of</w:t>
        </w:r>
        <w:r w:rsidRPr="004134C5">
          <w:t xml:space="preserve"> </w:t>
        </w:r>
        <w:r>
          <w:t xml:space="preserve">the </w:t>
        </w:r>
        <w:r>
          <w:rPr>
            <w:lang w:eastAsia="zh-CN"/>
          </w:rPr>
          <w:t>reused</w:t>
        </w:r>
        <w:r>
          <w:t xml:space="preserve"> data types will be analysed and described later.</w:t>
        </w:r>
      </w:ins>
    </w:p>
    <w:p w14:paraId="0E7CA489" w14:textId="77777777" w:rsidR="00E60FE0" w:rsidRDefault="00C872B4">
      <w:pPr>
        <w:pStyle w:val="5"/>
      </w:pPr>
      <w:bookmarkStart w:id="622" w:name="_Toc510696637"/>
      <w:bookmarkStart w:id="623" w:name="_Toc35971432"/>
      <w:bookmarkStart w:id="624" w:name="_Toc67903548"/>
      <w:bookmarkStart w:id="625" w:name="_Toc73173280"/>
      <w:bookmarkStart w:id="626" w:name="_Toc89428011"/>
      <w:r>
        <w:t>5.1.6.2.3</w:t>
      </w:r>
      <w:r>
        <w:tab/>
        <w:t xml:space="preserve">Type </w:t>
      </w:r>
      <w:r w:rsidR="009E0AEA" w:rsidRPr="00824EA2">
        <w:t>Ndccf</w:t>
      </w:r>
      <w:r w:rsidR="009E0AEA">
        <w:t>Data</w:t>
      </w:r>
      <w:r w:rsidR="009E0AEA" w:rsidRPr="00824EA2">
        <w:t>Subscription</w:t>
      </w:r>
      <w:bookmarkEnd w:id="622"/>
      <w:bookmarkEnd w:id="623"/>
      <w:bookmarkEnd w:id="624"/>
      <w:bookmarkEnd w:id="625"/>
      <w:bookmarkEnd w:id="626"/>
    </w:p>
    <w:p w14:paraId="5EC0D337" w14:textId="77777777" w:rsidR="00E60FE0" w:rsidRDefault="00E60FE0">
      <w:pPr>
        <w:pStyle w:val="Guidance"/>
      </w:pPr>
    </w:p>
    <w:p w14:paraId="2673CEB5" w14:textId="77777777" w:rsidR="009E0AEA" w:rsidRDefault="009E0AEA" w:rsidP="009E0AEA">
      <w:pPr>
        <w:pStyle w:val="TH"/>
      </w:pPr>
      <w:r>
        <w:rPr>
          <w:noProof/>
        </w:rPr>
        <w:lastRenderedPageBreak/>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9E0AEA" w:rsidDel="00083DA7" w14:paraId="02D8ABB4" w14:textId="4BF5F63A" w:rsidTr="00F678E5">
        <w:trPr>
          <w:jc w:val="center"/>
          <w:del w:id="627" w:author="C3-220509" w:date="2022-01-22T16:13:00Z"/>
        </w:trPr>
        <w:tc>
          <w:tcPr>
            <w:tcW w:w="1701" w:type="dxa"/>
            <w:tcBorders>
              <w:top w:val="single" w:sz="4" w:space="0" w:color="auto"/>
              <w:left w:val="single" w:sz="4" w:space="0" w:color="auto"/>
              <w:bottom w:val="single" w:sz="4" w:space="0" w:color="auto"/>
              <w:right w:val="single" w:sz="4" w:space="0" w:color="auto"/>
            </w:tcBorders>
          </w:tcPr>
          <w:p w14:paraId="37CA2381" w14:textId="08DF126A" w:rsidR="009E0AEA" w:rsidDel="00083DA7" w:rsidRDefault="009E0AEA" w:rsidP="00F678E5">
            <w:pPr>
              <w:pStyle w:val="TAL"/>
              <w:rPr>
                <w:del w:id="628" w:author="C3-220509" w:date="2022-01-22T16:13:00Z"/>
              </w:rPr>
            </w:pPr>
            <w:del w:id="629" w:author="C3-220509" w:date="2022-01-22T16:13:00Z">
              <w:r w:rsidDel="00083DA7">
                <w:delText>pcfDataSub</w:delText>
              </w:r>
            </w:del>
          </w:p>
        </w:tc>
        <w:tc>
          <w:tcPr>
            <w:tcW w:w="1928" w:type="dxa"/>
            <w:tcBorders>
              <w:top w:val="single" w:sz="4" w:space="0" w:color="auto"/>
              <w:left w:val="single" w:sz="4" w:space="0" w:color="auto"/>
              <w:bottom w:val="single" w:sz="4" w:space="0" w:color="auto"/>
              <w:right w:val="single" w:sz="4" w:space="0" w:color="auto"/>
            </w:tcBorders>
          </w:tcPr>
          <w:p w14:paraId="60C0EFE4" w14:textId="46BD6841" w:rsidR="009E0AEA" w:rsidDel="00083DA7" w:rsidRDefault="009E0AEA" w:rsidP="00F678E5">
            <w:pPr>
              <w:pStyle w:val="TAL"/>
              <w:rPr>
                <w:del w:id="630" w:author="C3-220509" w:date="2022-01-22T16:13:00Z"/>
              </w:rPr>
            </w:pPr>
            <w:del w:id="631" w:author="C3-220509" w:date="2022-01-22T16:13:00Z">
              <w:r w:rsidRPr="00152017" w:rsidDel="00083DA7">
                <w:delText>PcEventExposureSubsc</w:delText>
              </w:r>
            </w:del>
          </w:p>
        </w:tc>
        <w:tc>
          <w:tcPr>
            <w:tcW w:w="425" w:type="dxa"/>
            <w:tcBorders>
              <w:top w:val="single" w:sz="4" w:space="0" w:color="auto"/>
              <w:left w:val="single" w:sz="4" w:space="0" w:color="auto"/>
              <w:bottom w:val="single" w:sz="4" w:space="0" w:color="auto"/>
              <w:right w:val="single" w:sz="4" w:space="0" w:color="auto"/>
            </w:tcBorders>
          </w:tcPr>
          <w:p w14:paraId="64BFEA79" w14:textId="4707A21F" w:rsidR="009E0AEA" w:rsidDel="00083DA7" w:rsidRDefault="009E0AEA" w:rsidP="00F678E5">
            <w:pPr>
              <w:pStyle w:val="TAC"/>
              <w:rPr>
                <w:del w:id="632" w:author="C3-220509" w:date="2022-01-22T16:13:00Z"/>
              </w:rPr>
            </w:pPr>
            <w:del w:id="633" w:author="C3-220509" w:date="2022-01-22T16:13:00Z">
              <w:r w:rsidDel="00083DA7">
                <w:delText>C</w:delText>
              </w:r>
            </w:del>
          </w:p>
        </w:tc>
        <w:tc>
          <w:tcPr>
            <w:tcW w:w="650" w:type="dxa"/>
            <w:tcBorders>
              <w:top w:val="single" w:sz="4" w:space="0" w:color="auto"/>
              <w:left w:val="single" w:sz="4" w:space="0" w:color="auto"/>
              <w:bottom w:val="single" w:sz="4" w:space="0" w:color="auto"/>
              <w:right w:val="single" w:sz="4" w:space="0" w:color="auto"/>
            </w:tcBorders>
          </w:tcPr>
          <w:p w14:paraId="31930C55" w14:textId="4DBE990D" w:rsidR="009E0AEA" w:rsidDel="00083DA7" w:rsidRDefault="009E0AEA" w:rsidP="00F678E5">
            <w:pPr>
              <w:pStyle w:val="TAL"/>
              <w:rPr>
                <w:del w:id="634" w:author="C3-220509" w:date="2022-01-22T16:13:00Z"/>
              </w:rPr>
            </w:pPr>
            <w:del w:id="635" w:author="C3-220509" w:date="2022-01-22T16:13:00Z">
              <w:r w:rsidDel="00083DA7">
                <w:delText>0..1</w:delText>
              </w:r>
            </w:del>
          </w:p>
        </w:tc>
        <w:tc>
          <w:tcPr>
            <w:tcW w:w="3177" w:type="dxa"/>
            <w:tcBorders>
              <w:top w:val="single" w:sz="4" w:space="0" w:color="auto"/>
              <w:left w:val="single" w:sz="4" w:space="0" w:color="auto"/>
              <w:bottom w:val="single" w:sz="4" w:space="0" w:color="auto"/>
              <w:right w:val="single" w:sz="4" w:space="0" w:color="auto"/>
            </w:tcBorders>
          </w:tcPr>
          <w:p w14:paraId="714CF3B0" w14:textId="08D8F4D6" w:rsidR="009E0AEA" w:rsidDel="00083DA7" w:rsidRDefault="009E0AEA" w:rsidP="00F678E5">
            <w:pPr>
              <w:pStyle w:val="TAL"/>
              <w:rPr>
                <w:del w:id="636" w:author="C3-220509" w:date="2022-01-22T16:13:00Z"/>
              </w:rPr>
            </w:pPr>
            <w:del w:id="637" w:author="C3-220509" w:date="2022-01-22T16:13:00Z">
              <w:r w:rsidDel="00083DA7">
                <w:delText>Represents requested PCF Events subscription.</w:delText>
              </w:r>
            </w:del>
          </w:p>
          <w:p w14:paraId="302DACD6" w14:textId="48FE676E" w:rsidR="009E0AEA" w:rsidDel="00083DA7" w:rsidRDefault="009E0AEA" w:rsidP="00F678E5">
            <w:pPr>
              <w:pStyle w:val="TAL"/>
              <w:rPr>
                <w:del w:id="638" w:author="C3-220509" w:date="2022-01-22T16:13:00Z"/>
                <w:rFonts w:cs="Arial"/>
                <w:szCs w:val="18"/>
              </w:rPr>
            </w:pPr>
            <w:del w:id="639" w:author="C3-220509" w:date="2022-01-22T16:13:00Z">
              <w:r w:rsidDel="00083DA7">
                <w:delText>(NOTE)</w:delText>
              </w:r>
            </w:del>
          </w:p>
        </w:tc>
        <w:tc>
          <w:tcPr>
            <w:tcW w:w="1643" w:type="dxa"/>
            <w:tcBorders>
              <w:top w:val="single" w:sz="4" w:space="0" w:color="auto"/>
              <w:left w:val="single" w:sz="4" w:space="0" w:color="auto"/>
              <w:bottom w:val="single" w:sz="4" w:space="0" w:color="auto"/>
              <w:right w:val="single" w:sz="4" w:space="0" w:color="auto"/>
            </w:tcBorders>
          </w:tcPr>
          <w:p w14:paraId="634C57FF" w14:textId="62D2CC56" w:rsidR="009E0AEA" w:rsidDel="00083DA7" w:rsidRDefault="009E0AEA" w:rsidP="00F678E5">
            <w:pPr>
              <w:pStyle w:val="TAL"/>
              <w:rPr>
                <w:del w:id="640" w:author="C3-220509" w:date="2022-01-22T16:13:00Z"/>
                <w:rFonts w:cs="Arial"/>
                <w:szCs w:val="18"/>
              </w:rPr>
            </w:pPr>
          </w:p>
        </w:tc>
      </w:tr>
      <w:tr w:rsidR="009E0AEA" w14:paraId="082079D3"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D3FD89B" w14:textId="77777777" w:rsidR="009E0AEA" w:rsidRDefault="009E0AEA" w:rsidP="00F678E5">
            <w:pPr>
              <w:pStyle w:val="TAL"/>
            </w:pPr>
            <w:r>
              <w:t>amfDataSub</w:t>
            </w:r>
          </w:p>
        </w:tc>
        <w:tc>
          <w:tcPr>
            <w:tcW w:w="1928" w:type="dxa"/>
            <w:tcBorders>
              <w:top w:val="single" w:sz="4" w:space="0" w:color="auto"/>
              <w:left w:val="single" w:sz="4" w:space="0" w:color="auto"/>
              <w:bottom w:val="single" w:sz="4" w:space="0" w:color="auto"/>
              <w:right w:val="single" w:sz="4" w:space="0" w:color="auto"/>
            </w:tcBorders>
          </w:tcPr>
          <w:p w14:paraId="25657F57" w14:textId="77777777" w:rsidR="009E0AEA" w:rsidRDefault="009E0AEA" w:rsidP="00F678E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1D2EC98"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53CB61B4"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70121A" w14:textId="77777777" w:rsidR="009E0AEA" w:rsidRDefault="009E0AEA" w:rsidP="00F678E5">
            <w:pPr>
              <w:pStyle w:val="TAL"/>
            </w:pPr>
            <w:r>
              <w:t>Represents requested AMF Events subscription.</w:t>
            </w:r>
          </w:p>
          <w:p w14:paraId="327355E0" w14:textId="33877F57" w:rsidR="009E0AEA" w:rsidRDefault="009E0AEA" w:rsidP="002C3B65">
            <w:pPr>
              <w:pStyle w:val="TAL"/>
              <w:rPr>
                <w:lang w:eastAsia="ja-JP"/>
              </w:rPr>
            </w:pPr>
            <w:r>
              <w:t>(NOTE</w:t>
            </w:r>
            <w:ins w:id="641" w:author="C3-220301" w:date="2022-01-22T16:30:00Z">
              <w:r w:rsidR="005E5E65">
                <w:t> 1, NOTE </w:t>
              </w:r>
              <w:del w:id="642" w:author="Rapporteur" w:date="2022-01-22T16:31:00Z">
                <w:r w:rsidR="005E5E65" w:rsidDel="002C3B65">
                  <w:delText>x</w:delText>
                </w:r>
              </w:del>
            </w:ins>
            <w:ins w:id="643" w:author="Rapporteur" w:date="2022-01-22T16:31:00Z">
              <w:r w:rsidR="002C3B65">
                <w:t>2</w:t>
              </w:r>
            </w:ins>
            <w:r>
              <w:t>)</w:t>
            </w:r>
          </w:p>
        </w:tc>
        <w:tc>
          <w:tcPr>
            <w:tcW w:w="1643" w:type="dxa"/>
            <w:tcBorders>
              <w:top w:val="single" w:sz="4" w:space="0" w:color="auto"/>
              <w:left w:val="single" w:sz="4" w:space="0" w:color="auto"/>
              <w:bottom w:val="single" w:sz="4" w:space="0" w:color="auto"/>
              <w:right w:val="single" w:sz="4" w:space="0" w:color="auto"/>
            </w:tcBorders>
          </w:tcPr>
          <w:p w14:paraId="0DB23178" w14:textId="77777777" w:rsidR="009E0AEA" w:rsidRDefault="009E0AEA" w:rsidP="00F678E5">
            <w:pPr>
              <w:pStyle w:val="TAL"/>
              <w:rPr>
                <w:rFonts w:cs="Arial"/>
                <w:szCs w:val="18"/>
              </w:rPr>
            </w:pPr>
          </w:p>
        </w:tc>
      </w:tr>
      <w:tr w:rsidR="009E0AEA" w14:paraId="2029A334"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0EE5417" w14:textId="77777777" w:rsidR="009E0AEA" w:rsidRDefault="009E0AEA" w:rsidP="00F678E5">
            <w:pPr>
              <w:pStyle w:val="TAL"/>
            </w:pPr>
            <w:r>
              <w:t>smfDataSub</w:t>
            </w:r>
          </w:p>
        </w:tc>
        <w:tc>
          <w:tcPr>
            <w:tcW w:w="1928" w:type="dxa"/>
            <w:tcBorders>
              <w:top w:val="single" w:sz="4" w:space="0" w:color="auto"/>
              <w:left w:val="single" w:sz="4" w:space="0" w:color="auto"/>
              <w:bottom w:val="single" w:sz="4" w:space="0" w:color="auto"/>
              <w:right w:val="single" w:sz="4" w:space="0" w:color="auto"/>
            </w:tcBorders>
          </w:tcPr>
          <w:p w14:paraId="321CD84A" w14:textId="77777777" w:rsidR="009E0AEA" w:rsidRPr="00AB67C9" w:rsidRDefault="009E0AEA" w:rsidP="00F67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7A251DF" w14:textId="77777777"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14:paraId="492B9A53"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8CC327A"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B9415F" w14:textId="77777777" w:rsidR="009E0AEA" w:rsidRDefault="009E0AEA" w:rsidP="00F678E5">
            <w:pPr>
              <w:pStyle w:val="TAL"/>
            </w:pPr>
            <w:r>
              <w:t>Represents requested SMF Events subscription.</w:t>
            </w:r>
          </w:p>
          <w:p w14:paraId="2A0DA531" w14:textId="0715BADA" w:rsidR="009E0AEA" w:rsidRDefault="009E0AEA" w:rsidP="002C3B65">
            <w:pPr>
              <w:pStyle w:val="TAL"/>
              <w:rPr>
                <w:lang w:eastAsia="ja-JP"/>
              </w:rPr>
            </w:pPr>
            <w:r>
              <w:t>(NOTE</w:t>
            </w:r>
            <w:ins w:id="644" w:author="C3-220301" w:date="2022-01-22T16:30:00Z">
              <w:r w:rsidR="005E5E65">
                <w:t> 1, NOTE </w:t>
              </w:r>
              <w:del w:id="645" w:author="Rapporteur" w:date="2022-01-22T16:32:00Z">
                <w:r w:rsidR="005E5E65" w:rsidDel="002C3B65">
                  <w:delText>x</w:delText>
                </w:r>
              </w:del>
            </w:ins>
            <w:ins w:id="646" w:author="Rapporteur" w:date="2022-01-22T16:32:00Z">
              <w:r w:rsidR="002C3B65">
                <w:t>2</w:t>
              </w:r>
            </w:ins>
            <w:r>
              <w:t>)</w:t>
            </w:r>
          </w:p>
        </w:tc>
        <w:tc>
          <w:tcPr>
            <w:tcW w:w="1643" w:type="dxa"/>
            <w:tcBorders>
              <w:top w:val="single" w:sz="4" w:space="0" w:color="auto"/>
              <w:left w:val="single" w:sz="4" w:space="0" w:color="auto"/>
              <w:bottom w:val="single" w:sz="4" w:space="0" w:color="auto"/>
              <w:right w:val="single" w:sz="4" w:space="0" w:color="auto"/>
            </w:tcBorders>
          </w:tcPr>
          <w:p w14:paraId="68870DCF" w14:textId="77777777" w:rsidR="009E0AEA" w:rsidRDefault="009E0AEA" w:rsidP="00F678E5">
            <w:pPr>
              <w:pStyle w:val="TAL"/>
              <w:rPr>
                <w:rFonts w:cs="Arial"/>
                <w:szCs w:val="18"/>
              </w:rPr>
            </w:pPr>
          </w:p>
        </w:tc>
      </w:tr>
      <w:tr w:rsidR="009E0AEA" w14:paraId="7F1A824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7866D608" w14:textId="77777777" w:rsidR="009E0AEA" w:rsidRDefault="009E0AEA" w:rsidP="00F678E5">
            <w:pPr>
              <w:pStyle w:val="TAL"/>
            </w:pPr>
            <w:r>
              <w:t>udmDataSub</w:t>
            </w:r>
          </w:p>
        </w:tc>
        <w:tc>
          <w:tcPr>
            <w:tcW w:w="1928" w:type="dxa"/>
            <w:tcBorders>
              <w:top w:val="single" w:sz="4" w:space="0" w:color="auto"/>
              <w:left w:val="single" w:sz="4" w:space="0" w:color="auto"/>
              <w:bottom w:val="single" w:sz="4" w:space="0" w:color="auto"/>
              <w:right w:val="single" w:sz="4" w:space="0" w:color="auto"/>
            </w:tcBorders>
          </w:tcPr>
          <w:p w14:paraId="1C2DF070" w14:textId="77777777" w:rsidR="009E0AEA" w:rsidRDefault="009E0AEA" w:rsidP="00F678E5">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296DB229"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0588E95"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062D31B" w14:textId="77777777" w:rsidR="009E0AEA" w:rsidRDefault="009E0AEA" w:rsidP="00F678E5">
            <w:pPr>
              <w:pStyle w:val="TAL"/>
            </w:pPr>
            <w:r>
              <w:t>Represents requested UDM Events subscription.</w:t>
            </w:r>
          </w:p>
          <w:p w14:paraId="3A4978B8" w14:textId="1907B05D" w:rsidR="009E0AEA" w:rsidRDefault="009E0AEA" w:rsidP="002C3B65">
            <w:pPr>
              <w:pStyle w:val="TAL"/>
              <w:rPr>
                <w:lang w:eastAsia="ja-JP"/>
              </w:rPr>
            </w:pPr>
            <w:r>
              <w:t>(NOTE</w:t>
            </w:r>
            <w:ins w:id="647" w:author="C3-220301" w:date="2022-01-22T16:30:00Z">
              <w:r w:rsidR="005E5E65">
                <w:t> 1, NOTE </w:t>
              </w:r>
              <w:del w:id="648" w:author="Rapporteur" w:date="2022-01-22T16:32:00Z">
                <w:r w:rsidR="005E5E65" w:rsidDel="002C3B65">
                  <w:delText>x</w:delText>
                </w:r>
              </w:del>
            </w:ins>
            <w:ins w:id="649" w:author="Rapporteur" w:date="2022-01-22T16:32:00Z">
              <w:r w:rsidR="002C3B65">
                <w:t>2</w:t>
              </w:r>
            </w:ins>
            <w:r>
              <w:t>)</w:t>
            </w:r>
          </w:p>
        </w:tc>
        <w:tc>
          <w:tcPr>
            <w:tcW w:w="1643" w:type="dxa"/>
            <w:tcBorders>
              <w:top w:val="single" w:sz="4" w:space="0" w:color="auto"/>
              <w:left w:val="single" w:sz="4" w:space="0" w:color="auto"/>
              <w:bottom w:val="single" w:sz="4" w:space="0" w:color="auto"/>
              <w:right w:val="single" w:sz="4" w:space="0" w:color="auto"/>
            </w:tcBorders>
          </w:tcPr>
          <w:p w14:paraId="2FA8F061" w14:textId="77777777" w:rsidR="009E0AEA" w:rsidRDefault="009E0AEA" w:rsidP="00F678E5">
            <w:pPr>
              <w:pStyle w:val="TAL"/>
              <w:rPr>
                <w:rFonts w:cs="Arial"/>
                <w:szCs w:val="18"/>
              </w:rPr>
            </w:pPr>
          </w:p>
        </w:tc>
      </w:tr>
      <w:tr w:rsidR="009E0AEA" w14:paraId="7CAE9198"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70554E8" w14:textId="77777777" w:rsidR="009E0AEA" w:rsidRDefault="009E0AEA" w:rsidP="00F678E5">
            <w:pPr>
              <w:pStyle w:val="TAL"/>
            </w:pPr>
            <w:r>
              <w:t>nefDataSub</w:t>
            </w:r>
          </w:p>
        </w:tc>
        <w:tc>
          <w:tcPr>
            <w:tcW w:w="1928" w:type="dxa"/>
            <w:tcBorders>
              <w:top w:val="single" w:sz="4" w:space="0" w:color="auto"/>
              <w:left w:val="single" w:sz="4" w:space="0" w:color="auto"/>
              <w:bottom w:val="single" w:sz="4" w:space="0" w:color="auto"/>
              <w:right w:val="single" w:sz="4" w:space="0" w:color="auto"/>
            </w:tcBorders>
          </w:tcPr>
          <w:p w14:paraId="62972437" w14:textId="77777777" w:rsidR="009E0AEA" w:rsidRDefault="009E0AEA" w:rsidP="00F678E5">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5B554D50"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283CF26"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5AEE3E2" w14:textId="77777777" w:rsidR="009E0AEA" w:rsidRDefault="009E0AEA" w:rsidP="00F678E5">
            <w:pPr>
              <w:pStyle w:val="TAL"/>
            </w:pPr>
            <w:r>
              <w:t>Represents requested NEF Events subscription.</w:t>
            </w:r>
          </w:p>
          <w:p w14:paraId="61693156" w14:textId="0D36F446" w:rsidR="009E0AEA" w:rsidRDefault="009E0AEA" w:rsidP="002C3B65">
            <w:pPr>
              <w:pStyle w:val="TAL"/>
              <w:rPr>
                <w:lang w:eastAsia="ja-JP"/>
              </w:rPr>
            </w:pPr>
            <w:r>
              <w:t>(NOTE</w:t>
            </w:r>
            <w:ins w:id="650" w:author="C3-220301" w:date="2022-01-22T16:30:00Z">
              <w:r w:rsidR="005E5E65">
                <w:t> 1, NOTE </w:t>
              </w:r>
              <w:del w:id="651" w:author="Rapporteur" w:date="2022-01-22T16:32:00Z">
                <w:r w:rsidR="005E5E65" w:rsidDel="002C3B65">
                  <w:delText>x</w:delText>
                </w:r>
              </w:del>
            </w:ins>
            <w:ins w:id="652" w:author="Rapporteur" w:date="2022-01-22T16:32:00Z">
              <w:r w:rsidR="002C3B65">
                <w:t>2</w:t>
              </w:r>
            </w:ins>
            <w:r>
              <w:t>)</w:t>
            </w:r>
          </w:p>
        </w:tc>
        <w:tc>
          <w:tcPr>
            <w:tcW w:w="1643" w:type="dxa"/>
            <w:tcBorders>
              <w:top w:val="single" w:sz="4" w:space="0" w:color="auto"/>
              <w:left w:val="single" w:sz="4" w:space="0" w:color="auto"/>
              <w:bottom w:val="single" w:sz="4" w:space="0" w:color="auto"/>
              <w:right w:val="single" w:sz="4" w:space="0" w:color="auto"/>
            </w:tcBorders>
          </w:tcPr>
          <w:p w14:paraId="1B96A116" w14:textId="77777777" w:rsidR="009E0AEA" w:rsidRDefault="009E0AEA" w:rsidP="00F678E5">
            <w:pPr>
              <w:pStyle w:val="TAL"/>
              <w:rPr>
                <w:rFonts w:cs="Arial"/>
                <w:szCs w:val="18"/>
              </w:rPr>
            </w:pPr>
          </w:p>
        </w:tc>
      </w:tr>
      <w:tr w:rsidR="009E0AEA" w14:paraId="266C28F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01474CC" w14:textId="77777777" w:rsidR="009E0AEA" w:rsidRDefault="009E0AEA" w:rsidP="00F678E5">
            <w:pPr>
              <w:pStyle w:val="TAL"/>
            </w:pPr>
            <w:r>
              <w:t>afDataSub</w:t>
            </w:r>
          </w:p>
        </w:tc>
        <w:tc>
          <w:tcPr>
            <w:tcW w:w="1928" w:type="dxa"/>
            <w:tcBorders>
              <w:top w:val="single" w:sz="4" w:space="0" w:color="auto"/>
              <w:left w:val="single" w:sz="4" w:space="0" w:color="auto"/>
              <w:bottom w:val="single" w:sz="4" w:space="0" w:color="auto"/>
              <w:right w:val="single" w:sz="4" w:space="0" w:color="auto"/>
            </w:tcBorders>
          </w:tcPr>
          <w:p w14:paraId="3BD18443" w14:textId="77777777" w:rsidR="009E0AEA" w:rsidRDefault="009E0AEA" w:rsidP="00F678E5">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FCBC31F"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70972B8"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08303CA" w14:textId="77777777" w:rsidR="009E0AEA" w:rsidRDefault="009E0AEA" w:rsidP="00F678E5">
            <w:pPr>
              <w:pStyle w:val="TAL"/>
            </w:pPr>
            <w:r>
              <w:t>Represents requested AF Events subscription.</w:t>
            </w:r>
          </w:p>
          <w:p w14:paraId="7D353B77" w14:textId="608A2B06" w:rsidR="009E0AEA" w:rsidRDefault="009E0AEA" w:rsidP="002C3B65">
            <w:pPr>
              <w:pStyle w:val="TAL"/>
              <w:rPr>
                <w:lang w:eastAsia="ja-JP"/>
              </w:rPr>
            </w:pPr>
            <w:r>
              <w:t>(NOTE</w:t>
            </w:r>
            <w:ins w:id="653" w:author="C3-220301" w:date="2022-01-22T16:30:00Z">
              <w:r w:rsidR="005E5E65">
                <w:t> 1, NOTE </w:t>
              </w:r>
              <w:del w:id="654" w:author="Rapporteur" w:date="2022-01-22T16:32:00Z">
                <w:r w:rsidR="005E5E65" w:rsidDel="002C3B65">
                  <w:delText>x</w:delText>
                </w:r>
              </w:del>
            </w:ins>
            <w:ins w:id="655" w:author="Rapporteur" w:date="2022-01-22T16:32:00Z">
              <w:r w:rsidR="002C3B65">
                <w:t>2</w:t>
              </w:r>
            </w:ins>
            <w:r>
              <w:t>)</w:t>
            </w:r>
          </w:p>
        </w:tc>
        <w:tc>
          <w:tcPr>
            <w:tcW w:w="1643" w:type="dxa"/>
            <w:tcBorders>
              <w:top w:val="single" w:sz="4" w:space="0" w:color="auto"/>
              <w:left w:val="single" w:sz="4" w:space="0" w:color="auto"/>
              <w:bottom w:val="single" w:sz="4" w:space="0" w:color="auto"/>
              <w:right w:val="single" w:sz="4" w:space="0" w:color="auto"/>
            </w:tcBorders>
          </w:tcPr>
          <w:p w14:paraId="7E373153" w14:textId="77777777" w:rsidR="009E0AEA" w:rsidRDefault="009E0AEA" w:rsidP="00F678E5">
            <w:pPr>
              <w:pStyle w:val="TAL"/>
              <w:rPr>
                <w:rFonts w:cs="Arial"/>
                <w:szCs w:val="18"/>
              </w:rPr>
            </w:pPr>
          </w:p>
        </w:tc>
      </w:tr>
      <w:tr w:rsidR="009E0AEA"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9E0AEA" w:rsidRDefault="009E0AEA" w:rsidP="00F678E5">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9E0AEA" w:rsidRDefault="009E0AEA" w:rsidP="00F678E5">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9E0AEA" w:rsidRDefault="009E0AEA" w:rsidP="00F678E5">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9E0AEA" w:rsidRDefault="009E0AEA" w:rsidP="00F678E5">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4A095630" w:rsidR="009E0AEA" w:rsidRDefault="009E0AEA" w:rsidP="005E5E65">
            <w:pPr>
              <w:pStyle w:val="TAL"/>
              <w:rPr>
                <w:lang w:eastAsia="ja-JP"/>
              </w:rPr>
            </w:pPr>
            <w:r>
              <w:rPr>
                <w:lang w:eastAsia="ja-JP"/>
              </w:rPr>
              <w:t>Notification target address.</w:t>
            </w:r>
            <w:del w:id="656" w:author="C3-220301" w:date="2022-01-22T16:30:00Z">
              <w:r w:rsidDel="005E5E65">
                <w:rPr>
                  <w:lang w:eastAsia="ja-JP"/>
                </w:rPr>
                <w:delText xml:space="preserve"> </w:delText>
              </w:r>
              <w:r w:rsidDel="005E5E65">
                <w:delText xml:space="preserve">This attribute shall have the same value as the notification target address contained in the subscription attribute that is provided </w:delText>
              </w:r>
              <w:r w:rsidRPr="00F55CCD" w:rsidDel="005E5E65">
                <w:delText xml:space="preserve">(i.e. one of </w:delText>
              </w:r>
              <w:r w:rsidDel="005E5E65">
                <w:delText>"</w:delText>
              </w:r>
              <w:r w:rsidRPr="00F55CCD" w:rsidDel="005E5E65">
                <w:delText>notifUri</w:delText>
              </w:r>
              <w:r w:rsidDel="005E5E65">
                <w:delText>"</w:delText>
              </w:r>
              <w:r w:rsidRPr="00F55CCD" w:rsidDel="005E5E65">
                <w:delText xml:space="preserve"> </w:delText>
              </w:r>
              <w:r w:rsidDel="005E5E65">
                <w:delText>of</w:delText>
              </w:r>
              <w:r w:rsidRPr="00F55CCD" w:rsidDel="005E5E65">
                <w:delText xml:space="preserve"> </w:delText>
              </w:r>
              <w:r w:rsidDel="005E5E65">
                <w:delText>"</w:delText>
              </w:r>
              <w:r w:rsidRPr="00F55CCD" w:rsidDel="005E5E65">
                <w:delText>pcf</w:delText>
              </w:r>
              <w:r w:rsidDel="005E5E65">
                <w:delText>DataSub"</w:delText>
              </w:r>
              <w:r w:rsidRPr="00F55CCD" w:rsidDel="005E5E65">
                <w:delText xml:space="preserve">, </w:delText>
              </w:r>
              <w:r w:rsidDel="005E5E65">
                <w:delText>"</w:delText>
              </w:r>
              <w:r w:rsidRPr="00F55CCD" w:rsidDel="005E5E65">
                <w:delText>eventNotifyUri</w:delText>
              </w:r>
              <w:r w:rsidDel="005E5E65">
                <w:delText>"</w:delText>
              </w:r>
              <w:r w:rsidRPr="00F55CCD" w:rsidDel="005E5E65">
                <w:delText xml:space="preserve"> </w:delText>
              </w:r>
              <w:r w:rsidDel="005E5E65">
                <w:delText>of</w:delText>
              </w:r>
              <w:r w:rsidRPr="00F55CCD" w:rsidDel="005E5E65">
                <w:delText xml:space="preserve"> </w:delText>
              </w:r>
              <w:r w:rsidDel="005E5E65">
                <w:delText>"</w:delText>
              </w:r>
              <w:r w:rsidRPr="00F55CCD" w:rsidDel="005E5E65">
                <w:delText>amf</w:delText>
              </w:r>
              <w:r w:rsidDel="005E5E65">
                <w:delText>DataSub"</w:delText>
              </w:r>
              <w:r w:rsidRPr="00F55CCD" w:rsidDel="005E5E65">
                <w:delText xml:space="preserve">, </w:delText>
              </w:r>
              <w:r w:rsidDel="005E5E65">
                <w:delText>"</w:delText>
              </w:r>
              <w:r w:rsidRPr="00F55CCD" w:rsidDel="005E5E65">
                <w:delText>notifUri</w:delText>
              </w:r>
              <w:r w:rsidDel="005E5E65">
                <w:delText>"</w:delText>
              </w:r>
              <w:r w:rsidRPr="00F55CCD" w:rsidDel="005E5E65">
                <w:delText xml:space="preserve"> </w:delText>
              </w:r>
              <w:r w:rsidDel="005E5E65">
                <w:delText>of</w:delText>
              </w:r>
              <w:r w:rsidRPr="00F55CCD" w:rsidDel="005E5E65">
                <w:delText xml:space="preserve"> </w:delText>
              </w:r>
              <w:r w:rsidDel="005E5E65">
                <w:delText>"</w:delText>
              </w:r>
              <w:r w:rsidRPr="00F55CCD" w:rsidDel="005E5E65">
                <w:delText>smf</w:delText>
              </w:r>
              <w:r w:rsidDel="005E5E65">
                <w:delText>DataSub"</w:delText>
              </w:r>
              <w:r w:rsidRPr="00F55CCD" w:rsidDel="005E5E65">
                <w:delText xml:space="preserve">, </w:delText>
              </w:r>
              <w:r w:rsidDel="005E5E65">
                <w:delText>"</w:delText>
              </w:r>
              <w:r w:rsidRPr="00F55CCD" w:rsidDel="005E5E65">
                <w:delText>callbackReference</w:delText>
              </w:r>
              <w:r w:rsidDel="005E5E65">
                <w:delText>"</w:delText>
              </w:r>
              <w:r w:rsidRPr="00F55CCD" w:rsidDel="005E5E65">
                <w:delText xml:space="preserve"> </w:delText>
              </w:r>
              <w:r w:rsidDel="005E5E65">
                <w:delText>of</w:delText>
              </w:r>
              <w:r w:rsidRPr="00F55CCD" w:rsidDel="005E5E65">
                <w:delText xml:space="preserve"> </w:delText>
              </w:r>
              <w:r w:rsidDel="005E5E65">
                <w:delText>"</w:delText>
              </w:r>
              <w:r w:rsidRPr="00F55CCD" w:rsidDel="005E5E65">
                <w:delText>udm</w:delText>
              </w:r>
              <w:r w:rsidDel="005E5E65">
                <w:delText>DataSub"</w:delText>
              </w:r>
              <w:r w:rsidRPr="00F55CCD" w:rsidDel="005E5E65">
                <w:delText xml:space="preserve">, </w:delText>
              </w:r>
              <w:r w:rsidDel="005E5E65">
                <w:delText>"</w:delText>
              </w:r>
              <w:r w:rsidRPr="00F55CCD" w:rsidDel="005E5E65">
                <w:delText>notifUri</w:delText>
              </w:r>
              <w:r w:rsidDel="005E5E65">
                <w:delText>"</w:delText>
              </w:r>
              <w:r w:rsidRPr="00F55CCD" w:rsidDel="005E5E65">
                <w:delText xml:space="preserve"> </w:delText>
              </w:r>
              <w:r w:rsidDel="005E5E65">
                <w:delText>of</w:delText>
              </w:r>
              <w:r w:rsidRPr="00F55CCD" w:rsidDel="005E5E65">
                <w:delText xml:space="preserve"> </w:delText>
              </w:r>
              <w:r w:rsidDel="005E5E65">
                <w:delText>"</w:delText>
              </w:r>
              <w:r w:rsidRPr="00F55CCD" w:rsidDel="005E5E65">
                <w:delText>nef</w:delText>
              </w:r>
              <w:r w:rsidDel="005E5E65">
                <w:delText>DataSub"</w:delText>
              </w:r>
              <w:r w:rsidRPr="00F55CCD" w:rsidDel="005E5E65">
                <w:delText xml:space="preserve">, </w:delText>
              </w:r>
              <w:r w:rsidDel="005E5E65">
                <w:delText>or "</w:delText>
              </w:r>
              <w:r w:rsidRPr="00F55CCD" w:rsidDel="005E5E65">
                <w:delText>notifUri</w:delText>
              </w:r>
              <w:r w:rsidDel="005E5E65">
                <w:delText>"</w:delText>
              </w:r>
              <w:r w:rsidRPr="00F55CCD" w:rsidDel="005E5E65">
                <w:delText xml:space="preserve"> </w:delText>
              </w:r>
              <w:r w:rsidDel="005E5E65">
                <w:delText>of</w:delText>
              </w:r>
              <w:r w:rsidRPr="00F55CCD" w:rsidDel="005E5E65">
                <w:delText xml:space="preserve"> </w:delText>
              </w:r>
              <w:r w:rsidDel="005E5E65">
                <w:delText>"</w:delText>
              </w:r>
              <w:r w:rsidRPr="00F55CCD" w:rsidDel="005E5E65">
                <w:delText>af</w:delText>
              </w:r>
              <w:r w:rsidDel="005E5E65">
                <w:delText>DataSub"</w:delText>
              </w:r>
              <w:r w:rsidRPr="00F55CCD" w:rsidDel="005E5E65">
                <w:delText>)</w:delText>
              </w:r>
              <w:r w:rsidDel="005E5E65">
                <w:delText>.</w:delText>
              </w:r>
            </w:del>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9E0AEA" w:rsidRDefault="009E0AEA" w:rsidP="00F678E5">
            <w:pPr>
              <w:pStyle w:val="TAL"/>
              <w:rPr>
                <w:rFonts w:cs="Arial"/>
                <w:szCs w:val="18"/>
              </w:rPr>
            </w:pPr>
          </w:p>
        </w:tc>
      </w:tr>
      <w:tr w:rsidR="00083DA7" w14:paraId="2AA40511" w14:textId="77777777" w:rsidTr="00F678E5">
        <w:trPr>
          <w:jc w:val="center"/>
          <w:ins w:id="657" w:author="C3-220509" w:date="2022-01-22T16:13:00Z"/>
        </w:trPr>
        <w:tc>
          <w:tcPr>
            <w:tcW w:w="1701" w:type="dxa"/>
            <w:tcBorders>
              <w:top w:val="single" w:sz="4" w:space="0" w:color="auto"/>
              <w:left w:val="single" w:sz="4" w:space="0" w:color="auto"/>
              <w:bottom w:val="single" w:sz="4" w:space="0" w:color="auto"/>
              <w:right w:val="single" w:sz="4" w:space="0" w:color="auto"/>
            </w:tcBorders>
          </w:tcPr>
          <w:p w14:paraId="6CB68A6B" w14:textId="68B46B2E" w:rsidR="00083DA7" w:rsidRDefault="00083DA7" w:rsidP="00083DA7">
            <w:pPr>
              <w:pStyle w:val="TAL"/>
              <w:rPr>
                <w:ins w:id="658" w:author="C3-220509" w:date="2022-01-22T16:13:00Z"/>
                <w:noProof/>
                <w:lang w:eastAsia="zh-CN"/>
              </w:rPr>
            </w:pPr>
            <w:ins w:id="659" w:author="C3-220509" w:date="2022-01-22T16:13:00Z">
              <w:r>
                <w:rPr>
                  <w:noProof/>
                  <w:lang w:eastAsia="zh-CN"/>
                </w:rPr>
                <w:t>dataNotifCorrId</w:t>
              </w:r>
            </w:ins>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083DA7" w:rsidRDefault="00083DA7" w:rsidP="00083DA7">
            <w:pPr>
              <w:pStyle w:val="TAL"/>
              <w:rPr>
                <w:ins w:id="660" w:author="C3-220509" w:date="2022-01-22T16:13:00Z"/>
                <w:noProof/>
                <w:lang w:eastAsia="zh-CN"/>
              </w:rPr>
            </w:pPr>
            <w:ins w:id="661" w:author="C3-220509" w:date="2022-01-22T16:13: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5418C3D8" w14:textId="22590026" w:rsidR="00083DA7" w:rsidRDefault="00083DA7" w:rsidP="00083DA7">
            <w:pPr>
              <w:pStyle w:val="TAC"/>
              <w:rPr>
                <w:ins w:id="662" w:author="C3-220509" w:date="2022-01-22T16:13:00Z"/>
              </w:rPr>
            </w:pPr>
            <w:ins w:id="663" w:author="C3-220509" w:date="2022-01-22T16:13:00Z">
              <w:r>
                <w:t>M</w:t>
              </w:r>
            </w:ins>
          </w:p>
        </w:tc>
        <w:tc>
          <w:tcPr>
            <w:tcW w:w="650" w:type="dxa"/>
            <w:tcBorders>
              <w:top w:val="single" w:sz="4" w:space="0" w:color="auto"/>
              <w:left w:val="single" w:sz="4" w:space="0" w:color="auto"/>
              <w:bottom w:val="single" w:sz="4" w:space="0" w:color="auto"/>
              <w:right w:val="single" w:sz="4" w:space="0" w:color="auto"/>
            </w:tcBorders>
          </w:tcPr>
          <w:p w14:paraId="551E22DD" w14:textId="4B677311" w:rsidR="00083DA7" w:rsidRDefault="00083DA7" w:rsidP="00083DA7">
            <w:pPr>
              <w:pStyle w:val="TAL"/>
              <w:rPr>
                <w:ins w:id="664" w:author="C3-220509" w:date="2022-01-22T16:13:00Z"/>
              </w:rPr>
            </w:pPr>
            <w:ins w:id="665" w:author="C3-220509" w:date="2022-01-22T16:13:00Z">
              <w:r>
                <w:t>1</w:t>
              </w:r>
            </w:ins>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083DA7" w:rsidRDefault="00083DA7" w:rsidP="00083DA7">
            <w:pPr>
              <w:pStyle w:val="TAL"/>
              <w:rPr>
                <w:ins w:id="666" w:author="C3-220509" w:date="2022-01-22T16:13:00Z"/>
                <w:lang w:eastAsia="ja-JP"/>
              </w:rPr>
            </w:pPr>
            <w:ins w:id="667" w:author="C3-220509" w:date="2022-01-22T16:13:00Z">
              <w:r>
                <w:rPr>
                  <w:lang w:eastAsia="ja-JP"/>
                </w:rPr>
                <w:t>Notification correlation identifier.</w:t>
              </w:r>
            </w:ins>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083DA7" w:rsidRDefault="00083DA7" w:rsidP="00083DA7">
            <w:pPr>
              <w:pStyle w:val="TAL"/>
              <w:rPr>
                <w:ins w:id="668" w:author="C3-220509" w:date="2022-01-22T16:13:00Z"/>
                <w:rFonts w:cs="Arial"/>
                <w:szCs w:val="18"/>
              </w:rPr>
            </w:pPr>
          </w:p>
        </w:tc>
      </w:tr>
      <w:tr w:rsidR="00083DA7"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083DA7" w:rsidRDefault="00083DA7" w:rsidP="00083DA7">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083DA7" w:rsidRDefault="00083DA7" w:rsidP="00083DA7">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083DA7" w:rsidRDefault="00083DA7" w:rsidP="00083DA7">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083DA7" w:rsidRDefault="00083DA7" w:rsidP="00083DA7">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083DA7" w:rsidRDefault="00083DA7" w:rsidP="00083DA7">
            <w:pPr>
              <w:pStyle w:val="TAL"/>
              <w:rPr>
                <w:rFonts w:cs="Arial"/>
                <w:szCs w:val="18"/>
              </w:rPr>
            </w:pPr>
          </w:p>
        </w:tc>
      </w:tr>
      <w:tr w:rsidR="00083DA7"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083DA7" w:rsidRDefault="00083DA7" w:rsidP="00083DA7">
            <w:pPr>
              <w:pStyle w:val="TAL"/>
              <w:rPr>
                <w:noProof/>
                <w:lang w:eastAsia="zh-CN"/>
              </w:rPr>
            </w:pPr>
            <w:r>
              <w:rPr>
                <w:noProof/>
                <w:lang w:eastAsia="zh-CN"/>
              </w:rPr>
              <w:t>procInstruct</w:t>
            </w:r>
            <w:ins w:id="669" w:author="C3-220509" w:date="2022-01-22T16:13:00Z">
              <w:r>
                <w:rPr>
                  <w:noProof/>
                  <w:lang w:eastAsia="zh-CN"/>
                </w:rPr>
                <w:t>s</w:t>
              </w:r>
            </w:ins>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083DA7" w:rsidRDefault="00083DA7" w:rsidP="00083DA7">
            <w:pPr>
              <w:pStyle w:val="TAL"/>
              <w:rPr>
                <w:noProof/>
                <w:lang w:eastAsia="zh-CN"/>
              </w:rPr>
            </w:pPr>
            <w:ins w:id="670" w:author="C3-220509" w:date="2022-01-22T16:13:00Z">
              <w:r>
                <w:rPr>
                  <w:noProof/>
                  <w:lang w:eastAsia="zh-CN"/>
                </w:rPr>
                <w:t>array(</w:t>
              </w:r>
            </w:ins>
            <w:r>
              <w:rPr>
                <w:noProof/>
                <w:lang w:eastAsia="zh-CN"/>
              </w:rPr>
              <w:t>ProcessinInstruction</w:t>
            </w:r>
            <w:ins w:id="671" w:author="C3-220509" w:date="2022-01-22T16:13:00Z">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67F2B42"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01D08BD0" w:rsidR="00083DA7" w:rsidRDefault="00083DA7" w:rsidP="00083DA7">
            <w:pPr>
              <w:pStyle w:val="TAL"/>
            </w:pPr>
            <w:ins w:id="672" w:author="C3-220509" w:date="2022-01-22T16:13:00Z">
              <w:r>
                <w:t>1..N</w:t>
              </w:r>
            </w:ins>
            <w:del w:id="673" w:author="C3-220509" w:date="2022-01-22T16:13:00Z">
              <w:r w:rsidDel="00083DA7">
                <w:delText>0..1</w:delText>
              </w:r>
            </w:del>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083DA7" w:rsidRDefault="00083DA7" w:rsidP="00083DA7">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083DA7" w:rsidRDefault="00083DA7" w:rsidP="00083DA7">
            <w:pPr>
              <w:pStyle w:val="TAL"/>
              <w:rPr>
                <w:rFonts w:cs="Arial"/>
                <w:szCs w:val="18"/>
              </w:rPr>
            </w:pPr>
          </w:p>
        </w:tc>
      </w:tr>
      <w:tr w:rsidR="00083DA7" w14:paraId="326B991B" w14:textId="77777777" w:rsidTr="00F678E5">
        <w:trPr>
          <w:jc w:val="center"/>
          <w:ins w:id="674" w:author="C3-220509" w:date="2022-01-22T16:13:00Z"/>
        </w:trPr>
        <w:tc>
          <w:tcPr>
            <w:tcW w:w="1701" w:type="dxa"/>
            <w:tcBorders>
              <w:top w:val="single" w:sz="4" w:space="0" w:color="auto"/>
              <w:left w:val="single" w:sz="4" w:space="0" w:color="auto"/>
              <w:bottom w:val="single" w:sz="4" w:space="0" w:color="auto"/>
              <w:right w:val="single" w:sz="4" w:space="0" w:color="auto"/>
            </w:tcBorders>
          </w:tcPr>
          <w:p w14:paraId="4652C0D3" w14:textId="1DD17BAB" w:rsidR="00083DA7" w:rsidRDefault="00083DA7" w:rsidP="00083DA7">
            <w:pPr>
              <w:pStyle w:val="TAL"/>
              <w:rPr>
                <w:ins w:id="675" w:author="C3-220509" w:date="2022-01-22T16:13:00Z"/>
                <w:noProof/>
                <w:lang w:eastAsia="zh-CN"/>
              </w:rPr>
            </w:pPr>
            <w:ins w:id="676" w:author="C3-220509" w:date="2022-01-22T16:13:00Z">
              <w:r>
                <w:t>targetNfId</w:t>
              </w:r>
            </w:ins>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083DA7" w:rsidRDefault="00083DA7" w:rsidP="00083DA7">
            <w:pPr>
              <w:pStyle w:val="TAL"/>
              <w:rPr>
                <w:ins w:id="677" w:author="C3-220509" w:date="2022-01-22T16:13:00Z"/>
                <w:noProof/>
                <w:lang w:eastAsia="zh-CN"/>
              </w:rPr>
            </w:pPr>
            <w:ins w:id="678" w:author="C3-220509" w:date="2022-01-22T16:13:00Z">
              <w:r>
                <w:t>NfInstanceId</w:t>
              </w:r>
            </w:ins>
          </w:p>
        </w:tc>
        <w:tc>
          <w:tcPr>
            <w:tcW w:w="425" w:type="dxa"/>
            <w:tcBorders>
              <w:top w:val="single" w:sz="4" w:space="0" w:color="auto"/>
              <w:left w:val="single" w:sz="4" w:space="0" w:color="auto"/>
              <w:bottom w:val="single" w:sz="4" w:space="0" w:color="auto"/>
              <w:right w:val="single" w:sz="4" w:space="0" w:color="auto"/>
            </w:tcBorders>
          </w:tcPr>
          <w:p w14:paraId="21042024" w14:textId="005C85BB" w:rsidR="00083DA7" w:rsidRDefault="00083DA7" w:rsidP="00083DA7">
            <w:pPr>
              <w:pStyle w:val="TAC"/>
              <w:rPr>
                <w:ins w:id="679" w:author="C3-220509" w:date="2022-01-22T16:13:00Z"/>
              </w:rPr>
            </w:pPr>
            <w:ins w:id="680" w:author="C3-220509" w:date="2022-01-22T16:13:00Z">
              <w:r>
                <w:t>O</w:t>
              </w:r>
            </w:ins>
          </w:p>
        </w:tc>
        <w:tc>
          <w:tcPr>
            <w:tcW w:w="650" w:type="dxa"/>
            <w:tcBorders>
              <w:top w:val="single" w:sz="4" w:space="0" w:color="auto"/>
              <w:left w:val="single" w:sz="4" w:space="0" w:color="auto"/>
              <w:bottom w:val="single" w:sz="4" w:space="0" w:color="auto"/>
              <w:right w:val="single" w:sz="4" w:space="0" w:color="auto"/>
            </w:tcBorders>
          </w:tcPr>
          <w:p w14:paraId="3651BF73" w14:textId="7883017D" w:rsidR="00083DA7" w:rsidRDefault="00083DA7" w:rsidP="00083DA7">
            <w:pPr>
              <w:pStyle w:val="TAL"/>
              <w:rPr>
                <w:ins w:id="681" w:author="C3-220509" w:date="2022-01-22T16:13:00Z"/>
              </w:rPr>
            </w:pPr>
            <w:ins w:id="682" w:author="C3-220509" w:date="2022-01-22T16:13:00Z">
              <w:r>
                <w:rPr>
                  <w:lang w:val="el-GR"/>
                </w:rPr>
                <w:t>0..</w:t>
              </w:r>
              <w:r>
                <w:t>1</w:t>
              </w:r>
            </w:ins>
          </w:p>
        </w:tc>
        <w:tc>
          <w:tcPr>
            <w:tcW w:w="3177" w:type="dxa"/>
            <w:tcBorders>
              <w:top w:val="single" w:sz="4" w:space="0" w:color="auto"/>
              <w:left w:val="single" w:sz="4" w:space="0" w:color="auto"/>
              <w:bottom w:val="single" w:sz="4" w:space="0" w:color="auto"/>
              <w:right w:val="single" w:sz="4" w:space="0" w:color="auto"/>
            </w:tcBorders>
          </w:tcPr>
          <w:p w14:paraId="792A655B" w14:textId="54DD1F35" w:rsidR="00083DA7" w:rsidRDefault="00083DA7" w:rsidP="00083DA7">
            <w:pPr>
              <w:pStyle w:val="TAL"/>
              <w:rPr>
                <w:ins w:id="683" w:author="C3-220509" w:date="2022-01-22T16:13:00Z"/>
                <w:lang w:eastAsia="ja-JP"/>
              </w:rPr>
            </w:pPr>
            <w:ins w:id="684" w:author="C3-220509" w:date="2022-01-22T16:13:00Z">
              <w:r>
                <w:t>Data Producer NF instance identifier to which the DCCF shall create the requested subscription.</w:t>
              </w:r>
            </w:ins>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083DA7" w:rsidRDefault="00083DA7" w:rsidP="00083DA7">
            <w:pPr>
              <w:pStyle w:val="TAL"/>
              <w:rPr>
                <w:ins w:id="685" w:author="C3-220509" w:date="2022-01-22T16:13:00Z"/>
                <w:rFonts w:cs="Arial"/>
                <w:szCs w:val="18"/>
              </w:rPr>
            </w:pPr>
          </w:p>
        </w:tc>
      </w:tr>
      <w:tr w:rsidR="00083DA7" w14:paraId="43F04A52" w14:textId="77777777" w:rsidTr="00F678E5">
        <w:trPr>
          <w:jc w:val="center"/>
          <w:ins w:id="686" w:author="C3-220509" w:date="2022-01-22T16:13:00Z"/>
        </w:trPr>
        <w:tc>
          <w:tcPr>
            <w:tcW w:w="1701" w:type="dxa"/>
            <w:tcBorders>
              <w:top w:val="single" w:sz="4" w:space="0" w:color="auto"/>
              <w:left w:val="single" w:sz="4" w:space="0" w:color="auto"/>
              <w:bottom w:val="single" w:sz="4" w:space="0" w:color="auto"/>
              <w:right w:val="single" w:sz="4" w:space="0" w:color="auto"/>
            </w:tcBorders>
          </w:tcPr>
          <w:p w14:paraId="52945B51" w14:textId="420313CA" w:rsidR="00083DA7" w:rsidRDefault="00083DA7" w:rsidP="00083DA7">
            <w:pPr>
              <w:pStyle w:val="TAL"/>
              <w:rPr>
                <w:ins w:id="687" w:author="C3-220509" w:date="2022-01-22T16:13:00Z"/>
                <w:noProof/>
                <w:lang w:eastAsia="zh-CN"/>
              </w:rPr>
            </w:pPr>
            <w:ins w:id="688" w:author="C3-220509" w:date="2022-01-22T16:13:00Z">
              <w:r>
                <w:t>targetNfSetId</w:t>
              </w:r>
            </w:ins>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083DA7" w:rsidRDefault="00083DA7" w:rsidP="00083DA7">
            <w:pPr>
              <w:pStyle w:val="TAL"/>
              <w:rPr>
                <w:ins w:id="689" w:author="C3-220509" w:date="2022-01-22T16:13:00Z"/>
                <w:noProof/>
                <w:lang w:eastAsia="zh-CN"/>
              </w:rPr>
            </w:pPr>
            <w:ins w:id="690" w:author="C3-220509" w:date="2022-01-22T16:13:00Z">
              <w:r>
                <w:t>NfSetId</w:t>
              </w:r>
            </w:ins>
          </w:p>
        </w:tc>
        <w:tc>
          <w:tcPr>
            <w:tcW w:w="425" w:type="dxa"/>
            <w:tcBorders>
              <w:top w:val="single" w:sz="4" w:space="0" w:color="auto"/>
              <w:left w:val="single" w:sz="4" w:space="0" w:color="auto"/>
              <w:bottom w:val="single" w:sz="4" w:space="0" w:color="auto"/>
              <w:right w:val="single" w:sz="4" w:space="0" w:color="auto"/>
            </w:tcBorders>
          </w:tcPr>
          <w:p w14:paraId="6E519C9E" w14:textId="2471C569" w:rsidR="00083DA7" w:rsidRDefault="00083DA7" w:rsidP="00083DA7">
            <w:pPr>
              <w:pStyle w:val="TAC"/>
              <w:rPr>
                <w:ins w:id="691" w:author="C3-220509" w:date="2022-01-22T16:13:00Z"/>
              </w:rPr>
            </w:pPr>
            <w:ins w:id="692" w:author="C3-220509" w:date="2022-01-22T16:13:00Z">
              <w:r>
                <w:t>O</w:t>
              </w:r>
            </w:ins>
          </w:p>
        </w:tc>
        <w:tc>
          <w:tcPr>
            <w:tcW w:w="650" w:type="dxa"/>
            <w:tcBorders>
              <w:top w:val="single" w:sz="4" w:space="0" w:color="auto"/>
              <w:left w:val="single" w:sz="4" w:space="0" w:color="auto"/>
              <w:bottom w:val="single" w:sz="4" w:space="0" w:color="auto"/>
              <w:right w:val="single" w:sz="4" w:space="0" w:color="auto"/>
            </w:tcBorders>
          </w:tcPr>
          <w:p w14:paraId="4BF257BA" w14:textId="3BAF117B" w:rsidR="00083DA7" w:rsidRDefault="00083DA7" w:rsidP="00083DA7">
            <w:pPr>
              <w:pStyle w:val="TAL"/>
              <w:rPr>
                <w:ins w:id="693" w:author="C3-220509" w:date="2022-01-22T16:13:00Z"/>
              </w:rPr>
            </w:pPr>
            <w:ins w:id="694" w:author="C3-220509" w:date="2022-01-22T16:13:00Z">
              <w:r>
                <w:rPr>
                  <w:lang w:val="el-GR"/>
                </w:rPr>
                <w:t>0..</w:t>
              </w:r>
              <w:r>
                <w:t>1</w:t>
              </w:r>
            </w:ins>
          </w:p>
        </w:tc>
        <w:tc>
          <w:tcPr>
            <w:tcW w:w="3177" w:type="dxa"/>
            <w:tcBorders>
              <w:top w:val="single" w:sz="4" w:space="0" w:color="auto"/>
              <w:left w:val="single" w:sz="4" w:space="0" w:color="auto"/>
              <w:bottom w:val="single" w:sz="4" w:space="0" w:color="auto"/>
              <w:right w:val="single" w:sz="4" w:space="0" w:color="auto"/>
            </w:tcBorders>
          </w:tcPr>
          <w:p w14:paraId="2B1C5E00" w14:textId="463E6856" w:rsidR="00083DA7" w:rsidRDefault="00083DA7" w:rsidP="00083DA7">
            <w:pPr>
              <w:pStyle w:val="TAL"/>
              <w:rPr>
                <w:ins w:id="695" w:author="C3-220509" w:date="2022-01-22T16:13:00Z"/>
                <w:lang w:eastAsia="ja-JP"/>
              </w:rPr>
            </w:pPr>
            <w:ins w:id="696" w:author="C3-220509" w:date="2022-01-22T16:13:00Z">
              <w:r>
                <w:t>Data Producer NF set identifier to which the DCCF shall create the requested subscription.</w:t>
              </w:r>
            </w:ins>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083DA7" w:rsidRDefault="00083DA7" w:rsidP="00083DA7">
            <w:pPr>
              <w:pStyle w:val="TAL"/>
              <w:rPr>
                <w:ins w:id="697" w:author="C3-220509" w:date="2022-01-22T16:13:00Z"/>
                <w:rFonts w:cs="Arial"/>
                <w:szCs w:val="18"/>
              </w:rPr>
            </w:pPr>
          </w:p>
        </w:tc>
      </w:tr>
      <w:tr w:rsidR="00014FC9" w14:paraId="720D4BDF" w14:textId="77777777" w:rsidTr="00F678E5">
        <w:trPr>
          <w:jc w:val="center"/>
          <w:ins w:id="698" w:author="C3-220368" w:date="2022-01-22T16:28:00Z"/>
        </w:trPr>
        <w:tc>
          <w:tcPr>
            <w:tcW w:w="1701" w:type="dxa"/>
            <w:tcBorders>
              <w:top w:val="single" w:sz="4" w:space="0" w:color="auto"/>
              <w:left w:val="single" w:sz="4" w:space="0" w:color="auto"/>
              <w:bottom w:val="single" w:sz="4" w:space="0" w:color="auto"/>
              <w:right w:val="single" w:sz="4" w:space="0" w:color="auto"/>
            </w:tcBorders>
          </w:tcPr>
          <w:p w14:paraId="5B672FD9" w14:textId="225E7510" w:rsidR="00014FC9" w:rsidRDefault="00014FC9" w:rsidP="00014FC9">
            <w:pPr>
              <w:pStyle w:val="TAL"/>
              <w:rPr>
                <w:ins w:id="699" w:author="C3-220368" w:date="2022-01-22T16:28:00Z"/>
              </w:rPr>
            </w:pPr>
            <w:ins w:id="700" w:author="C3-220368" w:date="2022-01-22T16:28:00Z">
              <w:r>
                <w:t>suppFeat</w:t>
              </w:r>
            </w:ins>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014FC9" w:rsidRDefault="00014FC9" w:rsidP="00014FC9">
            <w:pPr>
              <w:pStyle w:val="TAL"/>
              <w:rPr>
                <w:ins w:id="701" w:author="C3-220368" w:date="2022-01-22T16:28:00Z"/>
              </w:rPr>
            </w:pPr>
            <w:ins w:id="702" w:author="C3-220368" w:date="2022-01-22T16:28: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3D8B3446" w14:textId="310E57F8" w:rsidR="00014FC9" w:rsidRDefault="00014FC9" w:rsidP="00014FC9">
            <w:pPr>
              <w:pStyle w:val="TAC"/>
              <w:rPr>
                <w:ins w:id="703" w:author="C3-220368" w:date="2022-01-22T16:28:00Z"/>
              </w:rPr>
            </w:pPr>
            <w:ins w:id="704" w:author="C3-220368" w:date="2022-01-22T16:28:00Z">
              <w:r>
                <w:t>C</w:t>
              </w:r>
            </w:ins>
          </w:p>
        </w:tc>
        <w:tc>
          <w:tcPr>
            <w:tcW w:w="650" w:type="dxa"/>
            <w:tcBorders>
              <w:top w:val="single" w:sz="4" w:space="0" w:color="auto"/>
              <w:left w:val="single" w:sz="4" w:space="0" w:color="auto"/>
              <w:bottom w:val="single" w:sz="4" w:space="0" w:color="auto"/>
              <w:right w:val="single" w:sz="4" w:space="0" w:color="auto"/>
            </w:tcBorders>
          </w:tcPr>
          <w:p w14:paraId="20612398" w14:textId="0E5198CB" w:rsidR="00014FC9" w:rsidRDefault="00014FC9" w:rsidP="00014FC9">
            <w:pPr>
              <w:pStyle w:val="TAL"/>
              <w:rPr>
                <w:ins w:id="705" w:author="C3-220368" w:date="2022-01-22T16:28:00Z"/>
                <w:lang w:val="el-GR"/>
              </w:rPr>
            </w:pPr>
            <w:ins w:id="706" w:author="C3-220368" w:date="2022-01-22T16:28:00Z">
              <w:r>
                <w:t>0..1</w:t>
              </w:r>
            </w:ins>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014FC9" w:rsidRDefault="00014FC9" w:rsidP="00014FC9">
            <w:pPr>
              <w:pStyle w:val="TAL"/>
              <w:rPr>
                <w:ins w:id="707" w:author="C3-220368" w:date="2022-01-22T16:28:00Z"/>
              </w:rPr>
            </w:pPr>
            <w:ins w:id="708" w:author="C3-220368" w:date="2022-01-22T16:28:00Z">
              <w:r>
                <w:rPr>
                  <w:rFonts w:cs="Arial"/>
                  <w:szCs w:val="18"/>
                  <w:lang w:eastAsia="zh-CN"/>
                </w:rPr>
                <w:t>This IE represents a l</w:t>
              </w:r>
              <w:r>
                <w:t>ist of Supported features as described in clause 5.1.8.</w:t>
              </w:r>
            </w:ins>
          </w:p>
          <w:p w14:paraId="499F409B" w14:textId="4303DE7E" w:rsidR="00014FC9" w:rsidRDefault="00014FC9" w:rsidP="00014FC9">
            <w:pPr>
              <w:pStyle w:val="TAL"/>
              <w:rPr>
                <w:ins w:id="709" w:author="C3-220368" w:date="2022-01-22T16:28:00Z"/>
              </w:rPr>
            </w:pPr>
            <w:ins w:id="710" w:author="C3-220368" w:date="2022-01-22T16:28:00Z">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ins>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014FC9" w:rsidRDefault="00014FC9" w:rsidP="00014FC9">
            <w:pPr>
              <w:pStyle w:val="TAL"/>
              <w:rPr>
                <w:ins w:id="711" w:author="C3-220368" w:date="2022-01-22T16:28:00Z"/>
                <w:rFonts w:cs="Arial"/>
                <w:szCs w:val="18"/>
              </w:rPr>
            </w:pPr>
          </w:p>
        </w:tc>
      </w:tr>
      <w:tr w:rsidR="00014FC9"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9C1B0D7" w14:textId="77777777" w:rsidR="00014FC9" w:rsidRDefault="00014FC9" w:rsidP="00014FC9">
            <w:pPr>
              <w:pStyle w:val="TAN"/>
              <w:rPr>
                <w:ins w:id="712" w:author="C3-220301" w:date="2022-01-22T16:31:00Z"/>
              </w:rPr>
            </w:pPr>
            <w:r>
              <w:t>NOTE</w:t>
            </w:r>
            <w:ins w:id="713" w:author="C3-220301" w:date="2022-01-22T16:31:00Z">
              <w:r w:rsidR="005E5E65">
                <w:t> 1</w:t>
              </w:r>
            </w:ins>
            <w:r>
              <w:t>:</w:t>
            </w:r>
            <w:r>
              <w:tab/>
            </w:r>
            <w:r w:rsidRPr="00B3056F">
              <w:t xml:space="preserve">Exactly one of </w:t>
            </w:r>
            <w:r>
              <w:t>these attributes</w:t>
            </w:r>
            <w:r w:rsidRPr="00B3056F">
              <w:t xml:space="preserve"> shall be pr</w:t>
            </w:r>
            <w:r>
              <w:t>ovided</w:t>
            </w:r>
            <w:r w:rsidRPr="00B3056F">
              <w:t>.</w:t>
            </w:r>
          </w:p>
          <w:p w14:paraId="48A685D0" w14:textId="54E999F8" w:rsidR="005E5E65" w:rsidRPr="00293D6D" w:rsidRDefault="005E5E65" w:rsidP="002C3B65">
            <w:pPr>
              <w:pStyle w:val="TAN"/>
            </w:pPr>
            <w:ins w:id="714" w:author="C3-220301" w:date="2022-01-22T16:31:00Z">
              <w:r>
                <w:t>NOTE </w:t>
              </w:r>
              <w:del w:id="715" w:author="Rapporteur" w:date="2022-01-22T16:31:00Z">
                <w:r w:rsidDel="002C3B65">
                  <w:delText>x</w:delText>
                </w:r>
              </w:del>
            </w:ins>
            <w:ins w:id="716" w:author="Rapporteur" w:date="2022-01-22T16:31:00Z">
              <w:r w:rsidR="002C3B65">
                <w:t>2</w:t>
              </w:r>
            </w:ins>
            <w:ins w:id="717" w:author="C3-220301" w:date="2022-01-22T16:31:00Z">
              <w:r>
                <w:t xml:space="preserve">: </w:t>
              </w:r>
              <w:r>
                <w:tab/>
                <w:t xml:space="preserve">The notification target address contained in the subscription attribute that is provided </w:t>
              </w:r>
              <w:r w:rsidRPr="00F55CCD">
                <w:t xml:space="preserve">(i.e. </w:t>
              </w:r>
              <w:r>
                <w:t>"</w:t>
              </w:r>
              <w:r w:rsidRPr="00F55CCD">
                <w:t>notifUri</w:t>
              </w:r>
              <w:r>
                <w:t>"</w:t>
              </w:r>
              <w:r w:rsidRPr="00F55CCD">
                <w:t xml:space="preserve"> </w:t>
              </w:r>
              <w:r>
                <w:t>of</w:t>
              </w:r>
              <w:r w:rsidRPr="00F55CCD">
                <w:t xml:space="preserve"> </w:t>
              </w:r>
              <w:r>
                <w:t>"</w:t>
              </w:r>
              <w:r w:rsidRPr="00F55CCD">
                <w:t>pcf</w:t>
              </w:r>
              <w:r>
                <w:t>DataSub"</w:t>
              </w:r>
              <w:r w:rsidRPr="00F55CCD">
                <w:t xml:space="preserv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 xml:space="preserve"> shall be ignored by the DCCF. The DCCF will provide the notification target address </w:t>
              </w:r>
              <w:r w:rsidRPr="00A8675C">
                <w:t xml:space="preserve">of the DCCF itself </w:t>
              </w:r>
              <w:r>
                <w:t>in the data type during the event subscription request to each NF.</w:t>
              </w:r>
            </w:ins>
          </w:p>
        </w:tc>
      </w:tr>
    </w:tbl>
    <w:p w14:paraId="3A6B2C35" w14:textId="77777777" w:rsidR="009E0AEA" w:rsidRDefault="009E0AEA" w:rsidP="009E0AEA"/>
    <w:p w14:paraId="3C8BD2C8" w14:textId="3C00EFE3" w:rsidR="009E0AEA" w:rsidRDefault="009E0AEA" w:rsidP="009E0AEA">
      <w:pPr>
        <w:pStyle w:val="EditorsNote"/>
        <w:rPr>
          <w:ins w:id="718" w:author="C3-220301" w:date="2022-01-22T16:31:00Z"/>
        </w:rPr>
      </w:pPr>
      <w:r>
        <w:t>Editor's Note:</w:t>
      </w:r>
      <w:r>
        <w:tab/>
        <w:t xml:space="preserve">It is FFS to check </w:t>
      </w:r>
      <w:del w:id="719" w:author="C3-220509" w:date="2022-01-22T16:14:00Z">
        <w:r w:rsidDel="003F64D5">
          <w:delText xml:space="preserve">which </w:delText>
        </w:r>
      </w:del>
      <w:ins w:id="720" w:author="C3-220509" w:date="2022-01-22T16:14:00Z">
        <w:r w:rsidR="003F64D5">
          <w:t xml:space="preserve">if </w:t>
        </w:r>
      </w:ins>
      <w:r>
        <w:t>further data sources are applicable for DCCF data collection subscriptions.</w:t>
      </w:r>
    </w:p>
    <w:p w14:paraId="0CB330F2" w14:textId="549BEE65" w:rsidR="005E1587" w:rsidRPr="005E1587" w:rsidRDefault="005E1587" w:rsidP="005E1587">
      <w:pPr>
        <w:pStyle w:val="EditorsNote"/>
      </w:pPr>
      <w:ins w:id="721" w:author="C3-220301" w:date="2022-01-22T16:31:00Z">
        <w:r>
          <w:t>Editor's Note:</w:t>
        </w:r>
        <w:r>
          <w:tab/>
          <w:t>It’s FFS that more attributes of</w:t>
        </w:r>
        <w:r w:rsidRPr="004134C5">
          <w:t xml:space="preserve"> </w:t>
        </w:r>
        <w:r>
          <w:t xml:space="preserve">the </w:t>
        </w:r>
        <w:r>
          <w:rPr>
            <w:lang w:eastAsia="zh-CN"/>
          </w:rPr>
          <w:t>reused</w:t>
        </w:r>
        <w:r>
          <w:t xml:space="preserve"> data types will be analysed and described later.</w:t>
        </w:r>
      </w:ins>
    </w:p>
    <w:p w14:paraId="5B222137" w14:textId="77777777" w:rsidR="009E0AEA" w:rsidRDefault="009E0AEA" w:rsidP="009E0AEA">
      <w:pPr>
        <w:pStyle w:val="5"/>
      </w:pPr>
      <w:bookmarkStart w:id="722" w:name="_Toc89428012"/>
      <w:r>
        <w:lastRenderedPageBreak/>
        <w:t>5.1.6.2.4</w:t>
      </w:r>
      <w:r>
        <w:tab/>
        <w:t xml:space="preserve">Type </w:t>
      </w:r>
      <w:r>
        <w:rPr>
          <w:noProof/>
        </w:rPr>
        <w:t>NdccfAnalyticsSubscriptionNotification</w:t>
      </w:r>
      <w:bookmarkEnd w:id="722"/>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0B75071C" w:rsidR="009E0AEA" w:rsidRDefault="009E0AEA" w:rsidP="00F678E5">
            <w:pPr>
              <w:pStyle w:val="TAC"/>
              <w:rPr>
                <w:noProof/>
              </w:rPr>
            </w:pPr>
            <w:del w:id="723" w:author="C3-220509" w:date="2022-01-22T16:14:00Z">
              <w:r w:rsidDel="00FF0CEE">
                <w:rPr>
                  <w:noProof/>
                </w:rPr>
                <w:delText>M</w:delText>
              </w:r>
            </w:del>
            <w:ins w:id="724" w:author="C3-220509" w:date="2022-01-22T16:14:00Z">
              <w:r w:rsidR="00FF0CEE">
                <w:rPr>
                  <w:noProof/>
                </w:rPr>
                <w:t>C</w:t>
              </w:r>
            </w:ins>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ins w:id="725" w:author="C3-220509" w:date="2022-01-22T16:14:00Z">
              <w:r w:rsidR="00FF0CEE">
                <w:t xml:space="preserve"> (NOTE 1)</w:t>
              </w:r>
            </w:ins>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ins w:id="726" w:author="C3-220509" w:date="2022-01-22T16:14:00Z"/>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A2710">
            <w:pPr>
              <w:pStyle w:val="TAL"/>
              <w:rPr>
                <w:ins w:id="727" w:author="C3-220509" w:date="2022-01-22T16:14:00Z"/>
                <w:noProof/>
                <w:lang w:eastAsia="zh-CN"/>
              </w:rPr>
            </w:pPr>
            <w:ins w:id="728" w:author="C3-220509" w:date="2022-01-22T16:14:00Z">
              <w:r>
                <w:rPr>
                  <w:noProof/>
                  <w:lang w:eastAsia="zh-CN"/>
                </w:rPr>
                <w:t>anaReports</w:t>
              </w:r>
            </w:ins>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A2710">
            <w:pPr>
              <w:pStyle w:val="TAL"/>
              <w:rPr>
                <w:ins w:id="729" w:author="C3-220509" w:date="2022-01-22T16:14:00Z"/>
                <w:noProof/>
              </w:rPr>
            </w:pPr>
            <w:ins w:id="730" w:author="C3-220509" w:date="2022-01-22T16:14:00Z">
              <w:r>
                <w:rPr>
                  <w:noProof/>
                </w:rPr>
                <w:t>array(NotifSummaryReport)</w:t>
              </w:r>
            </w:ins>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ins w:id="731" w:author="C3-220509" w:date="2022-01-22T16:14:00Z"/>
                <w:noProof/>
              </w:rPr>
            </w:pPr>
            <w:ins w:id="732" w:author="C3-220509" w:date="2022-01-22T16:14: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A2710">
            <w:pPr>
              <w:pStyle w:val="TAL"/>
              <w:rPr>
                <w:ins w:id="733" w:author="C3-220509" w:date="2022-01-22T16:14:00Z"/>
                <w:noProof/>
              </w:rPr>
            </w:pPr>
            <w:ins w:id="734" w:author="C3-220509" w:date="2022-01-22T16:14: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A2710">
            <w:pPr>
              <w:pStyle w:val="TAL"/>
              <w:rPr>
                <w:ins w:id="735" w:author="C3-220509" w:date="2022-01-22T16:14:00Z"/>
              </w:rPr>
            </w:pPr>
            <w:ins w:id="736" w:author="C3-220509" w:date="2022-01-22T16:14:00Z">
              <w:r w:rsidRPr="00D50F60">
                <w:t>List of reports with summarized data from multiple analytics notifications that the DCCF has received from NWDAF</w:t>
              </w:r>
              <w:r>
                <w:t>. (NOTE 1)</w:t>
              </w:r>
            </w:ins>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A2710">
            <w:pPr>
              <w:pStyle w:val="TAL"/>
              <w:rPr>
                <w:ins w:id="737" w:author="C3-220509" w:date="2022-01-22T16:14:00Z"/>
                <w:rFonts w:cs="Arial"/>
                <w:szCs w:val="18"/>
              </w:rPr>
            </w:pPr>
          </w:p>
        </w:tc>
      </w:tr>
      <w:tr w:rsidR="00736C6D" w14:paraId="2B13C9C0" w14:textId="77777777" w:rsidTr="00D50F60">
        <w:trPr>
          <w:jc w:val="center"/>
          <w:ins w:id="738" w:author="C3-220509" w:date="2022-01-22T16:14:00Z"/>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A2710">
            <w:pPr>
              <w:pStyle w:val="TAL"/>
              <w:rPr>
                <w:ins w:id="739" w:author="C3-220509" w:date="2022-01-22T16:14:00Z"/>
                <w:noProof/>
                <w:lang w:eastAsia="zh-CN"/>
              </w:rPr>
            </w:pPr>
            <w:ins w:id="740" w:author="C3-220509" w:date="2022-01-22T16:14:00Z">
              <w:r>
                <w:rPr>
                  <w:noProof/>
                  <w:lang w:eastAsia="zh-CN"/>
                </w:rPr>
                <w:t>fetchInstruct</w:t>
              </w:r>
            </w:ins>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A2710">
            <w:pPr>
              <w:pStyle w:val="TAL"/>
              <w:rPr>
                <w:ins w:id="741" w:author="C3-220509" w:date="2022-01-22T16:14:00Z"/>
                <w:noProof/>
              </w:rPr>
            </w:pPr>
            <w:ins w:id="742" w:author="C3-220509" w:date="2022-01-22T16:14:00Z">
              <w:r>
                <w:rPr>
                  <w:noProof/>
                </w:rPr>
                <w:t>FetchInstruction</w:t>
              </w:r>
            </w:ins>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ins w:id="743" w:author="C3-220509" w:date="2022-01-22T16:14:00Z"/>
                <w:noProof/>
              </w:rPr>
            </w:pPr>
            <w:ins w:id="744" w:author="C3-220509" w:date="2022-01-22T16:14: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A2710">
            <w:pPr>
              <w:pStyle w:val="TAL"/>
              <w:rPr>
                <w:ins w:id="745" w:author="C3-220509" w:date="2022-01-22T16:14:00Z"/>
                <w:noProof/>
              </w:rPr>
            </w:pPr>
            <w:ins w:id="746" w:author="C3-220509" w:date="2022-01-22T16:14: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rPr>
                <w:ins w:id="747" w:author="C3-220509" w:date="2022-01-22T16:14:00Z"/>
              </w:rPr>
            </w:pPr>
            <w:ins w:id="748" w:author="C3-220509" w:date="2022-01-22T16:14:00Z">
              <w:r w:rsidRPr="00D50F60">
                <w:t>Instructions for the NF service consumer to fetch the notifications itself. (NOTE 1, NOTE 2)</w:t>
              </w:r>
            </w:ins>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A2710">
            <w:pPr>
              <w:pStyle w:val="TAL"/>
              <w:rPr>
                <w:ins w:id="749" w:author="C3-220509" w:date="2022-01-22T16:14:00Z"/>
                <w:rFonts w:cs="Arial"/>
                <w:szCs w:val="18"/>
              </w:rPr>
            </w:pPr>
          </w:p>
        </w:tc>
      </w:tr>
      <w:tr w:rsidR="00736C6D" w14:paraId="58853049" w14:textId="77777777" w:rsidTr="00D50F60">
        <w:trPr>
          <w:jc w:val="center"/>
          <w:ins w:id="750" w:author="C3-220509" w:date="2022-01-22T16:14:00Z"/>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A2710">
            <w:pPr>
              <w:pStyle w:val="TAL"/>
              <w:rPr>
                <w:ins w:id="751" w:author="C3-220509" w:date="2022-01-22T16:14:00Z"/>
                <w:noProof/>
                <w:lang w:eastAsia="zh-CN"/>
              </w:rPr>
            </w:pPr>
            <w:ins w:id="752" w:author="C3-220509" w:date="2022-01-22T16:14:00Z">
              <w:r>
                <w:rPr>
                  <w:noProof/>
                  <w:lang w:eastAsia="zh-CN"/>
                </w:rPr>
                <w:t>anaNotifCorrId</w:t>
              </w:r>
            </w:ins>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A2710">
            <w:pPr>
              <w:pStyle w:val="TAL"/>
              <w:rPr>
                <w:ins w:id="753" w:author="C3-220509" w:date="2022-01-22T16:14:00Z"/>
                <w:noProof/>
              </w:rPr>
            </w:pPr>
            <w:ins w:id="754" w:author="C3-220509" w:date="2022-01-22T16:14:00Z">
              <w:r>
                <w:rPr>
                  <w:noProof/>
                </w:rPr>
                <w:t>string</w:t>
              </w:r>
            </w:ins>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ins w:id="755" w:author="C3-220509" w:date="2022-01-22T16:14:00Z"/>
                <w:noProof/>
              </w:rPr>
            </w:pPr>
            <w:ins w:id="756" w:author="C3-220509" w:date="2022-01-22T16:14:00Z">
              <w:r>
                <w:rPr>
                  <w:rFonts w:hint="eastAsia"/>
                  <w:noProof/>
                </w:rPr>
                <w:t>M</w:t>
              </w:r>
            </w:ins>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A2710">
            <w:pPr>
              <w:pStyle w:val="TAL"/>
              <w:rPr>
                <w:ins w:id="757" w:author="C3-220509" w:date="2022-01-22T16:14:00Z"/>
                <w:noProof/>
              </w:rPr>
            </w:pPr>
            <w:ins w:id="758" w:author="C3-220509" w:date="2022-01-22T16:14:00Z">
              <w:r>
                <w:rPr>
                  <w:rFonts w:hint="eastAsia"/>
                  <w:noProof/>
                </w:rPr>
                <w:t>1</w:t>
              </w:r>
            </w:ins>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A2710">
            <w:pPr>
              <w:pStyle w:val="TAL"/>
              <w:rPr>
                <w:ins w:id="759" w:author="C3-220509" w:date="2022-01-22T16:14:00Z"/>
              </w:rPr>
            </w:pPr>
            <w:ins w:id="760" w:author="C3-220509" w:date="2022-01-22T16:14:00Z">
              <w:r>
                <w:t>Notification correlation identifier.</w:t>
              </w:r>
            </w:ins>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A2710">
            <w:pPr>
              <w:pStyle w:val="TAL"/>
              <w:rPr>
                <w:ins w:id="761" w:author="C3-220509" w:date="2022-01-22T16:14:00Z"/>
                <w:rFonts w:cs="Arial"/>
                <w:szCs w:val="18"/>
              </w:rPr>
            </w:pPr>
          </w:p>
        </w:tc>
      </w:tr>
      <w:tr w:rsidR="00D50F60" w14:paraId="376A62BB" w14:textId="77777777" w:rsidTr="009A2710">
        <w:trPr>
          <w:jc w:val="center"/>
          <w:ins w:id="762" w:author="C3-220509" w:date="2022-01-22T16:14:00Z"/>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D50F60" w:rsidRDefault="00D50F60" w:rsidP="009A2710">
            <w:pPr>
              <w:pStyle w:val="TAN"/>
              <w:rPr>
                <w:ins w:id="763" w:author="C3-220509" w:date="2022-01-22T16:14:00Z"/>
              </w:rPr>
            </w:pPr>
            <w:ins w:id="764" w:author="C3-220509" w:date="2022-01-22T16:14:00Z">
              <w:r>
                <w:t>NOTE 1:</w:t>
              </w:r>
              <w:r>
                <w:tab/>
              </w:r>
              <w:r w:rsidRPr="00B3056F">
                <w:t xml:space="preserve">Exactly one of </w:t>
              </w:r>
              <w:r>
                <w:t>these attributes</w:t>
              </w:r>
              <w:r w:rsidRPr="00B3056F">
                <w:t xml:space="preserve"> shall be pr</w:t>
              </w:r>
              <w:r>
                <w:t>ovided</w:t>
              </w:r>
              <w:r w:rsidRPr="00B3056F">
                <w:t>.</w:t>
              </w:r>
            </w:ins>
          </w:p>
          <w:p w14:paraId="187E114D" w14:textId="77777777" w:rsidR="00D50F60" w:rsidRDefault="00D50F60" w:rsidP="009A2710">
            <w:pPr>
              <w:pStyle w:val="TAN"/>
              <w:rPr>
                <w:ins w:id="765" w:author="C3-220509" w:date="2022-01-22T16:14:00Z"/>
                <w:rFonts w:cs="Arial"/>
                <w:szCs w:val="18"/>
              </w:rPr>
            </w:pPr>
            <w:ins w:id="766" w:author="C3-220509" w:date="2022-01-22T16:14:00Z">
              <w:r>
                <w:rPr>
                  <w:rFonts w:cs="Arial"/>
                  <w:szCs w:val="18"/>
                </w:rPr>
                <w:t>NOTE 2:  T</w:t>
              </w:r>
              <w:r>
                <w:t xml:space="preserve">he "fetchInstruct" attribute shall not be included in </w:t>
              </w:r>
              <w:r w:rsidRPr="00AB66AD">
                <w:t>Ndccf_DataManagement</w:t>
              </w:r>
              <w:r>
                <w:t>_Fetch response body.</w:t>
              </w:r>
            </w:ins>
          </w:p>
        </w:tc>
      </w:tr>
    </w:tbl>
    <w:p w14:paraId="13ACEF51" w14:textId="66AEDD7C" w:rsidR="009E0AEA" w:rsidDel="00736C6D" w:rsidRDefault="009E0AEA" w:rsidP="009E0AEA">
      <w:pPr>
        <w:pStyle w:val="Guidance"/>
        <w:rPr>
          <w:del w:id="767" w:author="C3-220509" w:date="2022-01-22T16:15:00Z"/>
          <w:i w:val="0"/>
          <w:iCs/>
        </w:rPr>
      </w:pPr>
    </w:p>
    <w:p w14:paraId="6C65BF8E" w14:textId="3BF7CA6A" w:rsidR="009E0AEA" w:rsidRPr="00DF199B" w:rsidRDefault="009E0AEA" w:rsidP="009E0AEA">
      <w:pPr>
        <w:pStyle w:val="EditorsNote"/>
      </w:pPr>
      <w:del w:id="768" w:author="C3-220509" w:date="2022-01-22T16:15:00Z">
        <w:r w:rsidDel="00736C6D">
          <w:delText>Editor's Note:</w:delText>
        </w:r>
        <w:r w:rsidDel="00736C6D">
          <w:tab/>
          <w:delText>The processing instructions that can be provided in the Subscribe messages imply that some further attributes (e.g. counters) that are not part of the notification representation might be required in the NdccfAnalyticsSubscriptionNotification. However, these are not captured in the inputs of the Ndccf_DataManagement_Notify definition in stage 2. It is FFS to clarify which further attributes are possible, if any.</w:delText>
        </w:r>
      </w:del>
    </w:p>
    <w:p w14:paraId="16728F38" w14:textId="77777777" w:rsidR="009E0AEA" w:rsidRDefault="009E0AEA" w:rsidP="009E0AEA">
      <w:pPr>
        <w:pStyle w:val="5"/>
      </w:pPr>
      <w:bookmarkStart w:id="769" w:name="_Toc89428013"/>
      <w:r>
        <w:t>5.1.6.2.5</w:t>
      </w:r>
      <w:r>
        <w:tab/>
        <w:t xml:space="preserve">Type </w:t>
      </w:r>
      <w:r>
        <w:rPr>
          <w:noProof/>
        </w:rPr>
        <w:t>NdccfDataSubscriptionNotification</w:t>
      </w:r>
      <w:bookmarkEnd w:id="76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9E0AEA" w14:paraId="4BCFDC7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67EE322" w14:textId="77777777" w:rsidR="009E0AEA" w:rsidRDefault="009E0AEA" w:rsidP="00F678E5">
            <w:pPr>
              <w:pStyle w:val="TAL"/>
              <w:rPr>
                <w:noProof/>
                <w:lang w:eastAsia="zh-CN"/>
              </w:rPr>
            </w:pPr>
            <w:r>
              <w:rPr>
                <w:noProof/>
                <w:lang w:eastAsia="zh-CN"/>
              </w:rPr>
              <w:t>nefEventNotifs</w:t>
            </w:r>
          </w:p>
        </w:tc>
        <w:tc>
          <w:tcPr>
            <w:tcW w:w="1559" w:type="dxa"/>
            <w:tcBorders>
              <w:top w:val="single" w:sz="4" w:space="0" w:color="auto"/>
              <w:left w:val="single" w:sz="4" w:space="0" w:color="auto"/>
              <w:bottom w:val="single" w:sz="4" w:space="0" w:color="auto"/>
              <w:right w:val="single" w:sz="4" w:space="0" w:color="auto"/>
            </w:tcBorders>
          </w:tcPr>
          <w:p w14:paraId="7CDC9000" w14:textId="77777777" w:rsidR="009E0AEA" w:rsidRDefault="009E0AEA" w:rsidP="00F678E5">
            <w:pPr>
              <w:pStyle w:val="TAL"/>
              <w:rPr>
                <w:noProof/>
                <w:lang w:eastAsia="zh-CN"/>
              </w:rPr>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48D4B8F"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B9874A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2C0245B" w14:textId="70B27593" w:rsidR="009E0AEA" w:rsidRDefault="009E0AEA" w:rsidP="00F678E5">
            <w:pPr>
              <w:pStyle w:val="TAL"/>
              <w:rPr>
                <w:noProof/>
              </w:rPr>
            </w:pPr>
            <w:r>
              <w:t>List of notifications on network exposure event(s). (NOTE</w:t>
            </w:r>
            <w:ins w:id="770" w:author="C3-220509" w:date="2022-01-22T16:15:00Z">
              <w:r w:rsidR="00736C6D">
                <w:t> 1</w:t>
              </w:r>
            </w:ins>
            <w:r>
              <w:t>)</w:t>
            </w:r>
          </w:p>
        </w:tc>
        <w:tc>
          <w:tcPr>
            <w:tcW w:w="1843" w:type="dxa"/>
            <w:tcBorders>
              <w:top w:val="single" w:sz="4" w:space="0" w:color="auto"/>
              <w:left w:val="single" w:sz="4" w:space="0" w:color="auto"/>
              <w:bottom w:val="single" w:sz="4" w:space="0" w:color="auto"/>
              <w:right w:val="single" w:sz="4" w:space="0" w:color="auto"/>
            </w:tcBorders>
          </w:tcPr>
          <w:p w14:paraId="703F69EF" w14:textId="77777777" w:rsidR="009E0AEA" w:rsidRDefault="009E0AEA" w:rsidP="00F678E5">
            <w:pPr>
              <w:pStyle w:val="TAL"/>
              <w:rPr>
                <w:rFonts w:cs="Arial"/>
                <w:szCs w:val="18"/>
              </w:rPr>
            </w:pPr>
          </w:p>
        </w:tc>
      </w:tr>
      <w:tr w:rsidR="009E0AEA" w14:paraId="54EFD571"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04A0878" w14:textId="77777777" w:rsidR="009E0AEA" w:rsidRDefault="009E0AEA" w:rsidP="00F678E5">
            <w:pPr>
              <w:pStyle w:val="TAL"/>
            </w:pPr>
            <w:r>
              <w:rPr>
                <w:noProof/>
                <w:lang w:eastAsia="zh-CN"/>
              </w:rPr>
              <w:t>afEventNotifs</w:t>
            </w:r>
          </w:p>
        </w:tc>
        <w:tc>
          <w:tcPr>
            <w:tcW w:w="1559" w:type="dxa"/>
            <w:tcBorders>
              <w:top w:val="single" w:sz="4" w:space="0" w:color="auto"/>
              <w:left w:val="single" w:sz="4" w:space="0" w:color="auto"/>
              <w:bottom w:val="single" w:sz="4" w:space="0" w:color="auto"/>
              <w:right w:val="single" w:sz="4" w:space="0" w:color="auto"/>
            </w:tcBorders>
          </w:tcPr>
          <w:p w14:paraId="33339665" w14:textId="77777777" w:rsidR="009E0AEA" w:rsidRDefault="009E0AEA" w:rsidP="00F678E5">
            <w:pPr>
              <w:pStyle w:val="TAL"/>
              <w:rPr>
                <w:noProof/>
                <w:lang w:eastAsia="zh-CN"/>
              </w:rPr>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D1D8060"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FD2C960"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484544B" w14:textId="09558337" w:rsidR="009E0AEA" w:rsidRDefault="009E0AEA" w:rsidP="00F678E5">
            <w:pPr>
              <w:pStyle w:val="TAL"/>
              <w:rPr>
                <w:rFonts w:cs="Arial"/>
                <w:szCs w:val="18"/>
              </w:rPr>
            </w:pPr>
            <w:r>
              <w:t>List of notifications on AF event(s). (NOTE</w:t>
            </w:r>
            <w:ins w:id="771" w:author="C3-220509" w:date="2022-01-22T16:15:00Z">
              <w:r w:rsidR="00736C6D">
                <w:t> 1</w:t>
              </w:r>
            </w:ins>
            <w:r>
              <w:t>)</w:t>
            </w:r>
          </w:p>
        </w:tc>
        <w:tc>
          <w:tcPr>
            <w:tcW w:w="1843" w:type="dxa"/>
            <w:tcBorders>
              <w:top w:val="single" w:sz="4" w:space="0" w:color="auto"/>
              <w:left w:val="single" w:sz="4" w:space="0" w:color="auto"/>
              <w:bottom w:val="single" w:sz="4" w:space="0" w:color="auto"/>
              <w:right w:val="single" w:sz="4" w:space="0" w:color="auto"/>
            </w:tcBorders>
          </w:tcPr>
          <w:p w14:paraId="43A2BB14" w14:textId="77777777" w:rsidR="009E0AEA" w:rsidRDefault="009E0AEA" w:rsidP="00F678E5">
            <w:pPr>
              <w:pStyle w:val="TAL"/>
              <w:rPr>
                <w:rFonts w:cs="Arial"/>
                <w:szCs w:val="18"/>
              </w:rPr>
            </w:pPr>
          </w:p>
        </w:tc>
      </w:tr>
      <w:tr w:rsidR="009E0AEA" w:rsidDel="00736C6D" w14:paraId="61C228EE" w14:textId="7F2D049E" w:rsidTr="00F678E5">
        <w:trPr>
          <w:jc w:val="center"/>
          <w:del w:id="772" w:author="C3-220509" w:date="2022-01-22T16:15:00Z"/>
        </w:trPr>
        <w:tc>
          <w:tcPr>
            <w:tcW w:w="1531" w:type="dxa"/>
            <w:tcBorders>
              <w:top w:val="single" w:sz="4" w:space="0" w:color="auto"/>
              <w:left w:val="single" w:sz="4" w:space="0" w:color="auto"/>
              <w:bottom w:val="single" w:sz="4" w:space="0" w:color="auto"/>
              <w:right w:val="single" w:sz="4" w:space="0" w:color="auto"/>
            </w:tcBorders>
          </w:tcPr>
          <w:p w14:paraId="0FDC2E77" w14:textId="3EB15551" w:rsidR="009E0AEA" w:rsidDel="00736C6D" w:rsidRDefault="009E0AEA" w:rsidP="00F678E5">
            <w:pPr>
              <w:pStyle w:val="TAL"/>
              <w:rPr>
                <w:del w:id="773" w:author="C3-220509" w:date="2022-01-22T16:15:00Z"/>
              </w:rPr>
            </w:pPr>
            <w:del w:id="774" w:author="C3-220509" w:date="2022-01-22T16:15:00Z">
              <w:r w:rsidDel="00736C6D">
                <w:rPr>
                  <w:noProof/>
                </w:rPr>
                <w:delText>pcfEventNotifs</w:delText>
              </w:r>
            </w:del>
          </w:p>
        </w:tc>
        <w:tc>
          <w:tcPr>
            <w:tcW w:w="1559" w:type="dxa"/>
            <w:tcBorders>
              <w:top w:val="single" w:sz="4" w:space="0" w:color="auto"/>
              <w:left w:val="single" w:sz="4" w:space="0" w:color="auto"/>
              <w:bottom w:val="single" w:sz="4" w:space="0" w:color="auto"/>
              <w:right w:val="single" w:sz="4" w:space="0" w:color="auto"/>
            </w:tcBorders>
          </w:tcPr>
          <w:p w14:paraId="0CEF399D" w14:textId="3015469B" w:rsidR="009E0AEA" w:rsidDel="00736C6D" w:rsidRDefault="009E0AEA" w:rsidP="00F678E5">
            <w:pPr>
              <w:pStyle w:val="TAL"/>
              <w:rPr>
                <w:del w:id="775" w:author="C3-220509" w:date="2022-01-22T16:15:00Z"/>
                <w:noProof/>
                <w:lang w:eastAsia="zh-CN"/>
              </w:rPr>
            </w:pPr>
            <w:del w:id="776" w:author="C3-220509" w:date="2022-01-22T16:15:00Z">
              <w:r w:rsidDel="00736C6D">
                <w:rPr>
                  <w:noProof/>
                  <w:lang w:eastAsia="zh-CN"/>
                </w:rPr>
                <w:delText>array(</w:delText>
              </w:r>
              <w:r w:rsidRPr="003D3AE0" w:rsidDel="00736C6D">
                <w:rPr>
                  <w:noProof/>
                  <w:lang w:eastAsia="zh-CN"/>
                </w:rPr>
                <w:delText>PcEventExposureNotif</w:delText>
              </w:r>
              <w:r w:rsidDel="00736C6D">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50820038" w14:textId="024854D1" w:rsidR="009E0AEA" w:rsidDel="00736C6D" w:rsidRDefault="009E0AEA" w:rsidP="00F678E5">
            <w:pPr>
              <w:pStyle w:val="TAC"/>
              <w:rPr>
                <w:del w:id="777" w:author="C3-220509" w:date="2022-01-22T16:15:00Z"/>
              </w:rPr>
            </w:pPr>
            <w:del w:id="778" w:author="C3-220509" w:date="2022-01-22T16:15:00Z">
              <w:r w:rsidDel="00736C6D">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264F496D" w14:textId="5E7273EE" w:rsidR="009E0AEA" w:rsidDel="00736C6D" w:rsidRDefault="009E0AEA" w:rsidP="00F678E5">
            <w:pPr>
              <w:pStyle w:val="TAL"/>
              <w:rPr>
                <w:del w:id="779" w:author="C3-220509" w:date="2022-01-22T16:15:00Z"/>
              </w:rPr>
            </w:pPr>
            <w:del w:id="780" w:author="C3-220509" w:date="2022-01-22T16:15:00Z">
              <w:r w:rsidDel="00736C6D">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4AC08F59" w14:textId="238C5537" w:rsidR="009E0AEA" w:rsidDel="00736C6D" w:rsidRDefault="009E0AEA" w:rsidP="00F678E5">
            <w:pPr>
              <w:pStyle w:val="TAL"/>
              <w:rPr>
                <w:del w:id="781" w:author="C3-220509" w:date="2022-01-22T16:15:00Z"/>
                <w:rFonts w:cs="Arial"/>
                <w:szCs w:val="18"/>
              </w:rPr>
            </w:pPr>
            <w:del w:id="782" w:author="C3-220509" w:date="2022-01-22T16:15:00Z">
              <w:r w:rsidDel="00736C6D">
                <w:delText>List of notifications on PCF event(s). (NOTE)</w:delText>
              </w:r>
            </w:del>
          </w:p>
        </w:tc>
        <w:tc>
          <w:tcPr>
            <w:tcW w:w="1843" w:type="dxa"/>
            <w:tcBorders>
              <w:top w:val="single" w:sz="4" w:space="0" w:color="auto"/>
              <w:left w:val="single" w:sz="4" w:space="0" w:color="auto"/>
              <w:bottom w:val="single" w:sz="4" w:space="0" w:color="auto"/>
              <w:right w:val="single" w:sz="4" w:space="0" w:color="auto"/>
            </w:tcBorders>
          </w:tcPr>
          <w:p w14:paraId="58481E60" w14:textId="59ADE4BD" w:rsidR="009E0AEA" w:rsidDel="00736C6D" w:rsidRDefault="009E0AEA" w:rsidP="00F678E5">
            <w:pPr>
              <w:pStyle w:val="TAL"/>
              <w:rPr>
                <w:del w:id="783" w:author="C3-220509" w:date="2022-01-22T16:15:00Z"/>
                <w:rFonts w:cs="Arial"/>
                <w:szCs w:val="18"/>
              </w:rPr>
            </w:pPr>
          </w:p>
        </w:tc>
      </w:tr>
      <w:tr w:rsidR="009E0AEA" w14:paraId="48289009"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0A92D6A" w14:textId="77777777" w:rsidR="009E0AEA" w:rsidRDefault="009E0AEA" w:rsidP="00F678E5">
            <w:pPr>
              <w:pStyle w:val="TAL"/>
            </w:pPr>
            <w:r>
              <w:rPr>
                <w:noProof/>
              </w:rPr>
              <w:t>amfEventNotifs</w:t>
            </w:r>
          </w:p>
        </w:tc>
        <w:tc>
          <w:tcPr>
            <w:tcW w:w="1559" w:type="dxa"/>
            <w:tcBorders>
              <w:top w:val="single" w:sz="4" w:space="0" w:color="auto"/>
              <w:left w:val="single" w:sz="4" w:space="0" w:color="auto"/>
              <w:bottom w:val="single" w:sz="4" w:space="0" w:color="auto"/>
              <w:right w:val="single" w:sz="4" w:space="0" w:color="auto"/>
            </w:tcBorders>
          </w:tcPr>
          <w:p w14:paraId="25403E7C" w14:textId="77777777" w:rsidR="009E0AEA" w:rsidRDefault="009E0AEA" w:rsidP="00F678E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A9E201"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C501ABB"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81E2DA7" w14:textId="7D17190E" w:rsidR="009E0AEA" w:rsidRDefault="009E0AEA" w:rsidP="00F678E5">
            <w:pPr>
              <w:pStyle w:val="TAL"/>
              <w:rPr>
                <w:rFonts w:cs="Arial"/>
                <w:szCs w:val="18"/>
              </w:rPr>
            </w:pPr>
            <w:r>
              <w:t>List of notifications on AMF event(s). (NOTE</w:t>
            </w:r>
            <w:ins w:id="784" w:author="C3-220509" w:date="2022-01-22T16:15:00Z">
              <w:r w:rsidR="00736C6D">
                <w:t> 1</w:t>
              </w:r>
            </w:ins>
            <w:r>
              <w:t>)</w:t>
            </w:r>
          </w:p>
        </w:tc>
        <w:tc>
          <w:tcPr>
            <w:tcW w:w="1843" w:type="dxa"/>
            <w:tcBorders>
              <w:top w:val="single" w:sz="4" w:space="0" w:color="auto"/>
              <w:left w:val="single" w:sz="4" w:space="0" w:color="auto"/>
              <w:bottom w:val="single" w:sz="4" w:space="0" w:color="auto"/>
              <w:right w:val="single" w:sz="4" w:space="0" w:color="auto"/>
            </w:tcBorders>
          </w:tcPr>
          <w:p w14:paraId="38CA68F0" w14:textId="77777777" w:rsidR="009E0AEA" w:rsidRDefault="009E0AEA" w:rsidP="00F678E5">
            <w:pPr>
              <w:pStyle w:val="TAL"/>
              <w:rPr>
                <w:rFonts w:cs="Arial"/>
                <w:szCs w:val="18"/>
              </w:rPr>
            </w:pPr>
          </w:p>
        </w:tc>
      </w:tr>
      <w:tr w:rsidR="009E0AEA" w14:paraId="3FA4D535"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2A82BC" w14:textId="77777777" w:rsidR="009E0AEA" w:rsidRDefault="009E0AEA" w:rsidP="00F678E5">
            <w:pPr>
              <w:pStyle w:val="TAL"/>
              <w:rPr>
                <w:noProof/>
              </w:rPr>
            </w:pPr>
            <w:r>
              <w:rPr>
                <w:noProof/>
              </w:rPr>
              <w:t>smfEventNotifs</w:t>
            </w:r>
          </w:p>
        </w:tc>
        <w:tc>
          <w:tcPr>
            <w:tcW w:w="1559" w:type="dxa"/>
            <w:tcBorders>
              <w:top w:val="single" w:sz="4" w:space="0" w:color="auto"/>
              <w:left w:val="single" w:sz="4" w:space="0" w:color="auto"/>
              <w:bottom w:val="single" w:sz="4" w:space="0" w:color="auto"/>
              <w:right w:val="single" w:sz="4" w:space="0" w:color="auto"/>
            </w:tcBorders>
          </w:tcPr>
          <w:p w14:paraId="14E63B7E" w14:textId="77777777" w:rsidR="009E0AEA" w:rsidRDefault="009E0AEA" w:rsidP="00F678E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F851867"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061A23"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552567B6" w14:textId="7A29316F" w:rsidR="009E0AEA" w:rsidRDefault="009E0AEA" w:rsidP="00F678E5">
            <w:pPr>
              <w:pStyle w:val="TAL"/>
              <w:rPr>
                <w:noProof/>
              </w:rPr>
            </w:pPr>
            <w:r>
              <w:t>List of notifications on SMF event(s). (NOTE</w:t>
            </w:r>
            <w:ins w:id="785" w:author="C3-220509" w:date="2022-01-22T16:15:00Z">
              <w:r w:rsidR="00736C6D">
                <w:t> 1</w:t>
              </w:r>
            </w:ins>
            <w:r>
              <w:t>)</w:t>
            </w:r>
          </w:p>
        </w:tc>
        <w:tc>
          <w:tcPr>
            <w:tcW w:w="1843" w:type="dxa"/>
            <w:tcBorders>
              <w:top w:val="single" w:sz="4" w:space="0" w:color="auto"/>
              <w:left w:val="single" w:sz="4" w:space="0" w:color="auto"/>
              <w:bottom w:val="single" w:sz="4" w:space="0" w:color="auto"/>
              <w:right w:val="single" w:sz="4" w:space="0" w:color="auto"/>
            </w:tcBorders>
          </w:tcPr>
          <w:p w14:paraId="17089766" w14:textId="77777777" w:rsidR="009E0AEA" w:rsidRDefault="009E0AEA" w:rsidP="00F678E5">
            <w:pPr>
              <w:pStyle w:val="TAL"/>
              <w:rPr>
                <w:rFonts w:cs="Arial"/>
                <w:szCs w:val="18"/>
              </w:rPr>
            </w:pPr>
          </w:p>
        </w:tc>
      </w:tr>
      <w:tr w:rsidR="009E0AEA" w14:paraId="6612E2F2"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31943217" w14:textId="77777777" w:rsidR="009E0AEA" w:rsidRDefault="009E0AEA" w:rsidP="00F678E5">
            <w:pPr>
              <w:pStyle w:val="TAL"/>
              <w:rPr>
                <w:noProof/>
              </w:rPr>
            </w:pPr>
            <w:r>
              <w:rPr>
                <w:noProof/>
              </w:rPr>
              <w:t>udmEventNotifs</w:t>
            </w:r>
          </w:p>
        </w:tc>
        <w:tc>
          <w:tcPr>
            <w:tcW w:w="1559" w:type="dxa"/>
            <w:tcBorders>
              <w:top w:val="single" w:sz="4" w:space="0" w:color="auto"/>
              <w:left w:val="single" w:sz="4" w:space="0" w:color="auto"/>
              <w:bottom w:val="single" w:sz="4" w:space="0" w:color="auto"/>
              <w:right w:val="single" w:sz="4" w:space="0" w:color="auto"/>
            </w:tcBorders>
          </w:tcPr>
          <w:p w14:paraId="1D525C0C" w14:textId="77777777" w:rsidR="009E0AEA" w:rsidRDefault="009E0AEA" w:rsidP="00F678E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7BA1FAF8"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25E84B"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94D43D0" w14:textId="195A5933" w:rsidR="009E0AEA" w:rsidRDefault="009E0AEA" w:rsidP="00F678E5">
            <w:pPr>
              <w:pStyle w:val="TAL"/>
              <w:rPr>
                <w:noProof/>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ins w:id="786" w:author="C3-220509" w:date="2022-01-22T16:15:00Z">
              <w:r w:rsidR="00736C6D">
                <w:t> 1</w:t>
              </w:r>
            </w:ins>
            <w:r>
              <w:t>)</w:t>
            </w:r>
          </w:p>
        </w:tc>
        <w:tc>
          <w:tcPr>
            <w:tcW w:w="1843" w:type="dxa"/>
            <w:tcBorders>
              <w:top w:val="single" w:sz="4" w:space="0" w:color="auto"/>
              <w:left w:val="single" w:sz="4" w:space="0" w:color="auto"/>
              <w:bottom w:val="single" w:sz="4" w:space="0" w:color="auto"/>
              <w:right w:val="single" w:sz="4" w:space="0" w:color="auto"/>
            </w:tcBorders>
          </w:tcPr>
          <w:p w14:paraId="442F4FBD" w14:textId="77777777" w:rsidR="009E0AEA" w:rsidRDefault="009E0AEA" w:rsidP="00F678E5">
            <w:pPr>
              <w:pStyle w:val="TAL"/>
              <w:rPr>
                <w:rFonts w:cs="Arial"/>
                <w:szCs w:val="18"/>
              </w:rPr>
            </w:pPr>
          </w:p>
        </w:tc>
      </w:tr>
      <w:tr w:rsidR="00736C6D" w14:paraId="539E4877" w14:textId="77777777" w:rsidTr="00F678E5">
        <w:trPr>
          <w:jc w:val="center"/>
          <w:ins w:id="787" w:author="C3-220509" w:date="2022-01-22T16:16:00Z"/>
        </w:trPr>
        <w:tc>
          <w:tcPr>
            <w:tcW w:w="1531" w:type="dxa"/>
            <w:tcBorders>
              <w:top w:val="single" w:sz="4" w:space="0" w:color="auto"/>
              <w:left w:val="single" w:sz="4" w:space="0" w:color="auto"/>
              <w:bottom w:val="single" w:sz="4" w:space="0" w:color="auto"/>
              <w:right w:val="single" w:sz="4" w:space="0" w:color="auto"/>
            </w:tcBorders>
          </w:tcPr>
          <w:p w14:paraId="23C33F28" w14:textId="2194D4FF" w:rsidR="00736C6D" w:rsidRDefault="00736C6D" w:rsidP="00736C6D">
            <w:pPr>
              <w:pStyle w:val="TAL"/>
              <w:rPr>
                <w:ins w:id="788" w:author="C3-220509" w:date="2022-01-22T16:16:00Z"/>
                <w:noProof/>
              </w:rPr>
            </w:pPr>
            <w:ins w:id="789" w:author="C3-220509" w:date="2022-01-22T16:16:00Z">
              <w:r>
                <w:rPr>
                  <w:noProof/>
                </w:rPr>
                <w:t>dataReports</w:t>
              </w:r>
            </w:ins>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736C6D" w:rsidRDefault="00736C6D" w:rsidP="00736C6D">
            <w:pPr>
              <w:pStyle w:val="TAL"/>
              <w:rPr>
                <w:ins w:id="790" w:author="C3-220509" w:date="2022-01-22T16:16:00Z"/>
                <w:noProof/>
                <w:lang w:eastAsia="zh-CN"/>
              </w:rPr>
            </w:pPr>
            <w:ins w:id="791" w:author="C3-220509" w:date="2022-01-22T16:16:00Z">
              <w:r>
                <w:t>array(NotifSummaryReport)</w:t>
              </w:r>
            </w:ins>
          </w:p>
        </w:tc>
        <w:tc>
          <w:tcPr>
            <w:tcW w:w="425" w:type="dxa"/>
            <w:tcBorders>
              <w:top w:val="single" w:sz="4" w:space="0" w:color="auto"/>
              <w:left w:val="single" w:sz="4" w:space="0" w:color="auto"/>
              <w:bottom w:val="single" w:sz="4" w:space="0" w:color="auto"/>
              <w:right w:val="single" w:sz="4" w:space="0" w:color="auto"/>
            </w:tcBorders>
          </w:tcPr>
          <w:p w14:paraId="778280CD" w14:textId="7A64C9C2" w:rsidR="00736C6D" w:rsidRDefault="00736C6D" w:rsidP="00736C6D">
            <w:pPr>
              <w:pStyle w:val="TAC"/>
              <w:rPr>
                <w:ins w:id="792" w:author="C3-220509" w:date="2022-01-22T16:16:00Z"/>
                <w:noProof/>
              </w:rPr>
            </w:pPr>
            <w:ins w:id="793" w:author="C3-220509" w:date="2022-01-22T16:1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736C6D" w:rsidRDefault="00736C6D" w:rsidP="00736C6D">
            <w:pPr>
              <w:pStyle w:val="TAL"/>
              <w:rPr>
                <w:ins w:id="794" w:author="C3-220509" w:date="2022-01-22T16:16:00Z"/>
                <w:noProof/>
              </w:rPr>
            </w:pPr>
            <w:ins w:id="795" w:author="C3-220509" w:date="2022-01-22T16:16: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736C6D" w:rsidRDefault="00736C6D" w:rsidP="00736C6D">
            <w:pPr>
              <w:pStyle w:val="TAL"/>
              <w:rPr>
                <w:ins w:id="796" w:author="C3-220509" w:date="2022-01-22T16:16:00Z"/>
                <w:rFonts w:cs="Arial"/>
                <w:szCs w:val="18"/>
              </w:rPr>
            </w:pPr>
            <w:ins w:id="797" w:author="C3-220509" w:date="2022-01-22T16:16:00Z">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ins>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736C6D" w:rsidRDefault="00736C6D" w:rsidP="00736C6D">
            <w:pPr>
              <w:pStyle w:val="TAL"/>
              <w:rPr>
                <w:ins w:id="798" w:author="C3-220509" w:date="2022-01-22T16:16:00Z"/>
                <w:rFonts w:cs="Arial"/>
                <w:szCs w:val="18"/>
              </w:rPr>
            </w:pPr>
          </w:p>
        </w:tc>
      </w:tr>
      <w:tr w:rsidR="00736C6D" w14:paraId="20181E7D" w14:textId="77777777" w:rsidTr="00F678E5">
        <w:trPr>
          <w:jc w:val="center"/>
          <w:ins w:id="799" w:author="C3-220509" w:date="2022-01-22T16:16:00Z"/>
        </w:trPr>
        <w:tc>
          <w:tcPr>
            <w:tcW w:w="1531" w:type="dxa"/>
            <w:tcBorders>
              <w:top w:val="single" w:sz="4" w:space="0" w:color="auto"/>
              <w:left w:val="single" w:sz="4" w:space="0" w:color="auto"/>
              <w:bottom w:val="single" w:sz="4" w:space="0" w:color="auto"/>
              <w:right w:val="single" w:sz="4" w:space="0" w:color="auto"/>
            </w:tcBorders>
          </w:tcPr>
          <w:p w14:paraId="5767C1C0" w14:textId="3C374D76" w:rsidR="00736C6D" w:rsidRDefault="00736C6D" w:rsidP="00736C6D">
            <w:pPr>
              <w:pStyle w:val="TAL"/>
              <w:rPr>
                <w:ins w:id="800" w:author="C3-220509" w:date="2022-01-22T16:16:00Z"/>
                <w:noProof/>
              </w:rPr>
            </w:pPr>
            <w:ins w:id="801" w:author="C3-220509" w:date="2022-01-22T16:16:00Z">
              <w:r>
                <w:rPr>
                  <w:noProof/>
                </w:rPr>
                <w:t>fetchInstruct</w:t>
              </w:r>
            </w:ins>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736C6D" w:rsidRDefault="00736C6D" w:rsidP="00736C6D">
            <w:pPr>
              <w:pStyle w:val="TAL"/>
              <w:rPr>
                <w:ins w:id="802" w:author="C3-220509" w:date="2022-01-22T16:16:00Z"/>
                <w:noProof/>
                <w:lang w:eastAsia="zh-CN"/>
              </w:rPr>
            </w:pPr>
            <w:ins w:id="803" w:author="C3-220509" w:date="2022-01-22T16:16:00Z">
              <w:r>
                <w:t>FetchInstruction</w:t>
              </w:r>
            </w:ins>
          </w:p>
        </w:tc>
        <w:tc>
          <w:tcPr>
            <w:tcW w:w="425" w:type="dxa"/>
            <w:tcBorders>
              <w:top w:val="single" w:sz="4" w:space="0" w:color="auto"/>
              <w:left w:val="single" w:sz="4" w:space="0" w:color="auto"/>
              <w:bottom w:val="single" w:sz="4" w:space="0" w:color="auto"/>
              <w:right w:val="single" w:sz="4" w:space="0" w:color="auto"/>
            </w:tcBorders>
          </w:tcPr>
          <w:p w14:paraId="637314A0" w14:textId="0D6E7A83" w:rsidR="00736C6D" w:rsidRDefault="00736C6D" w:rsidP="00736C6D">
            <w:pPr>
              <w:pStyle w:val="TAC"/>
              <w:rPr>
                <w:ins w:id="804" w:author="C3-220509" w:date="2022-01-22T16:16:00Z"/>
                <w:noProof/>
              </w:rPr>
            </w:pPr>
            <w:ins w:id="805" w:author="C3-220509" w:date="2022-01-22T16:1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736C6D" w:rsidRDefault="00736C6D" w:rsidP="00736C6D">
            <w:pPr>
              <w:pStyle w:val="TAL"/>
              <w:rPr>
                <w:ins w:id="806" w:author="C3-220509" w:date="2022-01-22T16:16:00Z"/>
                <w:noProof/>
              </w:rPr>
            </w:pPr>
            <w:ins w:id="807" w:author="C3-220509" w:date="2022-01-22T16:16: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736C6D" w:rsidRDefault="00736C6D" w:rsidP="00736C6D">
            <w:pPr>
              <w:pStyle w:val="TAL"/>
              <w:rPr>
                <w:ins w:id="808" w:author="C3-220509" w:date="2022-01-22T16:16:00Z"/>
                <w:rFonts w:cs="Arial"/>
                <w:szCs w:val="18"/>
              </w:rPr>
            </w:pPr>
            <w:ins w:id="809" w:author="C3-220509" w:date="2022-01-22T16:16:00Z">
              <w:r>
                <w:rPr>
                  <w:rFonts w:cs="Arial"/>
                  <w:szCs w:val="18"/>
                </w:rPr>
                <w:t>Instructions for the NF service consumer to fetch the notifications itself. (NOTE 1, NOTE 2)</w:t>
              </w:r>
            </w:ins>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736C6D" w:rsidRDefault="00736C6D" w:rsidP="00736C6D">
            <w:pPr>
              <w:pStyle w:val="TAL"/>
              <w:rPr>
                <w:ins w:id="810" w:author="C3-220509" w:date="2022-01-22T16:16:00Z"/>
                <w:rFonts w:cs="Arial"/>
                <w:szCs w:val="18"/>
              </w:rPr>
            </w:pPr>
          </w:p>
        </w:tc>
      </w:tr>
      <w:tr w:rsidR="00736C6D"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20B03FFD" w:rsidR="00736C6D" w:rsidRDefault="002E73B0" w:rsidP="00736C6D">
            <w:pPr>
              <w:pStyle w:val="TAL"/>
              <w:rPr>
                <w:noProof/>
              </w:rPr>
            </w:pPr>
            <w:ins w:id="811" w:author="C3-220509" w:date="2022-01-22T16:16:00Z">
              <w:r>
                <w:t>dattaNotifCorrId</w:t>
              </w:r>
            </w:ins>
            <w:del w:id="812" w:author="C3-220509" w:date="2022-01-22T16:16:00Z">
              <w:r w:rsidR="00736C6D" w:rsidDel="002E73B0">
                <w:delText>subscriptionId</w:delText>
              </w:r>
            </w:del>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736C6D" w:rsidRDefault="00736C6D" w:rsidP="00736C6D">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736C6D" w:rsidRDefault="00736C6D" w:rsidP="00736C6D">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736C6D" w:rsidRDefault="00736C6D" w:rsidP="00736C6D">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795C0FF2" w:rsidR="00736C6D" w:rsidRPr="00B3056F" w:rsidRDefault="002E73B0" w:rsidP="00736C6D">
            <w:pPr>
              <w:pStyle w:val="TAL"/>
              <w:rPr>
                <w:rFonts w:cs="Arial"/>
                <w:szCs w:val="18"/>
              </w:rPr>
            </w:pPr>
            <w:ins w:id="813" w:author="C3-220509" w:date="2022-01-22T16:16:00Z">
              <w:r>
                <w:t>Notification correlation identifier</w:t>
              </w:r>
            </w:ins>
            <w:del w:id="814" w:author="C3-220509" w:date="2022-01-22T16:16:00Z">
              <w:r w:rsidR="00736C6D" w:rsidDel="002E73B0">
                <w:delText>String identifying a subscription to the Ndccf_DataManagement service</w:delText>
              </w:r>
            </w:del>
            <w:r w:rsidR="00736C6D">
              <w:t>.</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736C6D" w:rsidRDefault="00736C6D" w:rsidP="00736C6D">
            <w:pPr>
              <w:pStyle w:val="TAL"/>
              <w:rPr>
                <w:rFonts w:cs="Arial"/>
                <w:szCs w:val="18"/>
              </w:rPr>
            </w:pPr>
          </w:p>
        </w:tc>
      </w:tr>
      <w:tr w:rsidR="00736C6D"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982CB9" w:rsidRDefault="00736C6D" w:rsidP="00982CB9">
            <w:pPr>
              <w:pStyle w:val="TAN"/>
              <w:rPr>
                <w:ins w:id="815" w:author="C3-220509" w:date="2022-01-22T16:16:00Z"/>
              </w:rPr>
            </w:pPr>
            <w:r>
              <w:t>NOTE</w:t>
            </w:r>
            <w:ins w:id="816" w:author="C3-220509" w:date="2022-01-22T16:16:00Z">
              <w:r w:rsidR="00982CB9">
                <w:t> 1</w:t>
              </w:r>
            </w:ins>
            <w:r>
              <w:t>:</w:t>
            </w:r>
            <w:r>
              <w:tab/>
            </w:r>
            <w:r w:rsidRPr="00B3056F">
              <w:t xml:space="preserve">Exactly one of </w:t>
            </w:r>
            <w:r>
              <w:rPr>
                <w:noProof/>
                <w:lang w:eastAsia="zh-CN"/>
              </w:rPr>
              <w:t>these attributes</w:t>
            </w:r>
            <w:r w:rsidRPr="00B3056F">
              <w:t xml:space="preserve"> shall be pr</w:t>
            </w:r>
            <w:r>
              <w:t>ovided</w:t>
            </w:r>
            <w:r w:rsidRPr="00B3056F">
              <w:t>.</w:t>
            </w:r>
          </w:p>
          <w:p w14:paraId="4C428CAE" w14:textId="0CE20F2D" w:rsidR="00982CB9" w:rsidRPr="00534FA7" w:rsidRDefault="00982CB9" w:rsidP="00982CB9">
            <w:pPr>
              <w:pStyle w:val="TAN"/>
            </w:pPr>
            <w:ins w:id="817" w:author="C3-220509" w:date="2022-01-22T16:16:00Z">
              <w:r>
                <w:rPr>
                  <w:rFonts w:cs="Arial"/>
                  <w:szCs w:val="18"/>
                </w:rPr>
                <w:t xml:space="preserve">NOTE 2:  </w:t>
              </w:r>
              <w:bookmarkStart w:id="818" w:name="_Hlk93334191"/>
              <w:r>
                <w:rPr>
                  <w:rFonts w:cs="Arial"/>
                  <w:szCs w:val="18"/>
                </w:rPr>
                <w:t>T</w:t>
              </w:r>
              <w:r>
                <w:t>he "fetchInstruct" attribute shall not be included in the response body.</w:t>
              </w:r>
            </w:ins>
            <w:bookmarkEnd w:id="818"/>
          </w:p>
        </w:tc>
      </w:tr>
    </w:tbl>
    <w:p w14:paraId="3727906F" w14:textId="77777777" w:rsidR="009E0AEA" w:rsidRDefault="009E0AEA" w:rsidP="009E0AEA"/>
    <w:p w14:paraId="03DCD5FC" w14:textId="163C880E" w:rsidR="009E0AEA" w:rsidDel="00EC4068" w:rsidRDefault="009E0AEA" w:rsidP="009E0AEA">
      <w:pPr>
        <w:pStyle w:val="EditorsNote"/>
        <w:rPr>
          <w:del w:id="819" w:author="C3-220509" w:date="2022-01-22T16:17:00Z"/>
        </w:rPr>
      </w:pPr>
      <w:del w:id="820" w:author="C3-220509" w:date="2022-01-22T16:17:00Z">
        <w:r w:rsidDel="00EC4068">
          <w:lastRenderedPageBreak/>
          <w:delText>Editor's Note:</w:delText>
        </w:r>
        <w:r w:rsidDel="00EC4068">
          <w:tab/>
          <w:delText>The processing instructions that can be provided in the Subscribe messages imply that some further attributes (e.g. counters) that are not part of the notification representations might be required in the NdccfDataSubscriptionNotification. However, these are not captured in the inputs of the Ndccf_DataManagement_Notify definition in stage 2. It is FFS to clarify which further attributes are possible, if any.</w:delText>
        </w:r>
      </w:del>
    </w:p>
    <w:p w14:paraId="4A09C7FD" w14:textId="77777777" w:rsidR="009E0AEA" w:rsidRDefault="009E0AEA" w:rsidP="009E0AEA">
      <w:pPr>
        <w:pStyle w:val="5"/>
      </w:pPr>
      <w:bookmarkStart w:id="821" w:name="_Toc89428014"/>
      <w:r>
        <w:t>5.1.6.2.6</w:t>
      </w:r>
      <w:r>
        <w:tab/>
        <w:t>Type FormattingInstruction</w:t>
      </w:r>
      <w:bookmarkEnd w:id="821"/>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9E0AEA" w:rsidDel="00870435" w14:paraId="7F7A6AE0" w14:textId="27AD0159" w:rsidTr="00F678E5">
        <w:trPr>
          <w:jc w:val="center"/>
          <w:del w:id="822"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514A3205" w14:textId="17764C45" w:rsidR="009E0AEA" w:rsidDel="00870435" w:rsidRDefault="009E0AEA" w:rsidP="00F678E5">
            <w:pPr>
              <w:pStyle w:val="TAL"/>
              <w:rPr>
                <w:del w:id="823" w:author="C3-220509" w:date="2022-01-22T16:17:00Z"/>
                <w:noProof/>
                <w:lang w:eastAsia="zh-CN"/>
              </w:rPr>
            </w:pPr>
            <w:del w:id="824" w:author="C3-220509" w:date="2022-01-22T16:17:00Z">
              <w:r w:rsidDel="00870435">
                <w:rPr>
                  <w:noProof/>
                  <w:lang w:eastAsia="zh-CN"/>
                </w:rPr>
                <w:delText>clubNotif</w:delText>
              </w:r>
            </w:del>
          </w:p>
        </w:tc>
        <w:tc>
          <w:tcPr>
            <w:tcW w:w="1559" w:type="dxa"/>
            <w:tcBorders>
              <w:top w:val="single" w:sz="4" w:space="0" w:color="auto"/>
              <w:left w:val="single" w:sz="4" w:space="0" w:color="auto"/>
              <w:bottom w:val="single" w:sz="4" w:space="0" w:color="auto"/>
              <w:right w:val="single" w:sz="4" w:space="0" w:color="auto"/>
            </w:tcBorders>
          </w:tcPr>
          <w:p w14:paraId="266DDCE8" w14:textId="53E5D513" w:rsidR="009E0AEA" w:rsidRPr="00735F10" w:rsidDel="00870435" w:rsidRDefault="009E0AEA" w:rsidP="00F678E5">
            <w:pPr>
              <w:pStyle w:val="TAL"/>
              <w:rPr>
                <w:del w:id="825" w:author="C3-220509" w:date="2022-01-22T16:17:00Z"/>
                <w:noProof/>
                <w:lang w:eastAsia="zh-CN"/>
              </w:rPr>
            </w:pPr>
            <w:del w:id="826" w:author="C3-220509" w:date="2022-01-22T16:17:00Z">
              <w:r w:rsidDel="00870435">
                <w:rPr>
                  <w:noProof/>
                  <w:lang w:eastAsia="zh-CN"/>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5FC08A1E" w14:textId="332C09C7" w:rsidR="009E0AEA" w:rsidDel="00870435" w:rsidRDefault="009E0AEA" w:rsidP="00F678E5">
            <w:pPr>
              <w:pStyle w:val="TAC"/>
              <w:rPr>
                <w:del w:id="827" w:author="C3-220509" w:date="2022-01-22T16:17:00Z"/>
                <w:noProof/>
              </w:rPr>
            </w:pPr>
            <w:del w:id="828" w:author="C3-220509" w:date="2022-01-22T16:17:00Z">
              <w:r w:rsidDel="00870435">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787F98EE" w14:textId="3B7FE2E5" w:rsidR="009E0AEA" w:rsidDel="00870435" w:rsidRDefault="009E0AEA" w:rsidP="00F678E5">
            <w:pPr>
              <w:pStyle w:val="TAL"/>
              <w:rPr>
                <w:del w:id="829" w:author="C3-220509" w:date="2022-01-22T16:17:00Z"/>
                <w:noProof/>
              </w:rPr>
            </w:pPr>
            <w:del w:id="830" w:author="C3-220509" w:date="2022-01-22T16:17:00Z">
              <w:r w:rsidDel="00870435">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521AE237" w14:textId="3C6A6358" w:rsidR="009E0AEA" w:rsidDel="00870435" w:rsidRDefault="009E0AEA" w:rsidP="00F678E5">
            <w:pPr>
              <w:pStyle w:val="TAL"/>
              <w:rPr>
                <w:del w:id="831" w:author="C3-220509" w:date="2022-01-22T16:17:00Z"/>
                <w:lang w:eastAsia="zh-CN"/>
              </w:rPr>
            </w:pPr>
            <w:del w:id="832" w:author="C3-220509" w:date="2022-01-22T16:17:00Z">
              <w:r w:rsidDel="00870435">
                <w:rPr>
                  <w:lang w:eastAsia="zh-CN"/>
                </w:rPr>
                <w:delText>Represents if buffering and sending of several notifications in one message is requested. Default is false.</w:delText>
              </w:r>
            </w:del>
          </w:p>
        </w:tc>
        <w:tc>
          <w:tcPr>
            <w:tcW w:w="1843" w:type="dxa"/>
            <w:tcBorders>
              <w:top w:val="single" w:sz="4" w:space="0" w:color="auto"/>
              <w:left w:val="single" w:sz="4" w:space="0" w:color="auto"/>
              <w:bottom w:val="single" w:sz="4" w:space="0" w:color="auto"/>
              <w:right w:val="single" w:sz="4" w:space="0" w:color="auto"/>
            </w:tcBorders>
          </w:tcPr>
          <w:p w14:paraId="6C652647" w14:textId="5871FABD" w:rsidR="009E0AEA" w:rsidDel="00870435" w:rsidRDefault="009E0AEA" w:rsidP="00F678E5">
            <w:pPr>
              <w:pStyle w:val="TAL"/>
              <w:rPr>
                <w:del w:id="833" w:author="C3-220509" w:date="2022-01-22T16:17:00Z"/>
                <w:rFonts w:cs="Arial"/>
                <w:szCs w:val="18"/>
              </w:rPr>
            </w:pPr>
          </w:p>
        </w:tc>
      </w:tr>
      <w:tr w:rsidR="00870435" w:rsidDel="00870435" w14:paraId="0687DEA0" w14:textId="77777777" w:rsidTr="00F678E5">
        <w:trPr>
          <w:jc w:val="center"/>
          <w:ins w:id="834"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ins w:id="835" w:author="C3-220509" w:date="2022-01-22T16:17:00Z"/>
                <w:noProof/>
                <w:lang w:eastAsia="zh-CN"/>
              </w:rPr>
            </w:pPr>
            <w:ins w:id="836" w:author="C3-220509" w:date="2022-01-22T16:17:00Z">
              <w:r>
                <w:rPr>
                  <w:noProof/>
                  <w:lang w:eastAsia="zh-CN"/>
                </w:rPr>
                <w:t>consTrigNotif</w:t>
              </w:r>
            </w:ins>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ins w:id="837" w:author="C3-220509" w:date="2022-01-22T16:17:00Z"/>
                <w:noProof/>
                <w:lang w:eastAsia="zh-CN"/>
              </w:rPr>
            </w:pPr>
            <w:ins w:id="838" w:author="C3-220509" w:date="2022-01-22T16:17:00Z">
              <w:r>
                <w:rPr>
                  <w:noProof/>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ins w:id="839" w:author="C3-220509" w:date="2022-01-22T16:17:00Z"/>
                <w:noProof/>
              </w:rPr>
            </w:pPr>
            <w:ins w:id="840" w:author="C3-220509" w:date="2022-01-22T16:17: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ins w:id="841" w:author="C3-220509" w:date="2022-01-22T16:17:00Z"/>
                <w:noProof/>
              </w:rPr>
            </w:pPr>
            <w:ins w:id="842" w:author="C3-220509" w:date="2022-01-22T16:17: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ins w:id="843" w:author="C3-220509" w:date="2022-01-22T16:17:00Z"/>
                <w:lang w:eastAsia="zh-CN"/>
              </w:rPr>
            </w:pPr>
            <w:ins w:id="844" w:author="C3-220509" w:date="2022-01-22T16:17:00Z">
              <w:r>
                <w:rPr>
                  <w:lang w:eastAsia="zh-CN"/>
                </w:rPr>
                <w:t>Indicates that notifications shall be buffered (sending only fetch instructions to the NF service consumer) until the NF service consumer requests their delivery using Ndccf_DataManagement or Nmfaf_3caDataManagement Service.</w:t>
              </w:r>
            </w:ins>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ins w:id="845" w:author="C3-220509" w:date="2022-01-22T16:17:00Z"/>
                <w:rFonts w:cs="Arial"/>
                <w:szCs w:val="18"/>
              </w:rPr>
            </w:pPr>
          </w:p>
        </w:tc>
      </w:tr>
      <w:tr w:rsidR="00870435" w:rsidDel="00870435" w14:paraId="163F0A94" w14:textId="77777777" w:rsidTr="00F678E5">
        <w:trPr>
          <w:jc w:val="center"/>
          <w:ins w:id="846"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ins w:id="847" w:author="C3-220509" w:date="2022-01-22T16:17:00Z"/>
                <w:noProof/>
                <w:lang w:eastAsia="zh-CN"/>
              </w:rPr>
            </w:pPr>
            <w:ins w:id="848" w:author="C3-220509" w:date="2022-01-22T16:17:00Z">
              <w:r w:rsidRPr="00A23C7A">
                <w:rPr>
                  <w:noProof/>
                  <w:lang w:eastAsia="zh-CN"/>
                </w:rPr>
                <w:t>reportingOptions</w:t>
              </w:r>
            </w:ins>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ins w:id="849" w:author="C3-220509" w:date="2022-01-22T16:17:00Z"/>
                <w:noProof/>
                <w:lang w:eastAsia="zh-CN"/>
              </w:rPr>
            </w:pPr>
            <w:ins w:id="850" w:author="C3-220509" w:date="2022-01-22T16:17:00Z">
              <w:r w:rsidRPr="00A23C7A">
                <w:rPr>
                  <w:noProof/>
                  <w:lang w:eastAsia="zh-CN"/>
                </w:rPr>
                <w:t>ReportingOptions</w:t>
              </w:r>
            </w:ins>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ins w:id="851" w:author="C3-220509" w:date="2022-01-22T16:17:00Z"/>
                <w:noProof/>
              </w:rPr>
            </w:pPr>
            <w:ins w:id="852" w:author="C3-220509" w:date="2022-01-22T16:17: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ins w:id="853" w:author="C3-220509" w:date="2022-01-22T16:17:00Z"/>
                <w:noProof/>
              </w:rPr>
            </w:pPr>
            <w:ins w:id="854" w:author="C3-220509" w:date="2022-01-22T16:17: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ins w:id="855" w:author="C3-220509" w:date="2022-01-22T16:17:00Z"/>
                <w:lang w:eastAsia="zh-CN"/>
              </w:rPr>
            </w:pPr>
            <w:ins w:id="856" w:author="C3-220509" w:date="2022-01-22T16:17:00Z">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ins w:id="857" w:author="C3-220509" w:date="2022-01-22T16:17:00Z"/>
                <w:rFonts w:cs="Arial"/>
                <w:szCs w:val="18"/>
              </w:rPr>
            </w:pPr>
          </w:p>
        </w:tc>
      </w:tr>
      <w:tr w:rsidR="00870435" w:rsidDel="00F5737D" w14:paraId="62D6EFF0" w14:textId="437C1C19" w:rsidTr="00F678E5">
        <w:trPr>
          <w:jc w:val="center"/>
          <w:del w:id="858"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16630199" w14:textId="57493EC6" w:rsidR="00870435" w:rsidDel="00F5737D" w:rsidRDefault="00870435" w:rsidP="00870435">
            <w:pPr>
              <w:pStyle w:val="TAL"/>
              <w:rPr>
                <w:del w:id="859" w:author="C3-220509" w:date="2022-01-22T16:17:00Z"/>
                <w:noProof/>
                <w:lang w:eastAsia="zh-CN"/>
              </w:rPr>
            </w:pPr>
            <w:del w:id="860" w:author="C3-220509" w:date="2022-01-22T16:17:00Z">
              <w:r w:rsidDel="00F5737D">
                <w:rPr>
                  <w:noProof/>
                  <w:lang w:eastAsia="zh-CN"/>
                </w:rPr>
                <w:delText>notifyWindow</w:delText>
              </w:r>
            </w:del>
          </w:p>
        </w:tc>
        <w:tc>
          <w:tcPr>
            <w:tcW w:w="1559" w:type="dxa"/>
            <w:tcBorders>
              <w:top w:val="single" w:sz="4" w:space="0" w:color="auto"/>
              <w:left w:val="single" w:sz="4" w:space="0" w:color="auto"/>
              <w:bottom w:val="single" w:sz="4" w:space="0" w:color="auto"/>
              <w:right w:val="single" w:sz="4" w:space="0" w:color="auto"/>
            </w:tcBorders>
          </w:tcPr>
          <w:p w14:paraId="6F41058C" w14:textId="26129CB5" w:rsidR="00870435" w:rsidDel="00F5737D" w:rsidRDefault="00870435" w:rsidP="00870435">
            <w:pPr>
              <w:pStyle w:val="TAL"/>
              <w:rPr>
                <w:del w:id="861" w:author="C3-220509" w:date="2022-01-22T16:17:00Z"/>
              </w:rPr>
            </w:pPr>
            <w:del w:id="862" w:author="C3-220509" w:date="2022-01-22T16:17:00Z">
              <w:r w:rsidRPr="00735F10" w:rsidDel="00F5737D">
                <w:rPr>
                  <w:noProof/>
                  <w:lang w:eastAsia="zh-CN"/>
                </w:rPr>
                <w:delText>TimeWindow</w:delText>
              </w:r>
            </w:del>
          </w:p>
        </w:tc>
        <w:tc>
          <w:tcPr>
            <w:tcW w:w="425" w:type="dxa"/>
            <w:tcBorders>
              <w:top w:val="single" w:sz="4" w:space="0" w:color="auto"/>
              <w:left w:val="single" w:sz="4" w:space="0" w:color="auto"/>
              <w:bottom w:val="single" w:sz="4" w:space="0" w:color="auto"/>
              <w:right w:val="single" w:sz="4" w:space="0" w:color="auto"/>
            </w:tcBorders>
          </w:tcPr>
          <w:p w14:paraId="2C7ECA31" w14:textId="69B8B44F" w:rsidR="00870435" w:rsidDel="00F5737D" w:rsidRDefault="00870435" w:rsidP="00870435">
            <w:pPr>
              <w:pStyle w:val="TAC"/>
              <w:rPr>
                <w:del w:id="863" w:author="C3-220509" w:date="2022-01-22T16:17:00Z"/>
              </w:rPr>
            </w:pPr>
            <w:del w:id="864" w:author="C3-220509" w:date="2022-01-22T16:17:00Z">
              <w:r w:rsidDel="00F5737D">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171F76DF" w14:textId="496A7510" w:rsidR="00870435" w:rsidDel="00F5737D" w:rsidRDefault="00870435" w:rsidP="00870435">
            <w:pPr>
              <w:pStyle w:val="TAL"/>
              <w:rPr>
                <w:del w:id="865" w:author="C3-220509" w:date="2022-01-22T16:17:00Z"/>
              </w:rPr>
            </w:pPr>
            <w:del w:id="866" w:author="C3-220509" w:date="2022-01-22T16:17:00Z">
              <w:r w:rsidDel="00F5737D">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2D1FFDEA" w14:textId="39852969" w:rsidR="00870435" w:rsidDel="00F5737D" w:rsidRDefault="00870435" w:rsidP="00870435">
            <w:pPr>
              <w:pStyle w:val="TAL"/>
              <w:rPr>
                <w:del w:id="867" w:author="C3-220509" w:date="2022-01-22T16:17:00Z"/>
                <w:rFonts w:cs="Arial"/>
                <w:szCs w:val="18"/>
              </w:rPr>
            </w:pPr>
            <w:del w:id="868" w:author="C3-220509" w:date="2022-01-22T16:17:00Z">
              <w:r w:rsidDel="00F5737D">
                <w:rPr>
                  <w:lang w:eastAsia="zh-CN"/>
                </w:rPr>
                <w:delText>Represents a start time and a stop time during which notifications shall be sent. (NOTE)</w:delText>
              </w:r>
            </w:del>
          </w:p>
        </w:tc>
        <w:tc>
          <w:tcPr>
            <w:tcW w:w="1843" w:type="dxa"/>
            <w:tcBorders>
              <w:top w:val="single" w:sz="4" w:space="0" w:color="auto"/>
              <w:left w:val="single" w:sz="4" w:space="0" w:color="auto"/>
              <w:bottom w:val="single" w:sz="4" w:space="0" w:color="auto"/>
              <w:right w:val="single" w:sz="4" w:space="0" w:color="auto"/>
            </w:tcBorders>
          </w:tcPr>
          <w:p w14:paraId="3F5CB6A0" w14:textId="4492816D" w:rsidR="00870435" w:rsidDel="00F5737D" w:rsidRDefault="00870435" w:rsidP="00870435">
            <w:pPr>
              <w:pStyle w:val="TAL"/>
              <w:rPr>
                <w:del w:id="869" w:author="C3-220509" w:date="2022-01-22T16:17:00Z"/>
                <w:rFonts w:cs="Arial"/>
                <w:szCs w:val="18"/>
              </w:rPr>
            </w:pPr>
          </w:p>
        </w:tc>
      </w:tr>
      <w:tr w:rsidR="00870435" w:rsidDel="00F5737D" w14:paraId="6A18E29D" w14:textId="38E1AA82" w:rsidTr="00F678E5">
        <w:trPr>
          <w:jc w:val="center"/>
          <w:del w:id="870"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6ABFC5E4" w14:textId="0B4EBB55" w:rsidR="00870435" w:rsidDel="00F5737D" w:rsidRDefault="00870435" w:rsidP="00870435">
            <w:pPr>
              <w:pStyle w:val="TAL"/>
              <w:rPr>
                <w:del w:id="871" w:author="C3-220509" w:date="2022-01-22T16:17:00Z"/>
                <w:noProof/>
                <w:lang w:eastAsia="zh-CN"/>
              </w:rPr>
            </w:pPr>
            <w:del w:id="872" w:author="C3-220509" w:date="2022-01-22T16:17:00Z">
              <w:r w:rsidDel="00F5737D">
                <w:rPr>
                  <w:noProof/>
                  <w:lang w:eastAsia="zh-CN"/>
                </w:rPr>
                <w:delText>notifyPeriod</w:delText>
              </w:r>
            </w:del>
          </w:p>
        </w:tc>
        <w:tc>
          <w:tcPr>
            <w:tcW w:w="1559" w:type="dxa"/>
            <w:tcBorders>
              <w:top w:val="single" w:sz="4" w:space="0" w:color="auto"/>
              <w:left w:val="single" w:sz="4" w:space="0" w:color="auto"/>
              <w:bottom w:val="single" w:sz="4" w:space="0" w:color="auto"/>
              <w:right w:val="single" w:sz="4" w:space="0" w:color="auto"/>
            </w:tcBorders>
          </w:tcPr>
          <w:p w14:paraId="5A17B7C2" w14:textId="42EE742A" w:rsidR="00870435" w:rsidRPr="00735F10" w:rsidDel="00F5737D" w:rsidRDefault="00870435" w:rsidP="00870435">
            <w:pPr>
              <w:pStyle w:val="TAL"/>
              <w:rPr>
                <w:del w:id="873" w:author="C3-220509" w:date="2022-01-22T16:17:00Z"/>
                <w:noProof/>
                <w:lang w:eastAsia="zh-CN"/>
              </w:rPr>
            </w:pPr>
            <w:del w:id="874" w:author="C3-220509" w:date="2022-01-22T16:17:00Z">
              <w:r w:rsidDel="00F5737D">
                <w:rPr>
                  <w:noProof/>
                  <w:lang w:eastAsia="zh-CN"/>
                </w:rPr>
                <w:delText>Uinteger</w:delText>
              </w:r>
            </w:del>
          </w:p>
        </w:tc>
        <w:tc>
          <w:tcPr>
            <w:tcW w:w="425" w:type="dxa"/>
            <w:tcBorders>
              <w:top w:val="single" w:sz="4" w:space="0" w:color="auto"/>
              <w:left w:val="single" w:sz="4" w:space="0" w:color="auto"/>
              <w:bottom w:val="single" w:sz="4" w:space="0" w:color="auto"/>
              <w:right w:val="single" w:sz="4" w:space="0" w:color="auto"/>
            </w:tcBorders>
          </w:tcPr>
          <w:p w14:paraId="5AF177F3" w14:textId="50EB5A41" w:rsidR="00870435" w:rsidDel="00F5737D" w:rsidRDefault="00870435" w:rsidP="00870435">
            <w:pPr>
              <w:pStyle w:val="TAC"/>
              <w:rPr>
                <w:del w:id="875" w:author="C3-220509" w:date="2022-01-22T16:17:00Z"/>
                <w:noProof/>
              </w:rPr>
            </w:pPr>
            <w:del w:id="876" w:author="C3-220509" w:date="2022-01-22T16:17:00Z">
              <w:r w:rsidDel="00F5737D">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7C938362" w14:textId="3F2C1F77" w:rsidR="00870435" w:rsidDel="00F5737D" w:rsidRDefault="00870435" w:rsidP="00870435">
            <w:pPr>
              <w:pStyle w:val="TAL"/>
              <w:rPr>
                <w:del w:id="877" w:author="C3-220509" w:date="2022-01-22T16:17:00Z"/>
                <w:noProof/>
              </w:rPr>
            </w:pPr>
            <w:del w:id="878" w:author="C3-220509" w:date="2022-01-22T16:17:00Z">
              <w:r w:rsidDel="00F5737D">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42244C33" w14:textId="1ABFEFAD" w:rsidR="00870435" w:rsidDel="00F5737D" w:rsidRDefault="00870435" w:rsidP="00870435">
            <w:pPr>
              <w:pStyle w:val="TAL"/>
              <w:rPr>
                <w:del w:id="879" w:author="C3-220509" w:date="2022-01-22T16:17:00Z"/>
                <w:lang w:eastAsia="zh-CN"/>
              </w:rPr>
            </w:pPr>
            <w:del w:id="880" w:author="C3-220509" w:date="2022-01-22T16:17:00Z">
              <w:r w:rsidDel="00F5737D">
                <w:rPr>
                  <w:lang w:eastAsia="zh-CN"/>
                </w:rPr>
                <w:delText>Indicates the period (in seconds) with which notifications are sent to the consumer, irrespective of whether the event occurs (e.g. every 30 minutes). (NOTE)</w:delText>
              </w:r>
            </w:del>
          </w:p>
        </w:tc>
        <w:tc>
          <w:tcPr>
            <w:tcW w:w="1843" w:type="dxa"/>
            <w:tcBorders>
              <w:top w:val="single" w:sz="4" w:space="0" w:color="auto"/>
              <w:left w:val="single" w:sz="4" w:space="0" w:color="auto"/>
              <w:bottom w:val="single" w:sz="4" w:space="0" w:color="auto"/>
              <w:right w:val="single" w:sz="4" w:space="0" w:color="auto"/>
            </w:tcBorders>
          </w:tcPr>
          <w:p w14:paraId="058C1546" w14:textId="505A7259" w:rsidR="00870435" w:rsidDel="00F5737D" w:rsidRDefault="00870435" w:rsidP="00870435">
            <w:pPr>
              <w:pStyle w:val="TAL"/>
              <w:rPr>
                <w:del w:id="881" w:author="C3-220509" w:date="2022-01-22T16:17:00Z"/>
                <w:rFonts w:cs="Arial"/>
                <w:szCs w:val="18"/>
              </w:rPr>
            </w:pPr>
          </w:p>
        </w:tc>
      </w:tr>
      <w:tr w:rsidR="00870435" w:rsidDel="00F5737D" w14:paraId="356A7F3C" w14:textId="3A698A2C" w:rsidTr="00F678E5">
        <w:trPr>
          <w:jc w:val="center"/>
          <w:del w:id="882"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57BA861D" w14:textId="4456FF77" w:rsidR="00870435" w:rsidDel="00F5737D" w:rsidRDefault="00870435" w:rsidP="00870435">
            <w:pPr>
              <w:pStyle w:val="TAL"/>
              <w:rPr>
                <w:del w:id="883" w:author="C3-220509" w:date="2022-01-22T16:17:00Z"/>
                <w:noProof/>
                <w:lang w:eastAsia="zh-CN"/>
              </w:rPr>
            </w:pPr>
            <w:del w:id="884" w:author="C3-220509" w:date="2022-01-22T16:17:00Z">
              <w:r w:rsidDel="00F5737D">
                <w:rPr>
                  <w:noProof/>
                  <w:lang w:eastAsia="zh-CN"/>
                </w:rPr>
                <w:delText>notifyPeriodInc</w:delText>
              </w:r>
            </w:del>
          </w:p>
        </w:tc>
        <w:tc>
          <w:tcPr>
            <w:tcW w:w="1559" w:type="dxa"/>
            <w:tcBorders>
              <w:top w:val="single" w:sz="4" w:space="0" w:color="auto"/>
              <w:left w:val="single" w:sz="4" w:space="0" w:color="auto"/>
              <w:bottom w:val="single" w:sz="4" w:space="0" w:color="auto"/>
              <w:right w:val="single" w:sz="4" w:space="0" w:color="auto"/>
            </w:tcBorders>
          </w:tcPr>
          <w:p w14:paraId="29B7E1A6" w14:textId="58934196" w:rsidR="00870435" w:rsidDel="00F5737D" w:rsidRDefault="00870435" w:rsidP="00870435">
            <w:pPr>
              <w:pStyle w:val="TAL"/>
              <w:rPr>
                <w:del w:id="885" w:author="C3-220509" w:date="2022-01-22T16:17:00Z"/>
                <w:noProof/>
                <w:lang w:eastAsia="zh-CN"/>
              </w:rPr>
            </w:pPr>
            <w:del w:id="886" w:author="C3-220509" w:date="2022-01-22T16:17:00Z">
              <w:r w:rsidDel="00F5737D">
                <w:rPr>
                  <w:noProof/>
                  <w:lang w:eastAsia="zh-CN"/>
                </w:rPr>
                <w:delText>Uinteger</w:delText>
              </w:r>
            </w:del>
          </w:p>
        </w:tc>
        <w:tc>
          <w:tcPr>
            <w:tcW w:w="425" w:type="dxa"/>
            <w:tcBorders>
              <w:top w:val="single" w:sz="4" w:space="0" w:color="auto"/>
              <w:left w:val="single" w:sz="4" w:space="0" w:color="auto"/>
              <w:bottom w:val="single" w:sz="4" w:space="0" w:color="auto"/>
              <w:right w:val="single" w:sz="4" w:space="0" w:color="auto"/>
            </w:tcBorders>
          </w:tcPr>
          <w:p w14:paraId="0E58725A" w14:textId="2447EAAA" w:rsidR="00870435" w:rsidDel="00F5737D" w:rsidRDefault="00870435" w:rsidP="00870435">
            <w:pPr>
              <w:pStyle w:val="TAC"/>
              <w:rPr>
                <w:del w:id="887" w:author="C3-220509" w:date="2022-01-22T16:17:00Z"/>
                <w:noProof/>
              </w:rPr>
            </w:pPr>
            <w:del w:id="888" w:author="C3-220509" w:date="2022-01-22T16:17:00Z">
              <w:r w:rsidDel="00F5737D">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7227A063" w14:textId="7602470F" w:rsidR="00870435" w:rsidDel="00F5737D" w:rsidRDefault="00870435" w:rsidP="00870435">
            <w:pPr>
              <w:pStyle w:val="TAL"/>
              <w:rPr>
                <w:del w:id="889" w:author="C3-220509" w:date="2022-01-22T16:17:00Z"/>
                <w:noProof/>
              </w:rPr>
            </w:pPr>
            <w:del w:id="890" w:author="C3-220509" w:date="2022-01-22T16:17:00Z">
              <w:r w:rsidDel="00F5737D">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7540F0EB" w14:textId="7FA67836" w:rsidR="00870435" w:rsidDel="00F5737D" w:rsidRDefault="00870435" w:rsidP="00870435">
            <w:pPr>
              <w:pStyle w:val="TAL"/>
              <w:rPr>
                <w:del w:id="891" w:author="C3-220509" w:date="2022-01-22T16:17:00Z"/>
                <w:lang w:eastAsia="zh-CN"/>
              </w:rPr>
            </w:pPr>
            <w:del w:id="892" w:author="C3-220509" w:date="2022-01-22T16:17:00Z">
              <w:r w:rsidDel="00F5737D">
                <w:rPr>
                  <w:lang w:eastAsia="zh-CN"/>
                </w:rPr>
                <w:delText>Indicates the time interval (in seconds) between the first two notifications (where the first one is sent upon event occurrence), and that the time interval between subsequent notifications shall be increased each time by the value of this attribute. (NOTE)</w:delText>
              </w:r>
            </w:del>
          </w:p>
        </w:tc>
        <w:tc>
          <w:tcPr>
            <w:tcW w:w="1843" w:type="dxa"/>
            <w:tcBorders>
              <w:top w:val="single" w:sz="4" w:space="0" w:color="auto"/>
              <w:left w:val="single" w:sz="4" w:space="0" w:color="auto"/>
              <w:bottom w:val="single" w:sz="4" w:space="0" w:color="auto"/>
              <w:right w:val="single" w:sz="4" w:space="0" w:color="auto"/>
            </w:tcBorders>
          </w:tcPr>
          <w:p w14:paraId="57676A6B" w14:textId="305EA841" w:rsidR="00870435" w:rsidDel="00F5737D" w:rsidRDefault="00870435" w:rsidP="00870435">
            <w:pPr>
              <w:pStyle w:val="TAL"/>
              <w:rPr>
                <w:del w:id="893" w:author="C3-220509" w:date="2022-01-22T16:17:00Z"/>
                <w:rFonts w:cs="Arial"/>
                <w:szCs w:val="18"/>
              </w:rPr>
            </w:pPr>
          </w:p>
        </w:tc>
      </w:tr>
      <w:tr w:rsidR="00870435" w:rsidDel="00F5737D" w14:paraId="1BDCB58D" w14:textId="542D936B" w:rsidTr="00F678E5">
        <w:trPr>
          <w:jc w:val="center"/>
          <w:del w:id="894"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519FFE02" w14:textId="7DE69B8A" w:rsidR="00870435" w:rsidDel="00F5737D" w:rsidRDefault="00870435" w:rsidP="00870435">
            <w:pPr>
              <w:pStyle w:val="TAL"/>
              <w:rPr>
                <w:del w:id="895" w:author="C3-220509" w:date="2022-01-22T16:17:00Z"/>
                <w:noProof/>
                <w:lang w:eastAsia="zh-CN"/>
              </w:rPr>
            </w:pPr>
            <w:del w:id="896" w:author="C3-220509" w:date="2022-01-22T16:17:00Z">
              <w:r w:rsidDel="00F5737D">
                <w:rPr>
                  <w:noProof/>
                  <w:lang w:eastAsia="zh-CN"/>
                </w:rPr>
                <w:delText>bufferInd</w:delText>
              </w:r>
            </w:del>
          </w:p>
        </w:tc>
        <w:tc>
          <w:tcPr>
            <w:tcW w:w="1559" w:type="dxa"/>
            <w:tcBorders>
              <w:top w:val="single" w:sz="4" w:space="0" w:color="auto"/>
              <w:left w:val="single" w:sz="4" w:space="0" w:color="auto"/>
              <w:bottom w:val="single" w:sz="4" w:space="0" w:color="auto"/>
              <w:right w:val="single" w:sz="4" w:space="0" w:color="auto"/>
            </w:tcBorders>
          </w:tcPr>
          <w:p w14:paraId="01E06B12" w14:textId="32C2FF5B" w:rsidR="00870435" w:rsidRPr="00735F10" w:rsidDel="00F5737D" w:rsidRDefault="00870435" w:rsidP="00870435">
            <w:pPr>
              <w:pStyle w:val="TAL"/>
              <w:rPr>
                <w:del w:id="897" w:author="C3-220509" w:date="2022-01-22T16:17:00Z"/>
                <w:noProof/>
                <w:lang w:eastAsia="zh-CN"/>
              </w:rPr>
            </w:pPr>
            <w:del w:id="898" w:author="C3-220509" w:date="2022-01-22T16:17:00Z">
              <w:r w:rsidDel="00F5737D">
                <w:rPr>
                  <w:noProof/>
                  <w:lang w:eastAsia="zh-CN"/>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19784AF0" w14:textId="7DCB1B79" w:rsidR="00870435" w:rsidDel="00F5737D" w:rsidRDefault="00870435" w:rsidP="00870435">
            <w:pPr>
              <w:pStyle w:val="TAC"/>
              <w:rPr>
                <w:del w:id="899" w:author="C3-220509" w:date="2022-01-22T16:17:00Z"/>
                <w:noProof/>
              </w:rPr>
            </w:pPr>
            <w:del w:id="900" w:author="C3-220509" w:date="2022-01-22T16:17:00Z">
              <w:r w:rsidDel="00F5737D">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36DF91E9" w14:textId="73E9F3DB" w:rsidR="00870435" w:rsidDel="00F5737D" w:rsidRDefault="00870435" w:rsidP="00870435">
            <w:pPr>
              <w:pStyle w:val="TAL"/>
              <w:rPr>
                <w:del w:id="901" w:author="C3-220509" w:date="2022-01-22T16:17:00Z"/>
                <w:noProof/>
              </w:rPr>
            </w:pPr>
            <w:del w:id="902" w:author="C3-220509" w:date="2022-01-22T16:17:00Z">
              <w:r w:rsidDel="00F5737D">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39ED7561" w14:textId="4C0EEF13" w:rsidR="00870435" w:rsidDel="00F5737D" w:rsidRDefault="00870435" w:rsidP="00870435">
            <w:pPr>
              <w:pStyle w:val="TAL"/>
              <w:rPr>
                <w:del w:id="903" w:author="C3-220509" w:date="2022-01-22T16:17:00Z"/>
                <w:lang w:eastAsia="zh-CN"/>
              </w:rPr>
            </w:pPr>
            <w:del w:id="904" w:author="C3-220509" w:date="2022-01-22T16:17:00Z">
              <w:r w:rsidDel="00F5737D">
                <w:rPr>
                  <w:lang w:eastAsia="zh-CN"/>
                </w:rPr>
                <w:delText>Indication to buffer notifications until the consumer requests their delivery. (NOTE)</w:delText>
              </w:r>
            </w:del>
          </w:p>
        </w:tc>
        <w:tc>
          <w:tcPr>
            <w:tcW w:w="1843" w:type="dxa"/>
            <w:tcBorders>
              <w:top w:val="single" w:sz="4" w:space="0" w:color="auto"/>
              <w:left w:val="single" w:sz="4" w:space="0" w:color="auto"/>
              <w:bottom w:val="single" w:sz="4" w:space="0" w:color="auto"/>
              <w:right w:val="single" w:sz="4" w:space="0" w:color="auto"/>
            </w:tcBorders>
          </w:tcPr>
          <w:p w14:paraId="65BCECFE" w14:textId="73F68A89" w:rsidR="00870435" w:rsidDel="00F5737D" w:rsidRDefault="00870435" w:rsidP="00870435">
            <w:pPr>
              <w:pStyle w:val="TAL"/>
              <w:rPr>
                <w:del w:id="905" w:author="C3-220509" w:date="2022-01-22T16:17:00Z"/>
                <w:rFonts w:cs="Arial"/>
                <w:szCs w:val="18"/>
              </w:rPr>
            </w:pPr>
          </w:p>
        </w:tc>
      </w:tr>
      <w:tr w:rsidR="00870435" w:rsidDel="00F5737D" w14:paraId="5B0ABE50" w14:textId="266F7089" w:rsidTr="00F678E5">
        <w:trPr>
          <w:jc w:val="center"/>
          <w:del w:id="906"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7D2D9D90" w14:textId="292E1508" w:rsidR="00870435" w:rsidDel="00F5737D" w:rsidRDefault="00870435" w:rsidP="00870435">
            <w:pPr>
              <w:pStyle w:val="TAL"/>
              <w:rPr>
                <w:del w:id="907" w:author="C3-220509" w:date="2022-01-22T16:17:00Z"/>
                <w:noProof/>
                <w:lang w:eastAsia="zh-CN"/>
              </w:rPr>
            </w:pPr>
            <w:del w:id="908" w:author="C3-220509" w:date="2022-01-22T16:17:00Z">
              <w:r w:rsidRPr="002A3F7A" w:rsidDel="00F5737D">
                <w:rPr>
                  <w:noProof/>
                  <w:lang w:eastAsia="zh-CN"/>
                </w:rPr>
                <w:delText>depEventSubId</w:delText>
              </w:r>
            </w:del>
          </w:p>
        </w:tc>
        <w:tc>
          <w:tcPr>
            <w:tcW w:w="1559" w:type="dxa"/>
            <w:tcBorders>
              <w:top w:val="single" w:sz="4" w:space="0" w:color="auto"/>
              <w:left w:val="single" w:sz="4" w:space="0" w:color="auto"/>
              <w:bottom w:val="single" w:sz="4" w:space="0" w:color="auto"/>
              <w:right w:val="single" w:sz="4" w:space="0" w:color="auto"/>
            </w:tcBorders>
          </w:tcPr>
          <w:p w14:paraId="5A02981E" w14:textId="67E99C5C" w:rsidR="00870435" w:rsidDel="00F5737D" w:rsidRDefault="00870435" w:rsidP="00870435">
            <w:pPr>
              <w:pStyle w:val="TAL"/>
              <w:rPr>
                <w:del w:id="909" w:author="C3-220509" w:date="2022-01-22T16:17:00Z"/>
                <w:lang w:eastAsia="zh-CN"/>
              </w:rPr>
            </w:pPr>
            <w:del w:id="910" w:author="C3-220509" w:date="2022-01-22T16:17:00Z">
              <w:r w:rsidDel="00F5737D">
                <w:rPr>
                  <w:lang w:eastAsia="zh-CN"/>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3092AC03" w14:textId="08206811" w:rsidR="00870435" w:rsidDel="00F5737D" w:rsidRDefault="00870435" w:rsidP="00870435">
            <w:pPr>
              <w:pStyle w:val="TAC"/>
              <w:rPr>
                <w:del w:id="911" w:author="C3-220509" w:date="2022-01-22T16:17:00Z"/>
                <w:lang w:eastAsia="zh-CN"/>
              </w:rPr>
            </w:pPr>
            <w:del w:id="912" w:author="C3-220509" w:date="2022-01-22T16:17:00Z">
              <w:r w:rsidDel="00F5737D">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5DDC543" w14:textId="5E450434" w:rsidR="00870435" w:rsidDel="00F5737D" w:rsidRDefault="00870435" w:rsidP="00870435">
            <w:pPr>
              <w:pStyle w:val="TAL"/>
              <w:rPr>
                <w:del w:id="913" w:author="C3-220509" w:date="2022-01-22T16:17:00Z"/>
                <w:lang w:eastAsia="zh-CN"/>
              </w:rPr>
            </w:pPr>
            <w:del w:id="914" w:author="C3-220509" w:date="2022-01-22T16:17:00Z">
              <w:r w:rsidDel="00F5737D">
                <w:rPr>
                  <w:lang w:eastAsia="zh-CN"/>
                </w:rPr>
                <w:delText>0..1</w:delText>
              </w:r>
            </w:del>
          </w:p>
        </w:tc>
        <w:tc>
          <w:tcPr>
            <w:tcW w:w="2856" w:type="dxa"/>
            <w:tcBorders>
              <w:top w:val="single" w:sz="4" w:space="0" w:color="auto"/>
              <w:left w:val="single" w:sz="4" w:space="0" w:color="auto"/>
              <w:bottom w:val="single" w:sz="4" w:space="0" w:color="auto"/>
              <w:right w:val="single" w:sz="4" w:space="0" w:color="auto"/>
            </w:tcBorders>
          </w:tcPr>
          <w:p w14:paraId="27E54A79" w14:textId="18BF294B" w:rsidR="00870435" w:rsidDel="00F5737D" w:rsidRDefault="00870435" w:rsidP="00870435">
            <w:pPr>
              <w:pStyle w:val="TAL"/>
              <w:rPr>
                <w:del w:id="915" w:author="C3-220509" w:date="2022-01-22T16:17:00Z"/>
                <w:lang w:eastAsia="zh-CN"/>
              </w:rPr>
            </w:pPr>
            <w:del w:id="916" w:author="C3-220509" w:date="2022-01-22T16:17:00Z">
              <w:r w:rsidDel="00F5737D">
                <w:rPr>
                  <w:lang w:eastAsia="zh-CN"/>
                </w:rPr>
                <w:delText>Notifications for the present subscription are sent only upon occurrence of events of the subscription with identifier that matches this attribute. (NOTE)</w:delText>
              </w:r>
            </w:del>
          </w:p>
        </w:tc>
        <w:tc>
          <w:tcPr>
            <w:tcW w:w="1843" w:type="dxa"/>
            <w:tcBorders>
              <w:top w:val="single" w:sz="4" w:space="0" w:color="auto"/>
              <w:left w:val="single" w:sz="4" w:space="0" w:color="auto"/>
              <w:bottom w:val="single" w:sz="4" w:space="0" w:color="auto"/>
              <w:right w:val="single" w:sz="4" w:space="0" w:color="auto"/>
            </w:tcBorders>
          </w:tcPr>
          <w:p w14:paraId="2266C11A" w14:textId="789FD305" w:rsidR="00870435" w:rsidRPr="002A3F7A" w:rsidDel="00F5737D" w:rsidRDefault="00870435" w:rsidP="00870435">
            <w:pPr>
              <w:pStyle w:val="TAL"/>
              <w:rPr>
                <w:del w:id="917" w:author="C3-220509" w:date="2022-01-22T16:17:00Z"/>
                <w:lang w:eastAsia="zh-CN"/>
              </w:rPr>
            </w:pPr>
          </w:p>
        </w:tc>
      </w:tr>
      <w:tr w:rsidR="00870435" w:rsidDel="00F5737D" w14:paraId="4F6EF2ED" w14:textId="679AC58F" w:rsidTr="00F678E5">
        <w:trPr>
          <w:jc w:val="center"/>
          <w:del w:id="918" w:author="C3-220509" w:date="2022-01-22T16:17:00Z"/>
        </w:trPr>
        <w:tc>
          <w:tcPr>
            <w:tcW w:w="9348" w:type="dxa"/>
            <w:gridSpan w:val="6"/>
            <w:tcBorders>
              <w:top w:val="single" w:sz="4" w:space="0" w:color="auto"/>
              <w:left w:val="single" w:sz="4" w:space="0" w:color="auto"/>
              <w:bottom w:val="single" w:sz="4" w:space="0" w:color="auto"/>
              <w:right w:val="single" w:sz="4" w:space="0" w:color="auto"/>
            </w:tcBorders>
          </w:tcPr>
          <w:p w14:paraId="4633E1EC" w14:textId="005F6B0F" w:rsidR="00870435" w:rsidRPr="002A3F7A" w:rsidDel="00F5737D" w:rsidRDefault="00870435" w:rsidP="00870435">
            <w:pPr>
              <w:pStyle w:val="TAN"/>
              <w:rPr>
                <w:del w:id="919" w:author="C3-220509" w:date="2022-01-22T16:17:00Z"/>
                <w:lang w:eastAsia="zh-CN"/>
              </w:rPr>
            </w:pPr>
            <w:del w:id="920" w:author="C3-220509" w:date="2022-01-22T16:17:00Z">
              <w:r w:rsidDel="00F5737D">
                <w:delText>NOTE:</w:delText>
              </w:r>
              <w:r w:rsidDel="00F5737D">
                <w:tab/>
                <w:delText>Only</w:delText>
              </w:r>
              <w:r w:rsidRPr="00B3056F" w:rsidDel="00F5737D">
                <w:delText xml:space="preserve"> one of </w:delText>
              </w:r>
              <w:r w:rsidDel="00F5737D">
                <w:delText>these attributes may be provided</w:delText>
              </w:r>
              <w:r w:rsidRPr="00B3056F" w:rsidDel="00F5737D">
                <w:delText>.</w:delText>
              </w:r>
            </w:del>
          </w:p>
        </w:tc>
      </w:tr>
    </w:tbl>
    <w:p w14:paraId="6E6A3FEB" w14:textId="77777777" w:rsidR="009E0AEA" w:rsidRDefault="009E0AEA" w:rsidP="009E0AEA"/>
    <w:p w14:paraId="7D2301B2" w14:textId="28D02762" w:rsidR="009E0AEA" w:rsidDel="00F5737D" w:rsidRDefault="009E0AEA" w:rsidP="009E0AEA">
      <w:pPr>
        <w:pStyle w:val="EditorsNote"/>
        <w:rPr>
          <w:del w:id="921" w:author="C3-220509" w:date="2022-01-22T16:18:00Z"/>
        </w:rPr>
      </w:pPr>
      <w:del w:id="922" w:author="C3-220509" w:date="2022-01-22T16:18:00Z">
        <w:r w:rsidDel="00F5737D">
          <w:delText>Editor's Note:</w:delText>
        </w:r>
        <w:r w:rsidDel="00F5737D">
          <w:tab/>
          <w:delText>It is FFS to clarify how the consumer requests the delivery of buffered notifications in the case of "bufferInd". Stage 2 says "using Ndccf_DataManagement" but currently specifies no such capability in Ndccf_DataManagement.</w:delText>
        </w:r>
      </w:del>
    </w:p>
    <w:p w14:paraId="4304F616" w14:textId="77777777" w:rsidR="009E0AEA" w:rsidRDefault="009E0AEA" w:rsidP="009E0AEA">
      <w:pPr>
        <w:pStyle w:val="5"/>
      </w:pPr>
      <w:bookmarkStart w:id="923" w:name="_Toc89428015"/>
      <w:r>
        <w:lastRenderedPageBreak/>
        <w:t>5.1.6.2.7</w:t>
      </w:r>
      <w:r>
        <w:tab/>
        <w:t>Type ProcessingInstruction</w:t>
      </w:r>
      <w:bookmarkEnd w:id="923"/>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ins w:id="924" w:author="C3-220509" w:date="2022-01-22T16:18:00Z">
              <w:r>
                <w:t>eventId</w:t>
              </w:r>
            </w:ins>
          </w:p>
        </w:tc>
        <w:tc>
          <w:tcPr>
            <w:tcW w:w="1559" w:type="dxa"/>
            <w:tcBorders>
              <w:top w:val="single" w:sz="4" w:space="0" w:color="auto"/>
              <w:left w:val="single" w:sz="4" w:space="0" w:color="auto"/>
              <w:bottom w:val="single" w:sz="4" w:space="0" w:color="auto"/>
              <w:right w:val="single" w:sz="4" w:space="0" w:color="auto"/>
            </w:tcBorders>
          </w:tcPr>
          <w:p w14:paraId="66CA13BE" w14:textId="7113F47B" w:rsidR="00F5737D" w:rsidRDefault="00F5737D" w:rsidP="00F5737D">
            <w:pPr>
              <w:pStyle w:val="TAL"/>
            </w:pPr>
            <w:ins w:id="925" w:author="C3-220509" w:date="2022-01-22T16:18:00Z">
              <w:r>
                <w:rPr>
                  <w:lang w:val="de-DE"/>
                </w:rPr>
                <w:t>string</w:t>
              </w:r>
            </w:ins>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ins w:id="926" w:author="C3-220509" w:date="2022-01-22T16:18:00Z">
              <w:r>
                <w:t>M</w:t>
              </w:r>
            </w:ins>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ins w:id="927" w:author="C3-220509" w:date="2022-01-22T16:18:00Z">
              <w:r>
                <w:t>1</w:t>
              </w:r>
            </w:ins>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ins w:id="928" w:author="C3-220509" w:date="2022-01-22T16:18:00Z">
              <w:r>
                <w:rPr>
                  <w:rFonts w:cs="Arial"/>
                  <w:szCs w:val="18"/>
                </w:rPr>
                <w:t>Identifies the (event exposure or analytics) event that the processing instructions apply to.</w:t>
              </w:r>
            </w:ins>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ins w:id="929" w:author="C3-220509" w:date="2022-01-22T16:18:00Z"/>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rPr>
                <w:ins w:id="930" w:author="C3-220509" w:date="2022-01-22T16:18:00Z"/>
              </w:rPr>
            </w:pPr>
            <w:ins w:id="931" w:author="C3-220509" w:date="2022-01-22T16:18:00Z">
              <w:r>
                <w:t>procInterval</w:t>
              </w:r>
            </w:ins>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rPr>
                <w:ins w:id="932" w:author="C3-220509" w:date="2022-01-22T16:18:00Z"/>
              </w:rPr>
            </w:pPr>
            <w:ins w:id="933" w:author="C3-220509" w:date="2022-01-22T16:18:00Z">
              <w:r>
                <w:t>DurationSec</w:t>
              </w:r>
            </w:ins>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rPr>
                <w:ins w:id="934" w:author="C3-220509" w:date="2022-01-22T16:18:00Z"/>
              </w:rPr>
            </w:pPr>
            <w:ins w:id="935" w:author="C3-220509" w:date="2022-01-22T16:18: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rPr>
                <w:ins w:id="936" w:author="C3-220509" w:date="2022-01-22T16:18:00Z"/>
              </w:rPr>
            </w:pPr>
            <w:ins w:id="937" w:author="C3-220509" w:date="2022-01-22T16:18: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ins w:id="938" w:author="C3-220509" w:date="2022-01-22T16:18:00Z"/>
                <w:rFonts w:cs="Arial"/>
                <w:szCs w:val="18"/>
              </w:rPr>
            </w:pPr>
            <w:ins w:id="939" w:author="C3-220509" w:date="2022-01-22T16:18:00Z">
              <w:r>
                <w:rPr>
                  <w:lang w:eastAsia="zh-CN"/>
                </w:rPr>
                <w:t>Indicates the interval (in seconds) over which the processing of data for inclusion in each notification sent to consumers shall occur.</w:t>
              </w:r>
            </w:ins>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ins w:id="940" w:author="C3-220509" w:date="2022-01-22T16:18:00Z"/>
                <w:rFonts w:cs="Arial"/>
                <w:szCs w:val="18"/>
              </w:rPr>
            </w:pPr>
          </w:p>
        </w:tc>
      </w:tr>
      <w:tr w:rsidR="00F5737D" w14:paraId="7E62F66A" w14:textId="77777777" w:rsidTr="00F678E5">
        <w:trPr>
          <w:jc w:val="center"/>
          <w:ins w:id="941" w:author="C3-220509" w:date="2022-01-22T16:18:00Z"/>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rPr>
                <w:ins w:id="942" w:author="C3-220509" w:date="2022-01-22T16:18:00Z"/>
              </w:rPr>
            </w:pPr>
            <w:ins w:id="943" w:author="C3-220509" w:date="2022-01-22T16:18:00Z">
              <w:r>
                <w:t>paramProcInstructs</w:t>
              </w:r>
            </w:ins>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rPr>
                <w:ins w:id="944" w:author="C3-220509" w:date="2022-01-22T16:18:00Z"/>
              </w:rPr>
            </w:pPr>
            <w:ins w:id="945" w:author="C3-220509" w:date="2022-01-22T16:18:00Z">
              <w:r>
                <w:t>array(ParameterProcessingInstruction)</w:t>
              </w:r>
            </w:ins>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rPr>
                <w:ins w:id="946" w:author="C3-220509" w:date="2022-01-22T16:18:00Z"/>
              </w:rPr>
            </w:pPr>
            <w:ins w:id="947" w:author="C3-220509" w:date="2022-01-22T16:18: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rPr>
                <w:ins w:id="948" w:author="C3-220509" w:date="2022-01-22T16:18:00Z"/>
              </w:rPr>
            </w:pPr>
            <w:ins w:id="949" w:author="C3-220509" w:date="2022-01-22T16:18: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ins w:id="950" w:author="C3-220509" w:date="2022-01-22T16:18:00Z"/>
                <w:rFonts w:cs="Arial"/>
                <w:szCs w:val="18"/>
              </w:rPr>
            </w:pPr>
            <w:bookmarkStart w:id="951" w:name="_Hlk91579226"/>
            <w:ins w:id="952" w:author="C3-220509" w:date="2022-01-22T16:18:00Z">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951"/>
              <w:r>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ins w:id="953" w:author="C3-220509" w:date="2022-01-22T16:18:00Z"/>
                <w:rFonts w:cs="Arial"/>
                <w:szCs w:val="18"/>
              </w:rPr>
            </w:pPr>
          </w:p>
        </w:tc>
      </w:tr>
    </w:tbl>
    <w:p w14:paraId="71D5D75D" w14:textId="77777777" w:rsidR="009E0AEA" w:rsidRDefault="009E0AEA" w:rsidP="009E0AEA">
      <w:pPr>
        <w:pStyle w:val="Guidance"/>
        <w:rPr>
          <w:ins w:id="954" w:author="C3-220509" w:date="2022-01-22T16:18:00Z"/>
        </w:rPr>
      </w:pPr>
    </w:p>
    <w:p w14:paraId="68E114EC" w14:textId="14EE80D6" w:rsidR="0080244D" w:rsidRDefault="0080244D" w:rsidP="0080244D">
      <w:pPr>
        <w:pStyle w:val="EditorsNote"/>
      </w:pPr>
      <w:ins w:id="955" w:author="C3-220509" w:date="2022-01-22T16:18:00Z">
        <w:r>
          <w:t>Editor's Note:</w:t>
        </w:r>
        <w:r>
          <w:tab/>
          <w:t>It is FFS to determine how the DCCF interprets the eventId attribute, e.g. whether it needs to be defined as a new data type that is a union of all applicable enumerations (i.e. containing either an "NwdafEvent" from 29.520 for analytics events or an "SmfEvent" from 29.508 for SMF Event Exposure event or …).</w:t>
        </w:r>
      </w:ins>
    </w:p>
    <w:p w14:paraId="33B3FC4D" w14:textId="233108D4" w:rsidR="009E0AEA" w:rsidDel="009C45C0" w:rsidRDefault="009E0AEA" w:rsidP="009E0AEA">
      <w:pPr>
        <w:pStyle w:val="EditorsNote"/>
        <w:rPr>
          <w:del w:id="956" w:author="C3-220509" w:date="2022-01-22T16:18:00Z"/>
        </w:rPr>
      </w:pPr>
      <w:del w:id="957" w:author="C3-220509" w:date="2022-01-22T16:18:00Z">
        <w:r w:rsidDel="0080244D">
          <w:delText>Editor's Note:</w:delText>
        </w:r>
        <w:r w:rsidDel="0080244D">
          <w:tab/>
          <w:delText>ProcessingInstruction details are FFS.</w:delText>
        </w:r>
      </w:del>
    </w:p>
    <w:p w14:paraId="09F0203E" w14:textId="77777777" w:rsidR="009C45C0" w:rsidRDefault="009C45C0" w:rsidP="009C45C0">
      <w:pPr>
        <w:pStyle w:val="5"/>
        <w:rPr>
          <w:ins w:id="958" w:author="C3-220509" w:date="2022-01-22T16:19:00Z"/>
        </w:rPr>
      </w:pPr>
      <w:ins w:id="959" w:author="C3-220509" w:date="2022-01-22T16:19:00Z">
        <w:r>
          <w:t>5.1.6.2.8</w:t>
        </w:r>
        <w:r>
          <w:tab/>
          <w:t>Type ParameterProcessingInstruction</w:t>
        </w:r>
      </w:ins>
    </w:p>
    <w:p w14:paraId="5C11AD48" w14:textId="77777777" w:rsidR="009C45C0" w:rsidRDefault="009C45C0" w:rsidP="009C45C0">
      <w:pPr>
        <w:pStyle w:val="TH"/>
        <w:rPr>
          <w:ins w:id="960" w:author="C3-220509" w:date="2022-01-22T16:19:00Z"/>
        </w:rPr>
      </w:pPr>
      <w:ins w:id="961" w:author="C3-220509" w:date="2022-01-22T16:19:00Z">
        <w:r>
          <w:rPr>
            <w:noProof/>
          </w:rPr>
          <w:t>Table </w:t>
        </w:r>
        <w:r>
          <w:t xml:space="preserve">5.1.6.2.8-1: </w:t>
        </w:r>
        <w:r>
          <w:rPr>
            <w:noProof/>
          </w:rPr>
          <w:t>Definition of type</w:t>
        </w:r>
        <w:r>
          <w:t xml:space="preserve"> ParameterProcessingInstruction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A2710">
        <w:trPr>
          <w:jc w:val="center"/>
          <w:ins w:id="962" w:author="C3-220509" w:date="2022-01-22T16:19: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A2710">
            <w:pPr>
              <w:pStyle w:val="TAH"/>
              <w:rPr>
                <w:ins w:id="963" w:author="C3-220509" w:date="2022-01-22T16:19:00Z"/>
              </w:rPr>
            </w:pPr>
            <w:ins w:id="964" w:author="C3-220509" w:date="2022-01-22T16:1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A2710">
            <w:pPr>
              <w:pStyle w:val="TAH"/>
              <w:rPr>
                <w:ins w:id="965" w:author="C3-220509" w:date="2022-01-22T16:19:00Z"/>
              </w:rPr>
            </w:pPr>
            <w:ins w:id="966" w:author="C3-220509" w:date="2022-01-22T16: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A2710">
            <w:pPr>
              <w:pStyle w:val="TAH"/>
              <w:rPr>
                <w:ins w:id="967" w:author="C3-220509" w:date="2022-01-22T16:19:00Z"/>
              </w:rPr>
            </w:pPr>
            <w:ins w:id="968" w:author="C3-220509" w:date="2022-01-22T16: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A2710">
            <w:pPr>
              <w:pStyle w:val="TAH"/>
              <w:jc w:val="left"/>
              <w:rPr>
                <w:ins w:id="969" w:author="C3-220509" w:date="2022-01-22T16:19:00Z"/>
              </w:rPr>
            </w:pPr>
            <w:ins w:id="970" w:author="C3-220509" w:date="2022-01-22T16:19: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A2710">
            <w:pPr>
              <w:pStyle w:val="TAH"/>
              <w:rPr>
                <w:ins w:id="971" w:author="C3-220509" w:date="2022-01-22T16:19:00Z"/>
                <w:rFonts w:cs="Arial"/>
                <w:szCs w:val="18"/>
              </w:rPr>
            </w:pPr>
            <w:ins w:id="972" w:author="C3-220509" w:date="2022-01-22T16:19: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A2710">
            <w:pPr>
              <w:pStyle w:val="TAH"/>
              <w:rPr>
                <w:ins w:id="973" w:author="C3-220509" w:date="2022-01-22T16:19:00Z"/>
                <w:rFonts w:cs="Arial"/>
                <w:szCs w:val="18"/>
              </w:rPr>
            </w:pPr>
            <w:ins w:id="974" w:author="C3-220509" w:date="2022-01-22T16:19:00Z">
              <w:r>
                <w:rPr>
                  <w:rFonts w:cs="Arial"/>
                  <w:szCs w:val="18"/>
                </w:rPr>
                <w:t>Applicability</w:t>
              </w:r>
            </w:ins>
          </w:p>
        </w:tc>
      </w:tr>
      <w:tr w:rsidR="009C45C0" w14:paraId="6FF3C3B3" w14:textId="77777777" w:rsidTr="009A2710">
        <w:trPr>
          <w:jc w:val="center"/>
          <w:ins w:id="975"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A2710">
            <w:pPr>
              <w:pStyle w:val="TAL"/>
              <w:rPr>
                <w:ins w:id="976" w:author="C3-220509" w:date="2022-01-22T16:19:00Z"/>
              </w:rPr>
            </w:pPr>
            <w:ins w:id="977" w:author="C3-220509" w:date="2022-01-22T16:19:00Z">
              <w:r>
                <w:t>name</w:t>
              </w:r>
            </w:ins>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A2710">
            <w:pPr>
              <w:pStyle w:val="TAL"/>
              <w:rPr>
                <w:ins w:id="978" w:author="C3-220509" w:date="2022-01-22T16:19:00Z"/>
              </w:rPr>
            </w:pPr>
            <w:ins w:id="979" w:author="C3-220509" w:date="2022-01-22T16:19:00Z">
              <w:r>
                <w:rPr>
                  <w:lang w:val="de-DE"/>
                </w:rPr>
                <w:t>string</w:t>
              </w:r>
            </w:ins>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A2710">
            <w:pPr>
              <w:pStyle w:val="TAC"/>
              <w:rPr>
                <w:ins w:id="980" w:author="C3-220509" w:date="2022-01-22T16:19:00Z"/>
              </w:rPr>
            </w:pPr>
            <w:ins w:id="981" w:author="C3-220509" w:date="2022-01-22T16:19:00Z">
              <w:r>
                <w:t>M</w:t>
              </w:r>
            </w:ins>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A2710">
            <w:pPr>
              <w:pStyle w:val="TAL"/>
              <w:rPr>
                <w:ins w:id="982" w:author="C3-220509" w:date="2022-01-22T16:19:00Z"/>
              </w:rPr>
            </w:pPr>
            <w:ins w:id="983" w:author="C3-220509" w:date="2022-01-22T16:19:00Z">
              <w:r>
                <w:t>1</w:t>
              </w:r>
            </w:ins>
          </w:p>
        </w:tc>
        <w:tc>
          <w:tcPr>
            <w:tcW w:w="2856" w:type="dxa"/>
            <w:tcBorders>
              <w:top w:val="single" w:sz="4" w:space="0" w:color="auto"/>
              <w:left w:val="single" w:sz="4" w:space="0" w:color="auto"/>
              <w:bottom w:val="single" w:sz="4" w:space="0" w:color="auto"/>
              <w:right w:val="single" w:sz="4" w:space="0" w:color="auto"/>
            </w:tcBorders>
          </w:tcPr>
          <w:p w14:paraId="787168D1" w14:textId="42FC8C31" w:rsidR="009C45C0" w:rsidRDefault="009C45C0" w:rsidP="00B21F0F">
            <w:pPr>
              <w:pStyle w:val="TAL"/>
              <w:rPr>
                <w:ins w:id="984" w:author="C3-220509" w:date="2022-01-22T16:19:00Z"/>
                <w:rFonts w:cs="Arial"/>
                <w:szCs w:val="18"/>
              </w:rPr>
            </w:pPr>
            <w:ins w:id="985" w:author="C3-220509" w:date="2022-01-22T16:19:00Z">
              <w:r>
                <w:rPr>
                  <w:rFonts w:cs="Arial"/>
                  <w:szCs w:val="18"/>
                </w:rPr>
                <w:t xml:space="preserve">This attribute </w:t>
              </w:r>
              <w:r w:rsidRPr="007E61F2">
                <w:rPr>
                  <w:rFonts w:cs="Arial"/>
                  <w:szCs w:val="18"/>
                </w:rPr>
                <w:t>contains a JSON pointer value (as defined in IETF RFC 6901 [</w:t>
              </w:r>
              <w:del w:id="986" w:author="Rapporteur" w:date="2022-01-22T16:32:00Z">
                <w:r w:rsidRPr="007E61F2" w:rsidDel="00B21F0F">
                  <w:rPr>
                    <w:rFonts w:cs="Arial"/>
                    <w:szCs w:val="18"/>
                    <w:highlight w:val="yellow"/>
                  </w:rPr>
                  <w:delText>XX</w:delText>
                </w:r>
              </w:del>
            </w:ins>
            <w:ins w:id="987" w:author="Rapporteur" w:date="2022-01-22T16:32:00Z">
              <w:r w:rsidR="00B21F0F">
                <w:rPr>
                  <w:rFonts w:cs="Arial"/>
                  <w:szCs w:val="18"/>
                </w:rPr>
                <w:t>24</w:t>
              </w:r>
            </w:ins>
            <w:ins w:id="988" w:author="C3-220509" w:date="2022-01-22T16:19:00Z">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or M</w:t>
              </w:r>
              <w:r w:rsidRPr="007E61F2">
                <w:rPr>
                  <w:rFonts w:cs="Arial"/>
                  <w:szCs w:val="18"/>
                </w:rPr>
                <w:t>onitoringReport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ins>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A2710">
            <w:pPr>
              <w:pStyle w:val="TAL"/>
              <w:rPr>
                <w:ins w:id="989" w:author="C3-220509" w:date="2022-01-22T16:19:00Z"/>
                <w:rFonts w:cs="Arial"/>
                <w:szCs w:val="18"/>
              </w:rPr>
            </w:pPr>
          </w:p>
        </w:tc>
      </w:tr>
      <w:tr w:rsidR="009C45C0" w14:paraId="3F1F1475" w14:textId="77777777" w:rsidTr="009A2710">
        <w:trPr>
          <w:jc w:val="center"/>
          <w:ins w:id="990"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A2710">
            <w:pPr>
              <w:pStyle w:val="TAL"/>
              <w:rPr>
                <w:ins w:id="991" w:author="C3-220509" w:date="2022-01-22T16:19:00Z"/>
              </w:rPr>
            </w:pPr>
            <w:ins w:id="992" w:author="C3-220509" w:date="2022-01-22T16:19:00Z">
              <w:r>
                <w:t>values</w:t>
              </w:r>
            </w:ins>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A2710">
            <w:pPr>
              <w:pStyle w:val="TAL"/>
              <w:rPr>
                <w:ins w:id="993" w:author="C3-220509" w:date="2022-01-22T16:19:00Z"/>
              </w:rPr>
            </w:pPr>
            <w:ins w:id="994" w:author="C3-220509" w:date="2022-01-22T16:19:00Z">
              <w:r>
                <w:t>array(Any type)</w:t>
              </w:r>
            </w:ins>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A2710">
            <w:pPr>
              <w:pStyle w:val="TAC"/>
              <w:rPr>
                <w:ins w:id="995" w:author="C3-220509" w:date="2022-01-22T16:19:00Z"/>
                <w:noProof/>
              </w:rPr>
            </w:pPr>
            <w:ins w:id="996" w:author="C3-220509" w:date="2022-01-22T16:19: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A2710">
            <w:pPr>
              <w:pStyle w:val="TAL"/>
              <w:rPr>
                <w:ins w:id="997" w:author="C3-220509" w:date="2022-01-22T16:19:00Z"/>
                <w:noProof/>
              </w:rPr>
            </w:pPr>
            <w:ins w:id="998" w:author="C3-220509" w:date="2022-01-22T16:19: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A2710">
            <w:pPr>
              <w:pStyle w:val="TAL"/>
              <w:rPr>
                <w:ins w:id="999" w:author="C3-220509" w:date="2022-01-22T16:19:00Z"/>
                <w:rFonts w:cs="Arial"/>
                <w:szCs w:val="18"/>
                <w:lang w:eastAsia="zh-CN"/>
              </w:rPr>
            </w:pPr>
            <w:bookmarkStart w:id="1000" w:name="_Hlk91580840"/>
            <w:ins w:id="1001" w:author="C3-220509" w:date="2022-01-22T16:19:00Z">
              <w:r>
                <w:rPr>
                  <w:rFonts w:cs="Arial"/>
                  <w:szCs w:val="18"/>
                  <w:lang w:eastAsia="zh-CN"/>
                </w:rPr>
                <w:t>A list of values for the attribute identified by the "name" attribute, which shall be matched with values contained in the notifications received and summarized by the DCCF.</w:t>
              </w:r>
              <w:bookmarkEnd w:id="1000"/>
            </w:ins>
          </w:p>
          <w:p w14:paraId="13834C84" w14:textId="77777777" w:rsidR="009C45C0" w:rsidRDefault="009C45C0" w:rsidP="009A2710">
            <w:pPr>
              <w:pStyle w:val="TAL"/>
              <w:rPr>
                <w:ins w:id="1002" w:author="C3-220509" w:date="2022-01-22T16:19:00Z"/>
                <w:lang w:eastAsia="zh-CN"/>
              </w:rPr>
            </w:pPr>
            <w:ins w:id="1003" w:author="C3-220509" w:date="2022-01-22T16:19:00Z">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ins>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A2710">
            <w:pPr>
              <w:pStyle w:val="TAL"/>
              <w:rPr>
                <w:ins w:id="1004" w:author="C3-220509" w:date="2022-01-22T16:19:00Z"/>
                <w:rFonts w:cs="Arial"/>
                <w:szCs w:val="18"/>
              </w:rPr>
            </w:pPr>
          </w:p>
        </w:tc>
      </w:tr>
      <w:tr w:rsidR="009C45C0" w14:paraId="16402CD9" w14:textId="77777777" w:rsidTr="009A2710">
        <w:trPr>
          <w:jc w:val="center"/>
          <w:ins w:id="1005"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A2710">
            <w:pPr>
              <w:pStyle w:val="TAL"/>
              <w:rPr>
                <w:ins w:id="1006" w:author="C3-220509" w:date="2022-01-22T16:19:00Z"/>
              </w:rPr>
            </w:pPr>
            <w:ins w:id="1007" w:author="C3-220509" w:date="2022-01-22T16:19:00Z">
              <w:r>
                <w:t>sumAttrs</w:t>
              </w:r>
            </w:ins>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A2710">
            <w:pPr>
              <w:pStyle w:val="TAL"/>
              <w:rPr>
                <w:ins w:id="1008" w:author="C3-220509" w:date="2022-01-22T16:19:00Z"/>
              </w:rPr>
            </w:pPr>
            <w:ins w:id="1009" w:author="C3-220509" w:date="2022-01-22T16:19:00Z">
              <w:r>
                <w:t>array(SummarizationAttribute)</w:t>
              </w:r>
            </w:ins>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A2710">
            <w:pPr>
              <w:pStyle w:val="TAC"/>
              <w:rPr>
                <w:ins w:id="1010" w:author="C3-220509" w:date="2022-01-22T16:19:00Z"/>
                <w:noProof/>
              </w:rPr>
            </w:pPr>
            <w:ins w:id="1011" w:author="C3-220509" w:date="2022-01-22T16:19: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A2710">
            <w:pPr>
              <w:pStyle w:val="TAL"/>
              <w:rPr>
                <w:ins w:id="1012" w:author="C3-220509" w:date="2022-01-22T16:19:00Z"/>
                <w:noProof/>
              </w:rPr>
            </w:pPr>
            <w:ins w:id="1013" w:author="C3-220509" w:date="2022-01-22T16:19: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A2710">
            <w:pPr>
              <w:pStyle w:val="TAL"/>
              <w:rPr>
                <w:ins w:id="1014" w:author="C3-220509" w:date="2022-01-22T16:19:00Z"/>
                <w:lang w:eastAsia="zh-CN"/>
              </w:rPr>
            </w:pPr>
            <w:bookmarkStart w:id="1015" w:name="_Hlk91580885"/>
            <w:ins w:id="1016" w:author="C3-220509" w:date="2022-01-22T16:19:00Z">
              <w:r>
                <w:rPr>
                  <w:lang w:eastAsia="zh-CN"/>
                </w:rPr>
                <w:t>A</w:t>
              </w:r>
              <w:r w:rsidRPr="000334B7">
                <w:rPr>
                  <w:lang w:eastAsia="zh-CN"/>
                </w:rPr>
                <w:t>ttributes</w:t>
              </w:r>
              <w:r>
                <w:rPr>
                  <w:lang w:eastAsia="zh-CN"/>
                </w:rPr>
                <w:t xml:space="preserve"> requested to be used in the summarized reports.</w:t>
              </w:r>
              <w:bookmarkEnd w:id="1015"/>
            </w:ins>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A2710">
            <w:pPr>
              <w:pStyle w:val="TAL"/>
              <w:rPr>
                <w:ins w:id="1017" w:author="C3-220509" w:date="2022-01-22T16:19:00Z"/>
                <w:rFonts w:cs="Arial"/>
                <w:szCs w:val="18"/>
              </w:rPr>
            </w:pPr>
          </w:p>
        </w:tc>
      </w:tr>
    </w:tbl>
    <w:p w14:paraId="61D93CA6" w14:textId="77777777" w:rsidR="009C45C0" w:rsidRDefault="009C45C0" w:rsidP="00E028A5">
      <w:pPr>
        <w:pStyle w:val="Guidance"/>
        <w:rPr>
          <w:ins w:id="1018" w:author="C3-220509" w:date="2022-01-22T16:19:00Z"/>
        </w:rPr>
      </w:pPr>
    </w:p>
    <w:p w14:paraId="65F8938E" w14:textId="77777777" w:rsidR="009C45C0" w:rsidRDefault="009C45C0" w:rsidP="009C45C0">
      <w:pPr>
        <w:pStyle w:val="5"/>
        <w:rPr>
          <w:ins w:id="1019" w:author="C3-220509" w:date="2022-01-22T16:19:00Z"/>
        </w:rPr>
      </w:pPr>
      <w:ins w:id="1020" w:author="C3-220509" w:date="2022-01-22T16:19:00Z">
        <w:r>
          <w:lastRenderedPageBreak/>
          <w:t>5.1.6.2.9</w:t>
        </w:r>
        <w:r>
          <w:tab/>
          <w:t>Type NotifSummaryReport</w:t>
        </w:r>
      </w:ins>
    </w:p>
    <w:p w14:paraId="0C4193F8" w14:textId="77777777" w:rsidR="009C45C0" w:rsidRDefault="009C45C0" w:rsidP="009C45C0">
      <w:pPr>
        <w:pStyle w:val="TH"/>
        <w:rPr>
          <w:ins w:id="1021" w:author="C3-220509" w:date="2022-01-22T16:19:00Z"/>
        </w:rPr>
      </w:pPr>
      <w:ins w:id="1022" w:author="C3-220509" w:date="2022-01-22T16:19:00Z">
        <w:r>
          <w:rPr>
            <w:noProof/>
          </w:rPr>
          <w:t>Table </w:t>
        </w:r>
        <w:r>
          <w:t xml:space="preserve">5.1.6.2.9-1: </w:t>
        </w:r>
        <w:r>
          <w:rPr>
            <w:noProof/>
          </w:rPr>
          <w:t>Definition of type</w:t>
        </w:r>
        <w:r>
          <w:t xml:space="preserve"> NotifSummaryReport</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A2710">
        <w:trPr>
          <w:jc w:val="center"/>
          <w:ins w:id="1023" w:author="C3-220509" w:date="2022-01-22T16:19: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A2710">
            <w:pPr>
              <w:pStyle w:val="TAH"/>
              <w:rPr>
                <w:ins w:id="1024" w:author="C3-220509" w:date="2022-01-22T16:19:00Z"/>
              </w:rPr>
            </w:pPr>
            <w:ins w:id="1025" w:author="C3-220509" w:date="2022-01-22T16:1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A2710">
            <w:pPr>
              <w:pStyle w:val="TAH"/>
              <w:rPr>
                <w:ins w:id="1026" w:author="C3-220509" w:date="2022-01-22T16:19:00Z"/>
              </w:rPr>
            </w:pPr>
            <w:ins w:id="1027" w:author="C3-220509" w:date="2022-01-22T16: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A2710">
            <w:pPr>
              <w:pStyle w:val="TAH"/>
              <w:rPr>
                <w:ins w:id="1028" w:author="C3-220509" w:date="2022-01-22T16:19:00Z"/>
              </w:rPr>
            </w:pPr>
            <w:ins w:id="1029" w:author="C3-220509" w:date="2022-01-22T16: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A2710">
            <w:pPr>
              <w:pStyle w:val="TAH"/>
              <w:jc w:val="left"/>
              <w:rPr>
                <w:ins w:id="1030" w:author="C3-220509" w:date="2022-01-22T16:19:00Z"/>
              </w:rPr>
            </w:pPr>
            <w:ins w:id="1031" w:author="C3-220509" w:date="2022-01-22T16:19: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A2710">
            <w:pPr>
              <w:pStyle w:val="TAH"/>
              <w:rPr>
                <w:ins w:id="1032" w:author="C3-220509" w:date="2022-01-22T16:19:00Z"/>
                <w:rFonts w:cs="Arial"/>
                <w:szCs w:val="18"/>
              </w:rPr>
            </w:pPr>
            <w:ins w:id="1033" w:author="C3-220509" w:date="2022-01-22T16:19: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A2710">
            <w:pPr>
              <w:pStyle w:val="TAH"/>
              <w:rPr>
                <w:ins w:id="1034" w:author="C3-220509" w:date="2022-01-22T16:19:00Z"/>
                <w:rFonts w:cs="Arial"/>
                <w:szCs w:val="18"/>
              </w:rPr>
            </w:pPr>
            <w:ins w:id="1035" w:author="C3-220509" w:date="2022-01-22T16:19:00Z">
              <w:r>
                <w:rPr>
                  <w:rFonts w:cs="Arial"/>
                  <w:szCs w:val="18"/>
                </w:rPr>
                <w:t>Applicability</w:t>
              </w:r>
            </w:ins>
          </w:p>
        </w:tc>
      </w:tr>
      <w:tr w:rsidR="009C45C0" w14:paraId="32F103D9" w14:textId="77777777" w:rsidTr="009A2710">
        <w:trPr>
          <w:jc w:val="center"/>
          <w:ins w:id="1036"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A2710">
            <w:pPr>
              <w:pStyle w:val="TAL"/>
              <w:rPr>
                <w:ins w:id="1037" w:author="C3-220509" w:date="2022-01-22T16:19:00Z"/>
              </w:rPr>
            </w:pPr>
            <w:ins w:id="1038" w:author="C3-220509" w:date="2022-01-22T16:19:00Z">
              <w:r>
                <w:t>eventId</w:t>
              </w:r>
            </w:ins>
          </w:p>
        </w:tc>
        <w:tc>
          <w:tcPr>
            <w:tcW w:w="1559" w:type="dxa"/>
            <w:tcBorders>
              <w:top w:val="single" w:sz="4" w:space="0" w:color="auto"/>
              <w:left w:val="single" w:sz="4" w:space="0" w:color="auto"/>
              <w:bottom w:val="single" w:sz="4" w:space="0" w:color="auto"/>
              <w:right w:val="single" w:sz="4" w:space="0" w:color="auto"/>
            </w:tcBorders>
          </w:tcPr>
          <w:p w14:paraId="18C6AB1D" w14:textId="77777777" w:rsidR="009C45C0" w:rsidRDefault="009C45C0" w:rsidP="009A2710">
            <w:pPr>
              <w:pStyle w:val="TAL"/>
              <w:rPr>
                <w:ins w:id="1039" w:author="C3-220509" w:date="2022-01-22T16:19:00Z"/>
              </w:rPr>
            </w:pPr>
            <w:ins w:id="1040" w:author="C3-220509" w:date="2022-01-22T16:19:00Z">
              <w:r>
                <w:t>string</w:t>
              </w:r>
            </w:ins>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A2710">
            <w:pPr>
              <w:pStyle w:val="TAC"/>
              <w:rPr>
                <w:ins w:id="1041" w:author="C3-220509" w:date="2022-01-22T16:19:00Z"/>
              </w:rPr>
            </w:pPr>
            <w:ins w:id="1042" w:author="C3-220509" w:date="2022-01-22T16:19:00Z">
              <w:r>
                <w:t>M</w:t>
              </w:r>
            </w:ins>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A2710">
            <w:pPr>
              <w:pStyle w:val="TAL"/>
              <w:rPr>
                <w:ins w:id="1043" w:author="C3-220509" w:date="2022-01-22T16:19:00Z"/>
              </w:rPr>
            </w:pPr>
            <w:ins w:id="1044" w:author="C3-220509" w:date="2022-01-22T16:19:00Z">
              <w:r>
                <w:t>1</w:t>
              </w:r>
            </w:ins>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A2710">
            <w:pPr>
              <w:pStyle w:val="TAL"/>
              <w:rPr>
                <w:ins w:id="1045" w:author="C3-220509" w:date="2022-01-22T16:19:00Z"/>
                <w:rFonts w:cs="Arial"/>
                <w:szCs w:val="18"/>
              </w:rPr>
            </w:pPr>
            <w:bookmarkStart w:id="1046" w:name="_Hlk91580961"/>
            <w:ins w:id="1047" w:author="C3-220509" w:date="2022-01-22T16:19:00Z">
              <w:r>
                <w:rPr>
                  <w:rFonts w:cs="Arial"/>
                  <w:szCs w:val="18"/>
                </w:rPr>
                <w:t>Identifies the (event exposure or analytics) event that this report applies to.</w:t>
              </w:r>
              <w:bookmarkEnd w:id="1046"/>
            </w:ins>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A2710">
            <w:pPr>
              <w:pStyle w:val="TAL"/>
              <w:rPr>
                <w:ins w:id="1048" w:author="C3-220509" w:date="2022-01-22T16:19:00Z"/>
                <w:rFonts w:cs="Arial"/>
                <w:szCs w:val="18"/>
              </w:rPr>
            </w:pPr>
          </w:p>
        </w:tc>
      </w:tr>
      <w:tr w:rsidR="009C45C0" w14:paraId="47FFC8DB" w14:textId="77777777" w:rsidTr="009A2710">
        <w:trPr>
          <w:jc w:val="center"/>
          <w:ins w:id="1049"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A2710">
            <w:pPr>
              <w:pStyle w:val="TAL"/>
              <w:rPr>
                <w:ins w:id="1050" w:author="C3-220509" w:date="2022-01-22T16:19:00Z"/>
              </w:rPr>
            </w:pPr>
            <w:ins w:id="1051" w:author="C3-220509" w:date="2022-01-22T16:19:00Z">
              <w:r>
                <w:t>procInterval</w:t>
              </w:r>
            </w:ins>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A2710">
            <w:pPr>
              <w:pStyle w:val="TAL"/>
              <w:rPr>
                <w:ins w:id="1052" w:author="C3-220509" w:date="2022-01-22T16:19:00Z"/>
              </w:rPr>
            </w:pPr>
            <w:ins w:id="1053" w:author="C3-220509" w:date="2022-01-22T16:19:00Z">
              <w:r>
                <w:t>DurationSec</w:t>
              </w:r>
            </w:ins>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A2710">
            <w:pPr>
              <w:pStyle w:val="TAC"/>
              <w:rPr>
                <w:ins w:id="1054" w:author="C3-220509" w:date="2022-01-22T16:19:00Z"/>
              </w:rPr>
            </w:pPr>
            <w:ins w:id="1055" w:author="C3-220509" w:date="2022-01-22T16:19: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A2710">
            <w:pPr>
              <w:pStyle w:val="TAL"/>
              <w:rPr>
                <w:ins w:id="1056" w:author="C3-220509" w:date="2022-01-22T16:19:00Z"/>
              </w:rPr>
            </w:pPr>
            <w:ins w:id="1057"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A2710">
            <w:pPr>
              <w:pStyle w:val="TAL"/>
              <w:rPr>
                <w:ins w:id="1058" w:author="C3-220509" w:date="2022-01-22T16:19:00Z"/>
                <w:rFonts w:cs="Arial"/>
                <w:szCs w:val="18"/>
              </w:rPr>
            </w:pPr>
            <w:ins w:id="1059" w:author="C3-220509" w:date="2022-01-22T16:19:00Z">
              <w:r>
                <w:rPr>
                  <w:lang w:eastAsia="zh-CN"/>
                </w:rPr>
                <w:t>Indicates the interval (in seconds) over which the processing of data for inclusion in this report occurred.</w:t>
              </w:r>
            </w:ins>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A2710">
            <w:pPr>
              <w:pStyle w:val="TAL"/>
              <w:rPr>
                <w:ins w:id="1060" w:author="C3-220509" w:date="2022-01-22T16:19:00Z"/>
                <w:rFonts w:cs="Arial"/>
                <w:szCs w:val="18"/>
              </w:rPr>
            </w:pPr>
          </w:p>
        </w:tc>
      </w:tr>
      <w:tr w:rsidR="009C45C0" w14:paraId="50BCE326" w14:textId="77777777" w:rsidTr="009A2710">
        <w:trPr>
          <w:jc w:val="center"/>
          <w:ins w:id="1061"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A2710">
            <w:pPr>
              <w:pStyle w:val="TAL"/>
              <w:rPr>
                <w:ins w:id="1062" w:author="C3-220509" w:date="2022-01-22T16:19:00Z"/>
              </w:rPr>
            </w:pPr>
            <w:ins w:id="1063" w:author="C3-220509" w:date="2022-01-22T16:19:00Z">
              <w:r>
                <w:t>eventReports</w:t>
              </w:r>
            </w:ins>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A2710">
            <w:pPr>
              <w:pStyle w:val="TAL"/>
              <w:rPr>
                <w:ins w:id="1064" w:author="C3-220509" w:date="2022-01-22T16:19:00Z"/>
                <w:noProof/>
                <w:lang w:eastAsia="zh-CN"/>
              </w:rPr>
            </w:pPr>
            <w:ins w:id="1065" w:author="C3-220509" w:date="2022-01-22T16:19:00Z">
              <w:r>
                <w:rPr>
                  <w:noProof/>
                  <w:lang w:eastAsia="zh-CN"/>
                </w:rPr>
                <w:t>array(EventParamReport)</w:t>
              </w:r>
            </w:ins>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A2710">
            <w:pPr>
              <w:pStyle w:val="TAC"/>
              <w:rPr>
                <w:ins w:id="1066" w:author="C3-220509" w:date="2022-01-22T16:19:00Z"/>
                <w:noProof/>
              </w:rPr>
            </w:pPr>
            <w:ins w:id="1067" w:author="C3-220509" w:date="2022-01-22T16:19: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A2710">
            <w:pPr>
              <w:pStyle w:val="TAL"/>
              <w:rPr>
                <w:ins w:id="1068" w:author="C3-220509" w:date="2022-01-22T16:19:00Z"/>
                <w:noProof/>
              </w:rPr>
            </w:pPr>
            <w:ins w:id="1069" w:author="C3-220509" w:date="2022-01-22T16:19: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A2710">
            <w:pPr>
              <w:pStyle w:val="TAL"/>
              <w:rPr>
                <w:ins w:id="1070" w:author="C3-220509" w:date="2022-01-22T16:19:00Z"/>
                <w:lang w:eastAsia="zh-CN"/>
              </w:rPr>
            </w:pPr>
            <w:bookmarkStart w:id="1071" w:name="_Hlk91581004"/>
            <w:ins w:id="1072" w:author="C3-220509" w:date="2022-01-22T16:19:00Z">
              <w:r>
                <w:rPr>
                  <w:rFonts w:cs="Arial"/>
                  <w:szCs w:val="18"/>
                </w:rPr>
                <w:t>Li</w:t>
              </w:r>
              <w:r w:rsidRPr="00B3056F">
                <w:rPr>
                  <w:rFonts w:cs="Arial"/>
                  <w:szCs w:val="18"/>
                </w:rPr>
                <w:t xml:space="preserve">st of </w:t>
              </w:r>
              <w:r>
                <w:rPr>
                  <w:rFonts w:cs="Arial"/>
                  <w:szCs w:val="18"/>
                </w:rPr>
                <w:t>event parameter reports.</w:t>
              </w:r>
              <w:bookmarkEnd w:id="1071"/>
            </w:ins>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A2710">
            <w:pPr>
              <w:pStyle w:val="TAL"/>
              <w:rPr>
                <w:ins w:id="1073" w:author="C3-220509" w:date="2022-01-22T16:19:00Z"/>
                <w:rFonts w:cs="Arial"/>
                <w:szCs w:val="18"/>
              </w:rPr>
            </w:pPr>
          </w:p>
        </w:tc>
      </w:tr>
    </w:tbl>
    <w:p w14:paraId="7963075C" w14:textId="77777777" w:rsidR="009C45C0" w:rsidRDefault="009C45C0" w:rsidP="009C45C0">
      <w:pPr>
        <w:pStyle w:val="Guidance"/>
        <w:rPr>
          <w:ins w:id="1074" w:author="C3-220509" w:date="2022-01-22T16:19:00Z"/>
        </w:rPr>
      </w:pPr>
    </w:p>
    <w:p w14:paraId="671E5D77" w14:textId="77777777" w:rsidR="009C45C0" w:rsidRDefault="009C45C0" w:rsidP="009C45C0">
      <w:pPr>
        <w:pStyle w:val="5"/>
        <w:rPr>
          <w:ins w:id="1075" w:author="C3-220509" w:date="2022-01-22T16:19:00Z"/>
        </w:rPr>
      </w:pPr>
      <w:ins w:id="1076" w:author="C3-220509" w:date="2022-01-22T16:19:00Z">
        <w:r>
          <w:lastRenderedPageBreak/>
          <w:t>5.1.6.2.10</w:t>
        </w:r>
        <w:r>
          <w:tab/>
          <w:t xml:space="preserve">Type </w:t>
        </w:r>
        <w:r>
          <w:rPr>
            <w:noProof/>
            <w:lang w:eastAsia="zh-CN"/>
          </w:rPr>
          <w:t>EventParamReport</w:t>
        </w:r>
      </w:ins>
    </w:p>
    <w:p w14:paraId="12F4809D" w14:textId="77777777" w:rsidR="009C45C0" w:rsidRDefault="009C45C0" w:rsidP="009C45C0">
      <w:pPr>
        <w:pStyle w:val="TH"/>
        <w:rPr>
          <w:ins w:id="1077" w:author="C3-220509" w:date="2022-01-22T16:19:00Z"/>
        </w:rPr>
      </w:pPr>
      <w:ins w:id="1078" w:author="C3-220509" w:date="2022-01-22T16:19:00Z">
        <w:r>
          <w:rPr>
            <w:noProof/>
          </w:rPr>
          <w:t>Table </w:t>
        </w:r>
        <w:r>
          <w:t xml:space="preserve">5.1.6.2.10-1: </w:t>
        </w:r>
        <w:r>
          <w:rPr>
            <w:noProof/>
          </w:rPr>
          <w:t>Definition of type</w:t>
        </w:r>
        <w:r>
          <w:t xml:space="preserve"> </w:t>
        </w:r>
        <w:r>
          <w:rPr>
            <w:noProof/>
            <w:lang w:eastAsia="zh-CN"/>
          </w:rPr>
          <w:t>EventParamReport</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A2710">
        <w:trPr>
          <w:jc w:val="center"/>
          <w:ins w:id="1079" w:author="C3-220509" w:date="2022-01-22T16:19: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A2710">
            <w:pPr>
              <w:pStyle w:val="TAH"/>
              <w:rPr>
                <w:ins w:id="1080" w:author="C3-220509" w:date="2022-01-22T16:19:00Z"/>
              </w:rPr>
            </w:pPr>
            <w:ins w:id="1081" w:author="C3-220509" w:date="2022-01-22T16:1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A2710">
            <w:pPr>
              <w:pStyle w:val="TAH"/>
              <w:rPr>
                <w:ins w:id="1082" w:author="C3-220509" w:date="2022-01-22T16:19:00Z"/>
              </w:rPr>
            </w:pPr>
            <w:ins w:id="1083" w:author="C3-220509" w:date="2022-01-22T16: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A2710">
            <w:pPr>
              <w:pStyle w:val="TAH"/>
              <w:rPr>
                <w:ins w:id="1084" w:author="C3-220509" w:date="2022-01-22T16:19:00Z"/>
              </w:rPr>
            </w:pPr>
            <w:ins w:id="1085" w:author="C3-220509" w:date="2022-01-22T16: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A2710">
            <w:pPr>
              <w:pStyle w:val="TAH"/>
              <w:jc w:val="left"/>
              <w:rPr>
                <w:ins w:id="1086" w:author="C3-220509" w:date="2022-01-22T16:19:00Z"/>
              </w:rPr>
            </w:pPr>
            <w:ins w:id="1087" w:author="C3-220509" w:date="2022-01-22T16:19: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A2710">
            <w:pPr>
              <w:pStyle w:val="TAH"/>
              <w:rPr>
                <w:ins w:id="1088" w:author="C3-220509" w:date="2022-01-22T16:19:00Z"/>
                <w:rFonts w:cs="Arial"/>
                <w:szCs w:val="18"/>
              </w:rPr>
            </w:pPr>
            <w:ins w:id="1089" w:author="C3-220509" w:date="2022-01-22T16:19: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A2710">
            <w:pPr>
              <w:pStyle w:val="TAH"/>
              <w:rPr>
                <w:ins w:id="1090" w:author="C3-220509" w:date="2022-01-22T16:19:00Z"/>
                <w:rFonts w:cs="Arial"/>
                <w:szCs w:val="18"/>
              </w:rPr>
            </w:pPr>
            <w:ins w:id="1091" w:author="C3-220509" w:date="2022-01-22T16:19:00Z">
              <w:r>
                <w:rPr>
                  <w:rFonts w:cs="Arial"/>
                  <w:szCs w:val="18"/>
                </w:rPr>
                <w:t>Applicability</w:t>
              </w:r>
            </w:ins>
          </w:p>
        </w:tc>
      </w:tr>
      <w:tr w:rsidR="009C45C0" w14:paraId="63A2C87B" w14:textId="77777777" w:rsidTr="009A2710">
        <w:trPr>
          <w:jc w:val="center"/>
          <w:ins w:id="1092"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A2710">
            <w:pPr>
              <w:pStyle w:val="TAL"/>
              <w:rPr>
                <w:ins w:id="1093" w:author="C3-220509" w:date="2022-01-22T16:19:00Z"/>
              </w:rPr>
            </w:pPr>
            <w:ins w:id="1094" w:author="C3-220509" w:date="2022-01-22T16:19:00Z">
              <w:r>
                <w:t>name</w:t>
              </w:r>
            </w:ins>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A2710">
            <w:pPr>
              <w:pStyle w:val="TAL"/>
              <w:rPr>
                <w:ins w:id="1095" w:author="C3-220509" w:date="2022-01-22T16:19:00Z"/>
              </w:rPr>
            </w:pPr>
            <w:ins w:id="1096" w:author="C3-220509" w:date="2022-01-22T16:19:00Z">
              <w:r>
                <w:t>string</w:t>
              </w:r>
            </w:ins>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A2710">
            <w:pPr>
              <w:pStyle w:val="TAC"/>
              <w:rPr>
                <w:ins w:id="1097" w:author="C3-220509" w:date="2022-01-22T16:19:00Z"/>
              </w:rPr>
            </w:pPr>
            <w:ins w:id="1098" w:author="C3-220509" w:date="2022-01-22T16:19:00Z">
              <w:r>
                <w:t>M</w:t>
              </w:r>
            </w:ins>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A2710">
            <w:pPr>
              <w:pStyle w:val="TAL"/>
              <w:rPr>
                <w:ins w:id="1099" w:author="C3-220509" w:date="2022-01-22T16:19:00Z"/>
              </w:rPr>
            </w:pPr>
            <w:ins w:id="1100" w:author="C3-220509" w:date="2022-01-22T16:19:00Z">
              <w:r>
                <w:t>1</w:t>
              </w:r>
            </w:ins>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A2710">
            <w:pPr>
              <w:pStyle w:val="TAL"/>
              <w:rPr>
                <w:ins w:id="1101" w:author="C3-220509" w:date="2022-01-22T16:19:00Z"/>
                <w:rFonts w:cs="Arial"/>
                <w:szCs w:val="18"/>
              </w:rPr>
            </w:pPr>
            <w:bookmarkStart w:id="1102" w:name="_Hlk91581111"/>
            <w:ins w:id="1103" w:author="C3-220509" w:date="2022-01-22T16:19:00Z">
              <w:r>
                <w:rPr>
                  <w:rFonts w:cs="Arial"/>
                  <w:szCs w:val="18"/>
                  <w:lang w:eastAsia="zh-CN"/>
                </w:rPr>
                <w:t>The name of the reported parameter.</w:t>
              </w:r>
              <w:bookmarkEnd w:id="1102"/>
            </w:ins>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A2710">
            <w:pPr>
              <w:pStyle w:val="TAL"/>
              <w:rPr>
                <w:ins w:id="1104" w:author="C3-220509" w:date="2022-01-22T16:19:00Z"/>
                <w:rFonts w:cs="Arial"/>
                <w:szCs w:val="18"/>
              </w:rPr>
            </w:pPr>
          </w:p>
        </w:tc>
      </w:tr>
      <w:tr w:rsidR="009C45C0" w14:paraId="5337ED69" w14:textId="77777777" w:rsidTr="009A2710">
        <w:trPr>
          <w:jc w:val="center"/>
          <w:ins w:id="1105"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A2710">
            <w:pPr>
              <w:pStyle w:val="TAL"/>
              <w:rPr>
                <w:ins w:id="1106" w:author="C3-220509" w:date="2022-01-22T16:19:00Z"/>
              </w:rPr>
            </w:pPr>
            <w:ins w:id="1107" w:author="C3-220509" w:date="2022-01-22T16:19:00Z">
              <w:r>
                <w:t>values</w:t>
              </w:r>
            </w:ins>
          </w:p>
        </w:tc>
        <w:tc>
          <w:tcPr>
            <w:tcW w:w="1559" w:type="dxa"/>
            <w:tcBorders>
              <w:top w:val="single" w:sz="4" w:space="0" w:color="auto"/>
              <w:left w:val="single" w:sz="4" w:space="0" w:color="auto"/>
              <w:bottom w:val="single" w:sz="4" w:space="0" w:color="auto"/>
              <w:right w:val="single" w:sz="4" w:space="0" w:color="auto"/>
            </w:tcBorders>
          </w:tcPr>
          <w:p w14:paraId="3B0C91B2" w14:textId="77777777" w:rsidR="009C45C0" w:rsidRDefault="009C45C0" w:rsidP="009A2710">
            <w:pPr>
              <w:pStyle w:val="TAL"/>
              <w:rPr>
                <w:ins w:id="1108" w:author="C3-220509" w:date="2022-01-22T16:19:00Z"/>
              </w:rPr>
            </w:pPr>
            <w:ins w:id="1109" w:author="C3-220509" w:date="2022-01-22T16:19:00Z">
              <w:r>
                <w:t>array(string)</w:t>
              </w:r>
            </w:ins>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A2710">
            <w:pPr>
              <w:pStyle w:val="TAC"/>
              <w:rPr>
                <w:ins w:id="1110" w:author="C3-220509" w:date="2022-01-22T16:19:00Z"/>
              </w:rPr>
            </w:pPr>
            <w:ins w:id="1111" w:author="C3-220509" w:date="2022-01-22T16:19: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A2710">
            <w:pPr>
              <w:pStyle w:val="TAL"/>
              <w:rPr>
                <w:ins w:id="1112" w:author="C3-220509" w:date="2022-01-22T16:19:00Z"/>
              </w:rPr>
            </w:pPr>
            <w:ins w:id="1113" w:author="C3-220509" w:date="2022-01-22T16:19: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A2710">
            <w:pPr>
              <w:pStyle w:val="TAL"/>
              <w:rPr>
                <w:ins w:id="1114" w:author="C3-220509" w:date="2022-01-22T16:19:00Z"/>
                <w:rFonts w:cs="Arial"/>
                <w:szCs w:val="18"/>
              </w:rPr>
            </w:pPr>
            <w:ins w:id="1115" w:author="C3-220509" w:date="2022-01-22T16:19:00Z">
              <w:r>
                <w:rPr>
                  <w:rFonts w:cs="Arial"/>
                  <w:szCs w:val="18"/>
                  <w:lang w:eastAsia="zh-CN"/>
                </w:rPr>
                <w:t>The list of values of the reported parameter.</w:t>
              </w:r>
            </w:ins>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A2710">
            <w:pPr>
              <w:pStyle w:val="TAL"/>
              <w:rPr>
                <w:ins w:id="1116" w:author="C3-220509" w:date="2022-01-22T16:19:00Z"/>
                <w:rFonts w:cs="Arial"/>
                <w:szCs w:val="18"/>
              </w:rPr>
            </w:pPr>
          </w:p>
        </w:tc>
      </w:tr>
      <w:tr w:rsidR="009C45C0" w14:paraId="13E0B541" w14:textId="77777777" w:rsidTr="009A2710">
        <w:trPr>
          <w:jc w:val="center"/>
          <w:ins w:id="1117"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239BB9DA" w14:textId="77777777" w:rsidR="009C45C0" w:rsidRDefault="009C45C0" w:rsidP="009A2710">
            <w:pPr>
              <w:pStyle w:val="TAL"/>
              <w:rPr>
                <w:ins w:id="1118" w:author="C3-220509" w:date="2022-01-22T16:19:00Z"/>
              </w:rPr>
            </w:pPr>
            <w:ins w:id="1119" w:author="C3-220509" w:date="2022-01-22T16:19:00Z">
              <w:r>
                <w:t>spacing</w:t>
              </w:r>
            </w:ins>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9C45C0" w:rsidRDefault="009C45C0" w:rsidP="009A2710">
            <w:pPr>
              <w:pStyle w:val="TAL"/>
              <w:rPr>
                <w:ins w:id="1120" w:author="C3-220509" w:date="2022-01-22T16:19:00Z"/>
                <w:noProof/>
                <w:lang w:eastAsia="zh-CN"/>
              </w:rPr>
            </w:pPr>
            <w:ins w:id="1121" w:author="C3-220509" w:date="2022-01-22T16:19:00Z">
              <w:r w:rsidRPr="00DF714D">
                <w:rPr>
                  <w:noProof/>
                  <w:lang w:eastAsia="zh-CN"/>
                </w:rPr>
                <w:t>NumberAverage</w:t>
              </w:r>
            </w:ins>
          </w:p>
        </w:tc>
        <w:tc>
          <w:tcPr>
            <w:tcW w:w="425" w:type="dxa"/>
            <w:tcBorders>
              <w:top w:val="single" w:sz="4" w:space="0" w:color="auto"/>
              <w:left w:val="single" w:sz="4" w:space="0" w:color="auto"/>
              <w:bottom w:val="single" w:sz="4" w:space="0" w:color="auto"/>
              <w:right w:val="single" w:sz="4" w:space="0" w:color="auto"/>
            </w:tcBorders>
          </w:tcPr>
          <w:p w14:paraId="2B26F6E2" w14:textId="77777777" w:rsidR="009C45C0" w:rsidRDefault="009C45C0" w:rsidP="009A2710">
            <w:pPr>
              <w:pStyle w:val="TAC"/>
              <w:rPr>
                <w:ins w:id="1122" w:author="C3-220509" w:date="2022-01-22T16:19:00Z"/>
                <w:noProof/>
              </w:rPr>
            </w:pPr>
            <w:ins w:id="1123"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10D9F3ED" w14:textId="77777777" w:rsidR="009C45C0" w:rsidRDefault="009C45C0" w:rsidP="009A2710">
            <w:pPr>
              <w:pStyle w:val="TAL"/>
              <w:rPr>
                <w:ins w:id="1124" w:author="C3-220509" w:date="2022-01-22T16:19:00Z"/>
                <w:noProof/>
              </w:rPr>
            </w:pPr>
            <w:ins w:id="1125"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9C45C0" w:rsidRDefault="009C45C0" w:rsidP="009A2710">
            <w:pPr>
              <w:pStyle w:val="TAL"/>
              <w:rPr>
                <w:ins w:id="1126" w:author="C3-220509" w:date="2022-01-22T16:19:00Z"/>
                <w:rFonts w:cs="Arial"/>
                <w:szCs w:val="18"/>
              </w:rPr>
            </w:pPr>
            <w:ins w:id="1127" w:author="C3-220509" w:date="2022-01-22T16:19:00Z">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9C45C0" w:rsidRDefault="009C45C0" w:rsidP="009A2710">
            <w:pPr>
              <w:pStyle w:val="TAL"/>
              <w:rPr>
                <w:ins w:id="1128" w:author="C3-220509" w:date="2022-01-22T16:19:00Z"/>
                <w:rFonts w:cs="Arial"/>
                <w:szCs w:val="18"/>
              </w:rPr>
            </w:pPr>
          </w:p>
        </w:tc>
      </w:tr>
      <w:tr w:rsidR="009C45C0" w14:paraId="11F514C5" w14:textId="77777777" w:rsidTr="009A2710">
        <w:trPr>
          <w:jc w:val="center"/>
          <w:ins w:id="1129"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2E963DEE" w14:textId="77777777" w:rsidR="009C45C0" w:rsidRDefault="009C45C0" w:rsidP="009A2710">
            <w:pPr>
              <w:pStyle w:val="TAL"/>
              <w:rPr>
                <w:ins w:id="1130" w:author="C3-220509" w:date="2022-01-22T16:19:00Z"/>
              </w:rPr>
            </w:pPr>
            <w:ins w:id="1131" w:author="C3-220509" w:date="2022-01-22T16:19:00Z">
              <w:r>
                <w:t>duration</w:t>
              </w:r>
            </w:ins>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9C45C0" w:rsidRDefault="009C45C0" w:rsidP="009A2710">
            <w:pPr>
              <w:pStyle w:val="TAL"/>
              <w:rPr>
                <w:ins w:id="1132" w:author="C3-220509" w:date="2022-01-22T16:19:00Z"/>
                <w:noProof/>
                <w:lang w:eastAsia="zh-CN"/>
              </w:rPr>
            </w:pPr>
            <w:ins w:id="1133" w:author="C3-220509" w:date="2022-01-22T16:19:00Z">
              <w:r w:rsidRPr="00DF714D">
                <w:rPr>
                  <w:noProof/>
                  <w:lang w:eastAsia="zh-CN"/>
                </w:rPr>
                <w:t>NumberAverage</w:t>
              </w:r>
            </w:ins>
          </w:p>
        </w:tc>
        <w:tc>
          <w:tcPr>
            <w:tcW w:w="425" w:type="dxa"/>
            <w:tcBorders>
              <w:top w:val="single" w:sz="4" w:space="0" w:color="auto"/>
              <w:left w:val="single" w:sz="4" w:space="0" w:color="auto"/>
              <w:bottom w:val="single" w:sz="4" w:space="0" w:color="auto"/>
              <w:right w:val="single" w:sz="4" w:space="0" w:color="auto"/>
            </w:tcBorders>
          </w:tcPr>
          <w:p w14:paraId="2E5B36A9" w14:textId="77777777" w:rsidR="009C45C0" w:rsidRDefault="009C45C0" w:rsidP="009A2710">
            <w:pPr>
              <w:pStyle w:val="TAC"/>
              <w:rPr>
                <w:ins w:id="1134" w:author="C3-220509" w:date="2022-01-22T16:19:00Z"/>
                <w:noProof/>
              </w:rPr>
            </w:pPr>
            <w:ins w:id="1135" w:author="C3-220509" w:date="2022-01-22T16:19:00Z">
              <w:r>
                <w:t>C</w:t>
              </w:r>
            </w:ins>
          </w:p>
        </w:tc>
        <w:tc>
          <w:tcPr>
            <w:tcW w:w="1134" w:type="dxa"/>
            <w:tcBorders>
              <w:top w:val="single" w:sz="4" w:space="0" w:color="auto"/>
              <w:left w:val="single" w:sz="4" w:space="0" w:color="auto"/>
              <w:bottom w:val="single" w:sz="4" w:space="0" w:color="auto"/>
              <w:right w:val="single" w:sz="4" w:space="0" w:color="auto"/>
            </w:tcBorders>
          </w:tcPr>
          <w:p w14:paraId="7C4CAE15" w14:textId="77777777" w:rsidR="009C45C0" w:rsidRDefault="009C45C0" w:rsidP="009A2710">
            <w:pPr>
              <w:pStyle w:val="TAL"/>
              <w:rPr>
                <w:ins w:id="1136" w:author="C3-220509" w:date="2022-01-22T16:19:00Z"/>
                <w:noProof/>
              </w:rPr>
            </w:pPr>
            <w:ins w:id="1137" w:author="C3-220509" w:date="2022-01-22T16:19:00Z">
              <w:r>
                <w:rPr>
                  <w:lang w:eastAsia="zh-CN"/>
                </w:rPr>
                <w:t>1</w:t>
              </w:r>
            </w:ins>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9C45C0" w:rsidRDefault="009C45C0" w:rsidP="009A2710">
            <w:pPr>
              <w:pStyle w:val="TAL"/>
              <w:rPr>
                <w:ins w:id="1138" w:author="C3-220509" w:date="2022-01-22T16:19:00Z"/>
                <w:rFonts w:cs="Arial"/>
                <w:szCs w:val="18"/>
                <w:lang w:eastAsia="zh-CN"/>
              </w:rPr>
            </w:pPr>
            <w:ins w:id="1139" w:author="C3-220509" w:date="2022-01-22T16:19:00Z">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9C45C0" w:rsidRDefault="009C45C0" w:rsidP="009A2710">
            <w:pPr>
              <w:pStyle w:val="TAL"/>
              <w:rPr>
                <w:ins w:id="1140" w:author="C3-220509" w:date="2022-01-22T16:19:00Z"/>
                <w:rFonts w:cs="Arial"/>
                <w:szCs w:val="18"/>
              </w:rPr>
            </w:pPr>
          </w:p>
        </w:tc>
      </w:tr>
      <w:tr w:rsidR="009C45C0" w14:paraId="48876F1B" w14:textId="77777777" w:rsidTr="009A2710">
        <w:trPr>
          <w:jc w:val="center"/>
          <w:ins w:id="1141"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022A860A" w14:textId="77777777" w:rsidR="009C45C0" w:rsidRDefault="009C45C0" w:rsidP="009A2710">
            <w:pPr>
              <w:pStyle w:val="TAL"/>
              <w:rPr>
                <w:ins w:id="1142" w:author="C3-220509" w:date="2022-01-22T16:19:00Z"/>
              </w:rPr>
            </w:pPr>
            <w:ins w:id="1143" w:author="C3-220509" w:date="2022-01-22T16:19:00Z">
              <w:r>
                <w:t>count</w:t>
              </w:r>
            </w:ins>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9C45C0" w:rsidRDefault="009C45C0" w:rsidP="009A2710">
            <w:pPr>
              <w:pStyle w:val="TAL"/>
              <w:rPr>
                <w:ins w:id="1144" w:author="C3-220509" w:date="2022-01-22T16:19:00Z"/>
                <w:noProof/>
                <w:lang w:eastAsia="zh-CN"/>
              </w:rPr>
            </w:pPr>
            <w:ins w:id="1145" w:author="C3-220509" w:date="2022-01-22T16:19:00Z">
              <w:r>
                <w:rPr>
                  <w:noProof/>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1AB87C65" w14:textId="77777777" w:rsidR="009C45C0" w:rsidRDefault="009C45C0" w:rsidP="009A2710">
            <w:pPr>
              <w:pStyle w:val="TAC"/>
              <w:rPr>
                <w:ins w:id="1146" w:author="C3-220509" w:date="2022-01-22T16:19:00Z"/>
                <w:noProof/>
              </w:rPr>
            </w:pPr>
            <w:ins w:id="1147"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3288F427" w14:textId="77777777" w:rsidR="009C45C0" w:rsidRDefault="009C45C0" w:rsidP="009A2710">
            <w:pPr>
              <w:pStyle w:val="TAL"/>
              <w:rPr>
                <w:ins w:id="1148" w:author="C3-220509" w:date="2022-01-22T16:19:00Z"/>
                <w:noProof/>
              </w:rPr>
            </w:pPr>
            <w:ins w:id="1149"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9C45C0" w:rsidRDefault="009C45C0" w:rsidP="009A2710">
            <w:pPr>
              <w:pStyle w:val="TAL"/>
              <w:rPr>
                <w:ins w:id="1150" w:author="C3-220509" w:date="2022-01-22T16:19:00Z"/>
                <w:rFonts w:cs="Arial"/>
                <w:szCs w:val="18"/>
              </w:rPr>
            </w:pPr>
            <w:ins w:id="1151" w:author="C3-220509" w:date="2022-01-22T16:19:00Z">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9C45C0" w:rsidRDefault="009C45C0" w:rsidP="009A2710">
            <w:pPr>
              <w:pStyle w:val="TAL"/>
              <w:rPr>
                <w:ins w:id="1152" w:author="C3-220509" w:date="2022-01-22T16:19:00Z"/>
                <w:rFonts w:cs="Arial"/>
                <w:szCs w:val="18"/>
              </w:rPr>
            </w:pPr>
          </w:p>
        </w:tc>
      </w:tr>
      <w:tr w:rsidR="009C45C0" w14:paraId="4C2250F2" w14:textId="77777777" w:rsidTr="009A2710">
        <w:trPr>
          <w:jc w:val="center"/>
          <w:ins w:id="1153"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0EBE295E" w14:textId="77777777" w:rsidR="009C45C0" w:rsidRDefault="009C45C0" w:rsidP="009A2710">
            <w:pPr>
              <w:pStyle w:val="TAL"/>
              <w:rPr>
                <w:ins w:id="1154" w:author="C3-220509" w:date="2022-01-22T16:19:00Z"/>
              </w:rPr>
            </w:pPr>
            <w:ins w:id="1155" w:author="C3-220509" w:date="2022-01-22T16:19:00Z">
              <w:r>
                <w:t>avgAndVar</w:t>
              </w:r>
            </w:ins>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9C45C0" w:rsidRPr="005249AF" w:rsidRDefault="009C45C0" w:rsidP="009A2710">
            <w:pPr>
              <w:pStyle w:val="TAL"/>
              <w:rPr>
                <w:ins w:id="1156" w:author="C3-220509" w:date="2022-01-22T16:19:00Z"/>
                <w:noProof/>
                <w:lang w:eastAsia="zh-CN"/>
              </w:rPr>
            </w:pPr>
            <w:ins w:id="1157" w:author="C3-220509" w:date="2022-01-22T16:19:00Z">
              <w:r w:rsidRPr="00DF714D">
                <w:rPr>
                  <w:noProof/>
                  <w:lang w:eastAsia="zh-CN"/>
                </w:rPr>
                <w:t>NumberAverage</w:t>
              </w:r>
            </w:ins>
          </w:p>
        </w:tc>
        <w:tc>
          <w:tcPr>
            <w:tcW w:w="425" w:type="dxa"/>
            <w:tcBorders>
              <w:top w:val="single" w:sz="4" w:space="0" w:color="auto"/>
              <w:left w:val="single" w:sz="4" w:space="0" w:color="auto"/>
              <w:bottom w:val="single" w:sz="4" w:space="0" w:color="auto"/>
              <w:right w:val="single" w:sz="4" w:space="0" w:color="auto"/>
            </w:tcBorders>
          </w:tcPr>
          <w:p w14:paraId="7ABF3383" w14:textId="77777777" w:rsidR="009C45C0" w:rsidRDefault="009C45C0" w:rsidP="009A2710">
            <w:pPr>
              <w:pStyle w:val="TAC"/>
              <w:rPr>
                <w:ins w:id="1158" w:author="C3-220509" w:date="2022-01-22T16:19:00Z"/>
                <w:noProof/>
              </w:rPr>
            </w:pPr>
            <w:ins w:id="1159"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14281D7B" w14:textId="77777777" w:rsidR="009C45C0" w:rsidRDefault="009C45C0" w:rsidP="009A2710">
            <w:pPr>
              <w:pStyle w:val="TAL"/>
              <w:rPr>
                <w:ins w:id="1160" w:author="C3-220509" w:date="2022-01-22T16:19:00Z"/>
                <w:noProof/>
              </w:rPr>
            </w:pPr>
            <w:ins w:id="1161"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9C45C0" w:rsidRDefault="009C45C0" w:rsidP="009A2710">
            <w:pPr>
              <w:pStyle w:val="TAL"/>
              <w:rPr>
                <w:ins w:id="1162" w:author="C3-220509" w:date="2022-01-22T16:19:00Z"/>
                <w:rFonts w:cs="Arial"/>
                <w:szCs w:val="18"/>
              </w:rPr>
            </w:pPr>
            <w:ins w:id="1163" w:author="C3-220509" w:date="2022-01-22T16:19:00Z">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9C45C0" w:rsidRDefault="009C45C0" w:rsidP="009A2710">
            <w:pPr>
              <w:pStyle w:val="TAL"/>
              <w:rPr>
                <w:ins w:id="1164" w:author="C3-220509" w:date="2022-01-22T16:19:00Z"/>
                <w:rFonts w:cs="Arial"/>
                <w:szCs w:val="18"/>
              </w:rPr>
            </w:pPr>
          </w:p>
        </w:tc>
      </w:tr>
      <w:tr w:rsidR="009C45C0" w14:paraId="7613372B" w14:textId="77777777" w:rsidTr="009A2710">
        <w:trPr>
          <w:jc w:val="center"/>
          <w:ins w:id="1165"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5B8840B5" w14:textId="77777777" w:rsidR="009C45C0" w:rsidRDefault="009C45C0" w:rsidP="009A2710">
            <w:pPr>
              <w:pStyle w:val="TAL"/>
              <w:rPr>
                <w:ins w:id="1166" w:author="C3-220509" w:date="2022-01-22T16:19:00Z"/>
              </w:rPr>
            </w:pPr>
            <w:ins w:id="1167" w:author="C3-220509" w:date="2022-01-22T16:19:00Z">
              <w:r>
                <w:t>minValue</w:t>
              </w:r>
            </w:ins>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9C45C0" w:rsidRDefault="009C45C0" w:rsidP="009A2710">
            <w:pPr>
              <w:pStyle w:val="TAL"/>
              <w:rPr>
                <w:ins w:id="1168" w:author="C3-220509" w:date="2022-01-22T16:19:00Z"/>
                <w:noProof/>
                <w:lang w:eastAsia="zh-CN"/>
              </w:rPr>
            </w:pPr>
            <w:ins w:id="1169" w:author="C3-220509" w:date="2022-01-22T16:19: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211D9CC0" w14:textId="77777777" w:rsidR="009C45C0" w:rsidRDefault="009C45C0" w:rsidP="009A2710">
            <w:pPr>
              <w:pStyle w:val="TAC"/>
              <w:rPr>
                <w:ins w:id="1170" w:author="C3-220509" w:date="2022-01-22T16:19:00Z"/>
                <w:noProof/>
              </w:rPr>
            </w:pPr>
            <w:ins w:id="1171"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08132BAC" w14:textId="77777777" w:rsidR="009C45C0" w:rsidRDefault="009C45C0" w:rsidP="009A2710">
            <w:pPr>
              <w:pStyle w:val="TAL"/>
              <w:rPr>
                <w:ins w:id="1172" w:author="C3-220509" w:date="2022-01-22T16:19:00Z"/>
                <w:noProof/>
              </w:rPr>
            </w:pPr>
            <w:ins w:id="1173"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9C45C0" w:rsidRDefault="009C45C0" w:rsidP="009A2710">
            <w:pPr>
              <w:pStyle w:val="TAL"/>
              <w:rPr>
                <w:ins w:id="1174" w:author="C3-220509" w:date="2022-01-22T16:19:00Z"/>
                <w:rFonts w:cs="Arial"/>
                <w:szCs w:val="18"/>
              </w:rPr>
            </w:pPr>
            <w:bookmarkStart w:id="1175" w:name="_Hlk91581271"/>
            <w:ins w:id="1176" w:author="C3-220509" w:date="2022-01-22T16:19:00Z">
              <w:r>
                <w:rPr>
                  <w:rFonts w:cs="Arial"/>
                  <w:szCs w:val="18"/>
                  <w:lang w:eastAsia="zh-CN"/>
                </w:rPr>
                <w:t xml:space="preserve">Identifies the </w:t>
              </w:r>
              <w:r>
                <w:rPr>
                  <w:rFonts w:cs="Arial"/>
                  <w:szCs w:val="18"/>
                </w:rPr>
                <w:t>minimum value of the parameter.</w:t>
              </w:r>
              <w:bookmarkEnd w:id="1175"/>
              <w:r>
                <w:rPr>
                  <w:lang w:eastAsia="zh-CN"/>
                </w:rPr>
                <w:t xml:space="preserve"> It shall be provided if available and the "MIN_MAX" value was contained in the "</w:t>
              </w:r>
              <w:r>
                <w:t>paramProcInstructs</w:t>
              </w:r>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9C45C0" w:rsidRDefault="009C45C0" w:rsidP="009A2710">
            <w:pPr>
              <w:pStyle w:val="TAL"/>
              <w:rPr>
                <w:ins w:id="1177" w:author="C3-220509" w:date="2022-01-22T16:19:00Z"/>
                <w:rFonts w:cs="Arial"/>
                <w:szCs w:val="18"/>
              </w:rPr>
            </w:pPr>
          </w:p>
        </w:tc>
      </w:tr>
      <w:tr w:rsidR="009C45C0" w14:paraId="4B3310D2" w14:textId="77777777" w:rsidTr="009A2710">
        <w:trPr>
          <w:jc w:val="center"/>
          <w:ins w:id="1178"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5A3862C8" w14:textId="77777777" w:rsidR="009C45C0" w:rsidRDefault="009C45C0" w:rsidP="009A2710">
            <w:pPr>
              <w:pStyle w:val="TAL"/>
              <w:rPr>
                <w:ins w:id="1179" w:author="C3-220509" w:date="2022-01-22T16:19:00Z"/>
              </w:rPr>
            </w:pPr>
            <w:ins w:id="1180" w:author="C3-220509" w:date="2022-01-22T16:19:00Z">
              <w:r>
                <w:t>maxValue</w:t>
              </w:r>
            </w:ins>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9C45C0" w:rsidRDefault="009C45C0" w:rsidP="009A2710">
            <w:pPr>
              <w:pStyle w:val="TAL"/>
              <w:rPr>
                <w:ins w:id="1181" w:author="C3-220509" w:date="2022-01-22T16:19:00Z"/>
                <w:noProof/>
                <w:lang w:eastAsia="zh-CN"/>
              </w:rPr>
            </w:pPr>
            <w:ins w:id="1182" w:author="C3-220509" w:date="2022-01-22T16:19: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6C0E3810" w14:textId="77777777" w:rsidR="009C45C0" w:rsidRDefault="009C45C0" w:rsidP="009A2710">
            <w:pPr>
              <w:pStyle w:val="TAC"/>
              <w:rPr>
                <w:ins w:id="1183" w:author="C3-220509" w:date="2022-01-22T16:19:00Z"/>
                <w:noProof/>
              </w:rPr>
            </w:pPr>
            <w:ins w:id="1184"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7889A270" w14:textId="77777777" w:rsidR="009C45C0" w:rsidRDefault="009C45C0" w:rsidP="009A2710">
            <w:pPr>
              <w:pStyle w:val="TAL"/>
              <w:rPr>
                <w:ins w:id="1185" w:author="C3-220509" w:date="2022-01-22T16:19:00Z"/>
                <w:noProof/>
              </w:rPr>
            </w:pPr>
            <w:ins w:id="1186"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9C45C0" w:rsidRDefault="009C45C0" w:rsidP="009A2710">
            <w:pPr>
              <w:pStyle w:val="TAL"/>
              <w:rPr>
                <w:ins w:id="1187" w:author="C3-220509" w:date="2022-01-22T16:19:00Z"/>
                <w:rFonts w:cs="Arial"/>
                <w:szCs w:val="18"/>
              </w:rPr>
            </w:pPr>
            <w:ins w:id="1188" w:author="C3-220509" w:date="2022-01-22T16:19:00Z">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9C45C0" w:rsidRDefault="009C45C0" w:rsidP="009A2710">
            <w:pPr>
              <w:pStyle w:val="TAL"/>
              <w:rPr>
                <w:ins w:id="1189" w:author="C3-220509" w:date="2022-01-22T16:19:00Z"/>
                <w:rFonts w:cs="Arial"/>
                <w:szCs w:val="18"/>
              </w:rPr>
            </w:pPr>
          </w:p>
        </w:tc>
      </w:tr>
    </w:tbl>
    <w:p w14:paraId="01192E6C" w14:textId="77777777" w:rsidR="009C45C0" w:rsidRDefault="009C45C0" w:rsidP="009C45C0">
      <w:pPr>
        <w:rPr>
          <w:ins w:id="1190" w:author="C3-220509" w:date="2022-01-22T16:19:00Z"/>
        </w:rPr>
      </w:pPr>
    </w:p>
    <w:p w14:paraId="3E168873" w14:textId="77777777" w:rsidR="009C45C0" w:rsidRDefault="009C45C0" w:rsidP="009C45C0">
      <w:pPr>
        <w:pStyle w:val="5"/>
        <w:rPr>
          <w:ins w:id="1191" w:author="C3-220509" w:date="2022-01-22T16:19:00Z"/>
        </w:rPr>
      </w:pPr>
      <w:ins w:id="1192" w:author="C3-220509" w:date="2022-01-22T16:19:00Z">
        <w:r>
          <w:lastRenderedPageBreak/>
          <w:t>5.1.6.2.11</w:t>
        </w:r>
        <w:r>
          <w:tab/>
          <w:t xml:space="preserve">Type </w:t>
        </w:r>
        <w:r w:rsidRPr="00D95701">
          <w:rPr>
            <w:noProof/>
            <w:lang w:eastAsia="zh-CN"/>
          </w:rPr>
          <w:t>ReportingOptions</w:t>
        </w:r>
      </w:ins>
    </w:p>
    <w:p w14:paraId="017D8BDC" w14:textId="77777777" w:rsidR="009C45C0" w:rsidRDefault="009C45C0" w:rsidP="009C45C0">
      <w:pPr>
        <w:pStyle w:val="TH"/>
        <w:rPr>
          <w:ins w:id="1193" w:author="C3-220509" w:date="2022-01-22T16:19:00Z"/>
        </w:rPr>
      </w:pPr>
      <w:ins w:id="1194" w:author="C3-220509" w:date="2022-01-22T16:19:00Z">
        <w:r>
          <w:rPr>
            <w:noProof/>
          </w:rPr>
          <w:t>Table </w:t>
        </w:r>
        <w:r>
          <w:t xml:space="preserve">5.1.6.2.11-1: </w:t>
        </w:r>
        <w:r>
          <w:rPr>
            <w:noProof/>
          </w:rPr>
          <w:t>Definition of type</w:t>
        </w:r>
        <w:r>
          <w:t xml:space="preserve"> </w:t>
        </w:r>
        <w:r w:rsidRPr="00D95701">
          <w:rPr>
            <w:noProof/>
            <w:lang w:eastAsia="zh-CN"/>
          </w:rPr>
          <w:t>ReportingOptions</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A2710">
        <w:trPr>
          <w:jc w:val="center"/>
          <w:ins w:id="1195" w:author="C3-220509" w:date="2022-01-22T16:19: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A2710">
            <w:pPr>
              <w:pStyle w:val="TAH"/>
              <w:rPr>
                <w:ins w:id="1196" w:author="C3-220509" w:date="2022-01-22T16:19:00Z"/>
              </w:rPr>
            </w:pPr>
            <w:ins w:id="1197" w:author="C3-220509" w:date="2022-01-22T16:1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A2710">
            <w:pPr>
              <w:pStyle w:val="TAH"/>
              <w:rPr>
                <w:ins w:id="1198" w:author="C3-220509" w:date="2022-01-22T16:19:00Z"/>
              </w:rPr>
            </w:pPr>
            <w:ins w:id="1199" w:author="C3-220509" w:date="2022-01-22T16: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A2710">
            <w:pPr>
              <w:pStyle w:val="TAH"/>
              <w:rPr>
                <w:ins w:id="1200" w:author="C3-220509" w:date="2022-01-22T16:19:00Z"/>
              </w:rPr>
            </w:pPr>
            <w:ins w:id="1201" w:author="C3-220509" w:date="2022-01-22T16: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A2710">
            <w:pPr>
              <w:pStyle w:val="TAH"/>
              <w:jc w:val="left"/>
              <w:rPr>
                <w:ins w:id="1202" w:author="C3-220509" w:date="2022-01-22T16:19:00Z"/>
              </w:rPr>
            </w:pPr>
            <w:ins w:id="1203" w:author="C3-220509" w:date="2022-01-22T16:19: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A2710">
            <w:pPr>
              <w:pStyle w:val="TAH"/>
              <w:rPr>
                <w:ins w:id="1204" w:author="C3-220509" w:date="2022-01-22T16:19:00Z"/>
                <w:rFonts w:cs="Arial"/>
                <w:szCs w:val="18"/>
              </w:rPr>
            </w:pPr>
            <w:ins w:id="1205" w:author="C3-220509" w:date="2022-01-22T16:19: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A2710">
            <w:pPr>
              <w:pStyle w:val="TAH"/>
              <w:rPr>
                <w:ins w:id="1206" w:author="C3-220509" w:date="2022-01-22T16:19:00Z"/>
                <w:rFonts w:cs="Arial"/>
                <w:szCs w:val="18"/>
              </w:rPr>
            </w:pPr>
            <w:ins w:id="1207" w:author="C3-220509" w:date="2022-01-22T16:19:00Z">
              <w:r>
                <w:rPr>
                  <w:rFonts w:cs="Arial"/>
                  <w:szCs w:val="18"/>
                </w:rPr>
                <w:t>Applicability</w:t>
              </w:r>
            </w:ins>
          </w:p>
        </w:tc>
      </w:tr>
      <w:tr w:rsidR="009C45C0" w14:paraId="74F14A0D" w14:textId="77777777" w:rsidTr="009A2710">
        <w:trPr>
          <w:jc w:val="center"/>
          <w:ins w:id="1208"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A2710">
            <w:pPr>
              <w:pStyle w:val="TAL"/>
              <w:rPr>
                <w:ins w:id="1209" w:author="C3-220509" w:date="2022-01-22T16:19:00Z"/>
              </w:rPr>
            </w:pPr>
            <w:ins w:id="1210" w:author="C3-220509" w:date="2022-01-22T16:19:00Z">
              <w:r>
                <w:rPr>
                  <w:noProof/>
                  <w:lang w:eastAsia="zh-CN"/>
                </w:rPr>
                <w:t>notifyWindow</w:t>
              </w:r>
            </w:ins>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A2710">
            <w:pPr>
              <w:pStyle w:val="TAL"/>
              <w:rPr>
                <w:ins w:id="1211" w:author="C3-220509" w:date="2022-01-22T16:19:00Z"/>
              </w:rPr>
            </w:pPr>
            <w:ins w:id="1212" w:author="C3-220509" w:date="2022-01-22T16:19:00Z">
              <w:r w:rsidRPr="00735F10">
                <w:rPr>
                  <w:noProof/>
                  <w:lang w:eastAsia="zh-CN"/>
                </w:rPr>
                <w:t>TimeWindow</w:t>
              </w:r>
            </w:ins>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A2710">
            <w:pPr>
              <w:pStyle w:val="TAC"/>
              <w:rPr>
                <w:ins w:id="1213" w:author="C3-220509" w:date="2022-01-22T16:19:00Z"/>
              </w:rPr>
            </w:pPr>
            <w:ins w:id="1214"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A2710">
            <w:pPr>
              <w:pStyle w:val="TAL"/>
              <w:rPr>
                <w:ins w:id="1215" w:author="C3-220509" w:date="2022-01-22T16:19:00Z"/>
              </w:rPr>
            </w:pPr>
            <w:ins w:id="1216" w:author="C3-220509" w:date="2022-01-22T16:19: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A2710">
            <w:pPr>
              <w:pStyle w:val="TAL"/>
              <w:rPr>
                <w:ins w:id="1217" w:author="C3-220509" w:date="2022-01-22T16:19:00Z"/>
                <w:rFonts w:cs="Arial"/>
                <w:szCs w:val="18"/>
              </w:rPr>
            </w:pPr>
            <w:ins w:id="1218" w:author="C3-220509" w:date="2022-01-22T16:19:00Z">
              <w:r>
                <w:rPr>
                  <w:lang w:eastAsia="zh-CN"/>
                </w:rPr>
                <w:t>Represents a start time and a stop time during which notifications shall be sent. (NOTE)</w:t>
              </w:r>
            </w:ins>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A2710">
            <w:pPr>
              <w:pStyle w:val="TAL"/>
              <w:rPr>
                <w:ins w:id="1219" w:author="C3-220509" w:date="2022-01-22T16:19:00Z"/>
                <w:rFonts w:cs="Arial"/>
                <w:szCs w:val="18"/>
              </w:rPr>
            </w:pPr>
          </w:p>
        </w:tc>
      </w:tr>
      <w:tr w:rsidR="009C45C0" w14:paraId="0D0A809D" w14:textId="77777777" w:rsidTr="009A2710">
        <w:trPr>
          <w:jc w:val="center"/>
          <w:ins w:id="1220"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A2710">
            <w:pPr>
              <w:pStyle w:val="TAL"/>
              <w:rPr>
                <w:ins w:id="1221" w:author="C3-220509" w:date="2022-01-22T16:19:00Z"/>
              </w:rPr>
            </w:pPr>
            <w:ins w:id="1222" w:author="C3-220509" w:date="2022-01-22T16:19:00Z">
              <w:r>
                <w:rPr>
                  <w:noProof/>
                  <w:lang w:eastAsia="zh-CN"/>
                </w:rPr>
                <w:t>notifyPeriod</w:t>
              </w:r>
            </w:ins>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A2710">
            <w:pPr>
              <w:pStyle w:val="TAL"/>
              <w:rPr>
                <w:ins w:id="1223" w:author="C3-220509" w:date="2022-01-22T16:19:00Z"/>
              </w:rPr>
            </w:pPr>
            <w:ins w:id="1224" w:author="C3-220509" w:date="2022-01-22T16:19:00Z">
              <w:r>
                <w:t>DurationSec</w:t>
              </w:r>
            </w:ins>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A2710">
            <w:pPr>
              <w:pStyle w:val="TAC"/>
              <w:rPr>
                <w:ins w:id="1225" w:author="C3-220509" w:date="2022-01-22T16:19:00Z"/>
              </w:rPr>
            </w:pPr>
            <w:ins w:id="1226"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A2710">
            <w:pPr>
              <w:pStyle w:val="TAL"/>
              <w:rPr>
                <w:ins w:id="1227" w:author="C3-220509" w:date="2022-01-22T16:19:00Z"/>
              </w:rPr>
            </w:pPr>
            <w:ins w:id="1228" w:author="C3-220509" w:date="2022-01-22T16:19: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A2710">
            <w:pPr>
              <w:pStyle w:val="TAL"/>
              <w:rPr>
                <w:ins w:id="1229" w:author="C3-220509" w:date="2022-01-22T16:19:00Z"/>
                <w:rFonts w:cs="Arial"/>
                <w:szCs w:val="18"/>
              </w:rPr>
            </w:pPr>
            <w:ins w:id="1230" w:author="C3-220509" w:date="2022-01-22T16:19:00Z">
              <w:r>
                <w:rPr>
                  <w:lang w:eastAsia="zh-CN"/>
                </w:rPr>
                <w:t>Indicates the period (in seconds) with which notifications are sent to the consumer, irrespective of whether the event occurs (e.g. every 30 minutes). (NOTE)</w:t>
              </w:r>
            </w:ins>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A2710">
            <w:pPr>
              <w:pStyle w:val="TAL"/>
              <w:rPr>
                <w:ins w:id="1231" w:author="C3-220509" w:date="2022-01-22T16:19:00Z"/>
                <w:rFonts w:cs="Arial"/>
                <w:szCs w:val="18"/>
              </w:rPr>
            </w:pPr>
          </w:p>
        </w:tc>
      </w:tr>
      <w:tr w:rsidR="009C45C0" w14:paraId="51452751" w14:textId="77777777" w:rsidTr="009A2710">
        <w:trPr>
          <w:jc w:val="center"/>
          <w:ins w:id="1232"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A2710">
            <w:pPr>
              <w:pStyle w:val="TAL"/>
              <w:rPr>
                <w:ins w:id="1233" w:author="C3-220509" w:date="2022-01-22T16:19:00Z"/>
              </w:rPr>
            </w:pPr>
            <w:ins w:id="1234" w:author="C3-220509" w:date="2022-01-22T16:19:00Z">
              <w:r>
                <w:rPr>
                  <w:noProof/>
                  <w:lang w:eastAsia="zh-CN"/>
                </w:rPr>
                <w:t>notifyPeriodInc</w:t>
              </w:r>
            </w:ins>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A2710">
            <w:pPr>
              <w:pStyle w:val="TAL"/>
              <w:rPr>
                <w:ins w:id="1235" w:author="C3-220509" w:date="2022-01-22T16:19:00Z"/>
                <w:noProof/>
                <w:lang w:eastAsia="zh-CN"/>
              </w:rPr>
            </w:pPr>
            <w:ins w:id="1236" w:author="C3-220509" w:date="2022-01-22T16:19:00Z">
              <w:r>
                <w:t>DurationSec</w:t>
              </w:r>
            </w:ins>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A2710">
            <w:pPr>
              <w:pStyle w:val="TAC"/>
              <w:rPr>
                <w:ins w:id="1237" w:author="C3-220509" w:date="2022-01-22T16:19:00Z"/>
                <w:noProof/>
              </w:rPr>
            </w:pPr>
            <w:ins w:id="1238"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A2710">
            <w:pPr>
              <w:pStyle w:val="TAL"/>
              <w:rPr>
                <w:ins w:id="1239" w:author="C3-220509" w:date="2022-01-22T16:19:00Z"/>
                <w:noProof/>
              </w:rPr>
            </w:pPr>
            <w:ins w:id="1240" w:author="C3-220509" w:date="2022-01-22T16:19: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A2710">
            <w:pPr>
              <w:pStyle w:val="TAL"/>
              <w:rPr>
                <w:ins w:id="1241" w:author="C3-220509" w:date="2022-01-22T16:19:00Z"/>
                <w:rFonts w:cs="Arial"/>
                <w:szCs w:val="18"/>
              </w:rPr>
            </w:pPr>
            <w:ins w:id="1242" w:author="C3-220509" w:date="2022-01-22T16:19:00Z">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ins>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A2710">
            <w:pPr>
              <w:pStyle w:val="TAL"/>
              <w:rPr>
                <w:ins w:id="1243" w:author="C3-220509" w:date="2022-01-22T16:19:00Z"/>
                <w:rFonts w:cs="Arial"/>
                <w:szCs w:val="18"/>
              </w:rPr>
            </w:pPr>
          </w:p>
        </w:tc>
      </w:tr>
      <w:tr w:rsidR="009C45C0" w14:paraId="423767FB" w14:textId="77777777" w:rsidTr="009A2710">
        <w:trPr>
          <w:jc w:val="center"/>
          <w:ins w:id="1244"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A2710">
            <w:pPr>
              <w:pStyle w:val="TAL"/>
              <w:rPr>
                <w:ins w:id="1245" w:author="C3-220509" w:date="2022-01-22T16:19:00Z"/>
              </w:rPr>
            </w:pPr>
            <w:ins w:id="1246" w:author="C3-220509" w:date="2022-01-22T16:19:00Z">
              <w:r w:rsidRPr="002A3F7A">
                <w:rPr>
                  <w:noProof/>
                  <w:lang w:eastAsia="zh-CN"/>
                </w:rPr>
                <w:t>depEventSubId</w:t>
              </w:r>
            </w:ins>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A2710">
            <w:pPr>
              <w:pStyle w:val="TAL"/>
              <w:rPr>
                <w:ins w:id="1247" w:author="C3-220509" w:date="2022-01-22T16:19:00Z"/>
                <w:noProof/>
                <w:lang w:eastAsia="zh-CN"/>
              </w:rPr>
            </w:pPr>
            <w:ins w:id="1248" w:author="C3-220509" w:date="2022-01-22T16:19: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A2710">
            <w:pPr>
              <w:pStyle w:val="TAC"/>
              <w:rPr>
                <w:ins w:id="1249" w:author="C3-220509" w:date="2022-01-22T16:19:00Z"/>
                <w:noProof/>
              </w:rPr>
            </w:pPr>
            <w:ins w:id="1250" w:author="C3-220509" w:date="2022-01-22T16:1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A2710">
            <w:pPr>
              <w:pStyle w:val="TAL"/>
              <w:rPr>
                <w:ins w:id="1251" w:author="C3-220509" w:date="2022-01-22T16:19:00Z"/>
                <w:noProof/>
              </w:rPr>
            </w:pPr>
            <w:ins w:id="1252" w:author="C3-220509" w:date="2022-01-22T16:19:00Z">
              <w:r>
                <w:rPr>
                  <w:lang w:eastAsia="zh-CN"/>
                </w:rPr>
                <w:t>0..1</w:t>
              </w:r>
            </w:ins>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A2710">
            <w:pPr>
              <w:pStyle w:val="TAL"/>
              <w:rPr>
                <w:ins w:id="1253" w:author="C3-220509" w:date="2022-01-22T16:19:00Z"/>
                <w:rFonts w:cs="Arial"/>
                <w:szCs w:val="18"/>
                <w:lang w:eastAsia="zh-CN"/>
              </w:rPr>
            </w:pPr>
            <w:bookmarkStart w:id="1254" w:name="_Hlk91578914"/>
            <w:ins w:id="1255" w:author="C3-220509" w:date="2022-01-22T16:19:00Z">
              <w:r>
                <w:rPr>
                  <w:lang w:eastAsia="zh-CN"/>
                </w:rPr>
                <w:t>Notifications for the present subscription are sent only upon occurrence of events of the subscription with identifier that matches this attribute.</w:t>
              </w:r>
              <w:bookmarkEnd w:id="1254"/>
              <w:r>
                <w:rPr>
                  <w:lang w:eastAsia="zh-CN"/>
                </w:rPr>
                <w:t xml:space="preserve"> (NOTE)</w:t>
              </w:r>
            </w:ins>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A2710">
            <w:pPr>
              <w:pStyle w:val="TAL"/>
              <w:rPr>
                <w:ins w:id="1256" w:author="C3-220509" w:date="2022-01-22T16:19:00Z"/>
                <w:rFonts w:cs="Arial"/>
                <w:szCs w:val="18"/>
              </w:rPr>
            </w:pPr>
          </w:p>
        </w:tc>
      </w:tr>
      <w:tr w:rsidR="009C45C0" w14:paraId="3516CEB1" w14:textId="77777777" w:rsidTr="009A2710">
        <w:trPr>
          <w:jc w:val="center"/>
          <w:ins w:id="1257" w:author="C3-220509" w:date="2022-01-22T16:19:00Z"/>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9C45C0" w:rsidRDefault="009C45C0" w:rsidP="009A2710">
            <w:pPr>
              <w:pStyle w:val="TAN"/>
              <w:rPr>
                <w:ins w:id="1258" w:author="C3-220509" w:date="2022-01-22T16:19:00Z"/>
                <w:rFonts w:cs="Arial"/>
                <w:szCs w:val="18"/>
              </w:rPr>
            </w:pPr>
            <w:ins w:id="1259" w:author="C3-220509" w:date="2022-01-22T16:19:00Z">
              <w:r>
                <w:t>NOTE:</w:t>
              </w:r>
              <w:r>
                <w:tab/>
                <w:t>Exactly</w:t>
              </w:r>
              <w:r w:rsidRPr="00B3056F">
                <w:t xml:space="preserve"> one of </w:t>
              </w:r>
              <w:r>
                <w:t>these attributes shall be provided</w:t>
              </w:r>
              <w:r w:rsidRPr="00B3056F">
                <w:t>.</w:t>
              </w:r>
              <w:r>
                <w:t xml:space="preserve"> </w:t>
              </w:r>
            </w:ins>
          </w:p>
        </w:tc>
      </w:tr>
    </w:tbl>
    <w:p w14:paraId="470433F7" w14:textId="77777777" w:rsidR="009C45C0" w:rsidRDefault="009C45C0" w:rsidP="009C45C0">
      <w:pPr>
        <w:rPr>
          <w:ins w:id="1260" w:author="C3-220509" w:date="2022-01-22T16:19:00Z"/>
        </w:rPr>
      </w:pPr>
    </w:p>
    <w:p w14:paraId="074A7881" w14:textId="77777777" w:rsidR="009C45C0" w:rsidRDefault="009C45C0" w:rsidP="009C45C0">
      <w:pPr>
        <w:pStyle w:val="5"/>
        <w:rPr>
          <w:ins w:id="1261" w:author="C3-220509" w:date="2022-01-22T16:19:00Z"/>
        </w:rPr>
      </w:pPr>
      <w:ins w:id="1262" w:author="C3-220509" w:date="2022-01-22T16:19:00Z">
        <w:r>
          <w:t>5.1.6.2.12</w:t>
        </w:r>
        <w:r>
          <w:tab/>
          <w:t>Type FetchInstruction</w:t>
        </w:r>
      </w:ins>
    </w:p>
    <w:p w14:paraId="4EFDA44F" w14:textId="77777777" w:rsidR="009C45C0" w:rsidRDefault="009C45C0" w:rsidP="009C45C0">
      <w:pPr>
        <w:pStyle w:val="TH"/>
        <w:rPr>
          <w:ins w:id="1263" w:author="C3-220509" w:date="2022-01-22T16:19:00Z"/>
        </w:rPr>
      </w:pPr>
      <w:ins w:id="1264" w:author="C3-220509" w:date="2022-01-22T16:19:00Z">
        <w:r>
          <w:rPr>
            <w:noProof/>
          </w:rPr>
          <w:t>Table </w:t>
        </w:r>
        <w:r>
          <w:t xml:space="preserve">5.1.6.2.12-1: </w:t>
        </w:r>
        <w:r>
          <w:rPr>
            <w:noProof/>
          </w:rPr>
          <w:t>Definition of type</w:t>
        </w:r>
        <w:r>
          <w:t xml:space="preserve"> FetchInstruction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C67CFD" w14:textId="77777777" w:rsidTr="009A2710">
        <w:trPr>
          <w:jc w:val="center"/>
          <w:ins w:id="1265" w:author="C3-220509" w:date="2022-01-22T16:19: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95546C" w14:textId="77777777" w:rsidR="009C45C0" w:rsidRDefault="009C45C0" w:rsidP="009A2710">
            <w:pPr>
              <w:pStyle w:val="TAH"/>
              <w:rPr>
                <w:ins w:id="1266" w:author="C3-220509" w:date="2022-01-22T16:19:00Z"/>
              </w:rPr>
            </w:pPr>
            <w:ins w:id="1267" w:author="C3-220509" w:date="2022-01-22T16:1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D49863" w14:textId="77777777" w:rsidR="009C45C0" w:rsidRDefault="009C45C0" w:rsidP="009A2710">
            <w:pPr>
              <w:pStyle w:val="TAH"/>
              <w:rPr>
                <w:ins w:id="1268" w:author="C3-220509" w:date="2022-01-22T16:19:00Z"/>
              </w:rPr>
            </w:pPr>
            <w:ins w:id="1269" w:author="C3-220509" w:date="2022-01-22T16: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E6F031" w14:textId="77777777" w:rsidR="009C45C0" w:rsidRDefault="009C45C0" w:rsidP="009A2710">
            <w:pPr>
              <w:pStyle w:val="TAH"/>
              <w:rPr>
                <w:ins w:id="1270" w:author="C3-220509" w:date="2022-01-22T16:19:00Z"/>
              </w:rPr>
            </w:pPr>
            <w:ins w:id="1271" w:author="C3-220509" w:date="2022-01-22T16: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998D05" w14:textId="77777777" w:rsidR="009C45C0" w:rsidRDefault="009C45C0" w:rsidP="009A2710">
            <w:pPr>
              <w:pStyle w:val="TAH"/>
              <w:jc w:val="left"/>
              <w:rPr>
                <w:ins w:id="1272" w:author="C3-220509" w:date="2022-01-22T16:19:00Z"/>
              </w:rPr>
            </w:pPr>
            <w:ins w:id="1273" w:author="C3-220509" w:date="2022-01-22T16:19: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BC3F786" w14:textId="77777777" w:rsidR="009C45C0" w:rsidRDefault="009C45C0" w:rsidP="009A2710">
            <w:pPr>
              <w:pStyle w:val="TAH"/>
              <w:rPr>
                <w:ins w:id="1274" w:author="C3-220509" w:date="2022-01-22T16:19:00Z"/>
                <w:rFonts w:cs="Arial"/>
                <w:szCs w:val="18"/>
              </w:rPr>
            </w:pPr>
            <w:ins w:id="1275" w:author="C3-220509" w:date="2022-01-22T16:19: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FB8914" w14:textId="77777777" w:rsidR="009C45C0" w:rsidRDefault="009C45C0" w:rsidP="009A2710">
            <w:pPr>
              <w:pStyle w:val="TAH"/>
              <w:rPr>
                <w:ins w:id="1276" w:author="C3-220509" w:date="2022-01-22T16:19:00Z"/>
                <w:rFonts w:cs="Arial"/>
                <w:szCs w:val="18"/>
              </w:rPr>
            </w:pPr>
            <w:ins w:id="1277" w:author="C3-220509" w:date="2022-01-22T16:19:00Z">
              <w:r>
                <w:rPr>
                  <w:rFonts w:cs="Arial"/>
                  <w:szCs w:val="18"/>
                </w:rPr>
                <w:t>Applicability</w:t>
              </w:r>
            </w:ins>
          </w:p>
        </w:tc>
      </w:tr>
      <w:tr w:rsidR="009C45C0" w14:paraId="2F74EA9C" w14:textId="77777777" w:rsidTr="009A2710">
        <w:trPr>
          <w:jc w:val="center"/>
          <w:ins w:id="1278"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04B5BCA5" w14:textId="77777777" w:rsidR="009C45C0" w:rsidRDefault="009C45C0" w:rsidP="009A2710">
            <w:pPr>
              <w:pStyle w:val="TAL"/>
              <w:rPr>
                <w:ins w:id="1279" w:author="C3-220509" w:date="2022-01-22T16:19:00Z"/>
              </w:rPr>
            </w:pPr>
            <w:ins w:id="1280" w:author="C3-220509" w:date="2022-01-22T16:19:00Z">
              <w:r>
                <w:t>fetchAddress</w:t>
              </w:r>
            </w:ins>
          </w:p>
        </w:tc>
        <w:tc>
          <w:tcPr>
            <w:tcW w:w="1559" w:type="dxa"/>
            <w:tcBorders>
              <w:top w:val="single" w:sz="4" w:space="0" w:color="auto"/>
              <w:left w:val="single" w:sz="4" w:space="0" w:color="auto"/>
              <w:bottom w:val="single" w:sz="4" w:space="0" w:color="auto"/>
              <w:right w:val="single" w:sz="4" w:space="0" w:color="auto"/>
            </w:tcBorders>
          </w:tcPr>
          <w:p w14:paraId="4B12CB66" w14:textId="77777777" w:rsidR="009C45C0" w:rsidRDefault="009C45C0" w:rsidP="009A2710">
            <w:pPr>
              <w:pStyle w:val="TAL"/>
              <w:rPr>
                <w:ins w:id="1281" w:author="C3-220509" w:date="2022-01-22T16:19:00Z"/>
              </w:rPr>
            </w:pPr>
            <w:ins w:id="1282" w:author="C3-220509" w:date="2022-01-22T16:19:00Z">
              <w:r>
                <w:t>Uri</w:t>
              </w:r>
            </w:ins>
          </w:p>
        </w:tc>
        <w:tc>
          <w:tcPr>
            <w:tcW w:w="425" w:type="dxa"/>
            <w:tcBorders>
              <w:top w:val="single" w:sz="4" w:space="0" w:color="auto"/>
              <w:left w:val="single" w:sz="4" w:space="0" w:color="auto"/>
              <w:bottom w:val="single" w:sz="4" w:space="0" w:color="auto"/>
              <w:right w:val="single" w:sz="4" w:space="0" w:color="auto"/>
            </w:tcBorders>
          </w:tcPr>
          <w:p w14:paraId="2B11F082" w14:textId="77777777" w:rsidR="009C45C0" w:rsidRDefault="009C45C0" w:rsidP="009A2710">
            <w:pPr>
              <w:pStyle w:val="TAC"/>
              <w:rPr>
                <w:ins w:id="1283" w:author="C3-220509" w:date="2022-01-22T16:19:00Z"/>
              </w:rPr>
            </w:pPr>
            <w:ins w:id="1284" w:author="C3-220509" w:date="2022-01-22T16:19:00Z">
              <w:r>
                <w:t>M</w:t>
              </w:r>
            </w:ins>
          </w:p>
        </w:tc>
        <w:tc>
          <w:tcPr>
            <w:tcW w:w="1134" w:type="dxa"/>
            <w:tcBorders>
              <w:top w:val="single" w:sz="4" w:space="0" w:color="auto"/>
              <w:left w:val="single" w:sz="4" w:space="0" w:color="auto"/>
              <w:bottom w:val="single" w:sz="4" w:space="0" w:color="auto"/>
              <w:right w:val="single" w:sz="4" w:space="0" w:color="auto"/>
            </w:tcBorders>
          </w:tcPr>
          <w:p w14:paraId="6A4466A4" w14:textId="77777777" w:rsidR="009C45C0" w:rsidRDefault="009C45C0" w:rsidP="009A2710">
            <w:pPr>
              <w:pStyle w:val="TAL"/>
              <w:rPr>
                <w:ins w:id="1285" w:author="C3-220509" w:date="2022-01-22T16:19:00Z"/>
              </w:rPr>
            </w:pPr>
            <w:ins w:id="1286"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5D22A35A" w14:textId="77777777" w:rsidR="009C45C0" w:rsidRDefault="009C45C0" w:rsidP="009A2710">
            <w:pPr>
              <w:pStyle w:val="TAL"/>
              <w:rPr>
                <w:ins w:id="1287" w:author="C3-220509" w:date="2022-01-22T16:19:00Z"/>
                <w:rFonts w:cs="Arial"/>
                <w:szCs w:val="18"/>
              </w:rPr>
            </w:pPr>
            <w:bookmarkStart w:id="1288" w:name="_Hlk91581548"/>
            <w:ins w:id="1289" w:author="C3-220509" w:date="2022-01-22T16:19:00Z">
              <w:r>
                <w:rPr>
                  <w:lang w:eastAsia="ja-JP"/>
                </w:rPr>
                <w:t>Address from which the data can be fetched.</w:t>
              </w:r>
              <w:bookmarkEnd w:id="1288"/>
            </w:ins>
          </w:p>
        </w:tc>
        <w:tc>
          <w:tcPr>
            <w:tcW w:w="1843" w:type="dxa"/>
            <w:tcBorders>
              <w:top w:val="single" w:sz="4" w:space="0" w:color="auto"/>
              <w:left w:val="single" w:sz="4" w:space="0" w:color="auto"/>
              <w:bottom w:val="single" w:sz="4" w:space="0" w:color="auto"/>
              <w:right w:val="single" w:sz="4" w:space="0" w:color="auto"/>
            </w:tcBorders>
          </w:tcPr>
          <w:p w14:paraId="14E1A49D" w14:textId="77777777" w:rsidR="009C45C0" w:rsidRDefault="009C45C0" w:rsidP="009A2710">
            <w:pPr>
              <w:pStyle w:val="TAL"/>
              <w:rPr>
                <w:ins w:id="1290" w:author="C3-220509" w:date="2022-01-22T16:19:00Z"/>
                <w:rFonts w:cs="Arial"/>
                <w:szCs w:val="18"/>
              </w:rPr>
            </w:pPr>
          </w:p>
        </w:tc>
      </w:tr>
    </w:tbl>
    <w:p w14:paraId="335938C4" w14:textId="77777777" w:rsidR="009C45C0" w:rsidRDefault="009C45C0" w:rsidP="009C45C0">
      <w:pPr>
        <w:rPr>
          <w:ins w:id="1291" w:author="C3-220509" w:date="2022-01-22T16:19:00Z"/>
        </w:rPr>
      </w:pPr>
    </w:p>
    <w:p w14:paraId="00E385BB" w14:textId="77777777" w:rsidR="009C45C0" w:rsidRDefault="009C45C0" w:rsidP="009C45C0">
      <w:pPr>
        <w:pStyle w:val="EditorsNote"/>
        <w:rPr>
          <w:ins w:id="1292" w:author="C3-220509" w:date="2022-01-22T16:19:00Z"/>
        </w:rPr>
      </w:pPr>
      <w:ins w:id="1293" w:author="C3-220509" w:date="2022-01-22T16:19:00Z">
        <w:r>
          <w:t>Editor's Note: Whether the fetchAdress is necessary and the exact data type for modelling it are FFS.</w:t>
        </w:r>
      </w:ins>
    </w:p>
    <w:p w14:paraId="0901C749" w14:textId="6D431805" w:rsidR="009C45C0" w:rsidRPr="009C45C0" w:rsidRDefault="009C45C0" w:rsidP="009C45C0">
      <w:pPr>
        <w:pStyle w:val="EditorsNote"/>
        <w:rPr>
          <w:ins w:id="1294" w:author="C3-220509" w:date="2022-01-22T16:19:00Z"/>
        </w:rPr>
      </w:pPr>
      <w:ins w:id="1295" w:author="C3-220509" w:date="2022-01-22T16:19:00Z">
        <w:r>
          <w:t xml:space="preserve">Editor's Note: Whether the </w:t>
        </w:r>
        <w:r>
          <w:rPr>
            <w:lang w:eastAsia="ja-JP"/>
          </w:rPr>
          <w:t>Fetch Correlation ID needs to be provided is</w:t>
        </w:r>
        <w:r>
          <w:t xml:space="preserve"> FFS.</w:t>
        </w:r>
      </w:ins>
    </w:p>
    <w:p w14:paraId="1AE2F702" w14:textId="77777777" w:rsidR="00E60FE0" w:rsidRDefault="00C872B4">
      <w:pPr>
        <w:pStyle w:val="4"/>
        <w:rPr>
          <w:lang w:val="en-US"/>
        </w:rPr>
      </w:pPr>
      <w:bookmarkStart w:id="1296" w:name="_Toc510696638"/>
      <w:bookmarkStart w:id="1297" w:name="_Toc35971433"/>
      <w:bookmarkStart w:id="1298" w:name="_Toc67903549"/>
      <w:bookmarkStart w:id="1299" w:name="_Toc73173281"/>
      <w:bookmarkStart w:id="1300" w:name="_Toc89428016"/>
      <w:r>
        <w:rPr>
          <w:lang w:val="en-US"/>
        </w:rPr>
        <w:t>5.1.6.3</w:t>
      </w:r>
      <w:r>
        <w:rPr>
          <w:lang w:val="en-US"/>
        </w:rPr>
        <w:tab/>
        <w:t>Simple data types and enumerations</w:t>
      </w:r>
      <w:bookmarkEnd w:id="1296"/>
      <w:bookmarkEnd w:id="1297"/>
      <w:bookmarkEnd w:id="1298"/>
      <w:bookmarkEnd w:id="1299"/>
      <w:bookmarkEnd w:id="1300"/>
    </w:p>
    <w:p w14:paraId="102AC3D3" w14:textId="77777777" w:rsidR="00E60FE0" w:rsidRDefault="00C872B4">
      <w:pPr>
        <w:pStyle w:val="5"/>
      </w:pPr>
      <w:bookmarkStart w:id="1301" w:name="_Toc510696639"/>
      <w:bookmarkStart w:id="1302" w:name="_Toc35971434"/>
      <w:bookmarkStart w:id="1303" w:name="_Toc67903550"/>
      <w:bookmarkStart w:id="1304" w:name="_Toc73173282"/>
      <w:bookmarkStart w:id="1305" w:name="_Toc89428017"/>
      <w:r>
        <w:t>5.1.6.3.1</w:t>
      </w:r>
      <w:r>
        <w:tab/>
        <w:t>Introduction</w:t>
      </w:r>
      <w:bookmarkEnd w:id="1301"/>
      <w:bookmarkEnd w:id="1302"/>
      <w:bookmarkEnd w:id="1303"/>
      <w:bookmarkEnd w:id="1304"/>
      <w:bookmarkEnd w:id="130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
      </w:pPr>
      <w:bookmarkStart w:id="1306" w:name="_Toc510696640"/>
      <w:bookmarkStart w:id="1307" w:name="_Toc35971435"/>
      <w:bookmarkStart w:id="1308" w:name="_Toc67903551"/>
      <w:bookmarkStart w:id="1309" w:name="_Toc73173283"/>
      <w:bookmarkStart w:id="1310" w:name="_Toc89428018"/>
      <w:r>
        <w:t>5.1.6.3.2</w:t>
      </w:r>
      <w:r>
        <w:tab/>
        <w:t>Simple data types</w:t>
      </w:r>
      <w:bookmarkEnd w:id="1306"/>
      <w:bookmarkEnd w:id="1307"/>
      <w:bookmarkEnd w:id="1308"/>
      <w:bookmarkEnd w:id="1309"/>
      <w:bookmarkEnd w:id="1310"/>
    </w:p>
    <w:p w14:paraId="40678AEF" w14:textId="77777777" w:rsidR="00E60FE0" w:rsidRDefault="00C872B4">
      <w:r>
        <w:t>The simple data types defined in table 5.1.6.3.2-1 shall be supported.</w:t>
      </w:r>
    </w:p>
    <w:p w14:paraId="5F49CF95" w14:textId="77777777" w:rsidR="00E60FE0" w:rsidRDefault="00C872B4">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34142D5"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9AD9AF3" w14:textId="77777777" w:rsidR="00E60FE0" w:rsidRDefault="00C872B4">
            <w:pPr>
              <w:pStyle w:val="TAH"/>
            </w:pPr>
            <w:r>
              <w:t>Applicability</w:t>
            </w:r>
          </w:p>
        </w:tc>
      </w:tr>
      <w:tr w:rsidR="00E60FE0" w14:paraId="778AE77A"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13EBD6" w14:textId="36172CDB" w:rsidR="00E60FE0" w:rsidRDefault="00263BD9">
            <w:pPr>
              <w:pStyle w:val="TAL"/>
            </w:pPr>
            <w:ins w:id="1311" w:author="C3-220509" w:date="2022-01-22T16:20:00Z">
              <w:r>
                <w:t>n/a</w:t>
              </w:r>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4B6DB8" w14:textId="3220A141" w:rsidR="00E60FE0" w:rsidRDefault="00C872B4">
            <w:pPr>
              <w:pStyle w:val="TAL"/>
            </w:pPr>
            <w:del w:id="1312" w:author="C3-220509" w:date="2022-01-22T16:20:00Z">
              <w:r w:rsidDel="00263BD9">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46BD2B26"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622D1BA8" w14:textId="77777777" w:rsidR="00E60FE0" w:rsidRDefault="00E60FE0">
            <w:pPr>
              <w:pStyle w:val="TAL"/>
            </w:pPr>
          </w:p>
        </w:tc>
      </w:tr>
    </w:tbl>
    <w:p w14:paraId="26DF1F4B" w14:textId="77777777" w:rsidR="00E60FE0" w:rsidRDefault="00E60FE0"/>
    <w:p w14:paraId="58C05058" w14:textId="409206B7" w:rsidR="00E60FE0" w:rsidRDefault="00C872B4">
      <w:pPr>
        <w:pStyle w:val="5"/>
      </w:pPr>
      <w:bookmarkStart w:id="1313" w:name="_Toc510696641"/>
      <w:bookmarkStart w:id="1314" w:name="_Toc35971436"/>
      <w:bookmarkStart w:id="1315" w:name="_Toc67903552"/>
      <w:bookmarkStart w:id="1316" w:name="_Toc73173284"/>
      <w:bookmarkStart w:id="1317" w:name="_Toc89428019"/>
      <w:r>
        <w:lastRenderedPageBreak/>
        <w:t>5.1.6.3.3</w:t>
      </w:r>
      <w:r>
        <w:tab/>
        <w:t xml:space="preserve">Enumeration: </w:t>
      </w:r>
      <w:ins w:id="1318" w:author="C3-220509" w:date="2022-01-22T16:20:00Z">
        <w:r w:rsidR="00263BD9">
          <w:t>SummarizationAttribute</w:t>
        </w:r>
      </w:ins>
      <w:del w:id="1319" w:author="C3-220509" w:date="2022-01-22T16:20:00Z">
        <w:r w:rsidDel="00263BD9">
          <w:delText>&lt;EnumType1&gt;</w:delText>
        </w:r>
      </w:del>
      <w:bookmarkEnd w:id="1313"/>
      <w:bookmarkEnd w:id="1314"/>
      <w:bookmarkEnd w:id="1315"/>
      <w:bookmarkEnd w:id="1316"/>
      <w:bookmarkEnd w:id="1317"/>
    </w:p>
    <w:p w14:paraId="64D72079" w14:textId="54F4CCC2" w:rsidR="00E60FE0" w:rsidDel="000F75CD" w:rsidRDefault="00C872B4">
      <w:pPr>
        <w:rPr>
          <w:del w:id="1320" w:author="C3-220509" w:date="2022-01-22T16:20:00Z"/>
        </w:rPr>
      </w:pPr>
      <w:del w:id="1321" w:author="C3-220509" w:date="2022-01-22T16:20:00Z">
        <w:r w:rsidDel="000F75CD">
          <w:delText>The enumeration &lt;EnumType1&gt; represents &lt;something&gt;. It shall comply with the provisions defined in table 5.1.6.3.3-1.</w:delText>
        </w:r>
      </w:del>
    </w:p>
    <w:p w14:paraId="2C05C05D" w14:textId="4E86610D" w:rsidR="00E60FE0" w:rsidRDefault="00C872B4">
      <w:pPr>
        <w:pStyle w:val="TH"/>
      </w:pPr>
      <w:r>
        <w:t xml:space="preserve">Table 5.1.6.3.3-1: Enumeration </w:t>
      </w:r>
      <w:ins w:id="1322" w:author="C3-220509" w:date="2022-01-22T16:20:00Z">
        <w:r w:rsidR="000F75CD">
          <w:t>SummarizationAttribute</w:t>
        </w:r>
      </w:ins>
      <w:del w:id="1323" w:author="C3-220509" w:date="2022-01-22T16:20:00Z">
        <w:r w:rsidDel="000F75CD">
          <w:delText>&lt; EnumType1&gt;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4B50042"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69D899C" w14:textId="77777777" w:rsidR="00E60FE0" w:rsidRDefault="00C872B4">
            <w:pPr>
              <w:pStyle w:val="TAH"/>
            </w:pPr>
            <w:r>
              <w:t>Applicability</w:t>
            </w:r>
          </w:p>
        </w:tc>
      </w:tr>
      <w:tr w:rsidR="008F76C9" w14:paraId="770F075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D7D4F8" w14:textId="1A11E8AE" w:rsidR="008F76C9" w:rsidRDefault="008F76C9" w:rsidP="008F76C9">
            <w:pPr>
              <w:pStyle w:val="TAL"/>
            </w:pPr>
            <w:ins w:id="1324" w:author="C3-220509" w:date="2022-01-22T16:21:00Z">
              <w:r>
                <w:t>SPACING</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204A3" w14:textId="3C180A31" w:rsidR="008F76C9" w:rsidRDefault="008F76C9" w:rsidP="008F76C9">
            <w:pPr>
              <w:pStyle w:val="TAL"/>
            </w:pPr>
            <w:bookmarkStart w:id="1325" w:name="_Hlk91581759"/>
            <w:ins w:id="1326" w:author="C3-220509" w:date="2022-01-22T16:21:00Z">
              <w:r w:rsidRPr="001E10C8">
                <w:t>Average and variance of the time interval separating two consecutive occurrences of the same event and parameter value, or periodicity for periodic reporting</w:t>
              </w:r>
              <w:r>
                <w:t>.</w:t>
              </w:r>
            </w:ins>
            <w:bookmarkEnd w:id="1325"/>
          </w:p>
        </w:tc>
        <w:tc>
          <w:tcPr>
            <w:tcW w:w="1278" w:type="pct"/>
            <w:tcBorders>
              <w:top w:val="single" w:sz="8" w:space="0" w:color="auto"/>
              <w:left w:val="nil"/>
              <w:bottom w:val="single" w:sz="8" w:space="0" w:color="auto"/>
              <w:right w:val="single" w:sz="8" w:space="0" w:color="auto"/>
            </w:tcBorders>
          </w:tcPr>
          <w:p w14:paraId="6348B32F" w14:textId="77777777" w:rsidR="008F76C9" w:rsidRDefault="008F76C9" w:rsidP="008F76C9">
            <w:pPr>
              <w:pStyle w:val="TAL"/>
            </w:pPr>
          </w:p>
        </w:tc>
      </w:tr>
      <w:tr w:rsidR="008F76C9" w14:paraId="3DF4A9B9" w14:textId="77777777">
        <w:trPr>
          <w:ins w:id="1327" w:author="C3-220509" w:date="2022-01-22T16:2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80C81" w14:textId="014BCF5F" w:rsidR="008F76C9" w:rsidRDefault="008F76C9" w:rsidP="008F76C9">
            <w:pPr>
              <w:pStyle w:val="TAL"/>
              <w:rPr>
                <w:ins w:id="1328" w:author="C3-220509" w:date="2022-01-22T16:21:00Z"/>
              </w:rPr>
            </w:pPr>
            <w:ins w:id="1329" w:author="C3-220509" w:date="2022-01-22T16:21:00Z">
              <w:r>
                <w:t>DURATION</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247679" w14:textId="545F339F" w:rsidR="008F76C9" w:rsidRDefault="008F76C9" w:rsidP="008F76C9">
            <w:pPr>
              <w:pStyle w:val="TAL"/>
              <w:rPr>
                <w:ins w:id="1330" w:author="C3-220509" w:date="2022-01-22T16:21:00Z"/>
              </w:rPr>
            </w:pPr>
            <w:bookmarkStart w:id="1331" w:name="_Hlk91581766"/>
            <w:ins w:id="1332" w:author="C3-220509" w:date="2022-01-22T16:21:00Z">
              <w:r>
                <w:rPr>
                  <w:lang w:eastAsia="zh-CN"/>
                </w:rPr>
                <w:t>Average and variance of the time for which the parameter value applies.</w:t>
              </w:r>
              <w:bookmarkEnd w:id="1331"/>
            </w:ins>
          </w:p>
        </w:tc>
        <w:tc>
          <w:tcPr>
            <w:tcW w:w="1278" w:type="pct"/>
            <w:tcBorders>
              <w:top w:val="single" w:sz="8" w:space="0" w:color="auto"/>
              <w:left w:val="nil"/>
              <w:bottom w:val="single" w:sz="8" w:space="0" w:color="auto"/>
              <w:right w:val="single" w:sz="8" w:space="0" w:color="auto"/>
            </w:tcBorders>
          </w:tcPr>
          <w:p w14:paraId="3CE1CFFB" w14:textId="77777777" w:rsidR="008F76C9" w:rsidRDefault="008F76C9" w:rsidP="008F76C9">
            <w:pPr>
              <w:pStyle w:val="TAL"/>
              <w:rPr>
                <w:ins w:id="1333" w:author="C3-220509" w:date="2022-01-22T16:21:00Z"/>
              </w:rPr>
            </w:pPr>
          </w:p>
        </w:tc>
      </w:tr>
      <w:tr w:rsidR="008F76C9" w14:paraId="592BCBA6" w14:textId="77777777">
        <w:trPr>
          <w:ins w:id="1334" w:author="C3-220509" w:date="2022-01-22T16:2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24ED75" w14:textId="634C38DF" w:rsidR="008F76C9" w:rsidRDefault="008F76C9" w:rsidP="008F76C9">
            <w:pPr>
              <w:pStyle w:val="TAL"/>
              <w:rPr>
                <w:ins w:id="1335" w:author="C3-220509" w:date="2022-01-22T16:21:00Z"/>
              </w:rPr>
            </w:pPr>
            <w:ins w:id="1336" w:author="C3-220509" w:date="2022-01-22T16:21:00Z">
              <w:r>
                <w:t>OCCURRENCES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B651C3" w14:textId="7E2EADB5" w:rsidR="008F76C9" w:rsidRDefault="008F76C9" w:rsidP="008F76C9">
            <w:pPr>
              <w:pStyle w:val="TAL"/>
              <w:rPr>
                <w:ins w:id="1337" w:author="C3-220509" w:date="2022-01-22T16:21:00Z"/>
              </w:rPr>
            </w:pPr>
            <w:bookmarkStart w:id="1338" w:name="_Hlk91581773"/>
            <w:ins w:id="1339" w:author="C3-220509" w:date="2022-01-22T16:21:00Z">
              <w:r>
                <w:rPr>
                  <w:lang w:eastAsia="zh-CN"/>
                </w:rPr>
                <w:t>Number of countable occurrences for the parameter.</w:t>
              </w:r>
              <w:bookmarkEnd w:id="1338"/>
            </w:ins>
          </w:p>
        </w:tc>
        <w:tc>
          <w:tcPr>
            <w:tcW w:w="1278" w:type="pct"/>
            <w:tcBorders>
              <w:top w:val="single" w:sz="8" w:space="0" w:color="auto"/>
              <w:left w:val="nil"/>
              <w:bottom w:val="single" w:sz="8" w:space="0" w:color="auto"/>
              <w:right w:val="single" w:sz="8" w:space="0" w:color="auto"/>
            </w:tcBorders>
          </w:tcPr>
          <w:p w14:paraId="486B586B" w14:textId="77777777" w:rsidR="008F76C9" w:rsidRDefault="008F76C9" w:rsidP="008F76C9">
            <w:pPr>
              <w:pStyle w:val="TAL"/>
              <w:rPr>
                <w:ins w:id="1340" w:author="C3-220509" w:date="2022-01-22T16:21:00Z"/>
              </w:rPr>
            </w:pPr>
          </w:p>
        </w:tc>
      </w:tr>
      <w:tr w:rsidR="008F76C9" w14:paraId="69B45F75" w14:textId="77777777">
        <w:trPr>
          <w:ins w:id="1341" w:author="C3-220509" w:date="2022-01-22T16:2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9C5DB" w14:textId="5FCAEBC4" w:rsidR="008F76C9" w:rsidRDefault="008F76C9" w:rsidP="008F76C9">
            <w:pPr>
              <w:pStyle w:val="TAL"/>
              <w:rPr>
                <w:ins w:id="1342" w:author="C3-220509" w:date="2022-01-22T16:21:00Z"/>
              </w:rPr>
            </w:pPr>
            <w:ins w:id="1343" w:author="C3-220509" w:date="2022-01-22T16:21:00Z">
              <w:r>
                <w:t>AVG_VAR</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384037" w14:textId="06C3B784" w:rsidR="008F76C9" w:rsidRDefault="008F76C9" w:rsidP="008F76C9">
            <w:pPr>
              <w:pStyle w:val="TAL"/>
              <w:rPr>
                <w:ins w:id="1344" w:author="C3-220509" w:date="2022-01-22T16:21:00Z"/>
              </w:rPr>
            </w:pPr>
            <w:bookmarkStart w:id="1345" w:name="_Hlk91581780"/>
            <w:ins w:id="1346" w:author="C3-220509" w:date="2022-01-22T16:21:00Z">
              <w:r>
                <w:rPr>
                  <w:lang w:eastAsia="zh-CN"/>
                </w:rPr>
                <w:t>Average and variance of the parameter.</w:t>
              </w:r>
              <w:bookmarkEnd w:id="1345"/>
            </w:ins>
          </w:p>
        </w:tc>
        <w:tc>
          <w:tcPr>
            <w:tcW w:w="1278" w:type="pct"/>
            <w:tcBorders>
              <w:top w:val="single" w:sz="8" w:space="0" w:color="auto"/>
              <w:left w:val="nil"/>
              <w:bottom w:val="single" w:sz="8" w:space="0" w:color="auto"/>
              <w:right w:val="single" w:sz="8" w:space="0" w:color="auto"/>
            </w:tcBorders>
          </w:tcPr>
          <w:p w14:paraId="0A048022" w14:textId="77777777" w:rsidR="008F76C9" w:rsidRDefault="008F76C9" w:rsidP="008F76C9">
            <w:pPr>
              <w:pStyle w:val="TAL"/>
              <w:rPr>
                <w:ins w:id="1347" w:author="C3-220509" w:date="2022-01-22T16:21:00Z"/>
              </w:rPr>
            </w:pPr>
          </w:p>
        </w:tc>
      </w:tr>
      <w:tr w:rsidR="008F76C9" w14:paraId="75750D25" w14:textId="77777777">
        <w:trPr>
          <w:ins w:id="1348" w:author="C3-220509" w:date="2022-01-22T16:2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25138" w14:textId="1D63F95A" w:rsidR="008F76C9" w:rsidRDefault="008F76C9" w:rsidP="008F76C9">
            <w:pPr>
              <w:pStyle w:val="TAL"/>
              <w:rPr>
                <w:ins w:id="1349" w:author="C3-220509" w:date="2022-01-22T16:21:00Z"/>
              </w:rPr>
            </w:pPr>
            <w:ins w:id="1350" w:author="C3-220509" w:date="2022-01-22T16:21:00Z">
              <w:r>
                <w:t>MIN_MAX</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F28280" w14:textId="1F61C697" w:rsidR="008F76C9" w:rsidRDefault="008F76C9" w:rsidP="008F76C9">
            <w:pPr>
              <w:pStyle w:val="TAL"/>
              <w:rPr>
                <w:ins w:id="1351" w:author="C3-220509" w:date="2022-01-22T16:21:00Z"/>
              </w:rPr>
            </w:pPr>
            <w:bookmarkStart w:id="1352" w:name="_Hlk91581788"/>
            <w:ins w:id="1353" w:author="C3-220509" w:date="2022-01-22T16:21:00Z">
              <w:r>
                <w:rPr>
                  <w:lang w:eastAsia="zh-CN"/>
                </w:rPr>
                <w:t>Maximum and minimum parameter values.</w:t>
              </w:r>
              <w:bookmarkEnd w:id="1352"/>
            </w:ins>
          </w:p>
        </w:tc>
        <w:tc>
          <w:tcPr>
            <w:tcW w:w="1278" w:type="pct"/>
            <w:tcBorders>
              <w:top w:val="single" w:sz="8" w:space="0" w:color="auto"/>
              <w:left w:val="nil"/>
              <w:bottom w:val="single" w:sz="8" w:space="0" w:color="auto"/>
              <w:right w:val="single" w:sz="8" w:space="0" w:color="auto"/>
            </w:tcBorders>
          </w:tcPr>
          <w:p w14:paraId="138521F9" w14:textId="77777777" w:rsidR="008F76C9" w:rsidRDefault="008F76C9" w:rsidP="008F76C9">
            <w:pPr>
              <w:pStyle w:val="TAL"/>
              <w:rPr>
                <w:ins w:id="1354" w:author="C3-220509" w:date="2022-01-22T16:21:00Z"/>
              </w:rPr>
            </w:pPr>
          </w:p>
        </w:tc>
      </w:tr>
    </w:tbl>
    <w:p w14:paraId="16995259" w14:textId="2B479634" w:rsidR="00E60FE0" w:rsidDel="00D60829" w:rsidRDefault="00E60FE0">
      <w:pPr>
        <w:rPr>
          <w:del w:id="1355" w:author="C3-220509" w:date="2022-01-22T16:21:00Z"/>
          <w:lang w:val="en-US"/>
        </w:rPr>
      </w:pPr>
    </w:p>
    <w:p w14:paraId="12F8ED96" w14:textId="3EABABDC" w:rsidR="00E60FE0" w:rsidDel="00D60829" w:rsidRDefault="00C872B4">
      <w:pPr>
        <w:pStyle w:val="5"/>
        <w:rPr>
          <w:del w:id="1356" w:author="C3-220509" w:date="2022-01-22T16:21:00Z"/>
        </w:rPr>
      </w:pPr>
      <w:bookmarkStart w:id="1357" w:name="_Toc510696642"/>
      <w:bookmarkStart w:id="1358" w:name="_Toc35971437"/>
      <w:bookmarkStart w:id="1359" w:name="_Toc67903553"/>
      <w:bookmarkStart w:id="1360" w:name="_Toc73173285"/>
      <w:bookmarkStart w:id="1361" w:name="_Toc89428020"/>
      <w:del w:id="1362" w:author="C3-220509" w:date="2022-01-22T16:21:00Z">
        <w:r w:rsidDel="00D60829">
          <w:delText>5.1.6.3.4</w:delText>
        </w:r>
        <w:r w:rsidDel="00D60829">
          <w:tab/>
          <w:delText>Enumeration: &lt;EnumType2&gt;</w:delText>
        </w:r>
        <w:bookmarkEnd w:id="1357"/>
        <w:bookmarkEnd w:id="1358"/>
        <w:bookmarkEnd w:id="1359"/>
        <w:bookmarkEnd w:id="1360"/>
        <w:bookmarkEnd w:id="1361"/>
      </w:del>
    </w:p>
    <w:p w14:paraId="72BF5161" w14:textId="7A144449" w:rsidR="00E60FE0" w:rsidDel="00D60829" w:rsidRDefault="00C872B4">
      <w:pPr>
        <w:pStyle w:val="Guidance"/>
        <w:rPr>
          <w:del w:id="1363" w:author="C3-220509" w:date="2022-01-22T16:21:00Z"/>
        </w:rPr>
      </w:pPr>
      <w:del w:id="1364" w:author="C3-220509" w:date="2022-01-22T16:21:00Z">
        <w:r w:rsidDel="00D60829">
          <w:delText>And so on if there are more enumerations to define.</w:delText>
        </w:r>
      </w:del>
    </w:p>
    <w:p w14:paraId="30A1F7CA" w14:textId="77777777" w:rsidR="00E60FE0" w:rsidRDefault="00C872B4">
      <w:pPr>
        <w:pStyle w:val="4"/>
        <w:rPr>
          <w:lang w:val="en-US"/>
        </w:rPr>
      </w:pPr>
      <w:bookmarkStart w:id="1365" w:name="_Toc510696643"/>
      <w:bookmarkStart w:id="1366" w:name="_Toc35971438"/>
      <w:bookmarkStart w:id="1367" w:name="_Toc67903554"/>
      <w:bookmarkStart w:id="1368" w:name="_Toc73173286"/>
      <w:bookmarkStart w:id="1369" w:name="_Toc8942802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65"/>
      <w:bookmarkEnd w:id="1366"/>
      <w:bookmarkEnd w:id="1367"/>
      <w:bookmarkEnd w:id="1368"/>
      <w:bookmarkEnd w:id="1369"/>
    </w:p>
    <w:p w14:paraId="50ABDC78" w14:textId="77777777" w:rsidR="00E36872" w:rsidRPr="00396FAA" w:rsidRDefault="00396FAA" w:rsidP="00396FAA">
      <w:r>
        <w:t>None in this release of the specification.</w:t>
      </w:r>
    </w:p>
    <w:p w14:paraId="6C35CA7F" w14:textId="77777777" w:rsidR="00E60FE0" w:rsidRDefault="00C872B4">
      <w:pPr>
        <w:pStyle w:val="4"/>
      </w:pPr>
      <w:bookmarkStart w:id="1370" w:name="_Toc510696646"/>
      <w:bookmarkStart w:id="1371" w:name="_Toc35971441"/>
      <w:bookmarkStart w:id="1372" w:name="_Toc67903557"/>
      <w:bookmarkStart w:id="1373" w:name="_Toc73173289"/>
      <w:bookmarkStart w:id="1374" w:name="_Toc89428022"/>
      <w:r>
        <w:t>5.1.6.5</w:t>
      </w:r>
      <w:r>
        <w:tab/>
        <w:t>Binary data</w:t>
      </w:r>
      <w:bookmarkEnd w:id="1370"/>
      <w:bookmarkEnd w:id="1371"/>
      <w:bookmarkEnd w:id="1372"/>
      <w:bookmarkEnd w:id="1373"/>
      <w:bookmarkEnd w:id="1374"/>
    </w:p>
    <w:p w14:paraId="66A66158" w14:textId="77777777" w:rsidR="006565D7" w:rsidRDefault="006565D7" w:rsidP="006565D7">
      <w:r>
        <w:t>None in this release of the specification.</w:t>
      </w:r>
    </w:p>
    <w:p w14:paraId="17F16CE0" w14:textId="77777777" w:rsidR="00E60FE0" w:rsidRDefault="00C872B4">
      <w:pPr>
        <w:pStyle w:val="3"/>
      </w:pPr>
      <w:bookmarkStart w:id="1375" w:name="_Toc510696647"/>
      <w:bookmarkStart w:id="1376" w:name="_Toc35971443"/>
      <w:bookmarkStart w:id="1377" w:name="_Toc67903560"/>
      <w:bookmarkStart w:id="1378" w:name="_Toc73173292"/>
      <w:bookmarkStart w:id="1379" w:name="_Toc89428023"/>
      <w:r>
        <w:t>5.1.7</w:t>
      </w:r>
      <w:r>
        <w:tab/>
        <w:t>Error Handling</w:t>
      </w:r>
      <w:bookmarkEnd w:id="1375"/>
      <w:bookmarkEnd w:id="1376"/>
      <w:bookmarkEnd w:id="1377"/>
      <w:bookmarkEnd w:id="1378"/>
      <w:bookmarkEnd w:id="1379"/>
    </w:p>
    <w:p w14:paraId="23EA832D" w14:textId="77777777" w:rsidR="00E60FE0" w:rsidRDefault="00C872B4">
      <w:pPr>
        <w:pStyle w:val="4"/>
      </w:pPr>
      <w:bookmarkStart w:id="1380" w:name="_Toc35971444"/>
      <w:bookmarkStart w:id="1381" w:name="_Toc67903561"/>
      <w:bookmarkStart w:id="1382" w:name="_Toc73173293"/>
      <w:bookmarkStart w:id="1383" w:name="_Toc89428024"/>
      <w:r>
        <w:t>5.1.7.1</w:t>
      </w:r>
      <w:r>
        <w:tab/>
        <w:t>General</w:t>
      </w:r>
      <w:bookmarkEnd w:id="1380"/>
      <w:bookmarkEnd w:id="1381"/>
      <w:bookmarkEnd w:id="1382"/>
      <w:bookmarkEnd w:id="1383"/>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
      </w:pPr>
      <w:bookmarkStart w:id="1384" w:name="_Toc35971445"/>
      <w:bookmarkStart w:id="1385" w:name="_Toc67903562"/>
      <w:bookmarkStart w:id="1386" w:name="_Toc73173294"/>
      <w:bookmarkStart w:id="1387" w:name="_Toc89428025"/>
      <w:r>
        <w:t>5.1.7.2</w:t>
      </w:r>
      <w:r>
        <w:tab/>
        <w:t>Protocol Errors</w:t>
      </w:r>
      <w:bookmarkEnd w:id="1384"/>
      <w:bookmarkEnd w:id="1385"/>
      <w:bookmarkEnd w:id="1386"/>
      <w:bookmarkEnd w:id="1387"/>
    </w:p>
    <w:p w14:paraId="12594B1E" w14:textId="77777777" w:rsidR="00E60FE0" w:rsidRDefault="00C872B4">
      <w:r>
        <w:t xml:space="preserve">No specific procedures for the </w:t>
      </w:r>
      <w:r>
        <w:rPr>
          <w:lang w:eastAsia="zh-CN"/>
        </w:rPr>
        <w:t>Ndccf_DataManagement</w:t>
      </w:r>
      <w:r>
        <w:t xml:space="preserve"> service are specified.</w:t>
      </w:r>
    </w:p>
    <w:p w14:paraId="06A370EE" w14:textId="77777777" w:rsidR="00E60FE0" w:rsidRDefault="00C872B4">
      <w:pPr>
        <w:pStyle w:val="Guidance"/>
      </w:pPr>
      <w:r>
        <w:t>Or add specific information for the API if applicable.</w:t>
      </w:r>
    </w:p>
    <w:p w14:paraId="47300253" w14:textId="77777777" w:rsidR="00E60FE0" w:rsidRDefault="00C872B4">
      <w:pPr>
        <w:pStyle w:val="4"/>
      </w:pPr>
      <w:bookmarkStart w:id="1388" w:name="_Toc35971446"/>
      <w:bookmarkStart w:id="1389" w:name="_Toc67903563"/>
      <w:bookmarkStart w:id="1390" w:name="_Toc73173295"/>
      <w:bookmarkStart w:id="1391" w:name="_Toc89428026"/>
      <w:r>
        <w:t>5.1.7.3</w:t>
      </w:r>
      <w:r>
        <w:tab/>
        <w:t>Application Errors</w:t>
      </w:r>
      <w:bookmarkEnd w:id="1388"/>
      <w:bookmarkEnd w:id="1389"/>
      <w:bookmarkEnd w:id="1390"/>
      <w:bookmarkEnd w:id="1391"/>
    </w:p>
    <w:p w14:paraId="17D5F5E8" w14:textId="77777777" w:rsidR="00E60FE0" w:rsidRDefault="00C872B4">
      <w:r>
        <w:t xml:space="preserve">The application errors defined for the </w:t>
      </w:r>
      <w:r>
        <w:rPr>
          <w:lang w:eastAsia="zh-CN"/>
        </w:rPr>
        <w:t>Ndccf_DataManagement</w:t>
      </w:r>
      <w:r>
        <w:t xml:space="preserve"> service are listed in Table 5.1.7.3-1.</w:t>
      </w:r>
    </w:p>
    <w:p w14:paraId="06479143" w14:textId="77777777" w:rsidR="00E60FE0" w:rsidRDefault="00C872B4">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7"/>
        <w:gridCol w:w="1578"/>
        <w:gridCol w:w="4859"/>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464B0B28" w:rsidR="00E903CD" w:rsidRDefault="00E903CD" w:rsidP="00E903CD">
            <w:pPr>
              <w:pStyle w:val="TAL"/>
            </w:pPr>
            <w:ins w:id="1392" w:author="C3-220509" w:date="2022-01-22T16:22:00Z">
              <w:r w:rsidRPr="004D38EB">
                <w:t>CANNOT_SERVE_SUBSCRIPTION</w:t>
              </w:r>
            </w:ins>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ins w:id="1393" w:author="C3-220509" w:date="2022-01-22T16:22:00Z">
              <w:r>
                <w:t>400 Bad Request</w:t>
              </w:r>
            </w:ins>
          </w:p>
        </w:tc>
        <w:tc>
          <w:tcPr>
            <w:tcW w:w="5456" w:type="dxa"/>
            <w:tcBorders>
              <w:top w:val="single" w:sz="4" w:space="0" w:color="auto"/>
              <w:left w:val="single" w:sz="4" w:space="0" w:color="auto"/>
              <w:bottom w:val="single" w:sz="4" w:space="0" w:color="auto"/>
              <w:right w:val="single" w:sz="4" w:space="0" w:color="auto"/>
            </w:tcBorders>
          </w:tcPr>
          <w:p w14:paraId="349B0380" w14:textId="0C1671C7" w:rsidR="00E903CD" w:rsidRDefault="00E903CD" w:rsidP="00E903CD">
            <w:pPr>
              <w:pStyle w:val="TAL"/>
              <w:rPr>
                <w:rFonts w:cs="Arial"/>
                <w:szCs w:val="18"/>
              </w:rPr>
            </w:pPr>
            <w:ins w:id="1394" w:author="C3-220509" w:date="2022-01-22T16:22:00Z">
              <w:r>
                <w:t>Indicates that the DCCF cannot use the contents of the request to determine potential interactions with the NWDAF and/or ADRF.</w:t>
              </w:r>
            </w:ins>
          </w:p>
        </w:tc>
      </w:tr>
    </w:tbl>
    <w:p w14:paraId="31385108" w14:textId="77777777" w:rsidR="00E60FE0" w:rsidRDefault="00E60FE0">
      <w:bookmarkStart w:id="1395" w:name="_Toc492899751"/>
      <w:bookmarkStart w:id="1396" w:name="_Toc492900030"/>
      <w:bookmarkStart w:id="1397" w:name="_Toc492967832"/>
      <w:bookmarkStart w:id="1398" w:name="_Toc492972920"/>
      <w:bookmarkStart w:id="1399" w:name="_Toc492973140"/>
      <w:bookmarkStart w:id="1400" w:name="_Toc493774060"/>
      <w:bookmarkStart w:id="1401" w:name="_Toc508285804"/>
      <w:bookmarkStart w:id="1402" w:name="_Toc508287269"/>
      <w:bookmarkStart w:id="1403" w:name="_Toc510696648"/>
      <w:bookmarkStart w:id="1404" w:name="_Toc35971447"/>
    </w:p>
    <w:p w14:paraId="58896909" w14:textId="77777777" w:rsidR="00E60FE0" w:rsidRDefault="00C872B4">
      <w:pPr>
        <w:pStyle w:val="3"/>
        <w:rPr>
          <w:lang w:eastAsia="zh-CN"/>
        </w:rPr>
      </w:pPr>
      <w:bookmarkStart w:id="1405" w:name="_Toc67903564"/>
      <w:bookmarkStart w:id="1406" w:name="_Toc73173296"/>
      <w:bookmarkStart w:id="1407" w:name="_Toc89428027"/>
      <w:r>
        <w:lastRenderedPageBreak/>
        <w:t>5.1.8</w:t>
      </w:r>
      <w:r>
        <w:rPr>
          <w:lang w:eastAsia="zh-CN"/>
        </w:rPr>
        <w:tab/>
        <w:t>Feature negotiation</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77777777" w:rsidR="00E60FE0" w:rsidRDefault="00C872B4">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
      </w:pPr>
      <w:bookmarkStart w:id="1408" w:name="_Toc532994477"/>
      <w:bookmarkStart w:id="1409" w:name="_Toc35971448"/>
      <w:bookmarkStart w:id="1410" w:name="_Toc67903565"/>
      <w:bookmarkStart w:id="1411" w:name="_Toc73173297"/>
      <w:bookmarkStart w:id="1412" w:name="_Toc89428028"/>
      <w:bookmarkStart w:id="1413" w:name="_Hlk525137310"/>
      <w:bookmarkStart w:id="1414" w:name="_Toc510696649"/>
      <w:r>
        <w:t>5.1.9</w:t>
      </w:r>
      <w:r>
        <w:tab/>
        <w:t>Security</w:t>
      </w:r>
      <w:bookmarkEnd w:id="1408"/>
      <w:bookmarkEnd w:id="1409"/>
      <w:bookmarkEnd w:id="1410"/>
      <w:bookmarkEnd w:id="1411"/>
      <w:bookmarkEnd w:id="1412"/>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1415" w:name="_Hlk530142087"/>
      <w:bookmarkEnd w:id="1413"/>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2"/>
      </w:pPr>
      <w:bookmarkStart w:id="1416" w:name="_Toc35971449"/>
      <w:bookmarkStart w:id="1417" w:name="_Toc67903566"/>
      <w:bookmarkStart w:id="1418" w:name="_Toc73173298"/>
      <w:bookmarkStart w:id="1419" w:name="_Toc89428029"/>
      <w:bookmarkEnd w:id="1415"/>
      <w:r>
        <w:t>5.2</w:t>
      </w:r>
      <w:r>
        <w:tab/>
      </w:r>
      <w:r>
        <w:rPr>
          <w:lang w:eastAsia="ja-JP"/>
        </w:rPr>
        <w:t>Ndccf_ContextManagement</w:t>
      </w:r>
      <w:r>
        <w:t xml:space="preserve"> Service API</w:t>
      </w:r>
      <w:bookmarkEnd w:id="1414"/>
      <w:bookmarkEnd w:id="1416"/>
      <w:bookmarkEnd w:id="1417"/>
      <w:bookmarkEnd w:id="1418"/>
      <w:bookmarkEnd w:id="1419"/>
    </w:p>
    <w:p w14:paraId="0F115DA2" w14:textId="77777777" w:rsidR="00E60FE0" w:rsidRDefault="00C872B4">
      <w:pPr>
        <w:pStyle w:val="3"/>
      </w:pPr>
      <w:bookmarkStart w:id="1420" w:name="_Toc73173299"/>
      <w:bookmarkStart w:id="1421" w:name="_Toc89428030"/>
      <w:r>
        <w:t>5.2.1</w:t>
      </w:r>
      <w:r>
        <w:tab/>
        <w:t>Introduction</w:t>
      </w:r>
      <w:bookmarkEnd w:id="1420"/>
      <w:bookmarkEnd w:id="1421"/>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
      </w:pPr>
      <w:bookmarkStart w:id="1422" w:name="_Toc73173300"/>
      <w:bookmarkStart w:id="1423" w:name="_Toc89428031"/>
      <w:r>
        <w:t>5.2.2</w:t>
      </w:r>
      <w:r>
        <w:tab/>
        <w:t>Usage of HTTP</w:t>
      </w:r>
      <w:bookmarkEnd w:id="1422"/>
      <w:bookmarkEnd w:id="1423"/>
    </w:p>
    <w:p w14:paraId="25BB838D" w14:textId="77777777" w:rsidR="00E60FE0" w:rsidRDefault="00C872B4">
      <w:pPr>
        <w:pStyle w:val="4"/>
      </w:pPr>
      <w:bookmarkStart w:id="1424" w:name="_Toc73173301"/>
      <w:bookmarkStart w:id="1425" w:name="_Toc89428032"/>
      <w:r>
        <w:t>5.2.2.1</w:t>
      </w:r>
      <w:r>
        <w:tab/>
        <w:t>General</w:t>
      </w:r>
      <w:bookmarkEnd w:id="1424"/>
      <w:bookmarkEnd w:id="1425"/>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
      </w:pPr>
      <w:bookmarkStart w:id="1426" w:name="_Toc73173302"/>
      <w:bookmarkStart w:id="1427" w:name="_Toc89428033"/>
      <w:r>
        <w:lastRenderedPageBreak/>
        <w:t>5.2.2.2</w:t>
      </w:r>
      <w:r>
        <w:tab/>
        <w:t>HTTP standard headers</w:t>
      </w:r>
      <w:bookmarkEnd w:id="1426"/>
      <w:bookmarkEnd w:id="1427"/>
    </w:p>
    <w:p w14:paraId="52367E66" w14:textId="77777777" w:rsidR="00E60FE0" w:rsidRDefault="00C872B4">
      <w:pPr>
        <w:pStyle w:val="5"/>
        <w:rPr>
          <w:lang w:eastAsia="zh-CN"/>
        </w:rPr>
      </w:pPr>
      <w:bookmarkStart w:id="1428" w:name="_Toc73173303"/>
      <w:bookmarkStart w:id="1429" w:name="_Toc89428034"/>
      <w:r>
        <w:t>5.2.2.2.1</w:t>
      </w:r>
      <w:r>
        <w:rPr>
          <w:rFonts w:hint="eastAsia"/>
          <w:lang w:eastAsia="zh-CN"/>
        </w:rPr>
        <w:tab/>
      </w:r>
      <w:r>
        <w:rPr>
          <w:lang w:eastAsia="zh-CN"/>
        </w:rPr>
        <w:t>General</w:t>
      </w:r>
      <w:bookmarkEnd w:id="1428"/>
      <w:bookmarkEnd w:id="1429"/>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
      </w:pPr>
      <w:bookmarkStart w:id="1430" w:name="_Toc73173304"/>
      <w:bookmarkStart w:id="1431" w:name="_Toc89428035"/>
      <w:r>
        <w:t>5.2.2.2.2</w:t>
      </w:r>
      <w:r>
        <w:tab/>
        <w:t>Content type</w:t>
      </w:r>
      <w:bookmarkEnd w:id="1430"/>
      <w:bookmarkEnd w:id="1431"/>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
      </w:pPr>
      <w:bookmarkStart w:id="1432" w:name="_Toc73173305"/>
      <w:bookmarkStart w:id="1433" w:name="_Toc89428036"/>
      <w:r>
        <w:t>5.2.2.3</w:t>
      </w:r>
      <w:r>
        <w:tab/>
        <w:t>HTTP custom headers</w:t>
      </w:r>
      <w:bookmarkEnd w:id="1432"/>
      <w:bookmarkEnd w:id="143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55020AB7" w14:textId="77777777" w:rsidR="00E60FE0" w:rsidRDefault="00C872B4">
      <w:pPr>
        <w:pStyle w:val="Guidance"/>
      </w:pPr>
      <w:r>
        <w:t>Add specific information for the API if applicable.</w:t>
      </w:r>
    </w:p>
    <w:p w14:paraId="4A61F01D" w14:textId="77777777" w:rsidR="00E60FE0" w:rsidRDefault="00C872B4">
      <w:pPr>
        <w:pStyle w:val="3"/>
      </w:pPr>
      <w:bookmarkStart w:id="1434" w:name="_Toc73173306"/>
      <w:bookmarkStart w:id="1435" w:name="_Toc89428037"/>
      <w:r>
        <w:t>5.2.3</w:t>
      </w:r>
      <w:r>
        <w:tab/>
        <w:t>Resources</w:t>
      </w:r>
      <w:bookmarkEnd w:id="1434"/>
      <w:bookmarkEnd w:id="1435"/>
    </w:p>
    <w:p w14:paraId="2A455603" w14:textId="77777777" w:rsidR="00E60FE0" w:rsidRDefault="00C872B4">
      <w:pPr>
        <w:pStyle w:val="4"/>
      </w:pPr>
      <w:bookmarkStart w:id="1436" w:name="_Toc73173307"/>
      <w:bookmarkStart w:id="1437" w:name="_Toc89428038"/>
      <w:r>
        <w:t>5.2.3.1</w:t>
      </w:r>
      <w:r>
        <w:tab/>
        <w:t>Overview</w:t>
      </w:r>
      <w:bookmarkEnd w:id="1436"/>
      <w:bookmarkEnd w:id="1437"/>
    </w:p>
    <w:p w14:paraId="53537605" w14:textId="55126F09" w:rsidR="00E60FE0" w:rsidRDefault="00E60FE0">
      <w:pPr>
        <w:pStyle w:val="TH"/>
      </w:pPr>
    </w:p>
    <w:p w14:paraId="6AC44555" w14:textId="62A34C98" w:rsidR="00145952" w:rsidRDefault="00145952" w:rsidP="00145952">
      <w:pPr>
        <w:pStyle w:val="TH"/>
        <w:rPr>
          <w:lang w:val="en-US"/>
        </w:rPr>
      </w:pPr>
      <w:r>
        <w:object w:dxaOrig="7611" w:dyaOrig="2401" w14:anchorId="06A4B7E8">
          <v:shape id="_x0000_i1040" type="#_x0000_t75" style="width:381pt;height:117.75pt" o:ole="">
            <v:imagedata r:id="rId42" o:title="" cropbottom="7081f" cropright="4734f"/>
          </v:shape>
          <o:OLEObject Type="Embed" ProgID="Visio.Drawing.15" ShapeID="_x0000_i1040" DrawAspect="Content" ObjectID="_1704787583" r:id="rId43"/>
        </w:object>
      </w:r>
    </w:p>
    <w:p w14:paraId="43E36F43" w14:textId="77777777" w:rsidR="00E60FE0" w:rsidRDefault="00C872B4">
      <w:pPr>
        <w:pStyle w:val="TF"/>
      </w:pPr>
      <w:r>
        <w:t xml:space="preserve">Figure 5.2.3.1-1: Resource URI structure of the </w:t>
      </w:r>
      <w:r>
        <w:rPr>
          <w:lang w:eastAsia="ja-JP"/>
        </w:rPr>
        <w:t>Ndccf_ContextManagement</w:t>
      </w:r>
      <w:r>
        <w:t xml:space="preserve"> API</w:t>
      </w:r>
    </w:p>
    <w:p w14:paraId="07304831" w14:textId="77777777" w:rsidR="00E60FE0" w:rsidRDefault="00C872B4">
      <w:r>
        <w:t>Table 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
      </w:pPr>
      <w:bookmarkStart w:id="1438" w:name="_Toc73173308"/>
      <w:bookmarkStart w:id="1439" w:name="_Toc89428039"/>
      <w:r>
        <w:t>5.2.3.2</w:t>
      </w:r>
      <w:r>
        <w:tab/>
        <w:t xml:space="preserve">Resource: </w:t>
      </w:r>
      <w:r w:rsidR="007F6B68">
        <w:t>DCCF Data Collection Profiles</w:t>
      </w:r>
      <w:bookmarkEnd w:id="1438"/>
      <w:bookmarkEnd w:id="1439"/>
    </w:p>
    <w:p w14:paraId="30223299" w14:textId="1F246581" w:rsidR="007F6B68" w:rsidRDefault="00C872B4" w:rsidP="007F6B68">
      <w:pPr>
        <w:pStyle w:val="5"/>
      </w:pPr>
      <w:bookmarkStart w:id="1440" w:name="_Toc73173309"/>
      <w:bookmarkStart w:id="1441" w:name="_Toc89428040"/>
      <w:r>
        <w:t>5.2.3.2.1</w:t>
      </w:r>
      <w:r>
        <w:tab/>
        <w:t>Description</w:t>
      </w:r>
      <w:bookmarkEnd w:id="1440"/>
      <w:bookmarkEnd w:id="1441"/>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
      </w:pPr>
      <w:bookmarkStart w:id="1442" w:name="_Toc73173310"/>
      <w:bookmarkStart w:id="1443" w:name="_Toc89428041"/>
      <w:r>
        <w:t>5.2.3.2.2</w:t>
      </w:r>
      <w:r>
        <w:tab/>
        <w:t>Resource Definition</w:t>
      </w:r>
      <w:bookmarkEnd w:id="1442"/>
      <w:bookmarkEnd w:id="1443"/>
    </w:p>
    <w:p w14:paraId="6085AB3B" w14:textId="189B37B8" w:rsidR="00E60FE0" w:rsidRDefault="00C872B4">
      <w:r>
        <w:t xml:space="preserve">Resource URI: </w:t>
      </w:r>
      <w:r>
        <w:rPr>
          <w:b/>
          <w:noProof/>
        </w:rPr>
        <w:t>{apiRoot}/</w:t>
      </w:r>
      <w:r w:rsidR="007F6B68">
        <w:rPr>
          <w:b/>
          <w:noProof/>
        </w:rPr>
        <w:t>ndccf-contextmanagement</w:t>
      </w:r>
      <w:r>
        <w:rPr>
          <w:b/>
          <w:noProof/>
        </w:rPr>
        <w:t>/</w:t>
      </w:r>
      <w:r w:rsidR="007F6B68">
        <w:rPr>
          <w:b/>
          <w:noProof/>
        </w:rPr>
        <w:t>v1</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3B4A6C50" w14:textId="77777777" w:rsidR="00E60FE0" w:rsidRDefault="00C872B4">
      <w:pPr>
        <w:pStyle w:val="5"/>
      </w:pPr>
      <w:bookmarkStart w:id="1444" w:name="_Toc73173311"/>
      <w:bookmarkStart w:id="1445" w:name="_Toc89428042"/>
      <w:r>
        <w:t>5.2.3.2.3</w:t>
      </w:r>
      <w:r>
        <w:tab/>
        <w:t>Resource Standard Methods</w:t>
      </w:r>
      <w:bookmarkEnd w:id="1444"/>
      <w:bookmarkEnd w:id="1445"/>
    </w:p>
    <w:p w14:paraId="4671E4C3" w14:textId="31528403" w:rsidR="00E60FE0" w:rsidRDefault="00C872B4">
      <w:pPr>
        <w:pStyle w:val="H6"/>
      </w:pPr>
      <w:r>
        <w:t>5.2.3.2.3.1</w:t>
      </w:r>
      <w:r>
        <w:tab/>
      </w:r>
      <w:r w:rsidR="008178C7">
        <w:t>POST</w:t>
      </w:r>
    </w:p>
    <w:p w14:paraId="396B2C6B" w14:textId="77777777" w:rsidR="00E60FE0" w:rsidRDefault="00C872B4">
      <w:r>
        <w:t>This method shall support the URI query parameters specified in table 5.2.3.2.3.1-1.</w:t>
      </w:r>
    </w:p>
    <w:p w14:paraId="5F93D006" w14:textId="06B93C99" w:rsidR="00E60FE0" w:rsidRDefault="00C872B4">
      <w:pPr>
        <w:pStyle w:val="TH"/>
        <w:rPr>
          <w:rFonts w:cs="Arial"/>
        </w:rPr>
      </w:pPr>
      <w:r>
        <w:t xml:space="preserve">Table 5.2.3.2.3.1-1: URI query parameters supported by the </w:t>
      </w:r>
      <w:r w:rsidR="008178C7">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7777777" w:rsidR="00E60FE0" w:rsidRDefault="00C872B4">
      <w:r>
        <w:t>This method shall support the request data structures specified in table 5.2.3.2.3.1-2 and the response data structures and response codes specified in table 5.2.3.2.3.1-3.</w:t>
      </w:r>
    </w:p>
    <w:p w14:paraId="68403B11" w14:textId="05EA84BE" w:rsidR="00E60FE0" w:rsidRDefault="00C872B4">
      <w:pPr>
        <w:pStyle w:val="TH"/>
      </w:pPr>
      <w:r>
        <w:t xml:space="preserve">Table 5.2.3.2.3.1-2: Data structures supported by the </w:t>
      </w:r>
      <w:r w:rsidR="008178C7">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F191723" w:rsidR="00E60FE0" w:rsidRDefault="00C872B4">
      <w:pPr>
        <w:pStyle w:val="TH"/>
      </w:pPr>
      <w:r>
        <w:lastRenderedPageBreak/>
        <w:t xml:space="preserve">Table 5.2.3.2.3.1-3: Data structures supported by the </w:t>
      </w:r>
      <w:r w:rsidR="00F630F1">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A6241B6" w:rsidR="00E60FE0" w:rsidRDefault="00C872B4">
            <w:pPr>
              <w:pStyle w:val="TAN"/>
            </w:pPr>
            <w:r>
              <w:t>NOTE:</w:t>
            </w:r>
            <w:r>
              <w:rPr>
                <w:noProof/>
              </w:rPr>
              <w:tab/>
              <w:t xml:space="preserve">The manadatory </w:t>
            </w:r>
            <w:r>
              <w:t xml:space="preserve">HTTP error status code for the </w:t>
            </w:r>
            <w:r w:rsidR="00F630F1">
              <w:t>POST</w:t>
            </w:r>
            <w:r>
              <w:t xml:space="preserve"> method listed in Table 5.2.7.1-1 of 3GPP TS 29.500 [4] also apply.</w:t>
            </w:r>
          </w:p>
        </w:tc>
      </w:tr>
    </w:tbl>
    <w:p w14:paraId="6F5214C9" w14:textId="77777777" w:rsidR="00E60FE0" w:rsidRDefault="00E60FE0"/>
    <w:p w14:paraId="48C0BC43" w14:textId="0EDC3C54" w:rsidR="00E60FE0" w:rsidRDefault="00C872B4">
      <w:pPr>
        <w:pStyle w:val="TH"/>
        <w:rPr>
          <w:rFonts w:cs="Arial"/>
        </w:rPr>
      </w:pPr>
      <w:r>
        <w:t>Table 5.2.3.2.3.1-</w:t>
      </w:r>
      <w:r w:rsidR="00F630F1">
        <w:t>4</w:t>
      </w:r>
      <w:r>
        <w:t xml:space="preserve">: Headers supported by the </w:t>
      </w:r>
      <w:r w:rsidR="00F630F1">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7EAF166B" w:rsidR="00E60FE0" w:rsidRDefault="00F630F1" w:rsidP="00F630F1">
            <w:pPr>
              <w:pStyle w:val="TAL"/>
            </w:pPr>
            <w:r>
              <w:t>Contains the URI of the newly created resource, according to the structure: {apiRoot}/ndccf-contextmanagement/v1/data-collection-profiles/{profileId}</w:t>
            </w:r>
          </w:p>
        </w:tc>
      </w:tr>
    </w:tbl>
    <w:p w14:paraId="67C17B3B" w14:textId="77777777" w:rsidR="00E60FE0" w:rsidRDefault="00E60FE0"/>
    <w:p w14:paraId="2E4CCA74" w14:textId="77777777" w:rsidR="00E60FE0" w:rsidRDefault="00C872B4">
      <w:pPr>
        <w:pStyle w:val="5"/>
      </w:pPr>
      <w:bookmarkStart w:id="1446" w:name="_Toc73173312"/>
      <w:bookmarkStart w:id="1447" w:name="_Toc89428043"/>
      <w:r>
        <w:t>5.2.3.2.4</w:t>
      </w:r>
      <w:r>
        <w:tab/>
        <w:t>Resource Custom Operations</w:t>
      </w:r>
      <w:bookmarkEnd w:id="1446"/>
      <w:bookmarkEnd w:id="1447"/>
    </w:p>
    <w:p w14:paraId="4F72009E" w14:textId="1A97A281" w:rsidR="00F630F1" w:rsidRPr="00F630F1" w:rsidRDefault="00F630F1" w:rsidP="00F630F1">
      <w:r w:rsidRPr="00705098">
        <w:t>None in this release of the specification.</w:t>
      </w:r>
    </w:p>
    <w:p w14:paraId="7FEBD21E" w14:textId="345D6DDE" w:rsidR="00E60FE0" w:rsidRDefault="00C872B4">
      <w:pPr>
        <w:pStyle w:val="4"/>
      </w:pPr>
      <w:bookmarkStart w:id="1448" w:name="_Toc73173313"/>
      <w:bookmarkStart w:id="1449" w:name="_Toc89428044"/>
      <w:r>
        <w:t>5.2.3.3</w:t>
      </w:r>
      <w:r>
        <w:tab/>
        <w:t xml:space="preserve">Resource: </w:t>
      </w:r>
      <w:r w:rsidR="00F630F1">
        <w:t>Individual DCCF Data Collection Profile</w:t>
      </w:r>
      <w:bookmarkEnd w:id="1448"/>
      <w:bookmarkEnd w:id="1449"/>
    </w:p>
    <w:p w14:paraId="603E5454" w14:textId="77777777" w:rsidR="00F630F1" w:rsidRDefault="00F630F1" w:rsidP="00F630F1">
      <w:pPr>
        <w:pStyle w:val="5"/>
      </w:pPr>
      <w:bookmarkStart w:id="1450" w:name="_Toc89428045"/>
      <w:r>
        <w:t>5.2.3.3.1</w:t>
      </w:r>
      <w:r>
        <w:tab/>
        <w:t>Description</w:t>
      </w:r>
      <w:bookmarkEnd w:id="145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
      </w:pPr>
      <w:bookmarkStart w:id="1451" w:name="_Toc89428046"/>
      <w:r>
        <w:t>5.2.3.3.2</w:t>
      </w:r>
      <w:r>
        <w:tab/>
        <w:t>Resource Definition</w:t>
      </w:r>
      <w:bookmarkEnd w:id="1451"/>
    </w:p>
    <w:p w14:paraId="699A84A5" w14:textId="77777777" w:rsidR="00F630F1" w:rsidRDefault="00F630F1" w:rsidP="00F630F1">
      <w:r>
        <w:t xml:space="preserve">Resource URI: </w:t>
      </w:r>
      <w:r w:rsidRPr="008B6011">
        <w:rPr>
          <w:b/>
          <w:bCs/>
        </w:rPr>
        <w:t>{apiRoot}/</w:t>
      </w:r>
      <w:r>
        <w:rPr>
          <w:b/>
          <w:bCs/>
        </w:rPr>
        <w:t>ndccf-contextmanagement</w:t>
      </w:r>
      <w:r w:rsidRPr="008B6011">
        <w:rPr>
          <w:b/>
          <w:bCs/>
        </w:rPr>
        <w:t>/v1/</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
      </w:pPr>
      <w:bookmarkStart w:id="1452" w:name="_Toc89428047"/>
      <w:r>
        <w:t>5.2.3.3.3</w:t>
      </w:r>
      <w:r>
        <w:tab/>
        <w:t>Resource Standard Methods</w:t>
      </w:r>
      <w:bookmarkEnd w:id="1452"/>
    </w:p>
    <w:p w14:paraId="643A6A7C" w14:textId="77777777" w:rsidR="00F630F1" w:rsidRDefault="00F630F1" w:rsidP="00F630F1">
      <w:pPr>
        <w:pStyle w:val="6"/>
      </w:pPr>
      <w:bookmarkStart w:id="1453" w:name="_Toc89428048"/>
      <w:r>
        <w:t>5.2.3.3.3.1</w:t>
      </w:r>
      <w:r>
        <w:tab/>
        <w:t>PUT</w:t>
      </w:r>
      <w:bookmarkEnd w:id="1453"/>
    </w:p>
    <w:p w14:paraId="30140CE9" w14:textId="77777777" w:rsidR="00F630F1" w:rsidRDefault="00F630F1" w:rsidP="00F630F1">
      <w:r>
        <w:t>This method shall support the URI query parameters specified in table 5.2.3.3.3.1-1.</w:t>
      </w:r>
    </w:p>
    <w:p w14:paraId="0C4015C6" w14:textId="77777777" w:rsidR="00F630F1" w:rsidRDefault="00F630F1" w:rsidP="00F630F1">
      <w:pPr>
        <w:pStyle w:val="TH"/>
        <w:rPr>
          <w:rFonts w:cs="Arial"/>
        </w:rPr>
      </w:pPr>
      <w:r>
        <w:t>Table 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77777777" w:rsidR="00F630F1" w:rsidRDefault="00F630F1" w:rsidP="00F630F1">
      <w:r>
        <w:t>This method shall support the request data structures specified in table 5.2.3.3.3.1-2 and the response data structures and response codes specified in table 5.2.3.3.3.1-3.</w:t>
      </w:r>
    </w:p>
    <w:p w14:paraId="2C06A748" w14:textId="77777777" w:rsidR="00F630F1" w:rsidRDefault="00F630F1" w:rsidP="00F630F1">
      <w:pPr>
        <w:pStyle w:val="TH"/>
      </w:pPr>
      <w:r>
        <w:lastRenderedPageBreak/>
        <w:t>Table 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77777777" w:rsidR="00F630F1" w:rsidRDefault="00F630F1" w:rsidP="00F630F1">
      <w:pPr>
        <w:pStyle w:val="TH"/>
      </w:pPr>
      <w:r>
        <w:t>Table 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77777777" w:rsidR="00F630F1" w:rsidRDefault="00F630F1" w:rsidP="003F64D5">
            <w:pPr>
              <w:pStyle w:val="TAN"/>
            </w:pPr>
            <w:r>
              <w:t>NOTE:</w:t>
            </w:r>
            <w:r>
              <w:rPr>
                <w:noProof/>
              </w:rPr>
              <w:tab/>
              <w:t xml:space="preserve">The manadatory </w:t>
            </w:r>
            <w:r>
              <w:t>HTTP error status code for the PUT method listed in Table 5.2.7.1-1 of 3GPP TS 29.500 [4] also apply.</w:t>
            </w:r>
          </w:p>
        </w:tc>
      </w:tr>
    </w:tbl>
    <w:p w14:paraId="7277FD99" w14:textId="77777777" w:rsidR="00F630F1" w:rsidRDefault="00F630F1" w:rsidP="00F630F1">
      <w:pPr>
        <w:pStyle w:val="TH"/>
      </w:pPr>
    </w:p>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454" w:name="_Toc89428049"/>
      <w:r>
        <w:t>5.2.3.3.3.2</w:t>
      </w:r>
      <w:r>
        <w:tab/>
        <w:t>DELETE</w:t>
      </w:r>
      <w:bookmarkEnd w:id="1454"/>
    </w:p>
    <w:p w14:paraId="36B5E53D" w14:textId="77777777" w:rsidR="00F630F1" w:rsidRDefault="00F630F1" w:rsidP="00F630F1">
      <w:r>
        <w:t>This method shall support the URI query parameters specified in table 5.2.3.3.3.2-1.</w:t>
      </w:r>
    </w:p>
    <w:p w14:paraId="7B2833DE" w14:textId="77777777" w:rsidR="00F630F1" w:rsidRDefault="00F630F1" w:rsidP="00F630F1">
      <w:pPr>
        <w:pStyle w:val="TH"/>
        <w:rPr>
          <w:rFonts w:cs="Arial"/>
        </w:rPr>
      </w:pPr>
      <w:r>
        <w:t>Table 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77777777" w:rsidR="00F630F1" w:rsidRDefault="00F630F1" w:rsidP="00F630F1">
      <w:r>
        <w:t>This method shall support the request data structures specified in table 5.2.3.3.3.2-2 and the response data structures and response codes specified in table 5.2.3.3.3.2-3.</w:t>
      </w:r>
    </w:p>
    <w:p w14:paraId="45C770EB" w14:textId="77777777" w:rsidR="00F630F1" w:rsidRDefault="00F630F1" w:rsidP="00F630F1">
      <w:pPr>
        <w:pStyle w:val="TH"/>
      </w:pPr>
      <w:r>
        <w:lastRenderedPageBreak/>
        <w:t>Table 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77777777" w:rsidR="00F630F1" w:rsidRDefault="00F630F1" w:rsidP="00F630F1">
      <w:pPr>
        <w:pStyle w:val="TH"/>
      </w:pPr>
      <w:r>
        <w:t>Table 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7777777" w:rsidR="00F630F1" w:rsidRDefault="00F630F1" w:rsidP="003F64D5">
            <w:pPr>
              <w:pStyle w:val="TAN"/>
            </w:pPr>
            <w:r>
              <w:t>NOTE:</w:t>
            </w:r>
            <w:r>
              <w:rPr>
                <w:noProof/>
              </w:rPr>
              <w:tab/>
              <w:t xml:space="preserve">The manadatory </w:t>
            </w:r>
            <w:r>
              <w:t>HTTP error status code for the DELETE method listed in Table 5.2.7.1-1 of 3GPP TS 29.500 [4] also apply.</w:t>
            </w:r>
          </w:p>
        </w:tc>
      </w:tr>
    </w:tbl>
    <w:p w14:paraId="55E20B8C" w14:textId="77777777" w:rsidR="00F630F1" w:rsidRDefault="00F630F1" w:rsidP="00F630F1">
      <w:pPr>
        <w:pStyle w:val="TH"/>
      </w:pPr>
    </w:p>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
      </w:pPr>
      <w:bookmarkStart w:id="1455" w:name="_Toc89428050"/>
      <w:r>
        <w:t>5.2.3.3.4</w:t>
      </w:r>
      <w:r>
        <w:tab/>
        <w:t>Resource Custom Operations</w:t>
      </w:r>
      <w:bookmarkEnd w:id="145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
      </w:pPr>
      <w:bookmarkStart w:id="1456" w:name="_Toc73173314"/>
      <w:bookmarkStart w:id="1457" w:name="_Toc89428051"/>
      <w:r>
        <w:t>5.2.4</w:t>
      </w:r>
      <w:r>
        <w:tab/>
        <w:t>Custom Operations without associated resources</w:t>
      </w:r>
      <w:bookmarkEnd w:id="1456"/>
      <w:bookmarkEnd w:id="1457"/>
    </w:p>
    <w:p w14:paraId="3B70749D" w14:textId="77777777" w:rsidR="00E60FE0" w:rsidRDefault="00C872B4">
      <w:pPr>
        <w:pStyle w:val="4"/>
      </w:pPr>
      <w:bookmarkStart w:id="1458" w:name="_Toc73173315"/>
      <w:bookmarkStart w:id="1459" w:name="_Toc89428052"/>
      <w:r>
        <w:t>5.2.4.1</w:t>
      </w:r>
      <w:r>
        <w:tab/>
        <w:t>Overview</w:t>
      </w:r>
      <w:bookmarkEnd w:id="1458"/>
      <w:bookmarkEnd w:id="1459"/>
    </w:p>
    <w:p w14:paraId="64366E8B" w14:textId="77777777" w:rsidR="00E60FE0" w:rsidRDefault="00C872B4">
      <w:pPr>
        <w:pStyle w:val="Guidance"/>
      </w:pPr>
      <w:r>
        <w:t>This clause will specify custom operations without any associated resource (i.e. RPC) supported by this API.</w:t>
      </w:r>
    </w:p>
    <w:p w14:paraId="173BBD97" w14:textId="77777777" w:rsidR="00E60FE0" w:rsidRDefault="00C872B4">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169F9643"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FD54"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7778E"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2359D" w14:textId="77777777" w:rsidR="00E60FE0" w:rsidRDefault="00C872B4">
            <w:pPr>
              <w:pStyle w:val="TAH"/>
            </w:pPr>
            <w:r>
              <w:t>Description</w:t>
            </w:r>
          </w:p>
        </w:tc>
      </w:tr>
      <w:tr w:rsidR="00E60FE0" w14:paraId="7B664761"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03545419"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552AE8B2"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6A2DD58C" w14:textId="77777777" w:rsidR="00E60FE0" w:rsidRDefault="00C872B4">
            <w:pPr>
              <w:pStyle w:val="TAL"/>
            </w:pPr>
            <w:r>
              <w:t>&lt;Operation executed by Custom operation&gt;</w:t>
            </w:r>
          </w:p>
        </w:tc>
      </w:tr>
      <w:tr w:rsidR="00E60FE0" w14:paraId="4F1489B3" w14:textId="77777777">
        <w:trPr>
          <w:jc w:val="center"/>
        </w:trPr>
        <w:tc>
          <w:tcPr>
            <w:tcW w:w="1851" w:type="pct"/>
            <w:tcBorders>
              <w:top w:val="single" w:sz="4" w:space="0" w:color="auto"/>
              <w:left w:val="single" w:sz="4" w:space="0" w:color="auto"/>
              <w:right w:val="single" w:sz="4" w:space="0" w:color="auto"/>
            </w:tcBorders>
          </w:tcPr>
          <w:p w14:paraId="1DCD472E"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67307BC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4A08CFB1" w14:textId="77777777" w:rsidR="00E60FE0" w:rsidRDefault="00E60FE0">
            <w:pPr>
              <w:pStyle w:val="TAL"/>
            </w:pPr>
          </w:p>
        </w:tc>
      </w:tr>
    </w:tbl>
    <w:p w14:paraId="61F36E0B" w14:textId="77777777" w:rsidR="00E60FE0" w:rsidRDefault="00E60FE0"/>
    <w:p w14:paraId="52D189EA" w14:textId="77777777" w:rsidR="00E60FE0" w:rsidRDefault="00C872B4">
      <w:pPr>
        <w:pStyle w:val="4"/>
      </w:pPr>
      <w:bookmarkStart w:id="1460" w:name="_Toc73173316"/>
      <w:bookmarkStart w:id="1461" w:name="_Toc89428053"/>
      <w:r>
        <w:lastRenderedPageBreak/>
        <w:t>5.2.4.2</w:t>
      </w:r>
      <w:r>
        <w:tab/>
        <w:t>Operation: &lt;operation 1&gt;</w:t>
      </w:r>
      <w:bookmarkEnd w:id="1460"/>
      <w:bookmarkEnd w:id="1461"/>
    </w:p>
    <w:p w14:paraId="4BA4C1C1" w14:textId="77777777" w:rsidR="00E60FE0" w:rsidRDefault="00C872B4">
      <w:pPr>
        <w:pStyle w:val="Guidance"/>
      </w:pPr>
      <w:r>
        <w:t>Where &lt;operation 1&gt; is to be replaced by the name of the custom operation, e.g. Authentication_Information_Request.</w:t>
      </w:r>
    </w:p>
    <w:p w14:paraId="0AA9EA99"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3399AF1F" w14:textId="77777777" w:rsidR="00E60FE0" w:rsidRDefault="00C872B4">
      <w:pPr>
        <w:pStyle w:val="5"/>
      </w:pPr>
      <w:bookmarkStart w:id="1462" w:name="_Toc73173317"/>
      <w:bookmarkStart w:id="1463" w:name="_Toc89428054"/>
      <w:r>
        <w:t>5.2.4.2.1</w:t>
      </w:r>
      <w:r>
        <w:tab/>
        <w:t>Description</w:t>
      </w:r>
      <w:bookmarkEnd w:id="1462"/>
      <w:bookmarkEnd w:id="1463"/>
    </w:p>
    <w:p w14:paraId="29E0134D" w14:textId="77777777" w:rsidR="00E60FE0" w:rsidRDefault="00C872B4">
      <w:pPr>
        <w:pStyle w:val="Guidance"/>
      </w:pPr>
      <w:r>
        <w:t>This sublause will describe the custom operation and what it is used for, and the custom operation's URI.</w:t>
      </w:r>
    </w:p>
    <w:p w14:paraId="14513F0D" w14:textId="77777777" w:rsidR="00E60FE0" w:rsidRDefault="00C872B4">
      <w:pPr>
        <w:pStyle w:val="5"/>
      </w:pPr>
      <w:bookmarkStart w:id="1464" w:name="_Toc73173318"/>
      <w:bookmarkStart w:id="1465" w:name="_Toc89428055"/>
      <w:r>
        <w:t>5.2.4.2.2</w:t>
      </w:r>
      <w:r>
        <w:tab/>
        <w:t>Operation Definition</w:t>
      </w:r>
      <w:bookmarkEnd w:id="1464"/>
      <w:bookmarkEnd w:id="1465"/>
    </w:p>
    <w:p w14:paraId="0BEC938B" w14:textId="77777777" w:rsidR="00E60FE0" w:rsidRDefault="00C872B4">
      <w:pPr>
        <w:pStyle w:val="Guidance"/>
      </w:pPr>
      <w:r>
        <w:t>This clause will specify the custom operation and the HTTP method on which it is mapped.</w:t>
      </w:r>
    </w:p>
    <w:p w14:paraId="0DE4E95B" w14:textId="77777777" w:rsidR="00E60FE0" w:rsidRDefault="00C872B4">
      <w:r>
        <w:t>This operation shall support the response data structures and response codes specified in tables 5.2.4.2.2-1 and 5.2.4.2.2-2.</w:t>
      </w:r>
    </w:p>
    <w:p w14:paraId="21D901D5" w14:textId="77777777" w:rsidR="00E60FE0" w:rsidRDefault="00C872B4">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DA162F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27FD95"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37EF42"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27E4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14738A" w14:textId="77777777" w:rsidR="00E60FE0" w:rsidRDefault="00C872B4">
            <w:pPr>
              <w:pStyle w:val="TAH"/>
            </w:pPr>
            <w:r>
              <w:t>Description</w:t>
            </w:r>
          </w:p>
        </w:tc>
      </w:tr>
      <w:tr w:rsidR="00E60FE0" w14:paraId="5A9995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5EF59A"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6D00D42F"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3D8F49A"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2C9694" w14:textId="77777777" w:rsidR="00E60FE0" w:rsidRDefault="00C872B4">
            <w:pPr>
              <w:pStyle w:val="TAL"/>
            </w:pPr>
            <w:r>
              <w:t>&lt;only if applicable&gt;</w:t>
            </w:r>
          </w:p>
        </w:tc>
      </w:tr>
    </w:tbl>
    <w:p w14:paraId="5105E1B1" w14:textId="77777777" w:rsidR="00E60FE0" w:rsidRDefault="00E60FE0"/>
    <w:p w14:paraId="69B02980" w14:textId="77777777" w:rsidR="00E60FE0" w:rsidRDefault="00C872B4">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157B21A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50A6A"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DD421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3D9EC2"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0064FA" w14:textId="77777777" w:rsidR="00E60FE0" w:rsidRDefault="00C872B4">
            <w:pPr>
              <w:pStyle w:val="TAH"/>
            </w:pPr>
            <w:r>
              <w:t>Response</w:t>
            </w:r>
          </w:p>
          <w:p w14:paraId="272E7EE6"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C6FA3F" w14:textId="77777777" w:rsidR="00E60FE0" w:rsidRDefault="00C872B4">
            <w:pPr>
              <w:pStyle w:val="TAH"/>
            </w:pPr>
            <w:r>
              <w:t>Description</w:t>
            </w:r>
          </w:p>
        </w:tc>
      </w:tr>
      <w:tr w:rsidR="00E60FE0" w14:paraId="1B52040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94B5"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16A0B9B3"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F00C89E"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C1D1EE7"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376507" w14:textId="77777777" w:rsidR="00E60FE0" w:rsidRDefault="00C872B4">
            <w:pPr>
              <w:pStyle w:val="TAL"/>
            </w:pPr>
            <w:r>
              <w:t>&lt;Meaning of the success case&gt;</w:t>
            </w:r>
          </w:p>
          <w:p w14:paraId="2C2B809B" w14:textId="77777777" w:rsidR="00E60FE0" w:rsidRDefault="00C872B4">
            <w:pPr>
              <w:pStyle w:val="TAL"/>
            </w:pPr>
            <w:r>
              <w:t>or</w:t>
            </w:r>
          </w:p>
          <w:p w14:paraId="1BF18397" w14:textId="77777777" w:rsidR="00E60FE0" w:rsidRDefault="00C872B4">
            <w:pPr>
              <w:pStyle w:val="TAL"/>
            </w:pPr>
            <w:r>
              <w:t>&lt;Meaning of the error case with additional statement regarding error handling&gt;</w:t>
            </w:r>
          </w:p>
        </w:tc>
      </w:tr>
      <w:tr w:rsidR="00E60FE0" w14:paraId="28139388"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7282E0"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120F9F2D" w14:textId="77777777" w:rsidR="00E60FE0" w:rsidRDefault="00E60FE0"/>
    <w:p w14:paraId="7C5A41DC" w14:textId="77777777" w:rsidR="00E60FE0" w:rsidRDefault="00C872B4">
      <w:pPr>
        <w:pStyle w:val="4"/>
      </w:pPr>
      <w:bookmarkStart w:id="1466" w:name="_Toc73173319"/>
      <w:bookmarkStart w:id="1467" w:name="_Toc89428056"/>
      <w:r>
        <w:t>5.2.4.3</w:t>
      </w:r>
      <w:r>
        <w:tab/>
        <w:t>Operation: &lt; operation 2&gt;</w:t>
      </w:r>
      <w:bookmarkEnd w:id="1466"/>
      <w:bookmarkEnd w:id="1467"/>
    </w:p>
    <w:p w14:paraId="2D9D7DD3" w14:textId="77777777" w:rsidR="00E60FE0" w:rsidRDefault="00C872B4">
      <w:pPr>
        <w:pStyle w:val="Guidance"/>
      </w:pPr>
      <w:r>
        <w:t>And so on if there are more than one custom operations supported by the service. Same structure as in clause 5.2.4.2.</w:t>
      </w:r>
    </w:p>
    <w:p w14:paraId="0DF0C685" w14:textId="77777777" w:rsidR="00E60FE0" w:rsidRDefault="00C872B4">
      <w:pPr>
        <w:pStyle w:val="3"/>
      </w:pPr>
      <w:bookmarkStart w:id="1468" w:name="_Toc73173320"/>
      <w:bookmarkStart w:id="1469" w:name="_Toc89428057"/>
      <w:r>
        <w:t>5.2.5</w:t>
      </w:r>
      <w:r>
        <w:tab/>
        <w:t>Notifications</w:t>
      </w:r>
      <w:bookmarkEnd w:id="1468"/>
      <w:bookmarkEnd w:id="1469"/>
    </w:p>
    <w:p w14:paraId="68FC9F00" w14:textId="77777777" w:rsidR="00E60FE0" w:rsidRDefault="00C872B4">
      <w:pPr>
        <w:pStyle w:val="4"/>
      </w:pPr>
      <w:bookmarkStart w:id="1470" w:name="_Toc73173321"/>
      <w:bookmarkStart w:id="1471" w:name="_Toc89428058"/>
      <w:r>
        <w:t>5.2.5.1</w:t>
      </w:r>
      <w:r>
        <w:tab/>
        <w:t>General</w:t>
      </w:r>
      <w:bookmarkEnd w:id="1470"/>
      <w:bookmarkEnd w:id="1471"/>
    </w:p>
    <w:p w14:paraId="3E6CB62A" w14:textId="77777777"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6B954A10" w14:textId="77777777" w:rsidR="00E60FE0" w:rsidRDefault="00C872B4">
      <w:pPr>
        <w:rPr>
          <w:noProof/>
        </w:rPr>
      </w:pPr>
      <w:r>
        <w:rPr>
          <w:noProof/>
        </w:rPr>
        <w:t>Notifications shall comply to clause 6.2 of 3GPP TS 29.500 [4] and clause 4.6.2.3 of 3GPP TS 29.501 [5].</w:t>
      </w:r>
    </w:p>
    <w:p w14:paraId="59473BBA" w14:textId="77777777" w:rsidR="00E60FE0" w:rsidRDefault="00C872B4">
      <w:pPr>
        <w:pStyle w:val="TH"/>
      </w:pPr>
      <w:r>
        <w:lastRenderedPageBreak/>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14:paraId="577B7A36"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B2869" w14:textId="77777777"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DA15D1" w14:textId="77777777"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3CC51" w14:textId="77777777"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20DA6" w14:textId="77777777" w:rsidR="00E60FE0" w:rsidRDefault="00C872B4">
            <w:pPr>
              <w:pStyle w:val="TAH"/>
            </w:pPr>
            <w:r>
              <w:t>Description</w:t>
            </w:r>
          </w:p>
          <w:p w14:paraId="79128B6B" w14:textId="77777777" w:rsidR="00E60FE0" w:rsidRDefault="00C872B4">
            <w:pPr>
              <w:pStyle w:val="TAH"/>
            </w:pPr>
            <w:r>
              <w:t>(service operation)</w:t>
            </w:r>
          </w:p>
        </w:tc>
      </w:tr>
      <w:tr w:rsidR="00E60FE0" w14:paraId="2C00DE41" w14:textId="77777777">
        <w:trPr>
          <w:jc w:val="center"/>
        </w:trPr>
        <w:tc>
          <w:tcPr>
            <w:tcW w:w="1091" w:type="pct"/>
            <w:tcBorders>
              <w:left w:val="single" w:sz="4" w:space="0" w:color="auto"/>
              <w:right w:val="single" w:sz="4" w:space="0" w:color="auto"/>
            </w:tcBorders>
            <w:vAlign w:val="center"/>
          </w:tcPr>
          <w:p w14:paraId="370C4AA6" w14:textId="77777777" w:rsidR="00E60FE0" w:rsidRDefault="00C872B4">
            <w:pPr>
              <w:pStyle w:val="TAC"/>
              <w:rPr>
                <w:lang w:val="en-US"/>
              </w:rPr>
            </w:pPr>
            <w:r>
              <w:rPr>
                <w:lang w:val="en-US"/>
              </w:rPr>
              <w:t>&lt;notification 1&gt;</w:t>
            </w:r>
          </w:p>
          <w:p w14:paraId="6D98A4C2" w14:textId="77777777" w:rsidR="00E60FE0" w:rsidRDefault="00C872B4">
            <w:pPr>
              <w:pStyle w:val="TAC"/>
              <w:rPr>
                <w:lang w:val="en-US"/>
              </w:rPr>
            </w:pPr>
            <w:r>
              <w:rPr>
                <w:lang w:val="en-US"/>
              </w:rPr>
              <w:t>e.g. Status Change Notification</w:t>
            </w:r>
          </w:p>
          <w:p w14:paraId="13F59A3E"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502B086D" w14:textId="77777777" w:rsidR="00E60FE0" w:rsidRDefault="00C872B4">
            <w:pPr>
              <w:pStyle w:val="TAL"/>
              <w:rPr>
                <w:lang w:val="en-US"/>
              </w:rPr>
            </w:pPr>
            <w:r>
              <w:rPr>
                <w:lang w:val="en-US"/>
              </w:rPr>
              <w:t>&lt; Callback URI &gt;</w:t>
            </w:r>
          </w:p>
          <w:p w14:paraId="1DEF1784" w14:textId="77777777"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7865D53A" w14:textId="77777777" w:rsidR="00E60FE0" w:rsidRPr="00260A50" w:rsidRDefault="00E60FE0">
            <w:pPr>
              <w:pStyle w:val="TAC"/>
            </w:pPr>
          </w:p>
          <w:p w14:paraId="75B20DB3" w14:textId="77777777"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4AC48124" w14:textId="77777777" w:rsidR="00E60FE0" w:rsidRDefault="00E60FE0">
            <w:pPr>
              <w:pStyle w:val="TAL"/>
              <w:rPr>
                <w:lang w:val="en-US"/>
              </w:rPr>
            </w:pPr>
          </w:p>
          <w:p w14:paraId="6F9B1851" w14:textId="77777777" w:rsidR="00E60FE0" w:rsidRDefault="00C872B4">
            <w:pPr>
              <w:pStyle w:val="TAL"/>
              <w:rPr>
                <w:lang w:val="en-US"/>
              </w:rPr>
            </w:pPr>
            <w:r>
              <w:rPr>
                <w:lang w:val="en-US"/>
              </w:rPr>
              <w:t xml:space="preserve">e.g. Notify Event </w:t>
            </w:r>
          </w:p>
        </w:tc>
      </w:tr>
      <w:tr w:rsidR="00E60FE0" w14:paraId="571C5985" w14:textId="77777777">
        <w:trPr>
          <w:jc w:val="center"/>
        </w:trPr>
        <w:tc>
          <w:tcPr>
            <w:tcW w:w="1091" w:type="pct"/>
            <w:tcBorders>
              <w:left w:val="single" w:sz="4" w:space="0" w:color="auto"/>
              <w:right w:val="single" w:sz="4" w:space="0" w:color="auto"/>
            </w:tcBorders>
            <w:vAlign w:val="center"/>
          </w:tcPr>
          <w:p w14:paraId="385B1CC9"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1A6C1533" w14:textId="77777777"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3F7618A0" w14:textId="77777777"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09B7676" w14:textId="77777777" w:rsidR="00E60FE0" w:rsidRDefault="00E60FE0">
            <w:pPr>
              <w:pStyle w:val="TAL"/>
              <w:rPr>
                <w:lang w:val="en-US"/>
              </w:rPr>
            </w:pPr>
          </w:p>
        </w:tc>
      </w:tr>
    </w:tbl>
    <w:p w14:paraId="75A3162F" w14:textId="77777777" w:rsidR="00E60FE0" w:rsidRDefault="00E60FE0">
      <w:pPr>
        <w:rPr>
          <w:noProof/>
        </w:rPr>
      </w:pPr>
    </w:p>
    <w:p w14:paraId="0C97053C" w14:textId="77777777" w:rsidR="00E60FE0" w:rsidRDefault="00C872B4">
      <w:pPr>
        <w:pStyle w:val="4"/>
      </w:pPr>
      <w:bookmarkStart w:id="1472" w:name="_Toc73173322"/>
      <w:bookmarkStart w:id="1473" w:name="_Toc89428059"/>
      <w:r>
        <w:t>5.2.5.2</w:t>
      </w:r>
      <w:r>
        <w:tab/>
        <w:t>&lt;notification 1&gt;</w:t>
      </w:r>
      <w:bookmarkEnd w:id="1472"/>
      <w:bookmarkEnd w:id="1473"/>
    </w:p>
    <w:p w14:paraId="18B08187" w14:textId="77777777" w:rsidR="00E60FE0" w:rsidRDefault="00C872B4">
      <w:pPr>
        <w:pStyle w:val="5"/>
        <w:rPr>
          <w:noProof/>
        </w:rPr>
      </w:pPr>
      <w:bookmarkStart w:id="1474" w:name="_Toc73173323"/>
      <w:bookmarkStart w:id="1475" w:name="_Toc89428060"/>
      <w:r>
        <w:t>5.2.5.2</w:t>
      </w:r>
      <w:r>
        <w:rPr>
          <w:noProof/>
        </w:rPr>
        <w:t>.1</w:t>
      </w:r>
      <w:r>
        <w:rPr>
          <w:noProof/>
        </w:rPr>
        <w:tab/>
        <w:t>Description</w:t>
      </w:r>
      <w:bookmarkEnd w:id="1474"/>
      <w:bookmarkEnd w:id="1475"/>
    </w:p>
    <w:p w14:paraId="4665CA65" w14:textId="77777777" w:rsidR="00E60FE0" w:rsidRDefault="00C872B4">
      <w:pPr>
        <w:rPr>
          <w:noProof/>
        </w:rPr>
      </w:pPr>
      <w:r>
        <w:rPr>
          <w:noProof/>
        </w:rPr>
        <w:t>The Event Notification is used by the NF service producer to report one or several observed Events to a NF service consumer that has subscribed to such Notifications.</w:t>
      </w:r>
    </w:p>
    <w:p w14:paraId="4A1260EE" w14:textId="77777777" w:rsidR="00E60FE0" w:rsidRDefault="00C872B4">
      <w:pPr>
        <w:pStyle w:val="5"/>
        <w:rPr>
          <w:noProof/>
        </w:rPr>
      </w:pPr>
      <w:bookmarkStart w:id="1476" w:name="_Toc73173324"/>
      <w:bookmarkStart w:id="1477" w:name="_Toc89428061"/>
      <w:r>
        <w:t>5.2.5.2</w:t>
      </w:r>
      <w:r>
        <w:rPr>
          <w:noProof/>
        </w:rPr>
        <w:t>.2</w:t>
      </w:r>
      <w:r>
        <w:rPr>
          <w:noProof/>
        </w:rPr>
        <w:tab/>
        <w:t>Target URI</w:t>
      </w:r>
      <w:bookmarkEnd w:id="1476"/>
      <w:bookmarkEnd w:id="1477"/>
    </w:p>
    <w:p w14:paraId="3E1D54F1" w14:textId="77777777"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14:paraId="06506A29" w14:textId="77777777"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301B5EB"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6055ABE"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71F8A" w14:textId="77777777" w:rsidR="00E60FE0" w:rsidRDefault="00C872B4">
            <w:pPr>
              <w:pStyle w:val="TAH"/>
              <w:rPr>
                <w:noProof/>
              </w:rPr>
            </w:pPr>
            <w:r>
              <w:rPr>
                <w:noProof/>
              </w:rPr>
              <w:t>Definition</w:t>
            </w:r>
          </w:p>
        </w:tc>
      </w:tr>
      <w:tr w:rsidR="00E60FE0" w14:paraId="643FB17C"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3ACC878" w14:textId="77777777"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693841B" w14:textId="77777777" w:rsidR="00E60FE0" w:rsidRDefault="00C872B4">
            <w:pPr>
              <w:pStyle w:val="TAL"/>
              <w:rPr>
                <w:noProof/>
              </w:rPr>
            </w:pPr>
            <w:r>
              <w:rPr>
                <w:noProof/>
              </w:rPr>
              <w:t>String formatted as URI with the Callback Uri</w:t>
            </w:r>
          </w:p>
        </w:tc>
      </w:tr>
    </w:tbl>
    <w:p w14:paraId="7A88CC4B" w14:textId="77777777" w:rsidR="00E60FE0" w:rsidRDefault="00E60FE0">
      <w:pPr>
        <w:rPr>
          <w:noProof/>
        </w:rPr>
      </w:pPr>
    </w:p>
    <w:p w14:paraId="6D1248D0" w14:textId="77777777" w:rsidR="00E60FE0" w:rsidRDefault="00C872B4">
      <w:pPr>
        <w:pStyle w:val="5"/>
        <w:rPr>
          <w:noProof/>
        </w:rPr>
      </w:pPr>
      <w:bookmarkStart w:id="1478" w:name="_Toc73173325"/>
      <w:bookmarkStart w:id="1479" w:name="_Toc89428062"/>
      <w:r>
        <w:t>5.2.5.2</w:t>
      </w:r>
      <w:r>
        <w:rPr>
          <w:noProof/>
        </w:rPr>
        <w:t>.3</w:t>
      </w:r>
      <w:r>
        <w:rPr>
          <w:noProof/>
        </w:rPr>
        <w:tab/>
        <w:t>Standard Methods</w:t>
      </w:r>
      <w:bookmarkEnd w:id="1478"/>
      <w:bookmarkEnd w:id="1479"/>
    </w:p>
    <w:p w14:paraId="71803F3B" w14:textId="77777777" w:rsidR="00E60FE0" w:rsidRDefault="00C872B4">
      <w:pPr>
        <w:pStyle w:val="H6"/>
        <w:rPr>
          <w:noProof/>
        </w:rPr>
      </w:pPr>
      <w:r>
        <w:t>5.2.5.2.3</w:t>
      </w:r>
      <w:r>
        <w:rPr>
          <w:noProof/>
        </w:rPr>
        <w:t>.1</w:t>
      </w:r>
      <w:r>
        <w:rPr>
          <w:noProof/>
        </w:rPr>
        <w:tab/>
        <w:t>POST</w:t>
      </w:r>
    </w:p>
    <w:p w14:paraId="6006BB62" w14:textId="77777777"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7D4F8FAA" w14:textId="77777777"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44DC073"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04770A1"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B8C4B3"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5EFCBD"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2C649" w14:textId="77777777" w:rsidR="00E60FE0" w:rsidRDefault="00C872B4">
            <w:pPr>
              <w:pStyle w:val="TAH"/>
              <w:rPr>
                <w:noProof/>
              </w:rPr>
            </w:pPr>
            <w:r>
              <w:rPr>
                <w:noProof/>
              </w:rPr>
              <w:t>Description</w:t>
            </w:r>
          </w:p>
        </w:tc>
      </w:tr>
      <w:tr w:rsidR="00E60FE0" w14:paraId="025F6C14"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5DCE521"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14:paraId="564EE54C" w14:textId="77777777"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14:paraId="2BBF8B4C" w14:textId="77777777"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6E4FB1A8" w14:textId="77777777" w:rsidR="00E60FE0" w:rsidRDefault="00C872B4">
            <w:pPr>
              <w:pStyle w:val="TAL"/>
              <w:rPr>
                <w:noProof/>
              </w:rPr>
            </w:pPr>
            <w:r>
              <w:t>&lt;only if applicable&gt;</w:t>
            </w:r>
          </w:p>
        </w:tc>
      </w:tr>
    </w:tbl>
    <w:p w14:paraId="21C1DA10" w14:textId="77777777" w:rsidR="00E60FE0" w:rsidRDefault="00E60FE0">
      <w:pPr>
        <w:rPr>
          <w:noProof/>
        </w:rPr>
      </w:pPr>
    </w:p>
    <w:p w14:paraId="24D76465" w14:textId="77777777"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14:paraId="2D8D82C6"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633333B" w14:textId="77777777"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54155A5" w14:textId="77777777"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7F747B" w14:textId="77777777"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2A46ED8" w14:textId="77777777"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3D3E58" w14:textId="77777777" w:rsidR="00E60FE0" w:rsidRDefault="00C872B4">
            <w:pPr>
              <w:pStyle w:val="TAH"/>
              <w:rPr>
                <w:noProof/>
              </w:rPr>
            </w:pPr>
            <w:r>
              <w:rPr>
                <w:noProof/>
              </w:rPr>
              <w:t>Description</w:t>
            </w:r>
          </w:p>
        </w:tc>
      </w:tr>
      <w:tr w:rsidR="00E60FE0" w14:paraId="137D5B87" w14:textId="7777777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8DEA060"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14:paraId="7FBB506C" w14:textId="77777777"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14:paraId="50093F5C" w14:textId="77777777"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DD09DA4" w14:textId="77777777"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173C61AA" w14:textId="77777777" w:rsidR="00E60FE0" w:rsidRDefault="00C872B4">
            <w:pPr>
              <w:pStyle w:val="TAL"/>
            </w:pPr>
            <w:r>
              <w:t>&lt;Meaning of the success case&gt;</w:t>
            </w:r>
          </w:p>
          <w:p w14:paraId="027B7C5F" w14:textId="77777777" w:rsidR="00E60FE0" w:rsidRDefault="00C872B4">
            <w:pPr>
              <w:pStyle w:val="TAL"/>
            </w:pPr>
            <w:r>
              <w:t>or</w:t>
            </w:r>
          </w:p>
          <w:p w14:paraId="565EF22C" w14:textId="77777777" w:rsidR="00E60FE0" w:rsidRDefault="00C872B4">
            <w:pPr>
              <w:pStyle w:val="TAL"/>
              <w:rPr>
                <w:noProof/>
              </w:rPr>
            </w:pPr>
            <w:r>
              <w:t>&lt;Meaning of the error case with additional statement regarding error handling&gt;</w:t>
            </w:r>
          </w:p>
        </w:tc>
      </w:tr>
      <w:tr w:rsidR="00E60FE0" w14:paraId="1BD23D4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B2D16D8" w14:textId="77777777"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14:paraId="6B859A57" w14:textId="77777777" w:rsidR="00E60FE0" w:rsidRDefault="00E60FE0">
      <w:pPr>
        <w:rPr>
          <w:noProof/>
        </w:rPr>
      </w:pPr>
    </w:p>
    <w:p w14:paraId="7F7EFBBB" w14:textId="77777777" w:rsidR="00E60FE0" w:rsidRDefault="00C872B4">
      <w:pPr>
        <w:pStyle w:val="4"/>
      </w:pPr>
      <w:bookmarkStart w:id="1480" w:name="_Toc73173326"/>
      <w:bookmarkStart w:id="1481" w:name="_Toc89428063"/>
      <w:r>
        <w:lastRenderedPageBreak/>
        <w:t>5.2.5.3</w:t>
      </w:r>
      <w:r>
        <w:tab/>
        <w:t>&lt;notification 2&gt;</w:t>
      </w:r>
      <w:bookmarkEnd w:id="1480"/>
      <w:bookmarkEnd w:id="1481"/>
    </w:p>
    <w:p w14:paraId="458C2626" w14:textId="77777777" w:rsidR="00E60FE0" w:rsidRDefault="00C872B4">
      <w:pPr>
        <w:pStyle w:val="Guidance"/>
      </w:pPr>
      <w:r>
        <w:t>And so on if there are more than one notifications supported by the service. Same structure as in clause 5.2.5.2.</w:t>
      </w:r>
    </w:p>
    <w:p w14:paraId="2CA06B54" w14:textId="77777777" w:rsidR="00E60FE0" w:rsidRDefault="00C872B4">
      <w:pPr>
        <w:pStyle w:val="3"/>
      </w:pPr>
      <w:bookmarkStart w:id="1482" w:name="_Toc73173327"/>
      <w:bookmarkStart w:id="1483" w:name="_Toc89428064"/>
      <w:r>
        <w:t>5.2.6</w:t>
      </w:r>
      <w:r>
        <w:tab/>
        <w:t>Data Model</w:t>
      </w:r>
      <w:bookmarkEnd w:id="1482"/>
      <w:bookmarkEnd w:id="1483"/>
    </w:p>
    <w:p w14:paraId="21424218" w14:textId="77777777" w:rsidR="00E60FE0" w:rsidRDefault="00C872B4">
      <w:pPr>
        <w:pStyle w:val="4"/>
      </w:pPr>
      <w:bookmarkStart w:id="1484" w:name="_Toc73173328"/>
      <w:bookmarkStart w:id="1485" w:name="_Toc89428065"/>
      <w:r>
        <w:t>5.2.6.1</w:t>
      </w:r>
      <w:r>
        <w:tab/>
        <w:t>General</w:t>
      </w:r>
      <w:bookmarkEnd w:id="1484"/>
      <w:bookmarkEnd w:id="148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7777777" w:rsidR="00E60FE0" w:rsidRDefault="00C872B4">
      <w:r>
        <w:t xml:space="preserve">Table 5.2.6.1-1 specifies the data types defined for the </w:t>
      </w:r>
      <w:r>
        <w:rPr>
          <w:lang w:eastAsia="ja-JP"/>
        </w:rPr>
        <w:t>Ndccf_ContextManagement</w:t>
      </w:r>
      <w:r>
        <w:t xml:space="preserve"> service based interface protocol.</w:t>
      </w:r>
    </w:p>
    <w:p w14:paraId="2EB56C7D" w14:textId="77777777" w:rsidR="00E60FE0" w:rsidRDefault="00E60FE0"/>
    <w:p w14:paraId="010FCCAF" w14:textId="77777777" w:rsidR="00E60FE0" w:rsidRDefault="00C872B4">
      <w:pPr>
        <w:pStyle w:val="TH"/>
      </w:pPr>
      <w:r>
        <w:t xml:space="preserve">Table 5.2.6.1-1: </w:t>
      </w:r>
      <w:r>
        <w:rPr>
          <w:lang w:eastAsia="ja-JP"/>
        </w:rPr>
        <w:t>Ndccf_ContextManagement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77777777" w:rsidR="00E60FE0" w:rsidRDefault="00C872B4">
      <w:r>
        <w:t xml:space="preserve">Table 5.2.6.1-2 specifies data types re-used by the </w:t>
      </w:r>
      <w:r>
        <w:rPr>
          <w:lang w:eastAsia="ja-JP"/>
        </w:rPr>
        <w:t>Ndccf_ContextManagement</w:t>
      </w:r>
      <w:r>
        <w:t xml:space="preserve"> service based interface protocol from other specifications, including a reference to their respective specifications and when needed, a short description of their use within the </w:t>
      </w:r>
      <w:r>
        <w:rPr>
          <w:lang w:eastAsia="ja-JP"/>
        </w:rPr>
        <w:t>Ndccf_ContextManagement</w:t>
      </w:r>
      <w:r>
        <w:t xml:space="preserve"> service based interface.</w:t>
      </w:r>
    </w:p>
    <w:p w14:paraId="6456499E" w14:textId="77777777" w:rsidR="00E60FE0" w:rsidRDefault="00C872B4">
      <w:pPr>
        <w:pStyle w:val="TH"/>
      </w:pPr>
      <w:r>
        <w:t xml:space="preserve">Table 5.2.6.1-2: </w:t>
      </w:r>
      <w:r>
        <w:rPr>
          <w:lang w:eastAsia="ja-JP"/>
        </w:rPr>
        <w:t>Ndccf_ContextManagement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135"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r w:rsidRPr="002A3F7A">
              <w:t>AfEventExposureSubsc</w:t>
            </w:r>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r>
              <w:t>3GPP TS 29.517 [</w:t>
            </w:r>
            <w:r w:rsidRPr="00465A81">
              <w:t>21</w:t>
            </w:r>
            <w:r>
              <w:t>]</w:t>
            </w:r>
          </w:p>
        </w:tc>
        <w:tc>
          <w:tcPr>
            <w:tcW w:w="3413"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r>
              <w:rPr>
                <w:rFonts w:cs="Arial"/>
                <w:szCs w:val="18"/>
              </w:rPr>
              <w:t xml:space="preserve">Represents an </w:t>
            </w:r>
            <w:r w:rsidRPr="00465A81">
              <w:rPr>
                <w:rFonts w:cs="Arial"/>
                <w:szCs w:val="18"/>
              </w:rPr>
              <w:t>AF event subscription</w:t>
            </w:r>
          </w:p>
        </w:tc>
        <w:tc>
          <w:tcPr>
            <w:tcW w:w="2135"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pPr>
            <w:r w:rsidRPr="00D276BF">
              <w:t>AmfEventSubscription</w:t>
            </w:r>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pPr>
            <w:r>
              <w:t>3GPP TS 29.518 [</w:t>
            </w:r>
            <w:r w:rsidRPr="00465A81">
              <w:t>19</w:t>
            </w:r>
            <w:r>
              <w:t>]</w:t>
            </w:r>
          </w:p>
        </w:tc>
        <w:tc>
          <w:tcPr>
            <w:tcW w:w="3413"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rFonts w:cs="Arial"/>
                <w:szCs w:val="18"/>
              </w:rPr>
            </w:pPr>
            <w:r>
              <w:rPr>
                <w:rFonts w:cs="Arial"/>
                <w:szCs w:val="18"/>
              </w:rPr>
              <w:t>Represents an AMF event subscription.</w:t>
            </w:r>
          </w:p>
        </w:tc>
        <w:tc>
          <w:tcPr>
            <w:tcW w:w="2135"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rFonts w:cs="Arial"/>
                <w:szCs w:val="18"/>
              </w:rPr>
            </w:pPr>
          </w:p>
        </w:tc>
      </w:tr>
      <w:tr w:rsidR="005F5483" w14:paraId="4F6E576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963BBCE" w14:textId="77777777" w:rsidR="005F5483" w:rsidRPr="003D3AE0" w:rsidRDefault="005F5483" w:rsidP="00145952">
            <w:pPr>
              <w:pStyle w:val="TAL"/>
            </w:pPr>
            <w:r w:rsidRPr="00D276BF">
              <w:t>EeSubscription</w:t>
            </w:r>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5F5483" w:rsidRDefault="005F5483" w:rsidP="00145952">
            <w:pPr>
              <w:pStyle w:val="TAL"/>
            </w:pPr>
            <w:r>
              <w:t>3GPP TS 29.503 [</w:t>
            </w:r>
            <w:r w:rsidRPr="00465A81">
              <w:t>20</w:t>
            </w:r>
            <w:r>
              <w:t>]</w:t>
            </w:r>
          </w:p>
        </w:tc>
        <w:tc>
          <w:tcPr>
            <w:tcW w:w="3413" w:type="dxa"/>
            <w:tcBorders>
              <w:top w:val="single" w:sz="4" w:space="0" w:color="auto"/>
              <w:left w:val="single" w:sz="4" w:space="0" w:color="auto"/>
              <w:bottom w:val="single" w:sz="4" w:space="0" w:color="auto"/>
              <w:right w:val="single" w:sz="4" w:space="0" w:color="auto"/>
            </w:tcBorders>
          </w:tcPr>
          <w:p w14:paraId="60FF781E" w14:textId="77777777" w:rsidR="005F5483" w:rsidRPr="00465A81" w:rsidRDefault="005F5483" w:rsidP="00145952">
            <w:pPr>
              <w:pStyle w:val="TAL"/>
              <w:rPr>
                <w:rFonts w:cs="Arial"/>
                <w:szCs w:val="18"/>
              </w:rPr>
            </w:pPr>
            <w:r>
              <w:rPr>
                <w:rFonts w:cs="Arial"/>
                <w:szCs w:val="18"/>
              </w:rPr>
              <w:t xml:space="preserve">Represents a </w:t>
            </w:r>
            <w:r w:rsidRPr="00465A81">
              <w:rPr>
                <w:rFonts w:cs="Arial"/>
                <w:szCs w:val="18"/>
              </w:rPr>
              <w:t>UDM event subscription.</w:t>
            </w:r>
          </w:p>
        </w:tc>
        <w:tc>
          <w:tcPr>
            <w:tcW w:w="2135" w:type="dxa"/>
            <w:tcBorders>
              <w:top w:val="single" w:sz="4" w:space="0" w:color="auto"/>
              <w:left w:val="single" w:sz="4" w:space="0" w:color="auto"/>
              <w:bottom w:val="single" w:sz="4" w:space="0" w:color="auto"/>
              <w:right w:val="single" w:sz="4" w:space="0" w:color="auto"/>
            </w:tcBorders>
          </w:tcPr>
          <w:p w14:paraId="43AFEEF0" w14:textId="77777777" w:rsidR="005F5483" w:rsidRDefault="005F5483" w:rsidP="00145952">
            <w:pPr>
              <w:pStyle w:val="TAL"/>
              <w:rPr>
                <w:rFonts w:cs="Arial"/>
                <w:szCs w:val="18"/>
              </w:rPr>
            </w:pPr>
          </w:p>
        </w:tc>
      </w:tr>
      <w:tr w:rsidR="005F5483" w14:paraId="5FDA16F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71D2CE4" w14:textId="77777777" w:rsidR="005F5483" w:rsidRPr="003D3AE0" w:rsidRDefault="005F5483" w:rsidP="00145952">
            <w:pPr>
              <w:pStyle w:val="TAL"/>
            </w:pPr>
            <w:r w:rsidRPr="002A3F7A">
              <w:t>NefEventExposureSubsc</w:t>
            </w:r>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5F5483" w:rsidRDefault="005F5483" w:rsidP="00145952">
            <w:pPr>
              <w:pStyle w:val="TAL"/>
            </w:pPr>
            <w:r w:rsidRPr="00F07117">
              <w:t>3GPP TS 29.5</w:t>
            </w:r>
            <w:r>
              <w:t>91</w:t>
            </w:r>
            <w:r w:rsidRPr="00F07117">
              <w:t> </w:t>
            </w:r>
            <w:r w:rsidRPr="00376A4A">
              <w:t>[</w:t>
            </w:r>
            <w:r w:rsidRPr="00465A81">
              <w:t>22</w:t>
            </w:r>
            <w:r w:rsidRPr="00376A4A">
              <w:t>]</w:t>
            </w:r>
          </w:p>
        </w:tc>
        <w:tc>
          <w:tcPr>
            <w:tcW w:w="3413" w:type="dxa"/>
            <w:tcBorders>
              <w:top w:val="single" w:sz="4" w:space="0" w:color="auto"/>
              <w:left w:val="single" w:sz="4" w:space="0" w:color="auto"/>
              <w:bottom w:val="single" w:sz="4" w:space="0" w:color="auto"/>
              <w:right w:val="single" w:sz="4" w:space="0" w:color="auto"/>
            </w:tcBorders>
          </w:tcPr>
          <w:p w14:paraId="3BDFB325" w14:textId="77777777" w:rsidR="005F5483" w:rsidRDefault="005F5483" w:rsidP="00145952">
            <w:pPr>
              <w:pStyle w:val="TAL"/>
              <w:rPr>
                <w:rFonts w:cs="Arial"/>
                <w:szCs w:val="18"/>
              </w:rPr>
            </w:pPr>
            <w:r>
              <w:rPr>
                <w:rFonts w:cs="Arial"/>
                <w:szCs w:val="18"/>
              </w:rPr>
              <w:t xml:space="preserve">Represents an </w:t>
            </w:r>
            <w:r w:rsidRPr="00465A81">
              <w:rPr>
                <w:rFonts w:cs="Arial"/>
                <w:szCs w:val="18"/>
              </w:rPr>
              <w:t>NEF event subscription</w:t>
            </w:r>
            <w:r>
              <w:rPr>
                <w:rFonts w:cs="Arial"/>
                <w:szCs w:val="18"/>
              </w:rPr>
              <w:t>.</w:t>
            </w:r>
          </w:p>
        </w:tc>
        <w:tc>
          <w:tcPr>
            <w:tcW w:w="2135" w:type="dxa"/>
            <w:tcBorders>
              <w:top w:val="single" w:sz="4" w:space="0" w:color="auto"/>
              <w:left w:val="single" w:sz="4" w:space="0" w:color="auto"/>
              <w:bottom w:val="single" w:sz="4" w:space="0" w:color="auto"/>
              <w:right w:val="single" w:sz="4" w:space="0" w:color="auto"/>
            </w:tcBorders>
          </w:tcPr>
          <w:p w14:paraId="0FE85A3A" w14:textId="77777777" w:rsidR="005F5483" w:rsidRDefault="005F5483" w:rsidP="00145952">
            <w:pPr>
              <w:pStyle w:val="TAL"/>
              <w:rPr>
                <w:rFonts w:cs="Arial"/>
                <w:szCs w:val="18"/>
              </w:rPr>
            </w:pPr>
          </w:p>
        </w:tc>
      </w:tr>
      <w:tr w:rsidR="005F5483" w14:paraId="545F360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4CB109C1" w14:textId="77777777" w:rsidR="005F5483" w:rsidRPr="002A3F7A" w:rsidRDefault="005F5483" w:rsidP="0014595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503AED8D" w14:textId="77777777" w:rsidR="005F5483" w:rsidRDefault="005F5483" w:rsidP="00145952">
            <w:pPr>
              <w:pStyle w:val="TAL"/>
              <w:rPr>
                <w:rFonts w:cs="Arial"/>
                <w:szCs w:val="18"/>
              </w:rPr>
            </w:pPr>
            <w:r>
              <w:rPr>
                <w:rFonts w:cs="Arial"/>
                <w:szCs w:val="18"/>
              </w:rPr>
              <w:t>NF instance identifier.</w:t>
            </w:r>
          </w:p>
        </w:tc>
        <w:tc>
          <w:tcPr>
            <w:tcW w:w="2135" w:type="dxa"/>
            <w:tcBorders>
              <w:top w:val="single" w:sz="4" w:space="0" w:color="auto"/>
              <w:left w:val="single" w:sz="4" w:space="0" w:color="auto"/>
              <w:bottom w:val="single" w:sz="4" w:space="0" w:color="auto"/>
              <w:right w:val="single" w:sz="4" w:space="0" w:color="auto"/>
            </w:tcBorders>
          </w:tcPr>
          <w:p w14:paraId="7FB81735" w14:textId="77777777" w:rsidR="005F5483" w:rsidRDefault="005F5483" w:rsidP="00145952">
            <w:pPr>
              <w:pStyle w:val="TAL"/>
              <w:rPr>
                <w:rFonts w:cs="Arial"/>
                <w:szCs w:val="18"/>
              </w:rPr>
            </w:pPr>
          </w:p>
        </w:tc>
      </w:tr>
      <w:tr w:rsidR="005F5483" w14:paraId="12D4642B"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3A97CD8" w14:textId="77777777" w:rsidR="005F5483" w:rsidRPr="002A3F7A" w:rsidRDefault="005F5483" w:rsidP="00145952">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16127543" w14:textId="77777777" w:rsidR="005F5483" w:rsidRDefault="005F5483" w:rsidP="00145952">
            <w:pPr>
              <w:pStyle w:val="TAL"/>
              <w:rPr>
                <w:rFonts w:cs="Arial"/>
                <w:szCs w:val="18"/>
              </w:rPr>
            </w:pPr>
            <w:r>
              <w:rPr>
                <w:rFonts w:cs="Arial"/>
                <w:szCs w:val="18"/>
              </w:rPr>
              <w:t>NF Set identifier.</w:t>
            </w:r>
          </w:p>
        </w:tc>
        <w:tc>
          <w:tcPr>
            <w:tcW w:w="2135" w:type="dxa"/>
            <w:tcBorders>
              <w:top w:val="single" w:sz="4" w:space="0" w:color="auto"/>
              <w:left w:val="single" w:sz="4" w:space="0" w:color="auto"/>
              <w:bottom w:val="single" w:sz="4" w:space="0" w:color="auto"/>
              <w:right w:val="single" w:sz="4" w:space="0" w:color="auto"/>
            </w:tcBorders>
          </w:tcPr>
          <w:p w14:paraId="5D2941F6" w14:textId="77777777" w:rsidR="005F5483" w:rsidRDefault="005F5483" w:rsidP="00145952">
            <w:pPr>
              <w:pStyle w:val="TAL"/>
              <w:rPr>
                <w:rFonts w:cs="Arial"/>
                <w:szCs w:val="18"/>
              </w:rPr>
            </w:pPr>
          </w:p>
        </w:tc>
      </w:tr>
      <w:tr w:rsidR="005F5483" w14:paraId="047034C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79138B60" w14:textId="77777777" w:rsidR="005F5483" w:rsidRPr="003D3AE0" w:rsidRDefault="005F5483" w:rsidP="00145952">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5F5483" w:rsidRPr="00F07117" w:rsidRDefault="005F5483" w:rsidP="00145952">
            <w:pPr>
              <w:pStyle w:val="TAL"/>
            </w:pPr>
            <w:r w:rsidRPr="00F07117">
              <w:t>3GPP TS 29.520 </w:t>
            </w:r>
            <w:r w:rsidRPr="00376A4A">
              <w:t>[</w:t>
            </w:r>
            <w:r w:rsidRPr="00465A81">
              <w:t>15</w:t>
            </w:r>
            <w:r w:rsidRPr="00376A4A">
              <w:t>]</w:t>
            </w:r>
          </w:p>
        </w:tc>
        <w:tc>
          <w:tcPr>
            <w:tcW w:w="3413" w:type="dxa"/>
            <w:tcBorders>
              <w:top w:val="single" w:sz="4" w:space="0" w:color="auto"/>
              <w:left w:val="single" w:sz="4" w:space="0" w:color="auto"/>
              <w:bottom w:val="single" w:sz="4" w:space="0" w:color="auto"/>
              <w:right w:val="single" w:sz="4" w:space="0" w:color="auto"/>
            </w:tcBorders>
          </w:tcPr>
          <w:p w14:paraId="384A03FA" w14:textId="77777777" w:rsidR="005F5483" w:rsidRPr="00465A81" w:rsidRDefault="005F5483" w:rsidP="00145952">
            <w:pPr>
              <w:pStyle w:val="TAL"/>
              <w:rPr>
                <w:rFonts w:cs="Arial"/>
                <w:szCs w:val="18"/>
              </w:rPr>
            </w:pPr>
            <w:r w:rsidRPr="00465A81">
              <w:rPr>
                <w:rFonts w:cs="Arial"/>
                <w:szCs w:val="18"/>
              </w:rPr>
              <w:t>Represents an NWDAF analytics subscription.</w:t>
            </w:r>
          </w:p>
        </w:tc>
        <w:tc>
          <w:tcPr>
            <w:tcW w:w="2135" w:type="dxa"/>
            <w:tcBorders>
              <w:top w:val="single" w:sz="4" w:space="0" w:color="auto"/>
              <w:left w:val="single" w:sz="4" w:space="0" w:color="auto"/>
              <w:bottom w:val="single" w:sz="4" w:space="0" w:color="auto"/>
              <w:right w:val="single" w:sz="4" w:space="0" w:color="auto"/>
            </w:tcBorders>
          </w:tcPr>
          <w:p w14:paraId="0A875262" w14:textId="77777777" w:rsidR="005F5483" w:rsidRDefault="005F5483" w:rsidP="00145952">
            <w:pPr>
              <w:pStyle w:val="TAL"/>
              <w:rPr>
                <w:rFonts w:cs="Arial"/>
                <w:szCs w:val="18"/>
              </w:rPr>
            </w:pPr>
          </w:p>
        </w:tc>
      </w:tr>
      <w:tr w:rsidR="005F5483" w14:paraId="330D4C09"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FA63C9E" w14:textId="77777777" w:rsidR="005F5483" w:rsidRDefault="005F5483" w:rsidP="00145952">
            <w:pPr>
              <w:pStyle w:val="TAL"/>
            </w:pPr>
            <w:r w:rsidRPr="00D54FE4">
              <w:t>NsmfEventExposure</w:t>
            </w:r>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5F5483" w:rsidRPr="00F07117" w:rsidRDefault="005F5483" w:rsidP="00145952">
            <w:pPr>
              <w:pStyle w:val="TAL"/>
            </w:pPr>
            <w:r>
              <w:t>3GPP TS 29.508 [</w:t>
            </w:r>
            <w:r w:rsidRPr="00465A81">
              <w:t>18</w:t>
            </w:r>
            <w:r>
              <w:t>]</w:t>
            </w:r>
          </w:p>
        </w:tc>
        <w:tc>
          <w:tcPr>
            <w:tcW w:w="3413" w:type="dxa"/>
            <w:tcBorders>
              <w:top w:val="single" w:sz="4" w:space="0" w:color="auto"/>
              <w:left w:val="single" w:sz="4" w:space="0" w:color="auto"/>
              <w:bottom w:val="single" w:sz="4" w:space="0" w:color="auto"/>
              <w:right w:val="single" w:sz="4" w:space="0" w:color="auto"/>
            </w:tcBorders>
          </w:tcPr>
          <w:p w14:paraId="7AC601DF" w14:textId="77777777" w:rsidR="005F5483" w:rsidRPr="00465A81" w:rsidRDefault="005F5483" w:rsidP="00145952">
            <w:pPr>
              <w:pStyle w:val="TAL"/>
              <w:rPr>
                <w:rFonts w:cs="Arial"/>
                <w:szCs w:val="18"/>
              </w:rPr>
            </w:pPr>
            <w:r>
              <w:rPr>
                <w:rFonts w:cs="Arial"/>
                <w:szCs w:val="18"/>
              </w:rPr>
              <w:t xml:space="preserve">Represents an </w:t>
            </w:r>
            <w:r w:rsidRPr="00465A81">
              <w:rPr>
                <w:rFonts w:cs="Arial"/>
                <w:szCs w:val="18"/>
              </w:rPr>
              <w:t>SMF event subscription.</w:t>
            </w:r>
          </w:p>
        </w:tc>
        <w:tc>
          <w:tcPr>
            <w:tcW w:w="2135" w:type="dxa"/>
            <w:tcBorders>
              <w:top w:val="single" w:sz="4" w:space="0" w:color="auto"/>
              <w:left w:val="single" w:sz="4" w:space="0" w:color="auto"/>
              <w:bottom w:val="single" w:sz="4" w:space="0" w:color="auto"/>
              <w:right w:val="single" w:sz="4" w:space="0" w:color="auto"/>
            </w:tcBorders>
          </w:tcPr>
          <w:p w14:paraId="1942CF09" w14:textId="77777777" w:rsidR="005F5483" w:rsidRDefault="005F5483" w:rsidP="00145952">
            <w:pPr>
              <w:pStyle w:val="TAL"/>
              <w:rPr>
                <w:rFonts w:cs="Arial"/>
                <w:szCs w:val="18"/>
              </w:rPr>
            </w:pPr>
          </w:p>
        </w:tc>
      </w:tr>
    </w:tbl>
    <w:p w14:paraId="1AF8F889" w14:textId="77777777" w:rsidR="00E60FE0" w:rsidRPr="005F5483" w:rsidRDefault="00E60FE0"/>
    <w:p w14:paraId="5C6362AE" w14:textId="77777777" w:rsidR="00E60FE0" w:rsidRDefault="00C872B4">
      <w:pPr>
        <w:pStyle w:val="4"/>
        <w:rPr>
          <w:lang w:val="en-US"/>
        </w:rPr>
      </w:pPr>
      <w:bookmarkStart w:id="1486" w:name="_Toc73173329"/>
      <w:bookmarkStart w:id="1487" w:name="_Toc89428066"/>
      <w:r>
        <w:rPr>
          <w:lang w:val="en-US"/>
        </w:rPr>
        <w:t>5.2.6.2</w:t>
      </w:r>
      <w:r>
        <w:rPr>
          <w:lang w:val="en-US"/>
        </w:rPr>
        <w:tab/>
        <w:t>Structured data types</w:t>
      </w:r>
      <w:bookmarkEnd w:id="1486"/>
      <w:bookmarkEnd w:id="1487"/>
    </w:p>
    <w:p w14:paraId="6BCD8EEA" w14:textId="77777777" w:rsidR="00E60FE0" w:rsidRDefault="00C872B4">
      <w:pPr>
        <w:pStyle w:val="5"/>
      </w:pPr>
      <w:bookmarkStart w:id="1488" w:name="_Toc73173330"/>
      <w:bookmarkStart w:id="1489" w:name="_Toc89428067"/>
      <w:r>
        <w:t>5.2.6.2.1</w:t>
      </w:r>
      <w:r>
        <w:tab/>
        <w:t>Introduction</w:t>
      </w:r>
      <w:bookmarkEnd w:id="1488"/>
      <w:bookmarkEnd w:id="1489"/>
    </w:p>
    <w:p w14:paraId="47F0A1D1" w14:textId="77777777" w:rsidR="00E60FE0" w:rsidRDefault="00C872B4">
      <w:r>
        <w:t>This clause defines the structures to be used in resource representations.</w:t>
      </w:r>
    </w:p>
    <w:p w14:paraId="757C9DAC" w14:textId="2433EC53" w:rsidR="00E60FE0" w:rsidRDefault="00C872B4">
      <w:pPr>
        <w:pStyle w:val="5"/>
      </w:pPr>
      <w:bookmarkStart w:id="1490" w:name="_Toc73173331"/>
      <w:bookmarkStart w:id="1491" w:name="_Toc89428068"/>
      <w:r>
        <w:t>5.2.6.2.2</w:t>
      </w:r>
      <w:r>
        <w:tab/>
        <w:t xml:space="preserve">Type: </w:t>
      </w:r>
      <w:r w:rsidR="004B6C4C">
        <w:t>NdccfDataCollectionProfile</w:t>
      </w:r>
      <w:bookmarkEnd w:id="1490"/>
      <w:bookmarkEnd w:id="1491"/>
    </w:p>
    <w:p w14:paraId="31355B44" w14:textId="68FE3A23" w:rsidR="00E60FE0" w:rsidRDefault="00E60FE0">
      <w:pPr>
        <w:pStyle w:val="Guidance"/>
      </w:pPr>
    </w:p>
    <w:p w14:paraId="66FB0EAD" w14:textId="7C0944ED" w:rsidR="00E60FE0" w:rsidRDefault="00C872B4">
      <w:pPr>
        <w:pStyle w:val="TH"/>
      </w:pPr>
      <w:r>
        <w:rPr>
          <w:noProof/>
        </w:rPr>
        <w:lastRenderedPageBreak/>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6EFB3330" w:rsidR="00811035" w:rsidRDefault="00811035" w:rsidP="00811035">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40279BA7" w14:textId="35E7AF93" w:rsidR="00811035" w:rsidRDefault="00811035" w:rsidP="0081103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77777777" w:rsidR="00811035" w:rsidRDefault="00811035" w:rsidP="00811035">
            <w:pPr>
              <w:pStyle w:val="TAL"/>
            </w:pPr>
            <w:r>
              <w:t>Representation of the AMF Events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201F5C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5CCDF4" w14:textId="68CD5370" w:rsidR="00811035" w:rsidRDefault="00811035" w:rsidP="00811035">
            <w:pPr>
              <w:pStyle w:val="TAL"/>
            </w:pPr>
            <w:r>
              <w:t>smfDataSub</w:t>
            </w:r>
          </w:p>
        </w:tc>
        <w:tc>
          <w:tcPr>
            <w:tcW w:w="1444" w:type="dxa"/>
            <w:tcBorders>
              <w:top w:val="single" w:sz="4" w:space="0" w:color="auto"/>
              <w:left w:val="single" w:sz="4" w:space="0" w:color="auto"/>
              <w:bottom w:val="single" w:sz="4" w:space="0" w:color="auto"/>
              <w:right w:val="single" w:sz="4" w:space="0" w:color="auto"/>
            </w:tcBorders>
          </w:tcPr>
          <w:p w14:paraId="2806D332" w14:textId="77777777"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955C8F5" w14:textId="77777777" w:rsidR="00811035" w:rsidRDefault="00811035" w:rsidP="00811035">
            <w:pPr>
              <w:pStyle w:val="TAL"/>
            </w:pPr>
          </w:p>
        </w:tc>
        <w:tc>
          <w:tcPr>
            <w:tcW w:w="425" w:type="dxa"/>
            <w:tcBorders>
              <w:top w:val="single" w:sz="4" w:space="0" w:color="auto"/>
              <w:left w:val="single" w:sz="4" w:space="0" w:color="auto"/>
              <w:bottom w:val="single" w:sz="4" w:space="0" w:color="auto"/>
              <w:right w:val="single" w:sz="4" w:space="0" w:color="auto"/>
            </w:tcBorders>
          </w:tcPr>
          <w:p w14:paraId="0B0B2524" w14:textId="28E0E109"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9C8A27" w14:textId="5625CEC4"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37A0D66" w14:textId="77777777" w:rsidR="00811035" w:rsidRDefault="00811035" w:rsidP="00811035">
            <w:pPr>
              <w:pStyle w:val="TAL"/>
            </w:pPr>
            <w:r>
              <w:t>Representation of the SMF Events subscription that is used to collect data.</w:t>
            </w:r>
          </w:p>
          <w:p w14:paraId="216CDD3A" w14:textId="7C60AD82"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686FB27D" w14:textId="77777777" w:rsidR="00811035" w:rsidRDefault="00811035" w:rsidP="00811035">
            <w:pPr>
              <w:pStyle w:val="TAL"/>
              <w:rPr>
                <w:rFonts w:cs="Arial"/>
                <w:szCs w:val="18"/>
              </w:rPr>
            </w:pPr>
          </w:p>
        </w:tc>
      </w:tr>
      <w:tr w:rsidR="00811035" w14:paraId="1F379C4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EE02E9" w14:textId="6279E50F" w:rsidR="00811035" w:rsidRDefault="00811035" w:rsidP="00811035">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6FF26335" w14:textId="79555A78"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40D4DBCB" w14:textId="5A7CAE9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0D82F" w14:textId="7C43DB81"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248EA95" w14:textId="77777777" w:rsidR="00811035" w:rsidRDefault="00811035" w:rsidP="00811035">
            <w:pPr>
              <w:pStyle w:val="TAL"/>
            </w:pPr>
            <w:r>
              <w:t>Representation of the UDM Events subscription that is used to collect data.</w:t>
            </w:r>
          </w:p>
          <w:p w14:paraId="587249F5" w14:textId="525C46B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338C0F66" w14:textId="77777777" w:rsidR="00811035" w:rsidRDefault="00811035" w:rsidP="00811035">
            <w:pPr>
              <w:pStyle w:val="TAL"/>
              <w:rPr>
                <w:rFonts w:cs="Arial"/>
                <w:szCs w:val="18"/>
              </w:rPr>
            </w:pPr>
          </w:p>
        </w:tc>
      </w:tr>
      <w:tr w:rsidR="00811035" w14:paraId="3E9461C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2EE6F3E" w14:textId="7E4DD918" w:rsidR="00811035" w:rsidRDefault="00811035" w:rsidP="00811035">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202E806E" w14:textId="0B8E6A4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3301CCCF" w14:textId="718EEEE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AFAA9" w14:textId="136F9246"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A4B3B35" w14:textId="77777777" w:rsidR="00811035" w:rsidRDefault="00811035" w:rsidP="00811035">
            <w:pPr>
              <w:pStyle w:val="TAL"/>
            </w:pPr>
            <w:r>
              <w:t>Representation of the NEF Events subscription that is used to collect data.</w:t>
            </w:r>
          </w:p>
          <w:p w14:paraId="110F20F4" w14:textId="732B276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C6FF847" w14:textId="77777777" w:rsidR="00811035" w:rsidRDefault="00811035" w:rsidP="00811035">
            <w:pPr>
              <w:pStyle w:val="TAL"/>
              <w:rPr>
                <w:rFonts w:cs="Arial"/>
                <w:szCs w:val="18"/>
              </w:rPr>
            </w:pPr>
          </w:p>
        </w:tc>
      </w:tr>
      <w:tr w:rsidR="00811035" w14:paraId="03805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DE4C97D" w14:textId="5994BC97" w:rsidR="00811035" w:rsidRDefault="00811035" w:rsidP="00811035">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1D126AD2" w14:textId="3A13E305"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698CCC8" w14:textId="27F8FB7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F51456" w14:textId="15D3534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2F99B8" w14:textId="77777777" w:rsidR="00811035" w:rsidRDefault="00811035" w:rsidP="00811035">
            <w:pPr>
              <w:pStyle w:val="TAL"/>
            </w:pPr>
            <w:r>
              <w:t>Representation of the AF Events subscription that is used to collect data.</w:t>
            </w:r>
          </w:p>
          <w:p w14:paraId="6B19EE7F" w14:textId="28292580"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5CDF745F"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229C379F" w14:textId="717E439A" w:rsidR="00811035" w:rsidRPr="00811035" w:rsidRDefault="00811035" w:rsidP="00811035">
      <w:pPr>
        <w:pStyle w:val="EditorsNote"/>
      </w:pPr>
      <w:r>
        <w:t>Editor's Note:</w:t>
      </w:r>
      <w:r>
        <w:tab/>
        <w:t>It is FFS to check whether further types of data sources/subscriptions are applicable.</w:t>
      </w:r>
    </w:p>
    <w:p w14:paraId="3BBD6F2E" w14:textId="77777777" w:rsidR="00E60FE0" w:rsidRDefault="00C872B4">
      <w:pPr>
        <w:pStyle w:val="4"/>
        <w:rPr>
          <w:lang w:val="en-US"/>
        </w:rPr>
      </w:pPr>
      <w:bookmarkStart w:id="1492" w:name="_Toc73173333"/>
      <w:bookmarkStart w:id="1493" w:name="_Toc89428069"/>
      <w:r>
        <w:rPr>
          <w:lang w:val="en-US"/>
        </w:rPr>
        <w:t>5.2.6.3</w:t>
      </w:r>
      <w:r>
        <w:rPr>
          <w:lang w:val="en-US"/>
        </w:rPr>
        <w:tab/>
        <w:t>Simple data types and enumerations</w:t>
      </w:r>
      <w:bookmarkEnd w:id="1492"/>
      <w:bookmarkEnd w:id="1493"/>
    </w:p>
    <w:p w14:paraId="6D5F18E4" w14:textId="77777777" w:rsidR="00E60FE0" w:rsidRDefault="00C872B4">
      <w:pPr>
        <w:pStyle w:val="Guidance"/>
      </w:pPr>
      <w:r>
        <w:t>This clause will define simple data types and enumerations that can be referenced from data structures defined in the previous clauses.</w:t>
      </w:r>
    </w:p>
    <w:p w14:paraId="744AD338" w14:textId="77777777" w:rsidR="00E60FE0" w:rsidRDefault="00C872B4">
      <w:pPr>
        <w:pStyle w:val="5"/>
      </w:pPr>
      <w:bookmarkStart w:id="1494" w:name="_Toc73173334"/>
      <w:bookmarkStart w:id="1495" w:name="_Toc89428070"/>
      <w:r>
        <w:t>5.2.6.3.1</w:t>
      </w:r>
      <w:r>
        <w:tab/>
        <w:t>Introduction</w:t>
      </w:r>
      <w:bookmarkEnd w:id="1494"/>
      <w:bookmarkEnd w:id="149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
      </w:pPr>
      <w:bookmarkStart w:id="1496" w:name="_Toc73173335"/>
      <w:bookmarkStart w:id="1497" w:name="_Toc89428071"/>
      <w:r>
        <w:t>5.2.6.3.2</w:t>
      </w:r>
      <w:r>
        <w:tab/>
        <w:t>Simple data types</w:t>
      </w:r>
      <w:bookmarkEnd w:id="1496"/>
      <w:bookmarkEnd w:id="1497"/>
    </w:p>
    <w:p w14:paraId="64B6AFEB" w14:textId="77777777" w:rsidR="00E60FE0" w:rsidRDefault="00C872B4">
      <w:r>
        <w:t>The simple data types defined in table 5.2.6.3.2-1 shall be supported.</w:t>
      </w:r>
    </w:p>
    <w:p w14:paraId="4F87A722" w14:textId="77777777" w:rsidR="00E60FE0" w:rsidRDefault="00C872B4">
      <w:pPr>
        <w:pStyle w:val="TH"/>
      </w:pPr>
      <w:r>
        <w:lastRenderedPageBreak/>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D3FD890"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63E82C" w14:textId="77777777" w:rsidR="00E60FE0" w:rsidRDefault="00C872B4">
            <w:pPr>
              <w:pStyle w:val="TAH"/>
            </w:pPr>
            <w:r>
              <w:t>Applicability</w:t>
            </w:r>
          </w:p>
        </w:tc>
      </w:tr>
      <w:tr w:rsidR="00E60FE0" w14:paraId="4F0D35F7"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DB5378B" w14:textId="77777777"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20A7D6" w14:textId="77777777"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3BD39C80"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4027B9BC" w14:textId="77777777" w:rsidR="00E60FE0" w:rsidRDefault="00E60FE0">
            <w:pPr>
              <w:pStyle w:val="TAL"/>
            </w:pPr>
          </w:p>
        </w:tc>
      </w:tr>
    </w:tbl>
    <w:p w14:paraId="48DC284F" w14:textId="77777777" w:rsidR="00E60FE0" w:rsidRDefault="00E60FE0"/>
    <w:p w14:paraId="410347E6" w14:textId="77777777" w:rsidR="00E60FE0" w:rsidRDefault="00C872B4">
      <w:pPr>
        <w:pStyle w:val="5"/>
      </w:pPr>
      <w:bookmarkStart w:id="1498" w:name="_Toc73173336"/>
      <w:bookmarkStart w:id="1499" w:name="_Toc89428072"/>
      <w:r>
        <w:t>5.2.6.3.3</w:t>
      </w:r>
      <w:r>
        <w:tab/>
        <w:t>Enumeration: &lt;EnumType1&gt;</w:t>
      </w:r>
      <w:bookmarkEnd w:id="1498"/>
      <w:bookmarkEnd w:id="1499"/>
    </w:p>
    <w:p w14:paraId="35EA1D4B" w14:textId="77777777" w:rsidR="00E60FE0" w:rsidRDefault="00C872B4">
      <w:r>
        <w:t>The enumeration &lt;EnumType1&gt; represents &lt;something&gt;. It shall comply with the provisions defined in table 5.2.6.3.3-1.</w:t>
      </w:r>
    </w:p>
    <w:p w14:paraId="71729ECF" w14:textId="77777777" w:rsidR="00E60FE0" w:rsidRDefault="00C872B4">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8A9F74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435FDD"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C17415"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C8F1874" w14:textId="77777777" w:rsidR="00E60FE0" w:rsidRDefault="00C872B4">
            <w:pPr>
              <w:pStyle w:val="TAH"/>
            </w:pPr>
            <w:r>
              <w:t>Applicability</w:t>
            </w:r>
          </w:p>
        </w:tc>
      </w:tr>
      <w:tr w:rsidR="00E60FE0" w14:paraId="095053C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0302B" w14:textId="77777777"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49F49" w14:textId="77777777" w:rsidR="00E60FE0" w:rsidRDefault="00E60FE0">
            <w:pPr>
              <w:pStyle w:val="TAL"/>
            </w:pPr>
          </w:p>
        </w:tc>
        <w:tc>
          <w:tcPr>
            <w:tcW w:w="1278" w:type="pct"/>
            <w:tcBorders>
              <w:top w:val="single" w:sz="8" w:space="0" w:color="auto"/>
              <w:left w:val="nil"/>
              <w:bottom w:val="single" w:sz="8" w:space="0" w:color="auto"/>
              <w:right w:val="single" w:sz="8" w:space="0" w:color="auto"/>
            </w:tcBorders>
          </w:tcPr>
          <w:p w14:paraId="651FA02A" w14:textId="77777777" w:rsidR="00E60FE0" w:rsidRDefault="00E60FE0">
            <w:pPr>
              <w:pStyle w:val="TAL"/>
            </w:pPr>
          </w:p>
        </w:tc>
      </w:tr>
    </w:tbl>
    <w:p w14:paraId="69AB0867" w14:textId="77777777" w:rsidR="00E60FE0" w:rsidRDefault="00E60FE0">
      <w:pPr>
        <w:rPr>
          <w:lang w:val="en-US"/>
        </w:rPr>
      </w:pPr>
    </w:p>
    <w:p w14:paraId="616E5512" w14:textId="77777777" w:rsidR="00E60FE0" w:rsidRDefault="00C872B4">
      <w:pPr>
        <w:pStyle w:val="5"/>
      </w:pPr>
      <w:bookmarkStart w:id="1500" w:name="_Toc73173337"/>
      <w:bookmarkStart w:id="1501" w:name="_Toc89428073"/>
      <w:r>
        <w:t>5.2.6.3.4</w:t>
      </w:r>
      <w:r>
        <w:tab/>
        <w:t>Enumeration: &lt;EnumType2&gt;</w:t>
      </w:r>
      <w:bookmarkEnd w:id="1500"/>
      <w:bookmarkEnd w:id="1501"/>
    </w:p>
    <w:p w14:paraId="60C284D4" w14:textId="77777777" w:rsidR="00E60FE0" w:rsidRDefault="00C872B4">
      <w:pPr>
        <w:pStyle w:val="Guidance"/>
      </w:pPr>
      <w:r>
        <w:t>And so on if there are more enumerations to define.</w:t>
      </w:r>
    </w:p>
    <w:p w14:paraId="216EAB6F" w14:textId="77777777" w:rsidR="00E60FE0" w:rsidRDefault="00C872B4">
      <w:pPr>
        <w:pStyle w:val="4"/>
        <w:rPr>
          <w:lang w:eastAsia="zh-CN"/>
        </w:rPr>
      </w:pPr>
      <w:bookmarkStart w:id="1502" w:name="_Toc73173338"/>
      <w:bookmarkStart w:id="1503" w:name="_Toc89428074"/>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02"/>
      <w:bookmarkEnd w:id="1503"/>
    </w:p>
    <w:p w14:paraId="3B48A68E" w14:textId="0FF8DAA9" w:rsidR="00F03031" w:rsidRPr="00F03031" w:rsidRDefault="00F03031" w:rsidP="00F03031">
      <w:r>
        <w:t>None in this release of the specification.</w:t>
      </w:r>
    </w:p>
    <w:p w14:paraId="5E2E4E8E" w14:textId="77777777" w:rsidR="00E60FE0" w:rsidRDefault="00C872B4">
      <w:pPr>
        <w:pStyle w:val="4"/>
      </w:pPr>
      <w:bookmarkStart w:id="1504" w:name="_Toc73173341"/>
      <w:bookmarkStart w:id="1505" w:name="_Toc89428075"/>
      <w:r>
        <w:t>5.2.6.5</w:t>
      </w:r>
      <w:r>
        <w:tab/>
        <w:t>Binary data</w:t>
      </w:r>
      <w:bookmarkEnd w:id="1504"/>
      <w:bookmarkEnd w:id="1505"/>
    </w:p>
    <w:p w14:paraId="7501DDBF" w14:textId="44FAE2F4" w:rsidR="00F03031" w:rsidRPr="00F03031" w:rsidRDefault="00F03031" w:rsidP="00F03031">
      <w:r>
        <w:t>None in this release of the specification.</w:t>
      </w:r>
    </w:p>
    <w:p w14:paraId="55C7CCA9" w14:textId="77777777" w:rsidR="00E60FE0" w:rsidRDefault="00C872B4">
      <w:pPr>
        <w:pStyle w:val="3"/>
      </w:pPr>
      <w:bookmarkStart w:id="1506" w:name="_Toc73173344"/>
      <w:bookmarkStart w:id="1507" w:name="_Toc89428076"/>
      <w:r>
        <w:t>5.2.7</w:t>
      </w:r>
      <w:r>
        <w:tab/>
        <w:t>Error Handling</w:t>
      </w:r>
      <w:bookmarkEnd w:id="1506"/>
      <w:bookmarkEnd w:id="1507"/>
    </w:p>
    <w:p w14:paraId="6D035EA9" w14:textId="77777777" w:rsidR="00E60FE0" w:rsidRDefault="00C872B4">
      <w:pPr>
        <w:pStyle w:val="4"/>
      </w:pPr>
      <w:bookmarkStart w:id="1508" w:name="_Toc73173345"/>
      <w:bookmarkStart w:id="1509" w:name="_Toc89428077"/>
      <w:r>
        <w:t>5.2.7.1</w:t>
      </w:r>
      <w:r>
        <w:tab/>
        <w:t>General</w:t>
      </w:r>
      <w:bookmarkEnd w:id="1508"/>
      <w:bookmarkEnd w:id="150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
      </w:pPr>
      <w:bookmarkStart w:id="1510" w:name="_Toc73173346"/>
      <w:bookmarkStart w:id="1511" w:name="_Toc89428078"/>
      <w:r>
        <w:t>5.2.7.2</w:t>
      </w:r>
      <w:r>
        <w:tab/>
        <w:t>Protocol Errors</w:t>
      </w:r>
      <w:bookmarkEnd w:id="1510"/>
      <w:bookmarkEnd w:id="1511"/>
    </w:p>
    <w:p w14:paraId="3FAAD837" w14:textId="77777777" w:rsidR="00E60FE0" w:rsidRDefault="00C872B4">
      <w:r>
        <w:t xml:space="preserve">No specific procedures for the </w:t>
      </w:r>
      <w:r>
        <w:rPr>
          <w:lang w:eastAsia="ja-JP"/>
        </w:rPr>
        <w:t>Ndccf_ContextManagement</w:t>
      </w:r>
      <w:r>
        <w:t xml:space="preserve"> service are specified.</w:t>
      </w:r>
    </w:p>
    <w:p w14:paraId="183590CC" w14:textId="77777777" w:rsidR="00E60FE0" w:rsidRDefault="00C872B4">
      <w:pPr>
        <w:pStyle w:val="Guidance"/>
      </w:pPr>
      <w:r>
        <w:t>Or add specific information for the API if applicable.</w:t>
      </w:r>
    </w:p>
    <w:p w14:paraId="5A009B47" w14:textId="77777777" w:rsidR="00E60FE0" w:rsidRDefault="00C872B4">
      <w:pPr>
        <w:pStyle w:val="4"/>
      </w:pPr>
      <w:bookmarkStart w:id="1512" w:name="_Toc73173347"/>
      <w:bookmarkStart w:id="1513" w:name="_Toc89428079"/>
      <w:r>
        <w:t>5.2.7.3</w:t>
      </w:r>
      <w:r>
        <w:tab/>
        <w:t>Application Errors</w:t>
      </w:r>
      <w:bookmarkEnd w:id="1512"/>
      <w:bookmarkEnd w:id="1513"/>
    </w:p>
    <w:p w14:paraId="6451E355" w14:textId="77777777" w:rsidR="00E60FE0" w:rsidRDefault="00C872B4">
      <w:r>
        <w:t xml:space="preserve">The application errors defined for the </w:t>
      </w:r>
      <w:r>
        <w:rPr>
          <w:lang w:eastAsia="ja-JP"/>
        </w:rPr>
        <w:t>Ndccf_ContextManagement</w:t>
      </w:r>
      <w:r>
        <w:t xml:space="preserve"> service are listed in Table 5.2.7.3-1.</w:t>
      </w:r>
    </w:p>
    <w:p w14:paraId="348B2D57" w14:textId="77777777" w:rsidR="00E60FE0" w:rsidRDefault="00C872B4">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
        <w:rPr>
          <w:lang w:eastAsia="zh-CN"/>
        </w:rPr>
      </w:pPr>
      <w:bookmarkStart w:id="1514" w:name="_Toc73173348"/>
      <w:bookmarkStart w:id="1515" w:name="_Toc89428080"/>
      <w:r>
        <w:lastRenderedPageBreak/>
        <w:t>5.2.8</w:t>
      </w:r>
      <w:r>
        <w:rPr>
          <w:lang w:eastAsia="zh-CN"/>
        </w:rPr>
        <w:tab/>
        <w:t>Feature negotiation</w:t>
      </w:r>
      <w:bookmarkEnd w:id="1514"/>
      <w:bookmarkEnd w:id="1515"/>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77777777" w:rsidR="00E60FE0" w:rsidRDefault="00C872B4">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
      </w:pPr>
      <w:bookmarkStart w:id="1516" w:name="_Toc73173349"/>
      <w:bookmarkStart w:id="1517" w:name="_Toc89428081"/>
      <w:r>
        <w:t>5.2.9</w:t>
      </w:r>
      <w:r>
        <w:tab/>
        <w:t>Security</w:t>
      </w:r>
      <w:bookmarkEnd w:id="1516"/>
      <w:bookmarkEnd w:id="1517"/>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1518" w:name="_Toc510696650"/>
      <w:bookmarkStart w:id="1519" w:name="_Toc35971450"/>
      <w:bookmarkStart w:id="1520" w:name="_Toc67903567"/>
      <w:bookmarkStart w:id="1521" w:name="_Toc73173350"/>
      <w:bookmarkStart w:id="1522" w:name="_Toc89428082"/>
      <w:r>
        <w:lastRenderedPageBreak/>
        <w:t>Annex A (normative):</w:t>
      </w:r>
      <w:r>
        <w:br/>
        <w:t>OpenAPI specification</w:t>
      </w:r>
      <w:bookmarkEnd w:id="1518"/>
      <w:bookmarkEnd w:id="1519"/>
      <w:bookmarkEnd w:id="1520"/>
      <w:bookmarkEnd w:id="1521"/>
      <w:bookmarkEnd w:id="1522"/>
    </w:p>
    <w:p w14:paraId="03A11090" w14:textId="77777777" w:rsidR="00E60FE0" w:rsidRDefault="00C872B4">
      <w:pPr>
        <w:pStyle w:val="2"/>
      </w:pPr>
      <w:bookmarkStart w:id="1523" w:name="_Toc510696651"/>
      <w:bookmarkStart w:id="1524" w:name="_Toc35971451"/>
      <w:bookmarkStart w:id="1525" w:name="_Toc67903568"/>
      <w:bookmarkStart w:id="1526" w:name="_Toc73173351"/>
      <w:bookmarkStart w:id="1527" w:name="_Toc89428083"/>
      <w:r>
        <w:t>A.1</w:t>
      </w:r>
      <w:r>
        <w:tab/>
        <w:t>General</w:t>
      </w:r>
      <w:bookmarkEnd w:id="1523"/>
      <w:bookmarkEnd w:id="1524"/>
      <w:bookmarkEnd w:id="1525"/>
      <w:bookmarkEnd w:id="1526"/>
      <w:bookmarkEnd w:id="1527"/>
    </w:p>
    <w:p w14:paraId="55051A09" w14:textId="77777777" w:rsidR="00E60FE0" w:rsidRDefault="00C872B4">
      <w:bookmarkStart w:id="1528"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529"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1530" w:name="_Toc67903569"/>
      <w:bookmarkStart w:id="1531" w:name="_Toc73173352"/>
      <w:bookmarkStart w:id="1532" w:name="_Toc89428084"/>
      <w:r>
        <w:t>A.2</w:t>
      </w:r>
      <w:r>
        <w:tab/>
      </w:r>
      <w:r>
        <w:rPr>
          <w:lang w:eastAsia="zh-CN"/>
        </w:rPr>
        <w:t>Ndccf_DataManagement</w:t>
      </w:r>
      <w:r>
        <w:t xml:space="preserve"> API</w:t>
      </w:r>
      <w:bookmarkEnd w:id="1528"/>
      <w:bookmarkEnd w:id="1529"/>
      <w:bookmarkEnd w:id="1530"/>
      <w:bookmarkEnd w:id="1531"/>
      <w:bookmarkEnd w:id="1532"/>
    </w:p>
    <w:p w14:paraId="6709926B" w14:textId="77777777" w:rsidR="00C675A0" w:rsidRPr="001C7C10" w:rsidRDefault="00C675A0" w:rsidP="00C675A0">
      <w:pPr>
        <w:pStyle w:val="PL"/>
        <w:rPr>
          <w:ins w:id="1533" w:author="C3-220498" w:date="2022-01-22T16:23:00Z"/>
        </w:rPr>
      </w:pPr>
      <w:ins w:id="1534" w:author="C3-220498" w:date="2022-01-22T16:23:00Z">
        <w:r w:rsidRPr="001C7C10">
          <w:t>openapi: 3.0.0</w:t>
        </w:r>
      </w:ins>
    </w:p>
    <w:p w14:paraId="754311CC" w14:textId="77777777" w:rsidR="00C675A0" w:rsidRPr="001C7C10" w:rsidRDefault="00C675A0" w:rsidP="00C675A0">
      <w:pPr>
        <w:pStyle w:val="PL"/>
        <w:rPr>
          <w:ins w:id="1535" w:author="C3-220498" w:date="2022-01-22T16:23:00Z"/>
        </w:rPr>
      </w:pPr>
      <w:ins w:id="1536" w:author="C3-220498" w:date="2022-01-22T16:23:00Z">
        <w:r w:rsidRPr="001C7C10">
          <w:t>info:</w:t>
        </w:r>
      </w:ins>
    </w:p>
    <w:p w14:paraId="290EB3C6" w14:textId="77777777" w:rsidR="00C675A0" w:rsidRPr="001C7C10" w:rsidRDefault="00C675A0" w:rsidP="00C675A0">
      <w:pPr>
        <w:pStyle w:val="PL"/>
        <w:rPr>
          <w:ins w:id="1537" w:author="C3-220498" w:date="2022-01-22T16:23:00Z"/>
        </w:rPr>
      </w:pPr>
      <w:ins w:id="1538" w:author="C3-220498" w:date="2022-01-22T16:23:00Z">
        <w:r>
          <w:t xml:space="preserve">  </w:t>
        </w:r>
        <w:r w:rsidRPr="001C7C10">
          <w:t>version: 1.0.0</w:t>
        </w:r>
        <w:r>
          <w:t>-alpha.1</w:t>
        </w:r>
      </w:ins>
    </w:p>
    <w:p w14:paraId="341385BA" w14:textId="77777777" w:rsidR="00C675A0" w:rsidRPr="001C7C10" w:rsidRDefault="00C675A0" w:rsidP="00C675A0">
      <w:pPr>
        <w:pStyle w:val="PL"/>
        <w:rPr>
          <w:ins w:id="1539" w:author="C3-220498" w:date="2022-01-22T16:23:00Z"/>
        </w:rPr>
      </w:pPr>
      <w:ins w:id="1540" w:author="C3-220498" w:date="2022-01-22T16:23:00Z">
        <w:r>
          <w:t xml:space="preserve">  </w:t>
        </w:r>
        <w:r w:rsidRPr="001C7C10">
          <w:t>title: Ndccf_DataManagement</w:t>
        </w:r>
      </w:ins>
    </w:p>
    <w:p w14:paraId="6BFDFF64" w14:textId="77777777" w:rsidR="00C675A0" w:rsidRPr="001C7C10" w:rsidRDefault="00C675A0" w:rsidP="00C675A0">
      <w:pPr>
        <w:pStyle w:val="PL"/>
        <w:rPr>
          <w:ins w:id="1541" w:author="C3-220498" w:date="2022-01-22T16:23:00Z"/>
        </w:rPr>
      </w:pPr>
      <w:ins w:id="1542" w:author="C3-220498" w:date="2022-01-22T16:23:00Z">
        <w:r>
          <w:t xml:space="preserve">  </w:t>
        </w:r>
        <w:r w:rsidRPr="001C7C10">
          <w:t>description: |</w:t>
        </w:r>
      </w:ins>
    </w:p>
    <w:p w14:paraId="0A3BA2D5" w14:textId="77777777" w:rsidR="00C675A0" w:rsidRPr="001C7C10" w:rsidRDefault="00C675A0" w:rsidP="00C675A0">
      <w:pPr>
        <w:pStyle w:val="PL"/>
        <w:rPr>
          <w:ins w:id="1543" w:author="C3-220498" w:date="2022-01-22T16:23:00Z"/>
        </w:rPr>
      </w:pPr>
      <w:ins w:id="1544" w:author="C3-220498" w:date="2022-01-22T16:23:00Z">
        <w:r>
          <w:t xml:space="preserve">    DCCF</w:t>
        </w:r>
        <w:r w:rsidRPr="001C7C10">
          <w:t xml:space="preserve"> Data Management Service.</w:t>
        </w:r>
      </w:ins>
    </w:p>
    <w:p w14:paraId="2CE27077" w14:textId="77777777" w:rsidR="00C675A0" w:rsidRPr="001C7C10" w:rsidRDefault="00C675A0" w:rsidP="00C675A0">
      <w:pPr>
        <w:pStyle w:val="PL"/>
        <w:rPr>
          <w:ins w:id="1545" w:author="C3-220498" w:date="2022-01-22T16:23:00Z"/>
        </w:rPr>
      </w:pPr>
      <w:ins w:id="1546" w:author="C3-220498" w:date="2022-01-22T16:23:00Z">
        <w:r>
          <w:t xml:space="preserve"> </w:t>
        </w:r>
        <w:r w:rsidRPr="001C7C10">
          <w:t xml:space="preserve"> </w:t>
        </w:r>
        <w:r>
          <w:t xml:space="preserve"> </w:t>
        </w:r>
        <w:r w:rsidRPr="001C7C10">
          <w:t xml:space="preserve"> © 2022, 3GPP Organizational Partners (ARIB, ATIS, CCSA, ETSI, TSDSI, TTA, TTC).</w:t>
        </w:r>
      </w:ins>
    </w:p>
    <w:p w14:paraId="060149B8" w14:textId="77777777" w:rsidR="00C675A0" w:rsidRPr="001C7C10" w:rsidRDefault="00C675A0" w:rsidP="00C675A0">
      <w:pPr>
        <w:pStyle w:val="PL"/>
        <w:rPr>
          <w:ins w:id="1547" w:author="C3-220498" w:date="2022-01-22T16:23:00Z"/>
        </w:rPr>
      </w:pPr>
      <w:ins w:id="1548" w:author="C3-220498" w:date="2022-01-22T16:23:00Z">
        <w:r>
          <w:t xml:space="preserve"> </w:t>
        </w:r>
        <w:r w:rsidRPr="001C7C10">
          <w:t xml:space="preserve"> </w:t>
        </w:r>
        <w:r>
          <w:t xml:space="preserve"> </w:t>
        </w:r>
        <w:r w:rsidRPr="001C7C10">
          <w:t xml:space="preserve"> All rights reserved.</w:t>
        </w:r>
      </w:ins>
    </w:p>
    <w:p w14:paraId="7A75CC11" w14:textId="77777777" w:rsidR="00C675A0" w:rsidRPr="001C7C10" w:rsidRDefault="00C675A0" w:rsidP="00C675A0">
      <w:pPr>
        <w:pStyle w:val="PL"/>
        <w:rPr>
          <w:ins w:id="1549" w:author="C3-220498" w:date="2022-01-22T16:23:00Z"/>
        </w:rPr>
      </w:pPr>
      <w:ins w:id="1550" w:author="C3-220498" w:date="2022-01-22T16:23:00Z">
        <w:r w:rsidRPr="001C7C10">
          <w:t>externalDocs:</w:t>
        </w:r>
      </w:ins>
    </w:p>
    <w:p w14:paraId="1422992C" w14:textId="77777777" w:rsidR="00C675A0" w:rsidRPr="001C7C10" w:rsidRDefault="00C675A0" w:rsidP="00C675A0">
      <w:pPr>
        <w:pStyle w:val="PL"/>
        <w:rPr>
          <w:ins w:id="1551" w:author="C3-220498" w:date="2022-01-22T16:23:00Z"/>
        </w:rPr>
      </w:pPr>
      <w:bookmarkStart w:id="1552" w:name="_Hlk91583385"/>
      <w:ins w:id="1553" w:author="C3-220498" w:date="2022-01-22T16:23:00Z">
        <w:r>
          <w:t xml:space="preserve"> </w:t>
        </w:r>
        <w:r w:rsidRPr="001C7C10">
          <w:t xml:space="preserve"> description: 3GPP TS 29.574</w:t>
        </w:r>
        <w:r>
          <w:rPr>
            <w:noProof w:val="0"/>
          </w:rPr>
          <w:t xml:space="preserve"> V0.5.0; 5G System; Data Collection Coordination Services; Stage 3.</w:t>
        </w:r>
        <w:bookmarkEnd w:id="1552"/>
      </w:ins>
    </w:p>
    <w:p w14:paraId="0E5ADD2B" w14:textId="77777777" w:rsidR="00C675A0" w:rsidRPr="001C7C10" w:rsidRDefault="00C675A0" w:rsidP="00C675A0">
      <w:pPr>
        <w:pStyle w:val="PL"/>
        <w:rPr>
          <w:ins w:id="1554" w:author="C3-220498" w:date="2022-01-22T16:23:00Z"/>
        </w:rPr>
      </w:pPr>
      <w:ins w:id="1555" w:author="C3-220498" w:date="2022-01-22T16:23:00Z">
        <w:r>
          <w:t xml:space="preserve"> </w:t>
        </w:r>
        <w:r w:rsidRPr="001C7C10">
          <w:t xml:space="preserve"> url: 'http://www.3gpp.org/ftp/Specs/archive/29_series/29.574/'</w:t>
        </w:r>
      </w:ins>
    </w:p>
    <w:p w14:paraId="4EE3663B" w14:textId="77777777" w:rsidR="00C675A0" w:rsidRDefault="00C675A0" w:rsidP="00C675A0">
      <w:pPr>
        <w:pStyle w:val="PL"/>
        <w:rPr>
          <w:ins w:id="1556" w:author="C3-220498" w:date="2022-01-22T16:23:00Z"/>
        </w:rPr>
      </w:pPr>
      <w:ins w:id="1557" w:author="C3-220498" w:date="2022-01-22T16:23:00Z">
        <w:r>
          <w:t>#</w:t>
        </w:r>
      </w:ins>
    </w:p>
    <w:p w14:paraId="04D5B456" w14:textId="77777777" w:rsidR="00C675A0" w:rsidRPr="001C7C10" w:rsidRDefault="00C675A0" w:rsidP="00C675A0">
      <w:pPr>
        <w:pStyle w:val="PL"/>
        <w:rPr>
          <w:ins w:id="1558" w:author="C3-220498" w:date="2022-01-22T16:23:00Z"/>
        </w:rPr>
      </w:pPr>
      <w:ins w:id="1559" w:author="C3-220498" w:date="2022-01-22T16:23:00Z">
        <w:r w:rsidRPr="001C7C10">
          <w:t>servers:</w:t>
        </w:r>
      </w:ins>
    </w:p>
    <w:p w14:paraId="157404FC" w14:textId="77777777" w:rsidR="00C675A0" w:rsidRPr="001C7C10" w:rsidRDefault="00C675A0" w:rsidP="00C675A0">
      <w:pPr>
        <w:pStyle w:val="PL"/>
        <w:rPr>
          <w:ins w:id="1560" w:author="C3-220498" w:date="2022-01-22T16:23:00Z"/>
        </w:rPr>
      </w:pPr>
      <w:ins w:id="1561" w:author="C3-220498" w:date="2022-01-22T16:23:00Z">
        <w:r>
          <w:t xml:space="preserve"> </w:t>
        </w:r>
        <w:r w:rsidRPr="001C7C10">
          <w:t xml:space="preserve"> - url: '{apiRoot}/ndccf-datamanagement/v1'</w:t>
        </w:r>
      </w:ins>
    </w:p>
    <w:p w14:paraId="1EF004CD" w14:textId="77777777" w:rsidR="00C675A0" w:rsidRPr="001C7C10" w:rsidRDefault="00C675A0" w:rsidP="00C675A0">
      <w:pPr>
        <w:pStyle w:val="PL"/>
        <w:rPr>
          <w:ins w:id="1562" w:author="C3-220498" w:date="2022-01-22T16:23:00Z"/>
        </w:rPr>
      </w:pPr>
      <w:ins w:id="1563" w:author="C3-220498" w:date="2022-01-22T16:23:00Z">
        <w:r>
          <w:t xml:space="preserve"> </w:t>
        </w:r>
        <w:r w:rsidRPr="001C7C10">
          <w:t xml:space="preserve"> </w:t>
        </w:r>
        <w:r>
          <w:t xml:space="preserve"> </w:t>
        </w:r>
        <w:r w:rsidRPr="001C7C10">
          <w:t xml:space="preserve"> variables:</w:t>
        </w:r>
      </w:ins>
    </w:p>
    <w:p w14:paraId="78F4EA5C" w14:textId="77777777" w:rsidR="00C675A0" w:rsidRPr="001C7C10" w:rsidRDefault="00C675A0" w:rsidP="00C675A0">
      <w:pPr>
        <w:pStyle w:val="PL"/>
        <w:rPr>
          <w:ins w:id="1564" w:author="C3-220498" w:date="2022-01-22T16:23:00Z"/>
        </w:rPr>
      </w:pPr>
      <w:ins w:id="1565" w:author="C3-220498" w:date="2022-01-22T16:23:00Z">
        <w:r>
          <w:t xml:space="preserve"> </w:t>
        </w:r>
        <w:r w:rsidRPr="001C7C10">
          <w:t xml:space="preserve"> </w:t>
        </w:r>
        <w:r>
          <w:t xml:space="preserve"> </w:t>
        </w:r>
        <w:r w:rsidRPr="001C7C10">
          <w:t xml:space="preserve"> </w:t>
        </w:r>
        <w:r>
          <w:t xml:space="preserve"> </w:t>
        </w:r>
        <w:r w:rsidRPr="001C7C10">
          <w:t xml:space="preserve"> apiRoot:</w:t>
        </w:r>
      </w:ins>
    </w:p>
    <w:p w14:paraId="66CFCCF9" w14:textId="77777777" w:rsidR="00C675A0" w:rsidRPr="001C7C10" w:rsidRDefault="00C675A0" w:rsidP="00C675A0">
      <w:pPr>
        <w:pStyle w:val="PL"/>
        <w:rPr>
          <w:ins w:id="1566" w:author="C3-220498" w:date="2022-01-22T16:23:00Z"/>
        </w:rPr>
      </w:pPr>
      <w:ins w:id="15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ins>
    </w:p>
    <w:p w14:paraId="4CF7488B" w14:textId="77777777" w:rsidR="00C675A0" w:rsidRPr="001C7C10" w:rsidRDefault="00C675A0" w:rsidP="00C675A0">
      <w:pPr>
        <w:pStyle w:val="PL"/>
        <w:rPr>
          <w:ins w:id="1568" w:author="C3-220498" w:date="2022-01-22T16:23:00Z"/>
        </w:rPr>
      </w:pPr>
      <w:ins w:id="15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clause 4.4 of 3GPP TS 29.501.</w:t>
        </w:r>
      </w:ins>
    </w:p>
    <w:p w14:paraId="45A6DF67" w14:textId="77777777" w:rsidR="00C675A0" w:rsidRDefault="00C675A0" w:rsidP="00C675A0">
      <w:pPr>
        <w:pStyle w:val="PL"/>
        <w:rPr>
          <w:ins w:id="1570" w:author="C3-220498" w:date="2022-01-22T16:23:00Z"/>
        </w:rPr>
      </w:pPr>
      <w:ins w:id="1571" w:author="C3-220498" w:date="2022-01-22T16:23:00Z">
        <w:r>
          <w:t>#</w:t>
        </w:r>
      </w:ins>
    </w:p>
    <w:p w14:paraId="2DD54344" w14:textId="77777777" w:rsidR="00C675A0" w:rsidRPr="001C7C10" w:rsidRDefault="00C675A0" w:rsidP="00C675A0">
      <w:pPr>
        <w:pStyle w:val="PL"/>
        <w:rPr>
          <w:ins w:id="1572" w:author="C3-220498" w:date="2022-01-22T16:23:00Z"/>
        </w:rPr>
      </w:pPr>
      <w:ins w:id="1573" w:author="C3-220498" w:date="2022-01-22T16:23:00Z">
        <w:r w:rsidRPr="001C7C10">
          <w:t>security:</w:t>
        </w:r>
      </w:ins>
    </w:p>
    <w:p w14:paraId="6982612A" w14:textId="77777777" w:rsidR="00C675A0" w:rsidRPr="001C7C10" w:rsidRDefault="00C675A0" w:rsidP="00C675A0">
      <w:pPr>
        <w:pStyle w:val="PL"/>
        <w:rPr>
          <w:ins w:id="1574" w:author="C3-220498" w:date="2022-01-22T16:23:00Z"/>
        </w:rPr>
      </w:pPr>
      <w:ins w:id="1575" w:author="C3-220498" w:date="2022-01-22T16:23:00Z">
        <w:r>
          <w:t xml:space="preserve"> </w:t>
        </w:r>
        <w:r w:rsidRPr="001C7C10">
          <w:t xml:space="preserve"> - oAuth2ClientCredentials:</w:t>
        </w:r>
      </w:ins>
    </w:p>
    <w:p w14:paraId="49D683D0" w14:textId="77777777" w:rsidR="00C675A0" w:rsidRPr="001C7C10" w:rsidRDefault="00C675A0" w:rsidP="00C675A0">
      <w:pPr>
        <w:pStyle w:val="PL"/>
        <w:rPr>
          <w:ins w:id="1576" w:author="C3-220498" w:date="2022-01-22T16:23:00Z"/>
        </w:rPr>
      </w:pPr>
      <w:ins w:id="1577" w:author="C3-220498" w:date="2022-01-22T16:23:00Z">
        <w:r>
          <w:t xml:space="preserve"> </w:t>
        </w:r>
        <w:r w:rsidRPr="001C7C10">
          <w:t xml:space="preserve"> </w:t>
        </w:r>
        <w:r>
          <w:t xml:space="preserve"> </w:t>
        </w:r>
        <w:r w:rsidRPr="001C7C10">
          <w:t xml:space="preserve"> - ndccf-datamanagement</w:t>
        </w:r>
      </w:ins>
    </w:p>
    <w:p w14:paraId="458BB08F" w14:textId="77777777" w:rsidR="00C675A0" w:rsidRDefault="00C675A0" w:rsidP="00C675A0">
      <w:pPr>
        <w:pStyle w:val="PL"/>
        <w:rPr>
          <w:ins w:id="1578" w:author="C3-220498" w:date="2022-01-22T16:23:00Z"/>
        </w:rPr>
      </w:pPr>
      <w:ins w:id="1579" w:author="C3-220498" w:date="2022-01-22T16:23:00Z">
        <w:r>
          <w:t xml:space="preserve"> </w:t>
        </w:r>
        <w:r w:rsidRPr="001C7C10">
          <w:t xml:space="preserve"> - {}</w:t>
        </w:r>
      </w:ins>
    </w:p>
    <w:p w14:paraId="1B012A4E" w14:textId="77777777" w:rsidR="00C675A0" w:rsidRPr="001C7C10" w:rsidRDefault="00C675A0" w:rsidP="00C675A0">
      <w:pPr>
        <w:pStyle w:val="PL"/>
        <w:rPr>
          <w:ins w:id="1580" w:author="C3-220498" w:date="2022-01-22T16:23:00Z"/>
        </w:rPr>
      </w:pPr>
      <w:ins w:id="1581" w:author="C3-220498" w:date="2022-01-22T16:23:00Z">
        <w:r>
          <w:t>#</w:t>
        </w:r>
      </w:ins>
    </w:p>
    <w:p w14:paraId="16C0A956" w14:textId="77777777" w:rsidR="00C675A0" w:rsidRPr="001C7C10" w:rsidRDefault="00C675A0" w:rsidP="00C675A0">
      <w:pPr>
        <w:pStyle w:val="PL"/>
        <w:rPr>
          <w:ins w:id="1582" w:author="C3-220498" w:date="2022-01-22T16:23:00Z"/>
        </w:rPr>
      </w:pPr>
      <w:ins w:id="1583" w:author="C3-220498" w:date="2022-01-22T16:23:00Z">
        <w:r w:rsidRPr="001C7C10">
          <w:t>paths:</w:t>
        </w:r>
      </w:ins>
    </w:p>
    <w:p w14:paraId="782D0827" w14:textId="77777777" w:rsidR="00C675A0" w:rsidRPr="001C7C10" w:rsidRDefault="00C675A0" w:rsidP="00C675A0">
      <w:pPr>
        <w:pStyle w:val="PL"/>
        <w:rPr>
          <w:ins w:id="1584" w:author="C3-220498" w:date="2022-01-22T16:23:00Z"/>
        </w:rPr>
      </w:pPr>
      <w:ins w:id="1585" w:author="C3-220498" w:date="2022-01-22T16:23:00Z">
        <w:r>
          <w:t xml:space="preserve"> </w:t>
        </w:r>
        <w:r w:rsidRPr="001C7C10">
          <w:t xml:space="preserve"> /analytics-subscriptions:</w:t>
        </w:r>
      </w:ins>
    </w:p>
    <w:p w14:paraId="729EBE0B" w14:textId="77777777" w:rsidR="00C675A0" w:rsidRPr="001C7C10" w:rsidRDefault="00C675A0" w:rsidP="00C675A0">
      <w:pPr>
        <w:pStyle w:val="PL"/>
        <w:rPr>
          <w:ins w:id="1586" w:author="C3-220498" w:date="2022-01-22T16:23:00Z"/>
        </w:rPr>
      </w:pPr>
      <w:ins w:id="1587" w:author="C3-220498" w:date="2022-01-22T16:23:00Z">
        <w:r>
          <w:t xml:space="preserve"> </w:t>
        </w:r>
        <w:r w:rsidRPr="001C7C10">
          <w:t xml:space="preserve"> </w:t>
        </w:r>
        <w:r>
          <w:t xml:space="preserve"> </w:t>
        </w:r>
        <w:r w:rsidRPr="001C7C10">
          <w:t xml:space="preserve"> post:</w:t>
        </w:r>
      </w:ins>
    </w:p>
    <w:p w14:paraId="4EEDB231" w14:textId="77777777" w:rsidR="00C675A0" w:rsidRPr="001C7C10" w:rsidRDefault="00C675A0" w:rsidP="00C675A0">
      <w:pPr>
        <w:pStyle w:val="PL"/>
        <w:rPr>
          <w:ins w:id="1588" w:author="C3-220498" w:date="2022-01-22T16:23:00Z"/>
        </w:rPr>
      </w:pPr>
      <w:ins w:id="1589" w:author="C3-220498" w:date="2022-01-22T16:23:00Z">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ins>
    </w:p>
    <w:p w14:paraId="0FD9E7EE" w14:textId="77777777" w:rsidR="00C675A0" w:rsidRPr="001C7C10" w:rsidRDefault="00C675A0" w:rsidP="00C675A0">
      <w:pPr>
        <w:pStyle w:val="PL"/>
        <w:rPr>
          <w:ins w:id="1590" w:author="C3-220498" w:date="2022-01-22T16:23:00Z"/>
        </w:rPr>
      </w:pPr>
      <w:ins w:id="1591" w:author="C3-220498" w:date="2022-01-22T16:23:00Z">
        <w:r>
          <w:t xml:space="preserve"> </w:t>
        </w:r>
        <w:r w:rsidRPr="001C7C10">
          <w:t xml:space="preserve"> </w:t>
        </w:r>
        <w:r>
          <w:t xml:space="preserve"> </w:t>
        </w:r>
        <w:r w:rsidRPr="001C7C10">
          <w:t xml:space="preserve"> </w:t>
        </w:r>
        <w:r>
          <w:t xml:space="preserve"> </w:t>
        </w:r>
        <w:r w:rsidRPr="001C7C10">
          <w:t xml:space="preserve"> operationId: CreateDCCFAnalyticsSubscription</w:t>
        </w:r>
      </w:ins>
    </w:p>
    <w:p w14:paraId="35A35F0B" w14:textId="77777777" w:rsidR="00C675A0" w:rsidRPr="001C7C10" w:rsidRDefault="00C675A0" w:rsidP="00C675A0">
      <w:pPr>
        <w:pStyle w:val="PL"/>
        <w:rPr>
          <w:ins w:id="1592" w:author="C3-220498" w:date="2022-01-22T16:23:00Z"/>
        </w:rPr>
      </w:pPr>
      <w:ins w:id="1593" w:author="C3-220498" w:date="2022-01-22T16:23:00Z">
        <w:r>
          <w:t xml:space="preserve"> </w:t>
        </w:r>
        <w:r w:rsidRPr="001C7C10">
          <w:t xml:space="preserve"> </w:t>
        </w:r>
        <w:r>
          <w:t xml:space="preserve"> </w:t>
        </w:r>
        <w:r w:rsidRPr="001C7C10">
          <w:t xml:space="preserve"> </w:t>
        </w:r>
        <w:r>
          <w:t xml:space="preserve"> </w:t>
        </w:r>
        <w:r w:rsidRPr="001C7C10">
          <w:t xml:space="preserve"> tags:</w:t>
        </w:r>
      </w:ins>
    </w:p>
    <w:p w14:paraId="5781EAB5" w14:textId="77777777" w:rsidR="00C675A0" w:rsidRPr="001C7C10" w:rsidRDefault="00C675A0" w:rsidP="00C675A0">
      <w:pPr>
        <w:pStyle w:val="PL"/>
        <w:rPr>
          <w:ins w:id="1594" w:author="C3-220498" w:date="2022-01-22T16:23:00Z"/>
        </w:rPr>
      </w:pPr>
      <w:ins w:id="15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ins>
    </w:p>
    <w:p w14:paraId="2E16070F" w14:textId="77777777" w:rsidR="00C675A0" w:rsidRDefault="00C675A0" w:rsidP="00C675A0">
      <w:pPr>
        <w:pStyle w:val="PL"/>
        <w:rPr>
          <w:ins w:id="1596" w:author="C3-220498" w:date="2022-01-22T16:23:00Z"/>
        </w:rPr>
      </w:pPr>
      <w:ins w:id="1597" w:author="C3-220498" w:date="2022-01-22T16:23:00Z">
        <w:r>
          <w:t xml:space="preserve"> </w:t>
        </w:r>
        <w:r w:rsidRPr="001C7C10">
          <w:t xml:space="preserve"> </w:t>
        </w:r>
        <w:r>
          <w:t xml:space="preserve"> </w:t>
        </w:r>
        <w:r w:rsidRPr="001C7C10">
          <w:t xml:space="preserve"> </w:t>
        </w:r>
        <w:r>
          <w:t xml:space="preserve"> </w:t>
        </w:r>
        <w:r w:rsidRPr="001C7C10">
          <w:t xml:space="preserve"> requestBody:</w:t>
        </w:r>
      </w:ins>
    </w:p>
    <w:p w14:paraId="1E19941B" w14:textId="77777777" w:rsidR="00C675A0" w:rsidRPr="001C7C10" w:rsidRDefault="00C675A0" w:rsidP="00C675A0">
      <w:pPr>
        <w:pStyle w:val="PL"/>
        <w:rPr>
          <w:ins w:id="1598" w:author="C3-220498" w:date="2022-01-22T16:23:00Z"/>
        </w:rPr>
      </w:pPr>
      <w:ins w:id="1599" w:author="C3-220498" w:date="2022-01-22T16:23:00Z">
        <w:r>
          <w:rPr>
            <w:rFonts w:cs="Courier New"/>
            <w:noProof w:val="0"/>
            <w:szCs w:val="16"/>
          </w:rPr>
          <w:t xml:space="preserve">        description: Contains the information for the creation the resource</w:t>
        </w:r>
      </w:ins>
    </w:p>
    <w:p w14:paraId="5653987D" w14:textId="77777777" w:rsidR="00C675A0" w:rsidRPr="001C7C10" w:rsidRDefault="00C675A0" w:rsidP="00C675A0">
      <w:pPr>
        <w:pStyle w:val="PL"/>
        <w:rPr>
          <w:ins w:id="1600" w:author="C3-220498" w:date="2022-01-22T16:23:00Z"/>
        </w:rPr>
      </w:pPr>
      <w:ins w:id="16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600DD497" w14:textId="77777777" w:rsidR="00C675A0" w:rsidRPr="001C7C10" w:rsidRDefault="00C675A0" w:rsidP="00C675A0">
      <w:pPr>
        <w:pStyle w:val="PL"/>
        <w:rPr>
          <w:ins w:id="1602" w:author="C3-220498" w:date="2022-01-22T16:23:00Z"/>
        </w:rPr>
      </w:pPr>
      <w:ins w:id="16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0DA19540" w14:textId="77777777" w:rsidR="00C675A0" w:rsidRPr="001C7C10" w:rsidRDefault="00C675A0" w:rsidP="00C675A0">
      <w:pPr>
        <w:pStyle w:val="PL"/>
        <w:rPr>
          <w:ins w:id="1604" w:author="C3-220498" w:date="2022-01-22T16:23:00Z"/>
        </w:rPr>
      </w:pPr>
      <w:ins w:id="16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0AE77D6A" w14:textId="77777777" w:rsidR="00C675A0" w:rsidRPr="001C7C10" w:rsidRDefault="00C675A0" w:rsidP="00C675A0">
      <w:pPr>
        <w:pStyle w:val="PL"/>
        <w:rPr>
          <w:ins w:id="1606" w:author="C3-220498" w:date="2022-01-22T16:23:00Z"/>
        </w:rPr>
      </w:pPr>
      <w:ins w:id="16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ins>
    </w:p>
    <w:p w14:paraId="6DC2F1B8" w14:textId="77777777" w:rsidR="00C675A0" w:rsidRPr="001C7C10" w:rsidRDefault="00C675A0" w:rsidP="00C675A0">
      <w:pPr>
        <w:pStyle w:val="PL"/>
        <w:rPr>
          <w:ins w:id="1608" w:author="C3-220498" w:date="2022-01-22T16:23:00Z"/>
        </w:rPr>
      </w:pPr>
      <w:ins w:id="16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6AC0121B" w14:textId="77777777" w:rsidR="00C675A0" w:rsidRPr="001C7C10" w:rsidRDefault="00C675A0" w:rsidP="00C675A0">
      <w:pPr>
        <w:pStyle w:val="PL"/>
        <w:rPr>
          <w:ins w:id="1610" w:author="C3-220498" w:date="2022-01-22T16:23:00Z"/>
        </w:rPr>
      </w:pPr>
      <w:ins w:id="1611" w:author="C3-220498" w:date="2022-01-22T16:23:00Z">
        <w:r>
          <w:t xml:space="preserve"> </w:t>
        </w:r>
        <w:r w:rsidRPr="001C7C10">
          <w:t xml:space="preserve"> </w:t>
        </w:r>
        <w:r>
          <w:t xml:space="preserve"> </w:t>
        </w:r>
        <w:r w:rsidRPr="001C7C10">
          <w:t xml:space="preserve"> </w:t>
        </w:r>
        <w:r>
          <w:t xml:space="preserve"> </w:t>
        </w:r>
        <w:r w:rsidRPr="001C7C10">
          <w:t xml:space="preserve"> responses:</w:t>
        </w:r>
      </w:ins>
    </w:p>
    <w:p w14:paraId="65839629" w14:textId="77777777" w:rsidR="00C675A0" w:rsidRPr="001C7C10" w:rsidRDefault="00C675A0" w:rsidP="00C675A0">
      <w:pPr>
        <w:pStyle w:val="PL"/>
        <w:rPr>
          <w:ins w:id="1612" w:author="C3-220498" w:date="2022-01-22T16:23:00Z"/>
        </w:rPr>
      </w:pPr>
      <w:ins w:id="16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ins>
    </w:p>
    <w:p w14:paraId="04248282" w14:textId="77777777" w:rsidR="00C675A0" w:rsidRPr="001C7C10" w:rsidRDefault="00C675A0" w:rsidP="00C675A0">
      <w:pPr>
        <w:pStyle w:val="PL"/>
        <w:rPr>
          <w:ins w:id="1614" w:author="C3-220498" w:date="2022-01-22T16:23:00Z"/>
        </w:rPr>
      </w:pPr>
      <w:ins w:id="16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ins>
    </w:p>
    <w:p w14:paraId="07AF6004" w14:textId="77777777" w:rsidR="00C675A0" w:rsidRPr="001C7C10" w:rsidRDefault="00C675A0" w:rsidP="00C675A0">
      <w:pPr>
        <w:pStyle w:val="PL"/>
        <w:rPr>
          <w:ins w:id="1616" w:author="C3-220498" w:date="2022-01-22T16:23:00Z"/>
        </w:rPr>
      </w:pPr>
      <w:ins w:id="16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ins>
    </w:p>
    <w:p w14:paraId="6E032210" w14:textId="77777777" w:rsidR="00C675A0" w:rsidRPr="001C7C10" w:rsidRDefault="00C675A0" w:rsidP="00C675A0">
      <w:pPr>
        <w:pStyle w:val="PL"/>
        <w:rPr>
          <w:ins w:id="1618" w:author="C3-220498" w:date="2022-01-22T16:23:00Z"/>
        </w:rPr>
      </w:pPr>
      <w:ins w:id="16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ins>
    </w:p>
    <w:p w14:paraId="093EAAE4" w14:textId="77777777" w:rsidR="00C675A0" w:rsidRPr="001C7C10" w:rsidRDefault="00C675A0" w:rsidP="00C675A0">
      <w:pPr>
        <w:pStyle w:val="PL"/>
        <w:rPr>
          <w:ins w:id="1620" w:author="C3-220498" w:date="2022-01-22T16:23:00Z"/>
        </w:rPr>
      </w:pPr>
      <w:ins w:id="16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'Contains the URI of the newly created resource, according to the structure: {apiRoot}/ndccf-datamanagement/v1/analytics-subscriptions/{subscriptionId}'</w:t>
        </w:r>
      </w:ins>
    </w:p>
    <w:p w14:paraId="442E8FAB" w14:textId="77777777" w:rsidR="00C675A0" w:rsidRPr="001C7C10" w:rsidRDefault="00C675A0" w:rsidP="00C675A0">
      <w:pPr>
        <w:pStyle w:val="PL"/>
        <w:rPr>
          <w:ins w:id="1622" w:author="C3-220498" w:date="2022-01-22T16:23:00Z"/>
        </w:rPr>
      </w:pPr>
      <w:ins w:id="16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494A7EB8" w14:textId="77777777" w:rsidR="00C675A0" w:rsidRPr="001C7C10" w:rsidRDefault="00C675A0" w:rsidP="00C675A0">
      <w:pPr>
        <w:pStyle w:val="PL"/>
        <w:rPr>
          <w:ins w:id="1624" w:author="C3-220498" w:date="2022-01-22T16:23:00Z"/>
        </w:rPr>
      </w:pPr>
      <w:ins w:id="16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49EC2C63" w14:textId="77777777" w:rsidR="00C675A0" w:rsidRPr="001C7C10" w:rsidRDefault="00C675A0" w:rsidP="00C675A0">
      <w:pPr>
        <w:pStyle w:val="PL"/>
        <w:rPr>
          <w:ins w:id="1626" w:author="C3-220498" w:date="2022-01-22T16:23:00Z"/>
        </w:rPr>
      </w:pPr>
      <w:ins w:id="16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p>
    <w:p w14:paraId="046FC01D" w14:textId="77777777" w:rsidR="00C675A0" w:rsidRPr="001C7C10" w:rsidRDefault="00C675A0" w:rsidP="00C675A0">
      <w:pPr>
        <w:pStyle w:val="PL"/>
        <w:rPr>
          <w:ins w:id="1628" w:author="C3-220498" w:date="2022-01-22T16:23:00Z"/>
        </w:rPr>
      </w:pPr>
      <w:ins w:id="1629"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4E29CC76" w14:textId="77777777" w:rsidR="00C675A0" w:rsidRPr="001C7C10" w:rsidRDefault="00C675A0" w:rsidP="00C675A0">
      <w:pPr>
        <w:pStyle w:val="PL"/>
        <w:rPr>
          <w:ins w:id="1630" w:author="C3-220498" w:date="2022-01-22T16:23:00Z"/>
        </w:rPr>
      </w:pPr>
      <w:ins w:id="16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34959FFD" w14:textId="77777777" w:rsidR="00C675A0" w:rsidRPr="001C7C10" w:rsidRDefault="00C675A0" w:rsidP="00C675A0">
      <w:pPr>
        <w:pStyle w:val="PL"/>
        <w:rPr>
          <w:ins w:id="1632" w:author="C3-220498" w:date="2022-01-22T16:23:00Z"/>
        </w:rPr>
      </w:pPr>
      <w:ins w:id="16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6B276D92" w14:textId="77777777" w:rsidR="00C675A0" w:rsidRPr="001C7C10" w:rsidRDefault="00C675A0" w:rsidP="00C675A0">
      <w:pPr>
        <w:pStyle w:val="PL"/>
        <w:rPr>
          <w:ins w:id="1634" w:author="C3-220498" w:date="2022-01-22T16:23:00Z"/>
        </w:rPr>
      </w:pPr>
      <w:ins w:id="16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ins>
    </w:p>
    <w:p w14:paraId="62A370E0" w14:textId="77777777" w:rsidR="00C675A0" w:rsidRDefault="00C675A0" w:rsidP="00C675A0">
      <w:pPr>
        <w:pStyle w:val="PL"/>
        <w:rPr>
          <w:ins w:id="1636" w:author="C3-220498" w:date="2022-01-22T16:23:00Z"/>
          <w:rFonts w:cs="Courier New"/>
          <w:noProof w:val="0"/>
          <w:szCs w:val="16"/>
        </w:rPr>
      </w:pPr>
      <w:ins w:id="1637" w:author="C3-220498" w:date="2022-01-22T16:23:00Z">
        <w:r>
          <w:rPr>
            <w:rFonts w:cs="Courier New"/>
            <w:noProof w:val="0"/>
            <w:szCs w:val="16"/>
          </w:rPr>
          <w:t xml:space="preserve">        '400':</w:t>
        </w:r>
      </w:ins>
    </w:p>
    <w:p w14:paraId="332E1E83" w14:textId="77777777" w:rsidR="00C675A0" w:rsidRDefault="00C675A0" w:rsidP="00C675A0">
      <w:pPr>
        <w:pStyle w:val="PL"/>
        <w:rPr>
          <w:ins w:id="1638" w:author="C3-220498" w:date="2022-01-22T16:23:00Z"/>
        </w:rPr>
      </w:pPr>
      <w:ins w:id="1639" w:author="C3-220498" w:date="2022-01-22T16:23:00Z">
        <w:r>
          <w:rPr>
            <w:rFonts w:cs="Courier New"/>
            <w:noProof w:val="0"/>
            <w:szCs w:val="16"/>
          </w:rPr>
          <w:t xml:space="preserve">          $ref: 'TS29571_CommonData.yaml#/components/responses/400'</w:t>
        </w:r>
      </w:ins>
    </w:p>
    <w:p w14:paraId="0B5558F7" w14:textId="77777777" w:rsidR="00C675A0" w:rsidRPr="001C7C10" w:rsidRDefault="00C675A0" w:rsidP="00C675A0">
      <w:pPr>
        <w:pStyle w:val="PL"/>
        <w:rPr>
          <w:ins w:id="1640" w:author="C3-220498" w:date="2022-01-22T16:23:00Z"/>
        </w:rPr>
      </w:pPr>
      <w:ins w:id="16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6442B93F" w14:textId="77777777" w:rsidR="00C675A0" w:rsidRPr="001C7C10" w:rsidRDefault="00C675A0" w:rsidP="00C675A0">
      <w:pPr>
        <w:pStyle w:val="PL"/>
        <w:rPr>
          <w:ins w:id="1642" w:author="C3-220498" w:date="2022-01-22T16:23:00Z"/>
        </w:rPr>
      </w:pPr>
      <w:ins w:id="16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6EC98498" w14:textId="77777777" w:rsidR="00C675A0" w:rsidRPr="001C7C10" w:rsidRDefault="00C675A0" w:rsidP="00C675A0">
      <w:pPr>
        <w:pStyle w:val="PL"/>
        <w:rPr>
          <w:ins w:id="1644" w:author="C3-220498" w:date="2022-01-22T16:23:00Z"/>
        </w:rPr>
      </w:pPr>
      <w:ins w:id="16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43F0ABD6" w14:textId="77777777" w:rsidR="00C675A0" w:rsidRPr="001C7C10" w:rsidRDefault="00C675A0" w:rsidP="00C675A0">
      <w:pPr>
        <w:pStyle w:val="PL"/>
        <w:rPr>
          <w:ins w:id="1646" w:author="C3-220498" w:date="2022-01-22T16:23:00Z"/>
        </w:rPr>
      </w:pPr>
      <w:ins w:id="16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02FD0AE3" w14:textId="77777777" w:rsidR="00C675A0" w:rsidRPr="001C7C10" w:rsidRDefault="00C675A0" w:rsidP="00C675A0">
      <w:pPr>
        <w:pStyle w:val="PL"/>
        <w:rPr>
          <w:ins w:id="1648" w:author="C3-220498" w:date="2022-01-22T16:23:00Z"/>
        </w:rPr>
      </w:pPr>
      <w:ins w:id="16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40974749" w14:textId="77777777" w:rsidR="00C675A0" w:rsidRPr="001C7C10" w:rsidRDefault="00C675A0" w:rsidP="00C675A0">
      <w:pPr>
        <w:pStyle w:val="PL"/>
        <w:rPr>
          <w:ins w:id="1650" w:author="C3-220498" w:date="2022-01-22T16:23:00Z"/>
        </w:rPr>
      </w:pPr>
      <w:ins w:id="16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ins>
    </w:p>
    <w:p w14:paraId="0696846E" w14:textId="77777777" w:rsidR="00C675A0" w:rsidRPr="001C7C10" w:rsidRDefault="00C675A0" w:rsidP="00C675A0">
      <w:pPr>
        <w:pStyle w:val="PL"/>
        <w:rPr>
          <w:ins w:id="1652" w:author="C3-220498" w:date="2022-01-22T16:23:00Z"/>
        </w:rPr>
      </w:pPr>
      <w:ins w:id="16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57633053" w14:textId="77777777" w:rsidR="00C675A0" w:rsidRPr="001C7C10" w:rsidRDefault="00C675A0" w:rsidP="00C675A0">
      <w:pPr>
        <w:pStyle w:val="PL"/>
        <w:rPr>
          <w:ins w:id="1654" w:author="C3-220498" w:date="2022-01-22T16:23:00Z"/>
        </w:rPr>
      </w:pPr>
      <w:ins w:id="16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1341BB1E" w14:textId="77777777" w:rsidR="00C675A0" w:rsidRPr="001C7C10" w:rsidRDefault="00C675A0" w:rsidP="00C675A0">
      <w:pPr>
        <w:pStyle w:val="PL"/>
        <w:rPr>
          <w:ins w:id="1656" w:author="C3-220498" w:date="2022-01-22T16:23:00Z"/>
        </w:rPr>
      </w:pPr>
      <w:ins w:id="16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5BB43501" w14:textId="77777777" w:rsidR="00C675A0" w:rsidRPr="001C7C10" w:rsidRDefault="00C675A0" w:rsidP="00C675A0">
      <w:pPr>
        <w:pStyle w:val="PL"/>
        <w:rPr>
          <w:ins w:id="1658" w:author="C3-220498" w:date="2022-01-22T16:23:00Z"/>
        </w:rPr>
      </w:pPr>
      <w:ins w:id="16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2B624FAA" w14:textId="77777777" w:rsidR="00C675A0" w:rsidRPr="001C7C10" w:rsidRDefault="00C675A0" w:rsidP="00C675A0">
      <w:pPr>
        <w:pStyle w:val="PL"/>
        <w:rPr>
          <w:ins w:id="1660" w:author="C3-220498" w:date="2022-01-22T16:23:00Z"/>
        </w:rPr>
      </w:pPr>
      <w:ins w:id="16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7597009A" w14:textId="77777777" w:rsidR="00C675A0" w:rsidRPr="001C7C10" w:rsidRDefault="00C675A0" w:rsidP="00C675A0">
      <w:pPr>
        <w:pStyle w:val="PL"/>
        <w:rPr>
          <w:ins w:id="1662" w:author="C3-220498" w:date="2022-01-22T16:23:00Z"/>
        </w:rPr>
      </w:pPr>
      <w:ins w:id="16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3CFEF79A" w14:textId="77777777" w:rsidR="00C675A0" w:rsidRPr="001C7C10" w:rsidRDefault="00C675A0" w:rsidP="00C675A0">
      <w:pPr>
        <w:pStyle w:val="PL"/>
        <w:rPr>
          <w:ins w:id="1664" w:author="C3-220498" w:date="2022-01-22T16:23:00Z"/>
        </w:rPr>
      </w:pPr>
      <w:ins w:id="16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1C6D98E7" w14:textId="77777777" w:rsidR="00C675A0" w:rsidRPr="001C7C10" w:rsidRDefault="00C675A0" w:rsidP="00C675A0">
      <w:pPr>
        <w:pStyle w:val="PL"/>
        <w:rPr>
          <w:ins w:id="1666" w:author="C3-220498" w:date="2022-01-22T16:23:00Z"/>
        </w:rPr>
      </w:pPr>
      <w:ins w:id="16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338F941C" w14:textId="77777777" w:rsidR="00C675A0" w:rsidRPr="001C7C10" w:rsidRDefault="00C675A0" w:rsidP="00C675A0">
      <w:pPr>
        <w:pStyle w:val="PL"/>
        <w:rPr>
          <w:ins w:id="1668" w:author="C3-220498" w:date="2022-01-22T16:23:00Z"/>
        </w:rPr>
      </w:pPr>
      <w:ins w:id="16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2631C6DF" w14:textId="77777777" w:rsidR="00C675A0" w:rsidRPr="001C7C10" w:rsidRDefault="00C675A0" w:rsidP="00C675A0">
      <w:pPr>
        <w:pStyle w:val="PL"/>
        <w:rPr>
          <w:ins w:id="1670" w:author="C3-220498" w:date="2022-01-22T16:23:00Z"/>
        </w:rPr>
      </w:pPr>
      <w:ins w:id="16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5EA7248A" w14:textId="77777777" w:rsidR="00C675A0" w:rsidRPr="001C7C10" w:rsidRDefault="00C675A0" w:rsidP="00C675A0">
      <w:pPr>
        <w:pStyle w:val="PL"/>
        <w:rPr>
          <w:ins w:id="1672" w:author="C3-220498" w:date="2022-01-22T16:23:00Z"/>
        </w:rPr>
      </w:pPr>
      <w:ins w:id="16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4D319F91" w14:textId="77777777" w:rsidR="00C675A0" w:rsidRPr="001C7C10" w:rsidRDefault="00C675A0" w:rsidP="00C675A0">
      <w:pPr>
        <w:pStyle w:val="PL"/>
        <w:rPr>
          <w:ins w:id="1674" w:author="C3-220498" w:date="2022-01-22T16:23:00Z"/>
        </w:rPr>
      </w:pPr>
      <w:ins w:id="16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03C36AED" w14:textId="77777777" w:rsidR="00C675A0" w:rsidRPr="001C7C10" w:rsidRDefault="00C675A0" w:rsidP="00C675A0">
      <w:pPr>
        <w:pStyle w:val="PL"/>
        <w:rPr>
          <w:ins w:id="1676" w:author="C3-220498" w:date="2022-01-22T16:23:00Z"/>
        </w:rPr>
      </w:pPr>
      <w:ins w:id="16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7AE9B320" w14:textId="77777777" w:rsidR="00C675A0" w:rsidRPr="001C7C10" w:rsidRDefault="00C675A0" w:rsidP="00C675A0">
      <w:pPr>
        <w:pStyle w:val="PL"/>
        <w:rPr>
          <w:ins w:id="1678" w:author="C3-220498" w:date="2022-01-22T16:23:00Z"/>
        </w:rPr>
      </w:pPr>
      <w:ins w:id="16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7289D932" w14:textId="77777777" w:rsidR="00C675A0" w:rsidRPr="001C7C10" w:rsidRDefault="00C675A0" w:rsidP="00C675A0">
      <w:pPr>
        <w:pStyle w:val="PL"/>
        <w:rPr>
          <w:ins w:id="1680" w:author="C3-220498" w:date="2022-01-22T16:23:00Z"/>
        </w:rPr>
      </w:pPr>
      <w:ins w:id="1681" w:author="C3-220498" w:date="2022-01-22T16:23:00Z">
        <w:r>
          <w:t xml:space="preserve"> </w:t>
        </w:r>
        <w:r w:rsidRPr="001C7C10">
          <w:t xml:space="preserve"> </w:t>
        </w:r>
        <w:r>
          <w:t xml:space="preserve"> </w:t>
        </w:r>
        <w:r w:rsidRPr="001C7C10">
          <w:t xml:space="preserve"> </w:t>
        </w:r>
        <w:r>
          <w:t xml:space="preserve"> </w:t>
        </w:r>
        <w:r w:rsidRPr="001C7C10">
          <w:t xml:space="preserve"> callbacks:</w:t>
        </w:r>
      </w:ins>
    </w:p>
    <w:p w14:paraId="2D5E35B2" w14:textId="77777777" w:rsidR="00C675A0" w:rsidRPr="001C7C10" w:rsidRDefault="00C675A0" w:rsidP="00C675A0">
      <w:pPr>
        <w:pStyle w:val="PL"/>
        <w:rPr>
          <w:ins w:id="1682" w:author="C3-220498" w:date="2022-01-22T16:23:00Z"/>
        </w:rPr>
      </w:pPr>
      <w:ins w:id="16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ins>
    </w:p>
    <w:p w14:paraId="123EC21D" w14:textId="77777777" w:rsidR="00C675A0" w:rsidRPr="001C7C10" w:rsidRDefault="00C675A0" w:rsidP="00C675A0">
      <w:pPr>
        <w:pStyle w:val="PL"/>
        <w:rPr>
          <w:ins w:id="1684" w:author="C3-220498" w:date="2022-01-22T16:23:00Z"/>
        </w:rPr>
      </w:pPr>
      <w:ins w:id="16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ins>
    </w:p>
    <w:p w14:paraId="0CA97ADA" w14:textId="77777777" w:rsidR="00C675A0" w:rsidRPr="001C7C10" w:rsidRDefault="00C675A0" w:rsidP="00C675A0">
      <w:pPr>
        <w:pStyle w:val="PL"/>
        <w:rPr>
          <w:ins w:id="1686" w:author="C3-220498" w:date="2022-01-22T16:23:00Z"/>
        </w:rPr>
      </w:pPr>
      <w:ins w:id="16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ins>
    </w:p>
    <w:p w14:paraId="5CDAA608" w14:textId="77777777" w:rsidR="00C675A0" w:rsidRPr="001C7C10" w:rsidRDefault="00C675A0" w:rsidP="00C675A0">
      <w:pPr>
        <w:pStyle w:val="PL"/>
        <w:rPr>
          <w:ins w:id="1688" w:author="C3-220498" w:date="2022-01-22T16:23:00Z"/>
        </w:rPr>
      </w:pPr>
      <w:ins w:id="16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ins>
    </w:p>
    <w:p w14:paraId="4B205A85" w14:textId="77777777" w:rsidR="00C675A0" w:rsidRPr="001C7C10" w:rsidRDefault="00C675A0" w:rsidP="00C675A0">
      <w:pPr>
        <w:pStyle w:val="PL"/>
        <w:rPr>
          <w:ins w:id="1690" w:author="C3-220498" w:date="2022-01-22T16:23:00Z"/>
        </w:rPr>
      </w:pPr>
      <w:ins w:id="16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333D8373" w14:textId="77777777" w:rsidR="00C675A0" w:rsidRPr="001C7C10" w:rsidRDefault="00C675A0" w:rsidP="00C675A0">
      <w:pPr>
        <w:pStyle w:val="PL"/>
        <w:rPr>
          <w:ins w:id="1692" w:author="C3-220498" w:date="2022-01-22T16:23:00Z"/>
        </w:rPr>
      </w:pPr>
      <w:ins w:id="16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59E8922A" w14:textId="77777777" w:rsidR="00C675A0" w:rsidRPr="001C7C10" w:rsidRDefault="00C675A0" w:rsidP="00C675A0">
      <w:pPr>
        <w:pStyle w:val="PL"/>
        <w:rPr>
          <w:ins w:id="1694" w:author="C3-220498" w:date="2022-01-22T16:23:00Z"/>
        </w:rPr>
      </w:pPr>
      <w:ins w:id="16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4A3C48B9" w14:textId="77777777" w:rsidR="00C675A0" w:rsidRPr="001C7C10" w:rsidRDefault="00C675A0" w:rsidP="00C675A0">
      <w:pPr>
        <w:pStyle w:val="PL"/>
        <w:rPr>
          <w:ins w:id="1696" w:author="C3-220498" w:date="2022-01-22T16:23:00Z"/>
        </w:rPr>
      </w:pPr>
      <w:ins w:id="16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05BEB787" w14:textId="77777777" w:rsidR="00C675A0" w:rsidRPr="001C7C10" w:rsidRDefault="00C675A0" w:rsidP="00C675A0">
      <w:pPr>
        <w:pStyle w:val="PL"/>
        <w:rPr>
          <w:ins w:id="1698" w:author="C3-220498" w:date="2022-01-22T16:23:00Z"/>
        </w:rPr>
      </w:pPr>
      <w:ins w:id="16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ins>
    </w:p>
    <w:p w14:paraId="0093731D" w14:textId="77777777" w:rsidR="00C675A0" w:rsidRPr="001C7C10" w:rsidRDefault="00C675A0" w:rsidP="00C675A0">
      <w:pPr>
        <w:pStyle w:val="PL"/>
        <w:rPr>
          <w:ins w:id="1700" w:author="C3-220498" w:date="2022-01-22T16:23:00Z"/>
        </w:rPr>
      </w:pPr>
      <w:ins w:id="17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ins>
    </w:p>
    <w:p w14:paraId="33B3D470" w14:textId="77777777" w:rsidR="00C675A0" w:rsidRPr="001C7C10" w:rsidRDefault="00C675A0" w:rsidP="00C675A0">
      <w:pPr>
        <w:pStyle w:val="PL"/>
        <w:rPr>
          <w:ins w:id="1702" w:author="C3-220498" w:date="2022-01-22T16:23:00Z"/>
        </w:rPr>
      </w:pPr>
      <w:ins w:id="17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14E9894F" w14:textId="77777777" w:rsidR="00C675A0" w:rsidRPr="001C7C10" w:rsidRDefault="00C675A0" w:rsidP="00C675A0">
      <w:pPr>
        <w:pStyle w:val="PL"/>
        <w:rPr>
          <w:ins w:id="1704" w:author="C3-220498" w:date="2022-01-22T16:23:00Z"/>
        </w:rPr>
      </w:pPr>
      <w:ins w:id="17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ins>
    </w:p>
    <w:p w14:paraId="5E4558A7" w14:textId="77777777" w:rsidR="00C675A0" w:rsidRPr="001C7C10" w:rsidRDefault="00C675A0" w:rsidP="00C675A0">
      <w:pPr>
        <w:pStyle w:val="PL"/>
        <w:rPr>
          <w:ins w:id="1706" w:author="C3-220498" w:date="2022-01-22T16:23:00Z"/>
        </w:rPr>
      </w:pPr>
      <w:ins w:id="17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2566E2A9" w14:textId="77777777" w:rsidR="00C675A0" w:rsidRPr="001C7C10" w:rsidRDefault="00C675A0" w:rsidP="00C675A0">
      <w:pPr>
        <w:pStyle w:val="PL"/>
        <w:rPr>
          <w:ins w:id="1708" w:author="C3-220498" w:date="2022-01-22T16:23:00Z"/>
        </w:rPr>
      </w:pPr>
      <w:ins w:id="17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77124369" w14:textId="77777777" w:rsidR="00C675A0" w:rsidRPr="001C7C10" w:rsidRDefault="00C675A0" w:rsidP="00C675A0">
      <w:pPr>
        <w:pStyle w:val="PL"/>
        <w:rPr>
          <w:ins w:id="1710" w:author="C3-220498" w:date="2022-01-22T16:23:00Z"/>
        </w:rPr>
      </w:pPr>
      <w:ins w:id="17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12B10111" w14:textId="77777777" w:rsidR="00C675A0" w:rsidRPr="001C7C10" w:rsidRDefault="00C675A0" w:rsidP="00C675A0">
      <w:pPr>
        <w:pStyle w:val="PL"/>
        <w:rPr>
          <w:ins w:id="1712" w:author="C3-220498" w:date="2022-01-22T16:23:00Z"/>
        </w:rPr>
      </w:pPr>
      <w:ins w:id="17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2B82AEA3" w14:textId="77777777" w:rsidR="00C675A0" w:rsidRPr="001C7C10" w:rsidRDefault="00C675A0" w:rsidP="00C675A0">
      <w:pPr>
        <w:pStyle w:val="PL"/>
        <w:rPr>
          <w:ins w:id="1714" w:author="C3-220498" w:date="2022-01-22T16:23:00Z"/>
        </w:rPr>
      </w:pPr>
      <w:ins w:id="17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4F72654D" w14:textId="77777777" w:rsidR="00C675A0" w:rsidRPr="001C7C10" w:rsidRDefault="00C675A0" w:rsidP="00C675A0">
      <w:pPr>
        <w:pStyle w:val="PL"/>
        <w:rPr>
          <w:ins w:id="1716" w:author="C3-220498" w:date="2022-01-22T16:23:00Z"/>
        </w:rPr>
      </w:pPr>
      <w:ins w:id="17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72A51CC0" w14:textId="77777777" w:rsidR="00C675A0" w:rsidRPr="001C7C10" w:rsidRDefault="00C675A0" w:rsidP="00C675A0">
      <w:pPr>
        <w:pStyle w:val="PL"/>
        <w:rPr>
          <w:ins w:id="1718" w:author="C3-220498" w:date="2022-01-22T16:23:00Z"/>
        </w:rPr>
      </w:pPr>
      <w:ins w:id="17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434CF387" w14:textId="77777777" w:rsidR="00C675A0" w:rsidRPr="001C7C10" w:rsidRDefault="00C675A0" w:rsidP="00C675A0">
      <w:pPr>
        <w:pStyle w:val="PL"/>
        <w:rPr>
          <w:ins w:id="1720" w:author="C3-220498" w:date="2022-01-22T16:23:00Z"/>
        </w:rPr>
      </w:pPr>
      <w:ins w:id="17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7A274C98" w14:textId="77777777" w:rsidR="00C675A0" w:rsidRPr="001C7C10" w:rsidRDefault="00C675A0" w:rsidP="00C675A0">
      <w:pPr>
        <w:pStyle w:val="PL"/>
        <w:rPr>
          <w:ins w:id="1722" w:author="C3-220498" w:date="2022-01-22T16:23:00Z"/>
        </w:rPr>
      </w:pPr>
      <w:ins w:id="17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50B25928" w14:textId="77777777" w:rsidR="00C675A0" w:rsidRPr="001C7C10" w:rsidRDefault="00C675A0" w:rsidP="00C675A0">
      <w:pPr>
        <w:pStyle w:val="PL"/>
        <w:rPr>
          <w:ins w:id="1724" w:author="C3-220498" w:date="2022-01-22T16:23:00Z"/>
        </w:rPr>
      </w:pPr>
      <w:ins w:id="17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651329C6" w14:textId="77777777" w:rsidR="00C675A0" w:rsidRPr="001C7C10" w:rsidRDefault="00C675A0" w:rsidP="00C675A0">
      <w:pPr>
        <w:pStyle w:val="PL"/>
        <w:rPr>
          <w:ins w:id="1726" w:author="C3-220498" w:date="2022-01-22T16:23:00Z"/>
        </w:rPr>
      </w:pPr>
      <w:ins w:id="17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2B366D65" w14:textId="77777777" w:rsidR="00C675A0" w:rsidRPr="001C7C10" w:rsidRDefault="00C675A0" w:rsidP="00C675A0">
      <w:pPr>
        <w:pStyle w:val="PL"/>
        <w:rPr>
          <w:ins w:id="1728" w:author="C3-220498" w:date="2022-01-22T16:23:00Z"/>
        </w:rPr>
      </w:pPr>
      <w:ins w:id="17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ins>
    </w:p>
    <w:p w14:paraId="620F74B6" w14:textId="77777777" w:rsidR="00C675A0" w:rsidRPr="001C7C10" w:rsidRDefault="00C675A0" w:rsidP="00C675A0">
      <w:pPr>
        <w:pStyle w:val="PL"/>
        <w:rPr>
          <w:ins w:id="1730" w:author="C3-220498" w:date="2022-01-22T16:23:00Z"/>
        </w:rPr>
      </w:pPr>
      <w:ins w:id="17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05FD4CBA" w14:textId="77777777" w:rsidR="00C675A0" w:rsidRPr="001C7C10" w:rsidRDefault="00C675A0" w:rsidP="00C675A0">
      <w:pPr>
        <w:pStyle w:val="PL"/>
        <w:rPr>
          <w:ins w:id="1732" w:author="C3-220498" w:date="2022-01-22T16:23:00Z"/>
        </w:rPr>
      </w:pPr>
      <w:ins w:id="17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6175308B" w14:textId="77777777" w:rsidR="00C675A0" w:rsidRPr="001C7C10" w:rsidRDefault="00C675A0" w:rsidP="00C675A0">
      <w:pPr>
        <w:pStyle w:val="PL"/>
        <w:rPr>
          <w:ins w:id="1734" w:author="C3-220498" w:date="2022-01-22T16:23:00Z"/>
        </w:rPr>
      </w:pPr>
      <w:ins w:id="17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67D42E71" w14:textId="77777777" w:rsidR="00C675A0" w:rsidRPr="001C7C10" w:rsidRDefault="00C675A0" w:rsidP="00C675A0">
      <w:pPr>
        <w:pStyle w:val="PL"/>
        <w:rPr>
          <w:ins w:id="1736" w:author="C3-220498" w:date="2022-01-22T16:23:00Z"/>
        </w:rPr>
      </w:pPr>
      <w:ins w:id="17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52069F1C" w14:textId="77777777" w:rsidR="00C675A0" w:rsidRPr="001C7C10" w:rsidRDefault="00C675A0" w:rsidP="00C675A0">
      <w:pPr>
        <w:pStyle w:val="PL"/>
        <w:rPr>
          <w:ins w:id="1738" w:author="C3-220498" w:date="2022-01-22T16:23:00Z"/>
        </w:rPr>
      </w:pPr>
      <w:ins w:id="17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6312CAE3" w14:textId="77777777" w:rsidR="00C675A0" w:rsidRPr="001C7C10" w:rsidRDefault="00C675A0" w:rsidP="00C675A0">
      <w:pPr>
        <w:pStyle w:val="PL"/>
        <w:rPr>
          <w:ins w:id="1740" w:author="C3-220498" w:date="2022-01-22T16:23:00Z"/>
        </w:rPr>
      </w:pPr>
      <w:ins w:id="17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62FE5EDF" w14:textId="77777777" w:rsidR="00C675A0" w:rsidRPr="001C7C10" w:rsidRDefault="00C675A0" w:rsidP="00C675A0">
      <w:pPr>
        <w:pStyle w:val="PL"/>
        <w:rPr>
          <w:ins w:id="1742" w:author="C3-220498" w:date="2022-01-22T16:23:00Z"/>
        </w:rPr>
      </w:pPr>
      <w:ins w:id="17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538A8D3E" w14:textId="77777777" w:rsidR="00C675A0" w:rsidRPr="001C7C10" w:rsidRDefault="00C675A0" w:rsidP="00C675A0">
      <w:pPr>
        <w:pStyle w:val="PL"/>
        <w:rPr>
          <w:ins w:id="1744" w:author="C3-220498" w:date="2022-01-22T16:23:00Z"/>
        </w:rPr>
      </w:pPr>
      <w:ins w:id="17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05596383" w14:textId="77777777" w:rsidR="00C675A0" w:rsidRPr="001C7C10" w:rsidRDefault="00C675A0" w:rsidP="00C675A0">
      <w:pPr>
        <w:pStyle w:val="PL"/>
        <w:rPr>
          <w:ins w:id="1746" w:author="C3-220498" w:date="2022-01-22T16:23:00Z"/>
        </w:rPr>
      </w:pPr>
      <w:ins w:id="17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514B3FDA" w14:textId="77777777" w:rsidR="00C675A0" w:rsidRPr="001C7C10" w:rsidRDefault="00C675A0" w:rsidP="00C675A0">
      <w:pPr>
        <w:pStyle w:val="PL"/>
        <w:rPr>
          <w:ins w:id="1748" w:author="C3-220498" w:date="2022-01-22T16:23:00Z"/>
        </w:rPr>
      </w:pPr>
      <w:ins w:id="17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4EDD6EED" w14:textId="77777777" w:rsidR="00C675A0" w:rsidRPr="001C7C10" w:rsidRDefault="00C675A0" w:rsidP="00C675A0">
      <w:pPr>
        <w:pStyle w:val="PL"/>
        <w:rPr>
          <w:ins w:id="1750" w:author="C3-220498" w:date="2022-01-22T16:23:00Z"/>
        </w:rPr>
      </w:pPr>
      <w:ins w:id="17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1FF5670C" w14:textId="77777777" w:rsidR="00C675A0" w:rsidRPr="001C7C10" w:rsidRDefault="00C675A0" w:rsidP="00C675A0">
      <w:pPr>
        <w:pStyle w:val="PL"/>
        <w:rPr>
          <w:ins w:id="1752" w:author="C3-220498" w:date="2022-01-22T16:23:00Z"/>
        </w:rPr>
      </w:pPr>
      <w:ins w:id="17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247EEEE2" w14:textId="77777777" w:rsidR="00C675A0" w:rsidRPr="001C7C10" w:rsidRDefault="00C675A0" w:rsidP="00C675A0">
      <w:pPr>
        <w:pStyle w:val="PL"/>
        <w:rPr>
          <w:ins w:id="1754" w:author="C3-220498" w:date="2022-01-22T16:23:00Z"/>
        </w:rPr>
      </w:pPr>
      <w:ins w:id="17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349F1E6E" w14:textId="77777777" w:rsidR="00C675A0" w:rsidRPr="001C7C10" w:rsidRDefault="00C675A0" w:rsidP="00C675A0">
      <w:pPr>
        <w:pStyle w:val="PL"/>
        <w:rPr>
          <w:ins w:id="1756" w:author="C3-220498" w:date="2022-01-22T16:23:00Z"/>
        </w:rPr>
      </w:pPr>
      <w:ins w:id="17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575F42FE" w14:textId="77777777" w:rsidR="00C675A0" w:rsidRPr="001C7C10" w:rsidRDefault="00C675A0" w:rsidP="00C675A0">
      <w:pPr>
        <w:pStyle w:val="PL"/>
        <w:rPr>
          <w:ins w:id="1758" w:author="C3-220498" w:date="2022-01-22T16:23:00Z"/>
        </w:rPr>
      </w:pPr>
      <w:ins w:id="1759" w:author="C3-220498" w:date="2022-01-22T16:23:00Z">
        <w:r>
          <w:t xml:space="preserve"> </w:t>
        </w:r>
        <w:r w:rsidRPr="001C7C10">
          <w:t xml:space="preserve"> /analytics-subscriptions/{subscriptionId}:</w:t>
        </w:r>
      </w:ins>
    </w:p>
    <w:p w14:paraId="7C99ECBA" w14:textId="77777777" w:rsidR="00C675A0" w:rsidRPr="001C7C10" w:rsidRDefault="00C675A0" w:rsidP="00C675A0">
      <w:pPr>
        <w:pStyle w:val="PL"/>
        <w:rPr>
          <w:ins w:id="1760" w:author="C3-220498" w:date="2022-01-22T16:23:00Z"/>
        </w:rPr>
      </w:pPr>
      <w:ins w:id="1761" w:author="C3-220498" w:date="2022-01-22T16:23:00Z">
        <w:r>
          <w:t xml:space="preserve"> </w:t>
        </w:r>
        <w:r w:rsidRPr="001C7C10">
          <w:t xml:space="preserve"> </w:t>
        </w:r>
        <w:r>
          <w:t xml:space="preserve"> </w:t>
        </w:r>
        <w:r w:rsidRPr="001C7C10">
          <w:t xml:space="preserve"> delete:</w:t>
        </w:r>
      </w:ins>
    </w:p>
    <w:p w14:paraId="381B8F56" w14:textId="77777777" w:rsidR="00C675A0" w:rsidRPr="001C7C10" w:rsidRDefault="00C675A0" w:rsidP="00C675A0">
      <w:pPr>
        <w:pStyle w:val="PL"/>
        <w:rPr>
          <w:ins w:id="1762" w:author="C3-220498" w:date="2022-01-22T16:23:00Z"/>
        </w:rPr>
      </w:pPr>
      <w:ins w:id="1763" w:author="C3-220498" w:date="2022-01-22T16:23:00Z">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ins>
    </w:p>
    <w:p w14:paraId="1456A226" w14:textId="77777777" w:rsidR="00C675A0" w:rsidRPr="001C7C10" w:rsidRDefault="00C675A0" w:rsidP="00C675A0">
      <w:pPr>
        <w:pStyle w:val="PL"/>
        <w:rPr>
          <w:ins w:id="1764" w:author="C3-220498" w:date="2022-01-22T16:23:00Z"/>
        </w:rPr>
      </w:pPr>
      <w:ins w:id="1765" w:author="C3-220498" w:date="2022-01-22T16:23:00Z">
        <w:r>
          <w:t xml:space="preserve"> </w:t>
        </w:r>
        <w:r w:rsidRPr="001C7C10">
          <w:t xml:space="preserve"> </w:t>
        </w:r>
        <w:r>
          <w:t xml:space="preserve"> </w:t>
        </w:r>
        <w:r w:rsidRPr="001C7C10">
          <w:t xml:space="preserve"> </w:t>
        </w:r>
        <w:r>
          <w:t xml:space="preserve"> </w:t>
        </w:r>
        <w:r w:rsidRPr="001C7C10">
          <w:t xml:space="preserve"> operationId: DeleteDCCFAnalyticsSubscription</w:t>
        </w:r>
      </w:ins>
    </w:p>
    <w:p w14:paraId="5A973F5B" w14:textId="77777777" w:rsidR="00C675A0" w:rsidRPr="001C7C10" w:rsidRDefault="00C675A0" w:rsidP="00C675A0">
      <w:pPr>
        <w:pStyle w:val="PL"/>
        <w:rPr>
          <w:ins w:id="1766" w:author="C3-220498" w:date="2022-01-22T16:23:00Z"/>
        </w:rPr>
      </w:pPr>
      <w:ins w:id="1767" w:author="C3-220498" w:date="2022-01-22T16:23:00Z">
        <w:r>
          <w:t xml:space="preserve"> </w:t>
        </w:r>
        <w:r w:rsidRPr="001C7C10">
          <w:t xml:space="preserve"> </w:t>
        </w:r>
        <w:r>
          <w:t xml:space="preserve"> </w:t>
        </w:r>
        <w:r w:rsidRPr="001C7C10">
          <w:t xml:space="preserve"> </w:t>
        </w:r>
        <w:r>
          <w:t xml:space="preserve"> </w:t>
        </w:r>
        <w:r w:rsidRPr="001C7C10">
          <w:t xml:space="preserve"> tags:</w:t>
        </w:r>
      </w:ins>
    </w:p>
    <w:p w14:paraId="77665EB2" w14:textId="77777777" w:rsidR="00C675A0" w:rsidRPr="001C7C10" w:rsidRDefault="00C675A0" w:rsidP="00C675A0">
      <w:pPr>
        <w:pStyle w:val="PL"/>
        <w:rPr>
          <w:ins w:id="1768" w:author="C3-220498" w:date="2022-01-22T16:23:00Z"/>
        </w:rPr>
      </w:pPr>
      <w:ins w:id="17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ins>
    </w:p>
    <w:p w14:paraId="2D4BCE4C" w14:textId="77777777" w:rsidR="00C675A0" w:rsidRPr="001C7C10" w:rsidRDefault="00C675A0" w:rsidP="00C675A0">
      <w:pPr>
        <w:pStyle w:val="PL"/>
        <w:rPr>
          <w:ins w:id="1770" w:author="C3-220498" w:date="2022-01-22T16:23:00Z"/>
        </w:rPr>
      </w:pPr>
      <w:ins w:id="1771" w:author="C3-220498" w:date="2022-01-22T16:23:00Z">
        <w:r>
          <w:t xml:space="preserve"> </w:t>
        </w:r>
        <w:r w:rsidRPr="001C7C10">
          <w:t xml:space="preserve"> </w:t>
        </w:r>
        <w:r>
          <w:t xml:space="preserve"> </w:t>
        </w:r>
        <w:r w:rsidRPr="001C7C10">
          <w:t xml:space="preserve"> </w:t>
        </w:r>
        <w:r>
          <w:t xml:space="preserve"> </w:t>
        </w:r>
        <w:r w:rsidRPr="001C7C10">
          <w:t xml:space="preserve"> parameters:</w:t>
        </w:r>
      </w:ins>
    </w:p>
    <w:p w14:paraId="5036085C" w14:textId="77777777" w:rsidR="00C675A0" w:rsidRPr="001C7C10" w:rsidRDefault="00C675A0" w:rsidP="00C675A0">
      <w:pPr>
        <w:pStyle w:val="PL"/>
        <w:rPr>
          <w:ins w:id="1772" w:author="C3-220498" w:date="2022-01-22T16:23:00Z"/>
        </w:rPr>
      </w:pPr>
      <w:ins w:id="17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ins>
    </w:p>
    <w:p w14:paraId="43EB8797" w14:textId="77777777" w:rsidR="00C675A0" w:rsidRPr="001C7C10" w:rsidRDefault="00C675A0" w:rsidP="00C675A0">
      <w:pPr>
        <w:pStyle w:val="PL"/>
        <w:rPr>
          <w:ins w:id="1774" w:author="C3-220498" w:date="2022-01-22T16:23:00Z"/>
        </w:rPr>
      </w:pPr>
      <w:ins w:id="17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ins>
    </w:p>
    <w:p w14:paraId="3DBD8159" w14:textId="77777777" w:rsidR="00C675A0" w:rsidRPr="001C7C10" w:rsidRDefault="00C675A0" w:rsidP="00C675A0">
      <w:pPr>
        <w:pStyle w:val="PL"/>
        <w:rPr>
          <w:ins w:id="1776" w:author="C3-220498" w:date="2022-01-22T16:23:00Z"/>
        </w:rPr>
      </w:pPr>
      <w:ins w:id="17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analytics subscription to the Ndccf_DataManagement Service</w:t>
        </w:r>
      </w:ins>
    </w:p>
    <w:p w14:paraId="2A1816D7" w14:textId="77777777" w:rsidR="00C675A0" w:rsidRPr="001C7C10" w:rsidRDefault="00C675A0" w:rsidP="00C675A0">
      <w:pPr>
        <w:pStyle w:val="PL"/>
        <w:rPr>
          <w:ins w:id="1778" w:author="C3-220498" w:date="2022-01-22T16:23:00Z"/>
        </w:rPr>
      </w:pPr>
      <w:ins w:id="17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7930F1F8" w14:textId="77777777" w:rsidR="00C675A0" w:rsidRPr="001C7C10" w:rsidRDefault="00C675A0" w:rsidP="00C675A0">
      <w:pPr>
        <w:pStyle w:val="PL"/>
        <w:rPr>
          <w:ins w:id="1780" w:author="C3-220498" w:date="2022-01-22T16:23:00Z"/>
        </w:rPr>
      </w:pPr>
      <w:ins w:id="17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65BFBC50" w14:textId="77777777" w:rsidR="00C675A0" w:rsidRPr="001C7C10" w:rsidRDefault="00C675A0" w:rsidP="00C675A0">
      <w:pPr>
        <w:pStyle w:val="PL"/>
        <w:rPr>
          <w:ins w:id="1782" w:author="C3-220498" w:date="2022-01-22T16:23:00Z"/>
        </w:rPr>
      </w:pPr>
      <w:ins w:id="17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07A847C5" w14:textId="77777777" w:rsidR="00C675A0" w:rsidRPr="001C7C10" w:rsidRDefault="00C675A0" w:rsidP="00C675A0">
      <w:pPr>
        <w:pStyle w:val="PL"/>
        <w:rPr>
          <w:ins w:id="1784" w:author="C3-220498" w:date="2022-01-22T16:23:00Z"/>
        </w:rPr>
      </w:pPr>
      <w:ins w:id="1785"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responses:</w:t>
        </w:r>
      </w:ins>
    </w:p>
    <w:p w14:paraId="5DD609F6" w14:textId="77777777" w:rsidR="00C675A0" w:rsidRPr="001C7C10" w:rsidRDefault="00C675A0" w:rsidP="00C675A0">
      <w:pPr>
        <w:pStyle w:val="PL"/>
        <w:rPr>
          <w:ins w:id="1786" w:author="C3-220498" w:date="2022-01-22T16:23:00Z"/>
        </w:rPr>
      </w:pPr>
      <w:ins w:id="17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77490173" w14:textId="77777777" w:rsidR="00C675A0" w:rsidRPr="001C7C10" w:rsidRDefault="00C675A0" w:rsidP="00C675A0">
      <w:pPr>
        <w:pStyle w:val="PL"/>
        <w:rPr>
          <w:ins w:id="1788" w:author="C3-220498" w:date="2022-01-22T16:23:00Z"/>
        </w:rPr>
      </w:pPr>
      <w:ins w:id="17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No Content. The Individual DCCF Analytics Subscription resource matching the subscriptionId was deleted.</w:t>
        </w:r>
      </w:ins>
    </w:p>
    <w:p w14:paraId="46C985DF" w14:textId="77777777" w:rsidR="00C675A0" w:rsidRPr="001C7C10" w:rsidRDefault="00C675A0" w:rsidP="00C675A0">
      <w:pPr>
        <w:pStyle w:val="PL"/>
        <w:rPr>
          <w:ins w:id="1790" w:author="C3-220498" w:date="2022-01-22T16:23:00Z"/>
        </w:rPr>
      </w:pPr>
      <w:ins w:id="17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3C21A7D6" w14:textId="77777777" w:rsidR="00C675A0" w:rsidRPr="001C7C10" w:rsidRDefault="00C675A0" w:rsidP="00C675A0">
      <w:pPr>
        <w:pStyle w:val="PL"/>
        <w:rPr>
          <w:ins w:id="1792" w:author="C3-220498" w:date="2022-01-22T16:23:00Z"/>
        </w:rPr>
      </w:pPr>
      <w:ins w:id="17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72307ED4" w14:textId="77777777" w:rsidR="00C675A0" w:rsidRPr="001C7C10" w:rsidRDefault="00C675A0" w:rsidP="00C675A0">
      <w:pPr>
        <w:pStyle w:val="PL"/>
        <w:rPr>
          <w:ins w:id="1794" w:author="C3-220498" w:date="2022-01-22T16:23:00Z"/>
        </w:rPr>
      </w:pPr>
      <w:ins w:id="17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497E6CCC" w14:textId="77777777" w:rsidR="00C675A0" w:rsidRPr="001C7C10" w:rsidRDefault="00C675A0" w:rsidP="00C675A0">
      <w:pPr>
        <w:pStyle w:val="PL"/>
        <w:rPr>
          <w:ins w:id="1796" w:author="C3-220498" w:date="2022-01-22T16:23:00Z"/>
        </w:rPr>
      </w:pPr>
      <w:ins w:id="17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1220A99A" w14:textId="77777777" w:rsidR="00C675A0" w:rsidRPr="001C7C10" w:rsidRDefault="00C675A0" w:rsidP="00C675A0">
      <w:pPr>
        <w:pStyle w:val="PL"/>
        <w:rPr>
          <w:ins w:id="1798" w:author="C3-220498" w:date="2022-01-22T16:23:00Z"/>
        </w:rPr>
      </w:pPr>
      <w:ins w:id="17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0A17241C" w14:textId="77777777" w:rsidR="00C675A0" w:rsidRPr="001C7C10" w:rsidRDefault="00C675A0" w:rsidP="00C675A0">
      <w:pPr>
        <w:pStyle w:val="PL"/>
        <w:rPr>
          <w:ins w:id="1800" w:author="C3-220498" w:date="2022-01-22T16:23:00Z"/>
        </w:rPr>
      </w:pPr>
      <w:ins w:id="18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34D0EB43" w14:textId="77777777" w:rsidR="00C675A0" w:rsidRPr="001C7C10" w:rsidRDefault="00C675A0" w:rsidP="00C675A0">
      <w:pPr>
        <w:pStyle w:val="PL"/>
        <w:rPr>
          <w:ins w:id="1802" w:author="C3-220498" w:date="2022-01-22T16:23:00Z"/>
        </w:rPr>
      </w:pPr>
      <w:ins w:id="18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4DDE3FCE" w14:textId="77777777" w:rsidR="00C675A0" w:rsidRPr="001C7C10" w:rsidRDefault="00C675A0" w:rsidP="00C675A0">
      <w:pPr>
        <w:pStyle w:val="PL"/>
        <w:rPr>
          <w:ins w:id="1804" w:author="C3-220498" w:date="2022-01-22T16:23:00Z"/>
        </w:rPr>
      </w:pPr>
      <w:ins w:id="18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6242B333" w14:textId="77777777" w:rsidR="00C675A0" w:rsidRPr="001C7C10" w:rsidRDefault="00C675A0" w:rsidP="00C675A0">
      <w:pPr>
        <w:pStyle w:val="PL"/>
        <w:rPr>
          <w:ins w:id="1806" w:author="C3-220498" w:date="2022-01-22T16:23:00Z"/>
        </w:rPr>
      </w:pPr>
      <w:ins w:id="18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33E1A4EA" w14:textId="77777777" w:rsidR="00C675A0" w:rsidRPr="001C7C10" w:rsidRDefault="00C675A0" w:rsidP="00C675A0">
      <w:pPr>
        <w:pStyle w:val="PL"/>
        <w:rPr>
          <w:ins w:id="1808" w:author="C3-220498" w:date="2022-01-22T16:23:00Z"/>
        </w:rPr>
      </w:pPr>
      <w:ins w:id="18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7280625F" w14:textId="77777777" w:rsidR="00C675A0" w:rsidRDefault="00C675A0" w:rsidP="00C675A0">
      <w:pPr>
        <w:pStyle w:val="PL"/>
        <w:rPr>
          <w:ins w:id="1810" w:author="C3-220498" w:date="2022-01-22T16:23:00Z"/>
        </w:rPr>
      </w:pPr>
      <w:ins w:id="18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424ACDA6" w14:textId="77777777" w:rsidR="00C675A0" w:rsidRDefault="00C675A0" w:rsidP="00C675A0">
      <w:pPr>
        <w:pStyle w:val="PL"/>
        <w:rPr>
          <w:ins w:id="1812" w:author="C3-220498" w:date="2022-01-22T16:23:00Z"/>
        </w:rPr>
      </w:pPr>
      <w:ins w:id="18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ins>
    </w:p>
    <w:p w14:paraId="4AC02BF3" w14:textId="77777777" w:rsidR="00C675A0" w:rsidRDefault="00C675A0" w:rsidP="00C675A0">
      <w:pPr>
        <w:pStyle w:val="PL"/>
        <w:rPr>
          <w:ins w:id="1814" w:author="C3-220498" w:date="2022-01-22T16:23:00Z"/>
          <w:rFonts w:cs="Courier New"/>
          <w:noProof w:val="0"/>
          <w:szCs w:val="16"/>
        </w:rPr>
      </w:pPr>
      <w:ins w:id="1815" w:author="C3-220498" w:date="2022-01-22T16:23:00Z">
        <w:r>
          <w:rPr>
            <w:rFonts w:cs="Courier New"/>
            <w:noProof w:val="0"/>
            <w:szCs w:val="16"/>
          </w:rPr>
          <w:t xml:space="preserve">        '411':</w:t>
        </w:r>
      </w:ins>
    </w:p>
    <w:p w14:paraId="4962F087" w14:textId="77777777" w:rsidR="00C675A0" w:rsidRDefault="00C675A0" w:rsidP="00C675A0">
      <w:pPr>
        <w:pStyle w:val="PL"/>
        <w:rPr>
          <w:ins w:id="1816" w:author="C3-220498" w:date="2022-01-22T16:23:00Z"/>
          <w:rFonts w:cs="Courier New"/>
          <w:noProof w:val="0"/>
          <w:szCs w:val="16"/>
        </w:rPr>
      </w:pPr>
      <w:ins w:id="1817" w:author="C3-220498" w:date="2022-01-22T16:23:00Z">
        <w:r>
          <w:rPr>
            <w:rFonts w:cs="Courier New"/>
            <w:noProof w:val="0"/>
            <w:szCs w:val="16"/>
          </w:rPr>
          <w:t xml:space="preserve">          $ref: 'TS29571_CommonData.yaml#/components/responses/411'</w:t>
        </w:r>
      </w:ins>
    </w:p>
    <w:p w14:paraId="73B2506B" w14:textId="77777777" w:rsidR="00C675A0" w:rsidRDefault="00C675A0" w:rsidP="00C675A0">
      <w:pPr>
        <w:pStyle w:val="PL"/>
        <w:rPr>
          <w:ins w:id="1818" w:author="C3-220498" w:date="2022-01-22T16:23:00Z"/>
          <w:rFonts w:cs="Courier New"/>
          <w:noProof w:val="0"/>
          <w:szCs w:val="16"/>
        </w:rPr>
      </w:pPr>
      <w:ins w:id="1819" w:author="C3-220498" w:date="2022-01-22T16:23:00Z">
        <w:r>
          <w:rPr>
            <w:rFonts w:cs="Courier New"/>
            <w:noProof w:val="0"/>
            <w:szCs w:val="16"/>
          </w:rPr>
          <w:t xml:space="preserve">        '413':</w:t>
        </w:r>
      </w:ins>
    </w:p>
    <w:p w14:paraId="1AC40FDC" w14:textId="77777777" w:rsidR="00C675A0" w:rsidRDefault="00C675A0" w:rsidP="00C675A0">
      <w:pPr>
        <w:pStyle w:val="PL"/>
        <w:rPr>
          <w:ins w:id="1820" w:author="C3-220498" w:date="2022-01-22T16:23:00Z"/>
          <w:rFonts w:cs="Courier New"/>
          <w:noProof w:val="0"/>
          <w:szCs w:val="16"/>
        </w:rPr>
      </w:pPr>
      <w:ins w:id="1821" w:author="C3-220498" w:date="2022-01-22T16:23:00Z">
        <w:r>
          <w:rPr>
            <w:rFonts w:cs="Courier New"/>
            <w:noProof w:val="0"/>
            <w:szCs w:val="16"/>
          </w:rPr>
          <w:t xml:space="preserve">          $ref: 'TS29571_CommonData.yaml#/components/responses/413'</w:t>
        </w:r>
      </w:ins>
    </w:p>
    <w:p w14:paraId="6EA12F7B" w14:textId="77777777" w:rsidR="00C675A0" w:rsidRDefault="00C675A0" w:rsidP="00C675A0">
      <w:pPr>
        <w:pStyle w:val="PL"/>
        <w:rPr>
          <w:ins w:id="1822" w:author="C3-220498" w:date="2022-01-22T16:23:00Z"/>
          <w:rFonts w:cs="Courier New"/>
          <w:noProof w:val="0"/>
          <w:szCs w:val="16"/>
        </w:rPr>
      </w:pPr>
      <w:ins w:id="1823" w:author="C3-220498" w:date="2022-01-22T16:23:00Z">
        <w:r>
          <w:rPr>
            <w:rFonts w:cs="Courier New"/>
            <w:noProof w:val="0"/>
            <w:szCs w:val="16"/>
          </w:rPr>
          <w:t xml:space="preserve">        '415':</w:t>
        </w:r>
      </w:ins>
    </w:p>
    <w:p w14:paraId="38A7633E" w14:textId="77777777" w:rsidR="00C675A0" w:rsidRPr="00A86292" w:rsidRDefault="00C675A0" w:rsidP="00C675A0">
      <w:pPr>
        <w:pStyle w:val="PL"/>
        <w:rPr>
          <w:ins w:id="1824" w:author="C3-220498" w:date="2022-01-22T16:23:00Z"/>
          <w:rFonts w:cs="Courier New"/>
          <w:noProof w:val="0"/>
          <w:szCs w:val="16"/>
        </w:rPr>
      </w:pPr>
      <w:ins w:id="1825" w:author="C3-220498" w:date="2022-01-22T16:23:00Z">
        <w:r>
          <w:rPr>
            <w:rFonts w:cs="Courier New"/>
            <w:noProof w:val="0"/>
            <w:szCs w:val="16"/>
          </w:rPr>
          <w:t xml:space="preserve">          $ref: 'TS29571_CommonData.yaml#/components/responses/415'</w:t>
        </w:r>
      </w:ins>
    </w:p>
    <w:p w14:paraId="0897082F" w14:textId="77777777" w:rsidR="00C675A0" w:rsidRPr="001C7C10" w:rsidRDefault="00C675A0" w:rsidP="00C675A0">
      <w:pPr>
        <w:pStyle w:val="PL"/>
        <w:rPr>
          <w:ins w:id="1826" w:author="C3-220498" w:date="2022-01-22T16:23:00Z"/>
        </w:rPr>
      </w:pPr>
      <w:ins w:id="18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2521B191" w14:textId="77777777" w:rsidR="00C675A0" w:rsidRPr="001C7C10" w:rsidRDefault="00C675A0" w:rsidP="00C675A0">
      <w:pPr>
        <w:pStyle w:val="PL"/>
        <w:rPr>
          <w:ins w:id="1828" w:author="C3-220498" w:date="2022-01-22T16:23:00Z"/>
        </w:rPr>
      </w:pPr>
      <w:ins w:id="18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18A5CDE3" w14:textId="77777777" w:rsidR="00C675A0" w:rsidRPr="001C7C10" w:rsidRDefault="00C675A0" w:rsidP="00C675A0">
      <w:pPr>
        <w:pStyle w:val="PL"/>
        <w:rPr>
          <w:ins w:id="1830" w:author="C3-220498" w:date="2022-01-22T16:23:00Z"/>
        </w:rPr>
      </w:pPr>
      <w:ins w:id="18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2BD83883" w14:textId="77777777" w:rsidR="00C675A0" w:rsidRPr="001C7C10" w:rsidRDefault="00C675A0" w:rsidP="00C675A0">
      <w:pPr>
        <w:pStyle w:val="PL"/>
        <w:rPr>
          <w:ins w:id="1832" w:author="C3-220498" w:date="2022-01-22T16:23:00Z"/>
        </w:rPr>
      </w:pPr>
      <w:ins w:id="18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20FCB22A" w14:textId="77777777" w:rsidR="00C675A0" w:rsidRPr="001C7C10" w:rsidRDefault="00C675A0" w:rsidP="00C675A0">
      <w:pPr>
        <w:pStyle w:val="PL"/>
        <w:rPr>
          <w:ins w:id="1834" w:author="C3-220498" w:date="2022-01-22T16:23:00Z"/>
        </w:rPr>
      </w:pPr>
      <w:ins w:id="18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194BAE0E" w14:textId="77777777" w:rsidR="00C675A0" w:rsidRPr="001C7C10" w:rsidRDefault="00C675A0" w:rsidP="00C675A0">
      <w:pPr>
        <w:pStyle w:val="PL"/>
        <w:rPr>
          <w:ins w:id="1836" w:author="C3-220498" w:date="2022-01-22T16:23:00Z"/>
        </w:rPr>
      </w:pPr>
      <w:ins w:id="18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07611CCA" w14:textId="77777777" w:rsidR="00C675A0" w:rsidRPr="001C7C10" w:rsidRDefault="00C675A0" w:rsidP="00C675A0">
      <w:pPr>
        <w:pStyle w:val="PL"/>
        <w:rPr>
          <w:ins w:id="1838" w:author="C3-220498" w:date="2022-01-22T16:23:00Z"/>
        </w:rPr>
      </w:pPr>
      <w:ins w:id="18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339A32B9" w14:textId="77777777" w:rsidR="00C675A0" w:rsidRPr="001C7C10" w:rsidRDefault="00C675A0" w:rsidP="00C675A0">
      <w:pPr>
        <w:pStyle w:val="PL"/>
        <w:rPr>
          <w:ins w:id="1840" w:author="C3-220498" w:date="2022-01-22T16:23:00Z"/>
        </w:rPr>
      </w:pPr>
      <w:ins w:id="18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3D98A5AB" w14:textId="77777777" w:rsidR="00C675A0" w:rsidRPr="001C7C10" w:rsidRDefault="00C675A0" w:rsidP="00C675A0">
      <w:pPr>
        <w:pStyle w:val="PL"/>
        <w:rPr>
          <w:ins w:id="1842" w:author="C3-220498" w:date="2022-01-22T16:23:00Z"/>
        </w:rPr>
      </w:pPr>
      <w:ins w:id="1843" w:author="C3-220498" w:date="2022-01-22T16:23:00Z">
        <w:r>
          <w:t xml:space="preserve"> </w:t>
        </w:r>
        <w:r w:rsidRPr="001C7C10">
          <w:t xml:space="preserve"> </w:t>
        </w:r>
        <w:r>
          <w:t xml:space="preserve"> </w:t>
        </w:r>
        <w:r w:rsidRPr="001C7C10">
          <w:t xml:space="preserve"> put:</w:t>
        </w:r>
      </w:ins>
    </w:p>
    <w:p w14:paraId="24186F62" w14:textId="77777777" w:rsidR="00C675A0" w:rsidRPr="001C7C10" w:rsidRDefault="00C675A0" w:rsidP="00C675A0">
      <w:pPr>
        <w:pStyle w:val="PL"/>
        <w:rPr>
          <w:ins w:id="1844" w:author="C3-220498" w:date="2022-01-22T16:23:00Z"/>
        </w:rPr>
      </w:pPr>
      <w:ins w:id="1845" w:author="C3-220498" w:date="2022-01-22T16:23:00Z">
        <w:r>
          <w:t xml:space="preserve"> </w:t>
        </w:r>
        <w:r w:rsidRPr="001C7C10">
          <w:t xml:space="preserve"> </w:t>
        </w:r>
        <w:r>
          <w:t xml:space="preserve"> </w:t>
        </w:r>
        <w:r w:rsidRPr="001C7C10">
          <w:t xml:space="preserve"> </w:t>
        </w:r>
        <w:r>
          <w:t xml:space="preserve"> </w:t>
        </w:r>
        <w:r w:rsidRPr="001C7C10">
          <w:t xml:space="preserve"> summary: Update an existing Individual DCCF Analytics Subscription</w:t>
        </w:r>
      </w:ins>
    </w:p>
    <w:p w14:paraId="5875C968" w14:textId="77777777" w:rsidR="00C675A0" w:rsidRPr="001C7C10" w:rsidRDefault="00C675A0" w:rsidP="00C675A0">
      <w:pPr>
        <w:pStyle w:val="PL"/>
        <w:rPr>
          <w:ins w:id="1846" w:author="C3-220498" w:date="2022-01-22T16:23:00Z"/>
        </w:rPr>
      </w:pPr>
      <w:ins w:id="1847" w:author="C3-220498" w:date="2022-01-22T16:23:00Z">
        <w:r>
          <w:t xml:space="preserve"> </w:t>
        </w:r>
        <w:r w:rsidRPr="001C7C10">
          <w:t xml:space="preserve"> </w:t>
        </w:r>
        <w:r>
          <w:t xml:space="preserve"> </w:t>
        </w:r>
        <w:r w:rsidRPr="001C7C10">
          <w:t xml:space="preserve"> </w:t>
        </w:r>
        <w:r>
          <w:t xml:space="preserve"> </w:t>
        </w:r>
        <w:r w:rsidRPr="001C7C10">
          <w:t xml:space="preserve"> operationId: UpdateDCCFAnalyticsSubscription</w:t>
        </w:r>
      </w:ins>
    </w:p>
    <w:p w14:paraId="39BC8D92" w14:textId="77777777" w:rsidR="00C675A0" w:rsidRPr="001C7C10" w:rsidRDefault="00C675A0" w:rsidP="00C675A0">
      <w:pPr>
        <w:pStyle w:val="PL"/>
        <w:rPr>
          <w:ins w:id="1848" w:author="C3-220498" w:date="2022-01-22T16:23:00Z"/>
        </w:rPr>
      </w:pPr>
      <w:ins w:id="1849" w:author="C3-220498" w:date="2022-01-22T16:23:00Z">
        <w:r>
          <w:t xml:space="preserve"> </w:t>
        </w:r>
        <w:r w:rsidRPr="001C7C10">
          <w:t xml:space="preserve"> </w:t>
        </w:r>
        <w:r>
          <w:t xml:space="preserve"> </w:t>
        </w:r>
        <w:r w:rsidRPr="001C7C10">
          <w:t xml:space="preserve"> </w:t>
        </w:r>
        <w:r>
          <w:t xml:space="preserve"> </w:t>
        </w:r>
        <w:r w:rsidRPr="001C7C10">
          <w:t xml:space="preserve"> tags:</w:t>
        </w:r>
      </w:ins>
    </w:p>
    <w:p w14:paraId="118FFE5F" w14:textId="77777777" w:rsidR="00C675A0" w:rsidRPr="001C7C10" w:rsidRDefault="00C675A0" w:rsidP="00C675A0">
      <w:pPr>
        <w:pStyle w:val="PL"/>
        <w:rPr>
          <w:ins w:id="1850" w:author="C3-220498" w:date="2022-01-22T16:23:00Z"/>
        </w:rPr>
      </w:pPr>
      <w:ins w:id="18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ins>
    </w:p>
    <w:p w14:paraId="5C1E3E4E" w14:textId="77777777" w:rsidR="00C675A0" w:rsidRPr="001C7C10" w:rsidRDefault="00C675A0" w:rsidP="00C675A0">
      <w:pPr>
        <w:pStyle w:val="PL"/>
        <w:rPr>
          <w:ins w:id="1852" w:author="C3-220498" w:date="2022-01-22T16:23:00Z"/>
        </w:rPr>
      </w:pPr>
      <w:ins w:id="1853" w:author="C3-220498" w:date="2022-01-22T16:23:00Z">
        <w:r>
          <w:t xml:space="preserve"> </w:t>
        </w:r>
        <w:r w:rsidRPr="001C7C10">
          <w:t xml:space="preserve"> </w:t>
        </w:r>
        <w:r>
          <w:t xml:space="preserve"> </w:t>
        </w:r>
        <w:r w:rsidRPr="001C7C10">
          <w:t xml:space="preserve"> </w:t>
        </w:r>
        <w:r>
          <w:t xml:space="preserve"> </w:t>
        </w:r>
        <w:r w:rsidRPr="001C7C10">
          <w:t xml:space="preserve"> requestBody:</w:t>
        </w:r>
      </w:ins>
    </w:p>
    <w:p w14:paraId="0F490E3B" w14:textId="77777777" w:rsidR="00C675A0" w:rsidRPr="001C7C10" w:rsidRDefault="00C675A0" w:rsidP="00C675A0">
      <w:pPr>
        <w:pStyle w:val="PL"/>
        <w:rPr>
          <w:ins w:id="1854" w:author="C3-220498" w:date="2022-01-22T16:23:00Z"/>
        </w:rPr>
      </w:pPr>
      <w:ins w:id="18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00B3A363" w14:textId="77777777" w:rsidR="00C675A0" w:rsidRPr="001C7C10" w:rsidRDefault="00C675A0" w:rsidP="00C675A0">
      <w:pPr>
        <w:pStyle w:val="PL"/>
        <w:rPr>
          <w:ins w:id="1856" w:author="C3-220498" w:date="2022-01-22T16:23:00Z"/>
        </w:rPr>
      </w:pPr>
      <w:ins w:id="18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068FB80D" w14:textId="77777777" w:rsidR="00C675A0" w:rsidRPr="001C7C10" w:rsidRDefault="00C675A0" w:rsidP="00C675A0">
      <w:pPr>
        <w:pStyle w:val="PL"/>
        <w:rPr>
          <w:ins w:id="1858" w:author="C3-220498" w:date="2022-01-22T16:23:00Z"/>
        </w:rPr>
      </w:pPr>
      <w:ins w:id="18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52948F35" w14:textId="77777777" w:rsidR="00C675A0" w:rsidRPr="001C7C10" w:rsidRDefault="00C675A0" w:rsidP="00C675A0">
      <w:pPr>
        <w:pStyle w:val="PL"/>
        <w:rPr>
          <w:ins w:id="1860" w:author="C3-220498" w:date="2022-01-22T16:23:00Z"/>
        </w:rPr>
      </w:pPr>
      <w:ins w:id="18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2846CA57" w14:textId="77777777" w:rsidR="00C675A0" w:rsidRPr="001C7C10" w:rsidRDefault="00C675A0" w:rsidP="00C675A0">
      <w:pPr>
        <w:pStyle w:val="PL"/>
        <w:rPr>
          <w:ins w:id="1862" w:author="C3-220498" w:date="2022-01-22T16:23:00Z"/>
        </w:rPr>
      </w:pPr>
      <w:ins w:id="18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ins>
    </w:p>
    <w:p w14:paraId="3ECD3D47" w14:textId="77777777" w:rsidR="00C675A0" w:rsidRPr="001C7C10" w:rsidRDefault="00C675A0" w:rsidP="00C675A0">
      <w:pPr>
        <w:pStyle w:val="PL"/>
        <w:rPr>
          <w:ins w:id="1864" w:author="C3-220498" w:date="2022-01-22T16:23:00Z"/>
        </w:rPr>
      </w:pPr>
      <w:ins w:id="1865" w:author="C3-220498" w:date="2022-01-22T16:23:00Z">
        <w:r>
          <w:t xml:space="preserve"> </w:t>
        </w:r>
        <w:r w:rsidRPr="001C7C10">
          <w:t xml:space="preserve"> </w:t>
        </w:r>
        <w:r>
          <w:t xml:space="preserve"> </w:t>
        </w:r>
        <w:r w:rsidRPr="001C7C10">
          <w:t xml:space="preserve"> </w:t>
        </w:r>
        <w:r>
          <w:t xml:space="preserve"> </w:t>
        </w:r>
        <w:r w:rsidRPr="001C7C10">
          <w:t xml:space="preserve"> parameters:</w:t>
        </w:r>
      </w:ins>
    </w:p>
    <w:p w14:paraId="62B4A62E" w14:textId="77777777" w:rsidR="00C675A0" w:rsidRPr="001C7C10" w:rsidRDefault="00C675A0" w:rsidP="00C675A0">
      <w:pPr>
        <w:pStyle w:val="PL"/>
        <w:rPr>
          <w:ins w:id="1866" w:author="C3-220498" w:date="2022-01-22T16:23:00Z"/>
        </w:rPr>
      </w:pPr>
      <w:ins w:id="18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ins>
    </w:p>
    <w:p w14:paraId="4758274D" w14:textId="77777777" w:rsidR="00C675A0" w:rsidRPr="001C7C10" w:rsidRDefault="00C675A0" w:rsidP="00C675A0">
      <w:pPr>
        <w:pStyle w:val="PL"/>
        <w:rPr>
          <w:ins w:id="1868" w:author="C3-220498" w:date="2022-01-22T16:23:00Z"/>
        </w:rPr>
      </w:pPr>
      <w:ins w:id="18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ins>
    </w:p>
    <w:p w14:paraId="1BE880BA" w14:textId="77777777" w:rsidR="00C675A0" w:rsidRPr="001C7C10" w:rsidRDefault="00C675A0" w:rsidP="00C675A0">
      <w:pPr>
        <w:pStyle w:val="PL"/>
        <w:rPr>
          <w:ins w:id="1870" w:author="C3-220498" w:date="2022-01-22T16:23:00Z"/>
        </w:rPr>
      </w:pPr>
      <w:ins w:id="18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analytics subscription to the Ndccf_DataManagement Service</w:t>
        </w:r>
      </w:ins>
    </w:p>
    <w:p w14:paraId="419F2B8C" w14:textId="77777777" w:rsidR="00C675A0" w:rsidRPr="001C7C10" w:rsidRDefault="00C675A0" w:rsidP="00C675A0">
      <w:pPr>
        <w:pStyle w:val="PL"/>
        <w:rPr>
          <w:ins w:id="1872" w:author="C3-220498" w:date="2022-01-22T16:23:00Z"/>
        </w:rPr>
      </w:pPr>
      <w:ins w:id="18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12567ABF" w14:textId="77777777" w:rsidR="00C675A0" w:rsidRPr="001C7C10" w:rsidRDefault="00C675A0" w:rsidP="00C675A0">
      <w:pPr>
        <w:pStyle w:val="PL"/>
        <w:rPr>
          <w:ins w:id="1874" w:author="C3-220498" w:date="2022-01-22T16:23:00Z"/>
        </w:rPr>
      </w:pPr>
      <w:ins w:id="18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1AAF9F8C" w14:textId="77777777" w:rsidR="00C675A0" w:rsidRPr="001C7C10" w:rsidRDefault="00C675A0" w:rsidP="00C675A0">
      <w:pPr>
        <w:pStyle w:val="PL"/>
        <w:rPr>
          <w:ins w:id="1876" w:author="C3-220498" w:date="2022-01-22T16:23:00Z"/>
        </w:rPr>
      </w:pPr>
      <w:ins w:id="18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5E886D23" w14:textId="77777777" w:rsidR="00C675A0" w:rsidRPr="001C7C10" w:rsidRDefault="00C675A0" w:rsidP="00C675A0">
      <w:pPr>
        <w:pStyle w:val="PL"/>
        <w:rPr>
          <w:ins w:id="1878" w:author="C3-220498" w:date="2022-01-22T16:23:00Z"/>
        </w:rPr>
      </w:pPr>
      <w:ins w:id="1879" w:author="C3-220498" w:date="2022-01-22T16:23:00Z">
        <w:r>
          <w:t xml:space="preserve"> </w:t>
        </w:r>
        <w:r w:rsidRPr="001C7C10">
          <w:t xml:space="preserve"> </w:t>
        </w:r>
        <w:r>
          <w:t xml:space="preserve"> </w:t>
        </w:r>
        <w:r w:rsidRPr="001C7C10">
          <w:t xml:space="preserve"> </w:t>
        </w:r>
        <w:r>
          <w:t xml:space="preserve"> </w:t>
        </w:r>
        <w:r w:rsidRPr="001C7C10">
          <w:t xml:space="preserve"> responses:</w:t>
        </w:r>
      </w:ins>
    </w:p>
    <w:p w14:paraId="32CFC928" w14:textId="77777777" w:rsidR="00C675A0" w:rsidRPr="001C7C10" w:rsidRDefault="00C675A0" w:rsidP="00C675A0">
      <w:pPr>
        <w:pStyle w:val="PL"/>
        <w:rPr>
          <w:ins w:id="1880" w:author="C3-220498" w:date="2022-01-22T16:23:00Z"/>
        </w:rPr>
      </w:pPr>
      <w:ins w:id="18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ins>
    </w:p>
    <w:p w14:paraId="6864DD85" w14:textId="77777777" w:rsidR="00C675A0" w:rsidRPr="001C7C10" w:rsidRDefault="00C675A0" w:rsidP="00C675A0">
      <w:pPr>
        <w:pStyle w:val="PL"/>
        <w:rPr>
          <w:ins w:id="1882" w:author="C3-220498" w:date="2022-01-22T16:23:00Z"/>
        </w:rPr>
      </w:pPr>
      <w:ins w:id="18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Analytics Subscription resource was modified successfully and a representation of that resource is returned.</w:t>
        </w:r>
      </w:ins>
    </w:p>
    <w:p w14:paraId="009316EE" w14:textId="77777777" w:rsidR="00C675A0" w:rsidRPr="001C7C10" w:rsidRDefault="00C675A0" w:rsidP="00C675A0">
      <w:pPr>
        <w:pStyle w:val="PL"/>
        <w:rPr>
          <w:ins w:id="1884" w:author="C3-220498" w:date="2022-01-22T16:23:00Z"/>
        </w:rPr>
      </w:pPr>
      <w:ins w:id="18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25E3533F" w14:textId="77777777" w:rsidR="00C675A0" w:rsidRPr="001C7C10" w:rsidRDefault="00C675A0" w:rsidP="00C675A0">
      <w:pPr>
        <w:pStyle w:val="PL"/>
        <w:rPr>
          <w:ins w:id="1886" w:author="C3-220498" w:date="2022-01-22T16:23:00Z"/>
        </w:rPr>
      </w:pPr>
      <w:ins w:id="18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1CFD66DD" w14:textId="77777777" w:rsidR="00C675A0" w:rsidRPr="001C7C10" w:rsidRDefault="00C675A0" w:rsidP="00C675A0">
      <w:pPr>
        <w:pStyle w:val="PL"/>
        <w:rPr>
          <w:ins w:id="1888" w:author="C3-220498" w:date="2022-01-22T16:23:00Z"/>
        </w:rPr>
      </w:pPr>
      <w:ins w:id="18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405FFC7F" w14:textId="77777777" w:rsidR="00C675A0" w:rsidRPr="001C7C10" w:rsidRDefault="00C675A0" w:rsidP="00C675A0">
      <w:pPr>
        <w:pStyle w:val="PL"/>
        <w:rPr>
          <w:ins w:id="1890" w:author="C3-220498" w:date="2022-01-22T16:23:00Z"/>
        </w:rPr>
      </w:pPr>
      <w:ins w:id="18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ins>
    </w:p>
    <w:p w14:paraId="3D666BEA" w14:textId="77777777" w:rsidR="00C675A0" w:rsidRPr="001C7C10" w:rsidRDefault="00C675A0" w:rsidP="00C675A0">
      <w:pPr>
        <w:pStyle w:val="PL"/>
        <w:rPr>
          <w:ins w:id="1892" w:author="C3-220498" w:date="2022-01-22T16:23:00Z"/>
        </w:rPr>
      </w:pPr>
      <w:ins w:id="18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1D46D503" w14:textId="77777777" w:rsidR="00C675A0" w:rsidRPr="001C7C10" w:rsidRDefault="00C675A0" w:rsidP="00C675A0">
      <w:pPr>
        <w:pStyle w:val="PL"/>
        <w:rPr>
          <w:ins w:id="1894" w:author="C3-220498" w:date="2022-01-22T16:23:00Z"/>
        </w:rPr>
      </w:pPr>
      <w:ins w:id="18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Analytics Subscription resource was modified successfully.</w:t>
        </w:r>
      </w:ins>
    </w:p>
    <w:p w14:paraId="4166A83C" w14:textId="77777777" w:rsidR="00C675A0" w:rsidRPr="001C7C10" w:rsidRDefault="00C675A0" w:rsidP="00C675A0">
      <w:pPr>
        <w:pStyle w:val="PL"/>
        <w:rPr>
          <w:ins w:id="1896" w:author="C3-220498" w:date="2022-01-22T16:23:00Z"/>
        </w:rPr>
      </w:pPr>
      <w:ins w:id="18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1A50DEF7" w14:textId="77777777" w:rsidR="00C675A0" w:rsidRPr="001C7C10" w:rsidRDefault="00C675A0" w:rsidP="00C675A0">
      <w:pPr>
        <w:pStyle w:val="PL"/>
        <w:rPr>
          <w:ins w:id="1898" w:author="C3-220498" w:date="2022-01-22T16:23:00Z"/>
        </w:rPr>
      </w:pPr>
      <w:ins w:id="18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2B86630D" w14:textId="77777777" w:rsidR="00C675A0" w:rsidRPr="001C7C10" w:rsidRDefault="00C675A0" w:rsidP="00C675A0">
      <w:pPr>
        <w:pStyle w:val="PL"/>
        <w:rPr>
          <w:ins w:id="1900" w:author="C3-220498" w:date="2022-01-22T16:23:00Z"/>
        </w:rPr>
      </w:pPr>
      <w:ins w:id="19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5D92C1D6" w14:textId="77777777" w:rsidR="00C675A0" w:rsidRPr="001C7C10" w:rsidRDefault="00C675A0" w:rsidP="00C675A0">
      <w:pPr>
        <w:pStyle w:val="PL"/>
        <w:rPr>
          <w:ins w:id="1902" w:author="C3-220498" w:date="2022-01-22T16:23:00Z"/>
        </w:rPr>
      </w:pPr>
      <w:ins w:id="19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62231FF5" w14:textId="77777777" w:rsidR="00C675A0" w:rsidRPr="001C7C10" w:rsidRDefault="00C675A0" w:rsidP="00C675A0">
      <w:pPr>
        <w:pStyle w:val="PL"/>
        <w:rPr>
          <w:ins w:id="1904" w:author="C3-220498" w:date="2022-01-22T16:23:00Z"/>
        </w:rPr>
      </w:pPr>
      <w:ins w:id="19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788DE573" w14:textId="77777777" w:rsidR="00C675A0" w:rsidRPr="001C7C10" w:rsidRDefault="00C675A0" w:rsidP="00C675A0">
      <w:pPr>
        <w:pStyle w:val="PL"/>
        <w:rPr>
          <w:ins w:id="1906" w:author="C3-220498" w:date="2022-01-22T16:23:00Z"/>
        </w:rPr>
      </w:pPr>
      <w:ins w:id="19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76A858BF" w14:textId="77777777" w:rsidR="00C675A0" w:rsidRPr="001C7C10" w:rsidRDefault="00C675A0" w:rsidP="00C675A0">
      <w:pPr>
        <w:pStyle w:val="PL"/>
        <w:rPr>
          <w:ins w:id="1908" w:author="C3-220498" w:date="2022-01-22T16:23:00Z"/>
        </w:rPr>
      </w:pPr>
      <w:ins w:id="19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33618DD9" w14:textId="77777777" w:rsidR="00C675A0" w:rsidRPr="001C7C10" w:rsidRDefault="00C675A0" w:rsidP="00C675A0">
      <w:pPr>
        <w:pStyle w:val="PL"/>
        <w:rPr>
          <w:ins w:id="1910" w:author="C3-220498" w:date="2022-01-22T16:23:00Z"/>
        </w:rPr>
      </w:pPr>
      <w:ins w:id="19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408B9E6A" w14:textId="77777777" w:rsidR="00C675A0" w:rsidRPr="001C7C10" w:rsidRDefault="00C675A0" w:rsidP="00C675A0">
      <w:pPr>
        <w:pStyle w:val="PL"/>
        <w:rPr>
          <w:ins w:id="1912" w:author="C3-220498" w:date="2022-01-22T16:23:00Z"/>
        </w:rPr>
      </w:pPr>
      <w:ins w:id="19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47492784" w14:textId="77777777" w:rsidR="00C675A0" w:rsidRPr="001C7C10" w:rsidRDefault="00C675A0" w:rsidP="00C675A0">
      <w:pPr>
        <w:pStyle w:val="PL"/>
        <w:rPr>
          <w:ins w:id="1914" w:author="C3-220498" w:date="2022-01-22T16:23:00Z"/>
        </w:rPr>
      </w:pPr>
      <w:ins w:id="19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5C7DD914" w14:textId="77777777" w:rsidR="00C675A0" w:rsidRDefault="00C675A0" w:rsidP="00C675A0">
      <w:pPr>
        <w:pStyle w:val="PL"/>
        <w:rPr>
          <w:ins w:id="1916" w:author="C3-220498" w:date="2022-01-22T16:23:00Z"/>
        </w:rPr>
      </w:pPr>
      <w:ins w:id="19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62FDC435" w14:textId="77777777" w:rsidR="00C675A0" w:rsidRPr="001C7C10" w:rsidRDefault="00C675A0" w:rsidP="00C675A0">
      <w:pPr>
        <w:pStyle w:val="PL"/>
        <w:rPr>
          <w:ins w:id="1918" w:author="C3-220498" w:date="2022-01-22T16:23:00Z"/>
        </w:rPr>
      </w:pPr>
      <w:ins w:id="19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ins>
    </w:p>
    <w:p w14:paraId="3C5D0D54" w14:textId="77777777" w:rsidR="00C675A0" w:rsidRPr="001C7C10" w:rsidRDefault="00C675A0" w:rsidP="00C675A0">
      <w:pPr>
        <w:pStyle w:val="PL"/>
        <w:rPr>
          <w:ins w:id="1920" w:author="C3-220498" w:date="2022-01-22T16:23:00Z"/>
        </w:rPr>
      </w:pPr>
      <w:ins w:id="19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58D534D1" w14:textId="77777777" w:rsidR="00C675A0" w:rsidRPr="001C7C10" w:rsidRDefault="00C675A0" w:rsidP="00C675A0">
      <w:pPr>
        <w:pStyle w:val="PL"/>
        <w:rPr>
          <w:ins w:id="1922" w:author="C3-220498" w:date="2022-01-22T16:23:00Z"/>
        </w:rPr>
      </w:pPr>
      <w:ins w:id="19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065825F3" w14:textId="77777777" w:rsidR="00C675A0" w:rsidRPr="001C7C10" w:rsidRDefault="00C675A0" w:rsidP="00C675A0">
      <w:pPr>
        <w:pStyle w:val="PL"/>
        <w:rPr>
          <w:ins w:id="1924" w:author="C3-220498" w:date="2022-01-22T16:23:00Z"/>
        </w:rPr>
      </w:pPr>
      <w:ins w:id="19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7EB47D97" w14:textId="77777777" w:rsidR="00C675A0" w:rsidRPr="001C7C10" w:rsidRDefault="00C675A0" w:rsidP="00C675A0">
      <w:pPr>
        <w:pStyle w:val="PL"/>
        <w:rPr>
          <w:ins w:id="1926" w:author="C3-220498" w:date="2022-01-22T16:23:00Z"/>
        </w:rPr>
      </w:pPr>
      <w:ins w:id="19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6D431166" w14:textId="77777777" w:rsidR="00C675A0" w:rsidRPr="001C7C10" w:rsidRDefault="00C675A0" w:rsidP="00C675A0">
      <w:pPr>
        <w:pStyle w:val="PL"/>
        <w:rPr>
          <w:ins w:id="1928" w:author="C3-220498" w:date="2022-01-22T16:23:00Z"/>
        </w:rPr>
      </w:pPr>
      <w:ins w:id="19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40FF6686" w14:textId="77777777" w:rsidR="00C675A0" w:rsidRPr="001C7C10" w:rsidRDefault="00C675A0" w:rsidP="00C675A0">
      <w:pPr>
        <w:pStyle w:val="PL"/>
        <w:rPr>
          <w:ins w:id="1930" w:author="C3-220498" w:date="2022-01-22T16:23:00Z"/>
        </w:rPr>
      </w:pPr>
      <w:ins w:id="19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210CEEE2" w14:textId="77777777" w:rsidR="00C675A0" w:rsidRPr="001C7C10" w:rsidRDefault="00C675A0" w:rsidP="00C675A0">
      <w:pPr>
        <w:pStyle w:val="PL"/>
        <w:rPr>
          <w:ins w:id="1932" w:author="C3-220498" w:date="2022-01-22T16:23:00Z"/>
        </w:rPr>
      </w:pPr>
      <w:ins w:id="19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08352387" w14:textId="77777777" w:rsidR="00C675A0" w:rsidRPr="001C7C10" w:rsidRDefault="00C675A0" w:rsidP="00C675A0">
      <w:pPr>
        <w:pStyle w:val="PL"/>
        <w:rPr>
          <w:ins w:id="1934" w:author="C3-220498" w:date="2022-01-22T16:23:00Z"/>
        </w:rPr>
      </w:pPr>
      <w:ins w:id="19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79A0BA32" w14:textId="77777777" w:rsidR="00C675A0" w:rsidRPr="001C7C10" w:rsidRDefault="00C675A0" w:rsidP="00C675A0">
      <w:pPr>
        <w:pStyle w:val="PL"/>
        <w:rPr>
          <w:ins w:id="1936" w:author="C3-220498" w:date="2022-01-22T16:23:00Z"/>
        </w:rPr>
      </w:pPr>
      <w:ins w:id="1937"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26140D4C" w14:textId="77777777" w:rsidR="00C675A0" w:rsidRPr="001C7C10" w:rsidRDefault="00C675A0" w:rsidP="00C675A0">
      <w:pPr>
        <w:pStyle w:val="PL"/>
        <w:rPr>
          <w:ins w:id="1938" w:author="C3-220498" w:date="2022-01-22T16:23:00Z"/>
        </w:rPr>
      </w:pPr>
      <w:ins w:id="19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6A4EDD45" w14:textId="77777777" w:rsidR="00C675A0" w:rsidRPr="001C7C10" w:rsidRDefault="00C675A0" w:rsidP="00C675A0">
      <w:pPr>
        <w:pStyle w:val="PL"/>
        <w:rPr>
          <w:ins w:id="1940" w:author="C3-220498" w:date="2022-01-22T16:23:00Z"/>
        </w:rPr>
      </w:pPr>
      <w:ins w:id="19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6E8B96E6" w14:textId="77777777" w:rsidR="00C675A0" w:rsidRPr="001C7C10" w:rsidRDefault="00C675A0" w:rsidP="00C675A0">
      <w:pPr>
        <w:pStyle w:val="PL"/>
        <w:rPr>
          <w:ins w:id="1942" w:author="C3-220498" w:date="2022-01-22T16:23:00Z"/>
        </w:rPr>
      </w:pPr>
      <w:ins w:id="19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7C28F8E7" w14:textId="77777777" w:rsidR="00C675A0" w:rsidRPr="001C7C10" w:rsidRDefault="00C675A0" w:rsidP="00C675A0">
      <w:pPr>
        <w:pStyle w:val="PL"/>
        <w:rPr>
          <w:ins w:id="1944" w:author="C3-220498" w:date="2022-01-22T16:23:00Z"/>
        </w:rPr>
      </w:pPr>
      <w:ins w:id="19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4AE19FCB" w14:textId="77777777" w:rsidR="00C675A0" w:rsidRPr="001C7C10" w:rsidRDefault="00C675A0" w:rsidP="00C675A0">
      <w:pPr>
        <w:pStyle w:val="PL"/>
        <w:rPr>
          <w:ins w:id="1946" w:author="C3-220498" w:date="2022-01-22T16:23:00Z"/>
        </w:rPr>
      </w:pPr>
      <w:ins w:id="19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4CBBFB8C" w14:textId="77777777" w:rsidR="00C675A0" w:rsidRPr="001C7C10" w:rsidRDefault="00C675A0" w:rsidP="00C675A0">
      <w:pPr>
        <w:pStyle w:val="PL"/>
        <w:rPr>
          <w:ins w:id="1948" w:author="C3-220498" w:date="2022-01-22T16:23:00Z"/>
        </w:rPr>
      </w:pPr>
      <w:ins w:id="1949" w:author="C3-220498" w:date="2022-01-22T16:23:00Z">
        <w:r>
          <w:t xml:space="preserve"> </w:t>
        </w:r>
        <w:r w:rsidRPr="001C7C10">
          <w:t xml:space="preserve"> /data-subscriptions:</w:t>
        </w:r>
      </w:ins>
    </w:p>
    <w:p w14:paraId="62AE0AAA" w14:textId="77777777" w:rsidR="00C675A0" w:rsidRPr="001C7C10" w:rsidRDefault="00C675A0" w:rsidP="00C675A0">
      <w:pPr>
        <w:pStyle w:val="PL"/>
        <w:rPr>
          <w:ins w:id="1950" w:author="C3-220498" w:date="2022-01-22T16:23:00Z"/>
        </w:rPr>
      </w:pPr>
      <w:ins w:id="1951" w:author="C3-220498" w:date="2022-01-22T16:23:00Z">
        <w:r>
          <w:t xml:space="preserve"> </w:t>
        </w:r>
        <w:r w:rsidRPr="001C7C10">
          <w:t xml:space="preserve"> </w:t>
        </w:r>
        <w:r>
          <w:t xml:space="preserve"> </w:t>
        </w:r>
        <w:r w:rsidRPr="001C7C10">
          <w:t xml:space="preserve"> post:</w:t>
        </w:r>
      </w:ins>
    </w:p>
    <w:p w14:paraId="49DC0FAC" w14:textId="77777777" w:rsidR="00C675A0" w:rsidRPr="001C7C10" w:rsidRDefault="00C675A0" w:rsidP="00C675A0">
      <w:pPr>
        <w:pStyle w:val="PL"/>
        <w:rPr>
          <w:ins w:id="1952" w:author="C3-220498" w:date="2022-01-22T16:23:00Z"/>
        </w:rPr>
      </w:pPr>
      <w:ins w:id="1953" w:author="C3-220498" w:date="2022-01-22T16:23:00Z">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ins>
    </w:p>
    <w:p w14:paraId="1A521340" w14:textId="77777777" w:rsidR="00C675A0" w:rsidRPr="001C7C10" w:rsidRDefault="00C675A0" w:rsidP="00C675A0">
      <w:pPr>
        <w:pStyle w:val="PL"/>
        <w:rPr>
          <w:ins w:id="1954" w:author="C3-220498" w:date="2022-01-22T16:23:00Z"/>
        </w:rPr>
      </w:pPr>
      <w:ins w:id="1955" w:author="C3-220498" w:date="2022-01-22T16:23:00Z">
        <w:r>
          <w:t xml:space="preserve"> </w:t>
        </w:r>
        <w:r w:rsidRPr="001C7C10">
          <w:t xml:space="preserve"> </w:t>
        </w:r>
        <w:r>
          <w:t xml:space="preserve"> </w:t>
        </w:r>
        <w:r w:rsidRPr="001C7C10">
          <w:t xml:space="preserve"> </w:t>
        </w:r>
        <w:r>
          <w:t xml:space="preserve"> </w:t>
        </w:r>
        <w:r w:rsidRPr="001C7C10">
          <w:t xml:space="preserve"> operationId: CreateDCCFDataSubscription</w:t>
        </w:r>
      </w:ins>
    </w:p>
    <w:p w14:paraId="59B948F4" w14:textId="77777777" w:rsidR="00C675A0" w:rsidRPr="001C7C10" w:rsidRDefault="00C675A0" w:rsidP="00C675A0">
      <w:pPr>
        <w:pStyle w:val="PL"/>
        <w:rPr>
          <w:ins w:id="1956" w:author="C3-220498" w:date="2022-01-22T16:23:00Z"/>
        </w:rPr>
      </w:pPr>
      <w:ins w:id="1957" w:author="C3-220498" w:date="2022-01-22T16:23:00Z">
        <w:r>
          <w:t xml:space="preserve"> </w:t>
        </w:r>
        <w:r w:rsidRPr="001C7C10">
          <w:t xml:space="preserve"> </w:t>
        </w:r>
        <w:r>
          <w:t xml:space="preserve"> </w:t>
        </w:r>
        <w:r w:rsidRPr="001C7C10">
          <w:t xml:space="preserve"> </w:t>
        </w:r>
        <w:r>
          <w:t xml:space="preserve"> </w:t>
        </w:r>
        <w:r w:rsidRPr="001C7C10">
          <w:t xml:space="preserve"> tags:</w:t>
        </w:r>
      </w:ins>
    </w:p>
    <w:p w14:paraId="34309627" w14:textId="77777777" w:rsidR="00C675A0" w:rsidRPr="001C7C10" w:rsidRDefault="00C675A0" w:rsidP="00C675A0">
      <w:pPr>
        <w:pStyle w:val="PL"/>
        <w:rPr>
          <w:ins w:id="1958" w:author="C3-220498" w:date="2022-01-22T16:23:00Z"/>
        </w:rPr>
      </w:pPr>
      <w:ins w:id="19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ins>
    </w:p>
    <w:p w14:paraId="46FD2405" w14:textId="77777777" w:rsidR="00C675A0" w:rsidRPr="001C7C10" w:rsidRDefault="00C675A0" w:rsidP="00C675A0">
      <w:pPr>
        <w:pStyle w:val="PL"/>
        <w:rPr>
          <w:ins w:id="1960" w:author="C3-220498" w:date="2022-01-22T16:23:00Z"/>
        </w:rPr>
      </w:pPr>
      <w:ins w:id="1961" w:author="C3-220498" w:date="2022-01-22T16:23:00Z">
        <w:r>
          <w:t xml:space="preserve"> </w:t>
        </w:r>
        <w:r w:rsidRPr="001C7C10">
          <w:t xml:space="preserve"> </w:t>
        </w:r>
        <w:r>
          <w:t xml:space="preserve"> </w:t>
        </w:r>
        <w:r w:rsidRPr="001C7C10">
          <w:t xml:space="preserve"> </w:t>
        </w:r>
        <w:r>
          <w:t xml:space="preserve"> </w:t>
        </w:r>
        <w:r w:rsidRPr="001C7C10">
          <w:t xml:space="preserve"> requestBody:</w:t>
        </w:r>
      </w:ins>
    </w:p>
    <w:p w14:paraId="785BA316" w14:textId="77777777" w:rsidR="00C675A0" w:rsidRPr="001C7C10" w:rsidRDefault="00C675A0" w:rsidP="00C675A0">
      <w:pPr>
        <w:pStyle w:val="PL"/>
        <w:rPr>
          <w:ins w:id="1962" w:author="C3-220498" w:date="2022-01-22T16:23:00Z"/>
        </w:rPr>
      </w:pPr>
      <w:ins w:id="19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6E8C89EF" w14:textId="77777777" w:rsidR="00C675A0" w:rsidRPr="001C7C10" w:rsidRDefault="00C675A0" w:rsidP="00C675A0">
      <w:pPr>
        <w:pStyle w:val="PL"/>
        <w:rPr>
          <w:ins w:id="1964" w:author="C3-220498" w:date="2022-01-22T16:23:00Z"/>
        </w:rPr>
      </w:pPr>
      <w:ins w:id="19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20949B46" w14:textId="77777777" w:rsidR="00C675A0" w:rsidRPr="001C7C10" w:rsidRDefault="00C675A0" w:rsidP="00C675A0">
      <w:pPr>
        <w:pStyle w:val="PL"/>
        <w:rPr>
          <w:ins w:id="1966" w:author="C3-220498" w:date="2022-01-22T16:23:00Z"/>
        </w:rPr>
      </w:pPr>
      <w:ins w:id="19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0015933E" w14:textId="77777777" w:rsidR="00C675A0" w:rsidRPr="001C7C10" w:rsidRDefault="00C675A0" w:rsidP="00C675A0">
      <w:pPr>
        <w:pStyle w:val="PL"/>
        <w:rPr>
          <w:ins w:id="1968" w:author="C3-220498" w:date="2022-01-22T16:23:00Z"/>
        </w:rPr>
      </w:pPr>
      <w:ins w:id="19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ins>
    </w:p>
    <w:p w14:paraId="56BE5796" w14:textId="77777777" w:rsidR="00C675A0" w:rsidRPr="001C7C10" w:rsidRDefault="00C675A0" w:rsidP="00C675A0">
      <w:pPr>
        <w:pStyle w:val="PL"/>
        <w:rPr>
          <w:ins w:id="1970" w:author="C3-220498" w:date="2022-01-22T16:23:00Z"/>
        </w:rPr>
      </w:pPr>
      <w:ins w:id="19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5F32F9D2" w14:textId="77777777" w:rsidR="00C675A0" w:rsidRPr="001C7C10" w:rsidRDefault="00C675A0" w:rsidP="00C675A0">
      <w:pPr>
        <w:pStyle w:val="PL"/>
        <w:rPr>
          <w:ins w:id="1972" w:author="C3-220498" w:date="2022-01-22T16:23:00Z"/>
        </w:rPr>
      </w:pPr>
      <w:ins w:id="1973" w:author="C3-220498" w:date="2022-01-22T16:23:00Z">
        <w:r>
          <w:t xml:space="preserve"> </w:t>
        </w:r>
        <w:r w:rsidRPr="001C7C10">
          <w:t xml:space="preserve"> </w:t>
        </w:r>
        <w:r>
          <w:t xml:space="preserve"> </w:t>
        </w:r>
        <w:r w:rsidRPr="001C7C10">
          <w:t xml:space="preserve"> </w:t>
        </w:r>
        <w:r>
          <w:t xml:space="preserve"> </w:t>
        </w:r>
        <w:r w:rsidRPr="001C7C10">
          <w:t xml:space="preserve"> responses:</w:t>
        </w:r>
      </w:ins>
    </w:p>
    <w:p w14:paraId="41A6DD15" w14:textId="77777777" w:rsidR="00C675A0" w:rsidRPr="001C7C10" w:rsidRDefault="00C675A0" w:rsidP="00C675A0">
      <w:pPr>
        <w:pStyle w:val="PL"/>
        <w:rPr>
          <w:ins w:id="1974" w:author="C3-220498" w:date="2022-01-22T16:23:00Z"/>
        </w:rPr>
      </w:pPr>
      <w:ins w:id="19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ins>
    </w:p>
    <w:p w14:paraId="397C48C5" w14:textId="77777777" w:rsidR="00C675A0" w:rsidRPr="001C7C10" w:rsidRDefault="00C675A0" w:rsidP="00C675A0">
      <w:pPr>
        <w:pStyle w:val="PL"/>
        <w:rPr>
          <w:ins w:id="1976" w:author="C3-220498" w:date="2022-01-22T16:23:00Z"/>
        </w:rPr>
      </w:pPr>
      <w:ins w:id="19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Data Subscription resource.</w:t>
        </w:r>
      </w:ins>
    </w:p>
    <w:p w14:paraId="700074BF" w14:textId="77777777" w:rsidR="00C675A0" w:rsidRPr="001C7C10" w:rsidRDefault="00C675A0" w:rsidP="00C675A0">
      <w:pPr>
        <w:pStyle w:val="PL"/>
        <w:rPr>
          <w:ins w:id="1978" w:author="C3-220498" w:date="2022-01-22T16:23:00Z"/>
        </w:rPr>
      </w:pPr>
      <w:ins w:id="19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ins>
    </w:p>
    <w:p w14:paraId="5C8BB2A7" w14:textId="77777777" w:rsidR="00C675A0" w:rsidRPr="001C7C10" w:rsidRDefault="00C675A0" w:rsidP="00C675A0">
      <w:pPr>
        <w:pStyle w:val="PL"/>
        <w:rPr>
          <w:ins w:id="1980" w:author="C3-220498" w:date="2022-01-22T16:23:00Z"/>
        </w:rPr>
      </w:pPr>
      <w:ins w:id="19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ins>
    </w:p>
    <w:p w14:paraId="7651A6D4" w14:textId="77777777" w:rsidR="00C675A0" w:rsidRPr="001C7C10" w:rsidRDefault="00C675A0" w:rsidP="00C675A0">
      <w:pPr>
        <w:pStyle w:val="PL"/>
        <w:rPr>
          <w:ins w:id="1982" w:author="C3-220498" w:date="2022-01-22T16:23:00Z"/>
        </w:rPr>
      </w:pPr>
      <w:ins w:id="19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'Contains the URI of the newly created resource, according to the structure: {apiRoot}/ndccf-datamanagement/v1/data-subscriptions/{subscriptionId}'</w:t>
        </w:r>
      </w:ins>
    </w:p>
    <w:p w14:paraId="3579FE04" w14:textId="77777777" w:rsidR="00C675A0" w:rsidRPr="001C7C10" w:rsidRDefault="00C675A0" w:rsidP="00C675A0">
      <w:pPr>
        <w:pStyle w:val="PL"/>
        <w:rPr>
          <w:ins w:id="1984" w:author="C3-220498" w:date="2022-01-22T16:23:00Z"/>
        </w:rPr>
      </w:pPr>
      <w:ins w:id="19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2412A19E" w14:textId="77777777" w:rsidR="00C675A0" w:rsidRPr="001C7C10" w:rsidRDefault="00C675A0" w:rsidP="00C675A0">
      <w:pPr>
        <w:pStyle w:val="PL"/>
        <w:rPr>
          <w:ins w:id="1986" w:author="C3-220498" w:date="2022-01-22T16:23:00Z"/>
        </w:rPr>
      </w:pPr>
      <w:ins w:id="19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79CEECC8" w14:textId="77777777" w:rsidR="00C675A0" w:rsidRPr="001C7C10" w:rsidRDefault="00C675A0" w:rsidP="00C675A0">
      <w:pPr>
        <w:pStyle w:val="PL"/>
        <w:rPr>
          <w:ins w:id="1988" w:author="C3-220498" w:date="2022-01-22T16:23:00Z"/>
        </w:rPr>
      </w:pPr>
      <w:ins w:id="19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p>
    <w:p w14:paraId="125EB250" w14:textId="77777777" w:rsidR="00C675A0" w:rsidRPr="001C7C10" w:rsidRDefault="00C675A0" w:rsidP="00C675A0">
      <w:pPr>
        <w:pStyle w:val="PL"/>
        <w:rPr>
          <w:ins w:id="1990" w:author="C3-220498" w:date="2022-01-22T16:23:00Z"/>
        </w:rPr>
      </w:pPr>
      <w:ins w:id="19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55EB7211" w14:textId="77777777" w:rsidR="00C675A0" w:rsidRPr="001C7C10" w:rsidRDefault="00C675A0" w:rsidP="00C675A0">
      <w:pPr>
        <w:pStyle w:val="PL"/>
        <w:rPr>
          <w:ins w:id="1992" w:author="C3-220498" w:date="2022-01-22T16:23:00Z"/>
        </w:rPr>
      </w:pPr>
      <w:ins w:id="19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4483C932" w14:textId="77777777" w:rsidR="00C675A0" w:rsidRPr="001C7C10" w:rsidRDefault="00C675A0" w:rsidP="00C675A0">
      <w:pPr>
        <w:pStyle w:val="PL"/>
        <w:rPr>
          <w:ins w:id="1994" w:author="C3-220498" w:date="2022-01-22T16:23:00Z"/>
        </w:rPr>
      </w:pPr>
      <w:ins w:id="19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0ECA66E6" w14:textId="77777777" w:rsidR="00C675A0" w:rsidRPr="001C7C10" w:rsidRDefault="00C675A0" w:rsidP="00C675A0">
      <w:pPr>
        <w:pStyle w:val="PL"/>
        <w:rPr>
          <w:ins w:id="1996" w:author="C3-220498" w:date="2022-01-22T16:23:00Z"/>
        </w:rPr>
      </w:pPr>
      <w:ins w:id="19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ins>
    </w:p>
    <w:p w14:paraId="05DA2FF8" w14:textId="77777777" w:rsidR="00C675A0" w:rsidRDefault="00C675A0" w:rsidP="00C675A0">
      <w:pPr>
        <w:pStyle w:val="PL"/>
        <w:rPr>
          <w:ins w:id="1998" w:author="C3-220498" w:date="2022-01-22T16:23:00Z"/>
          <w:rFonts w:cs="Courier New"/>
          <w:noProof w:val="0"/>
          <w:szCs w:val="16"/>
        </w:rPr>
      </w:pPr>
      <w:ins w:id="1999" w:author="C3-220498" w:date="2022-01-22T16:23:00Z">
        <w:r>
          <w:rPr>
            <w:rFonts w:cs="Courier New"/>
            <w:noProof w:val="0"/>
            <w:szCs w:val="16"/>
          </w:rPr>
          <w:t xml:space="preserve">        '400':</w:t>
        </w:r>
      </w:ins>
    </w:p>
    <w:p w14:paraId="1E6EE93B" w14:textId="77777777" w:rsidR="00C675A0" w:rsidRDefault="00C675A0" w:rsidP="00C675A0">
      <w:pPr>
        <w:pStyle w:val="PL"/>
        <w:rPr>
          <w:ins w:id="2000" w:author="C3-220498" w:date="2022-01-22T16:23:00Z"/>
        </w:rPr>
      </w:pPr>
      <w:ins w:id="2001" w:author="C3-220498" w:date="2022-01-22T16:23:00Z">
        <w:r>
          <w:rPr>
            <w:rFonts w:cs="Courier New"/>
            <w:noProof w:val="0"/>
            <w:szCs w:val="16"/>
          </w:rPr>
          <w:t xml:space="preserve">          $ref: 'TS29571_CommonData.yaml#/components/responses/400'</w:t>
        </w:r>
      </w:ins>
    </w:p>
    <w:p w14:paraId="1FF62F63" w14:textId="77777777" w:rsidR="00C675A0" w:rsidRPr="001C7C10" w:rsidRDefault="00C675A0" w:rsidP="00C675A0">
      <w:pPr>
        <w:pStyle w:val="PL"/>
        <w:rPr>
          <w:ins w:id="2002" w:author="C3-220498" w:date="2022-01-22T16:23:00Z"/>
        </w:rPr>
      </w:pPr>
      <w:ins w:id="20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4284B039" w14:textId="77777777" w:rsidR="00C675A0" w:rsidRPr="001C7C10" w:rsidRDefault="00C675A0" w:rsidP="00C675A0">
      <w:pPr>
        <w:pStyle w:val="PL"/>
        <w:rPr>
          <w:ins w:id="2004" w:author="C3-220498" w:date="2022-01-22T16:23:00Z"/>
        </w:rPr>
      </w:pPr>
      <w:ins w:id="20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77694A94" w14:textId="77777777" w:rsidR="00C675A0" w:rsidRPr="001C7C10" w:rsidRDefault="00C675A0" w:rsidP="00C675A0">
      <w:pPr>
        <w:pStyle w:val="PL"/>
        <w:rPr>
          <w:ins w:id="2006" w:author="C3-220498" w:date="2022-01-22T16:23:00Z"/>
        </w:rPr>
      </w:pPr>
      <w:ins w:id="20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1D5F01BC" w14:textId="77777777" w:rsidR="00C675A0" w:rsidRPr="001C7C10" w:rsidRDefault="00C675A0" w:rsidP="00C675A0">
      <w:pPr>
        <w:pStyle w:val="PL"/>
        <w:rPr>
          <w:ins w:id="2008" w:author="C3-220498" w:date="2022-01-22T16:23:00Z"/>
        </w:rPr>
      </w:pPr>
      <w:ins w:id="20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60D24769" w14:textId="77777777" w:rsidR="00C675A0" w:rsidRPr="001C7C10" w:rsidRDefault="00C675A0" w:rsidP="00C675A0">
      <w:pPr>
        <w:pStyle w:val="PL"/>
        <w:rPr>
          <w:ins w:id="2010" w:author="C3-220498" w:date="2022-01-22T16:23:00Z"/>
        </w:rPr>
      </w:pPr>
      <w:ins w:id="20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7E0A773C" w14:textId="77777777" w:rsidR="00C675A0" w:rsidRPr="001C7C10" w:rsidRDefault="00C675A0" w:rsidP="00C675A0">
      <w:pPr>
        <w:pStyle w:val="PL"/>
        <w:rPr>
          <w:ins w:id="2012" w:author="C3-220498" w:date="2022-01-22T16:23:00Z"/>
        </w:rPr>
      </w:pPr>
      <w:ins w:id="20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ins>
    </w:p>
    <w:p w14:paraId="728D2ECE" w14:textId="77777777" w:rsidR="00C675A0" w:rsidRPr="001C7C10" w:rsidRDefault="00C675A0" w:rsidP="00C675A0">
      <w:pPr>
        <w:pStyle w:val="PL"/>
        <w:rPr>
          <w:ins w:id="2014" w:author="C3-220498" w:date="2022-01-22T16:23:00Z"/>
        </w:rPr>
      </w:pPr>
      <w:ins w:id="20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2D499856" w14:textId="77777777" w:rsidR="00C675A0" w:rsidRPr="001C7C10" w:rsidRDefault="00C675A0" w:rsidP="00C675A0">
      <w:pPr>
        <w:pStyle w:val="PL"/>
        <w:rPr>
          <w:ins w:id="2016" w:author="C3-220498" w:date="2022-01-22T16:23:00Z"/>
        </w:rPr>
      </w:pPr>
      <w:ins w:id="20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7B65ECB0" w14:textId="77777777" w:rsidR="00C675A0" w:rsidRPr="001C7C10" w:rsidRDefault="00C675A0" w:rsidP="00C675A0">
      <w:pPr>
        <w:pStyle w:val="PL"/>
        <w:rPr>
          <w:ins w:id="2018" w:author="C3-220498" w:date="2022-01-22T16:23:00Z"/>
        </w:rPr>
      </w:pPr>
      <w:ins w:id="20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103606CA" w14:textId="77777777" w:rsidR="00C675A0" w:rsidRPr="001C7C10" w:rsidRDefault="00C675A0" w:rsidP="00C675A0">
      <w:pPr>
        <w:pStyle w:val="PL"/>
        <w:rPr>
          <w:ins w:id="2020" w:author="C3-220498" w:date="2022-01-22T16:23:00Z"/>
        </w:rPr>
      </w:pPr>
      <w:ins w:id="20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03AF27C3" w14:textId="77777777" w:rsidR="00C675A0" w:rsidRPr="001C7C10" w:rsidRDefault="00C675A0" w:rsidP="00C675A0">
      <w:pPr>
        <w:pStyle w:val="PL"/>
        <w:rPr>
          <w:ins w:id="2022" w:author="C3-220498" w:date="2022-01-22T16:23:00Z"/>
        </w:rPr>
      </w:pPr>
      <w:ins w:id="20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7195160A" w14:textId="77777777" w:rsidR="00C675A0" w:rsidRPr="001C7C10" w:rsidRDefault="00C675A0" w:rsidP="00C675A0">
      <w:pPr>
        <w:pStyle w:val="PL"/>
        <w:rPr>
          <w:ins w:id="2024" w:author="C3-220498" w:date="2022-01-22T16:23:00Z"/>
        </w:rPr>
      </w:pPr>
      <w:ins w:id="20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7F7B724B" w14:textId="77777777" w:rsidR="00C675A0" w:rsidRPr="001C7C10" w:rsidRDefault="00C675A0" w:rsidP="00C675A0">
      <w:pPr>
        <w:pStyle w:val="PL"/>
        <w:rPr>
          <w:ins w:id="2026" w:author="C3-220498" w:date="2022-01-22T16:23:00Z"/>
        </w:rPr>
      </w:pPr>
      <w:ins w:id="20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3DDCA068" w14:textId="77777777" w:rsidR="00C675A0" w:rsidRPr="001C7C10" w:rsidRDefault="00C675A0" w:rsidP="00C675A0">
      <w:pPr>
        <w:pStyle w:val="PL"/>
        <w:rPr>
          <w:ins w:id="2028" w:author="C3-220498" w:date="2022-01-22T16:23:00Z"/>
        </w:rPr>
      </w:pPr>
      <w:ins w:id="20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540284AE" w14:textId="77777777" w:rsidR="00C675A0" w:rsidRPr="001C7C10" w:rsidRDefault="00C675A0" w:rsidP="00C675A0">
      <w:pPr>
        <w:pStyle w:val="PL"/>
        <w:rPr>
          <w:ins w:id="2030" w:author="C3-220498" w:date="2022-01-22T16:23:00Z"/>
        </w:rPr>
      </w:pPr>
      <w:ins w:id="20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7FA8EB50" w14:textId="77777777" w:rsidR="00C675A0" w:rsidRPr="001C7C10" w:rsidRDefault="00C675A0" w:rsidP="00C675A0">
      <w:pPr>
        <w:pStyle w:val="PL"/>
        <w:rPr>
          <w:ins w:id="2032" w:author="C3-220498" w:date="2022-01-22T16:23:00Z"/>
        </w:rPr>
      </w:pPr>
      <w:ins w:id="20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0E584FAE" w14:textId="77777777" w:rsidR="00C675A0" w:rsidRPr="001C7C10" w:rsidRDefault="00C675A0" w:rsidP="00C675A0">
      <w:pPr>
        <w:pStyle w:val="PL"/>
        <w:rPr>
          <w:ins w:id="2034" w:author="C3-220498" w:date="2022-01-22T16:23:00Z"/>
        </w:rPr>
      </w:pPr>
      <w:ins w:id="20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6CF5842D" w14:textId="77777777" w:rsidR="00C675A0" w:rsidRPr="001C7C10" w:rsidRDefault="00C675A0" w:rsidP="00C675A0">
      <w:pPr>
        <w:pStyle w:val="PL"/>
        <w:rPr>
          <w:ins w:id="2036" w:author="C3-220498" w:date="2022-01-22T16:23:00Z"/>
        </w:rPr>
      </w:pPr>
      <w:ins w:id="20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21DC9482" w14:textId="77777777" w:rsidR="00C675A0" w:rsidRPr="001C7C10" w:rsidRDefault="00C675A0" w:rsidP="00C675A0">
      <w:pPr>
        <w:pStyle w:val="PL"/>
        <w:rPr>
          <w:ins w:id="2038" w:author="C3-220498" w:date="2022-01-22T16:23:00Z"/>
        </w:rPr>
      </w:pPr>
      <w:ins w:id="20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2639F0E8" w14:textId="77777777" w:rsidR="00C675A0" w:rsidRPr="001C7C10" w:rsidRDefault="00C675A0" w:rsidP="00C675A0">
      <w:pPr>
        <w:pStyle w:val="PL"/>
        <w:rPr>
          <w:ins w:id="2040" w:author="C3-220498" w:date="2022-01-22T16:23:00Z"/>
        </w:rPr>
      </w:pPr>
      <w:ins w:id="20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17DBB82B" w14:textId="77777777" w:rsidR="00C675A0" w:rsidRPr="001C7C10" w:rsidRDefault="00C675A0" w:rsidP="00C675A0">
      <w:pPr>
        <w:pStyle w:val="PL"/>
        <w:rPr>
          <w:ins w:id="2042" w:author="C3-220498" w:date="2022-01-22T16:23:00Z"/>
        </w:rPr>
      </w:pPr>
      <w:ins w:id="2043" w:author="C3-220498" w:date="2022-01-22T16:23:00Z">
        <w:r>
          <w:t xml:space="preserve"> </w:t>
        </w:r>
        <w:r w:rsidRPr="001C7C10">
          <w:t xml:space="preserve"> </w:t>
        </w:r>
        <w:r>
          <w:t xml:space="preserve"> </w:t>
        </w:r>
        <w:r w:rsidRPr="001C7C10">
          <w:t xml:space="preserve"> </w:t>
        </w:r>
        <w:r>
          <w:t xml:space="preserve"> </w:t>
        </w:r>
        <w:r w:rsidRPr="001C7C10">
          <w:t xml:space="preserve"> callbacks:</w:t>
        </w:r>
      </w:ins>
    </w:p>
    <w:p w14:paraId="633512D3" w14:textId="77777777" w:rsidR="00C675A0" w:rsidRPr="001C7C10" w:rsidRDefault="00C675A0" w:rsidP="00C675A0">
      <w:pPr>
        <w:pStyle w:val="PL"/>
        <w:rPr>
          <w:ins w:id="2044" w:author="C3-220498" w:date="2022-01-22T16:23:00Z"/>
        </w:rPr>
      </w:pPr>
      <w:ins w:id="20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ins>
    </w:p>
    <w:p w14:paraId="06201441" w14:textId="77777777" w:rsidR="00C675A0" w:rsidRPr="001C7C10" w:rsidRDefault="00C675A0" w:rsidP="00C675A0">
      <w:pPr>
        <w:pStyle w:val="PL"/>
        <w:rPr>
          <w:ins w:id="2046" w:author="C3-220498" w:date="2022-01-22T16:23:00Z"/>
        </w:rPr>
      </w:pPr>
      <w:ins w:id="20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ins>
    </w:p>
    <w:p w14:paraId="17B5AECC" w14:textId="77777777" w:rsidR="00C675A0" w:rsidRPr="001C7C10" w:rsidRDefault="00C675A0" w:rsidP="00C675A0">
      <w:pPr>
        <w:pStyle w:val="PL"/>
        <w:rPr>
          <w:ins w:id="2048" w:author="C3-220498" w:date="2022-01-22T16:23:00Z"/>
        </w:rPr>
      </w:pPr>
      <w:ins w:id="20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ins>
    </w:p>
    <w:p w14:paraId="2FFF8FE4" w14:textId="77777777" w:rsidR="00C675A0" w:rsidRPr="001C7C10" w:rsidRDefault="00C675A0" w:rsidP="00C675A0">
      <w:pPr>
        <w:pStyle w:val="PL"/>
        <w:rPr>
          <w:ins w:id="2050" w:author="C3-220498" w:date="2022-01-22T16:23:00Z"/>
        </w:rPr>
      </w:pPr>
      <w:ins w:id="20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ins>
    </w:p>
    <w:p w14:paraId="7A3FF81D" w14:textId="77777777" w:rsidR="00C675A0" w:rsidRPr="001C7C10" w:rsidRDefault="00C675A0" w:rsidP="00C675A0">
      <w:pPr>
        <w:pStyle w:val="PL"/>
        <w:rPr>
          <w:ins w:id="2052" w:author="C3-220498" w:date="2022-01-22T16:23:00Z"/>
        </w:rPr>
      </w:pPr>
      <w:ins w:id="20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031E6C05" w14:textId="77777777" w:rsidR="00C675A0" w:rsidRPr="001C7C10" w:rsidRDefault="00C675A0" w:rsidP="00C675A0">
      <w:pPr>
        <w:pStyle w:val="PL"/>
        <w:rPr>
          <w:ins w:id="2054" w:author="C3-220498" w:date="2022-01-22T16:23:00Z"/>
        </w:rPr>
      </w:pPr>
      <w:ins w:id="20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4122BC7B" w14:textId="77777777" w:rsidR="00C675A0" w:rsidRPr="001C7C10" w:rsidRDefault="00C675A0" w:rsidP="00C675A0">
      <w:pPr>
        <w:pStyle w:val="PL"/>
        <w:rPr>
          <w:ins w:id="2056" w:author="C3-220498" w:date="2022-01-22T16:23:00Z"/>
        </w:rPr>
      </w:pPr>
      <w:ins w:id="20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6CA58B28" w14:textId="77777777" w:rsidR="00C675A0" w:rsidRPr="001C7C10" w:rsidRDefault="00C675A0" w:rsidP="00C675A0">
      <w:pPr>
        <w:pStyle w:val="PL"/>
        <w:rPr>
          <w:ins w:id="2058" w:author="C3-220498" w:date="2022-01-22T16:23:00Z"/>
        </w:rPr>
      </w:pPr>
      <w:ins w:id="20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25D87186" w14:textId="77777777" w:rsidR="00C675A0" w:rsidRPr="001C7C10" w:rsidRDefault="00C675A0" w:rsidP="00C675A0">
      <w:pPr>
        <w:pStyle w:val="PL"/>
        <w:rPr>
          <w:ins w:id="2060" w:author="C3-220498" w:date="2022-01-22T16:23:00Z"/>
        </w:rPr>
      </w:pPr>
      <w:ins w:id="20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ins>
    </w:p>
    <w:p w14:paraId="7B87DC0C" w14:textId="77777777" w:rsidR="00C675A0" w:rsidRPr="001C7C10" w:rsidRDefault="00C675A0" w:rsidP="00C675A0">
      <w:pPr>
        <w:pStyle w:val="PL"/>
        <w:rPr>
          <w:ins w:id="2062" w:author="C3-220498" w:date="2022-01-22T16:23:00Z"/>
        </w:rPr>
      </w:pPr>
      <w:ins w:id="20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ins>
    </w:p>
    <w:p w14:paraId="2611A54F" w14:textId="77777777" w:rsidR="00C675A0" w:rsidRPr="001C7C10" w:rsidRDefault="00C675A0" w:rsidP="00C675A0">
      <w:pPr>
        <w:pStyle w:val="PL"/>
        <w:rPr>
          <w:ins w:id="2064" w:author="C3-220498" w:date="2022-01-22T16:23:00Z"/>
        </w:rPr>
      </w:pPr>
      <w:ins w:id="20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0DFF7F60" w14:textId="77777777" w:rsidR="00C675A0" w:rsidRPr="001C7C10" w:rsidRDefault="00C675A0" w:rsidP="00C675A0">
      <w:pPr>
        <w:pStyle w:val="PL"/>
        <w:rPr>
          <w:ins w:id="2066" w:author="C3-220498" w:date="2022-01-22T16:23:00Z"/>
        </w:rPr>
      </w:pPr>
      <w:ins w:id="20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ins>
    </w:p>
    <w:p w14:paraId="1DC637C8" w14:textId="77777777" w:rsidR="00C675A0" w:rsidRPr="001C7C10" w:rsidRDefault="00C675A0" w:rsidP="00C675A0">
      <w:pPr>
        <w:pStyle w:val="PL"/>
        <w:rPr>
          <w:ins w:id="2068" w:author="C3-220498" w:date="2022-01-22T16:23:00Z"/>
        </w:rPr>
      </w:pPr>
      <w:ins w:id="20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5856A615" w14:textId="77777777" w:rsidR="00C675A0" w:rsidRPr="001C7C10" w:rsidRDefault="00C675A0" w:rsidP="00C675A0">
      <w:pPr>
        <w:pStyle w:val="PL"/>
        <w:rPr>
          <w:ins w:id="2070" w:author="C3-220498" w:date="2022-01-22T16:23:00Z"/>
        </w:rPr>
      </w:pPr>
      <w:ins w:id="20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0F2E56D6" w14:textId="77777777" w:rsidR="00C675A0" w:rsidRPr="001C7C10" w:rsidRDefault="00C675A0" w:rsidP="00C675A0">
      <w:pPr>
        <w:pStyle w:val="PL"/>
        <w:rPr>
          <w:ins w:id="2072" w:author="C3-220498" w:date="2022-01-22T16:23:00Z"/>
        </w:rPr>
      </w:pPr>
      <w:ins w:id="20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7FC61619" w14:textId="77777777" w:rsidR="00C675A0" w:rsidRPr="001C7C10" w:rsidRDefault="00C675A0" w:rsidP="00C675A0">
      <w:pPr>
        <w:pStyle w:val="PL"/>
        <w:rPr>
          <w:ins w:id="2074" w:author="C3-220498" w:date="2022-01-22T16:23:00Z"/>
        </w:rPr>
      </w:pPr>
      <w:ins w:id="20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6D4AAC6C" w14:textId="77777777" w:rsidR="00C675A0" w:rsidRPr="001C7C10" w:rsidRDefault="00C675A0" w:rsidP="00C675A0">
      <w:pPr>
        <w:pStyle w:val="PL"/>
        <w:rPr>
          <w:ins w:id="2076" w:author="C3-220498" w:date="2022-01-22T16:23:00Z"/>
        </w:rPr>
      </w:pPr>
      <w:ins w:id="20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64C5A870" w14:textId="77777777" w:rsidR="00C675A0" w:rsidRPr="001C7C10" w:rsidRDefault="00C675A0" w:rsidP="00C675A0">
      <w:pPr>
        <w:pStyle w:val="PL"/>
        <w:rPr>
          <w:ins w:id="2078" w:author="C3-220498" w:date="2022-01-22T16:23:00Z"/>
        </w:rPr>
      </w:pPr>
      <w:ins w:id="20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0DDBBE9C" w14:textId="77777777" w:rsidR="00C675A0" w:rsidRPr="001C7C10" w:rsidRDefault="00C675A0" w:rsidP="00C675A0">
      <w:pPr>
        <w:pStyle w:val="PL"/>
        <w:rPr>
          <w:ins w:id="2080" w:author="C3-220498" w:date="2022-01-22T16:23:00Z"/>
        </w:rPr>
      </w:pPr>
      <w:ins w:id="20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422C2C0E" w14:textId="77777777" w:rsidR="00C675A0" w:rsidRPr="001C7C10" w:rsidRDefault="00C675A0" w:rsidP="00C675A0">
      <w:pPr>
        <w:pStyle w:val="PL"/>
        <w:rPr>
          <w:ins w:id="2082" w:author="C3-220498" w:date="2022-01-22T16:23:00Z"/>
        </w:rPr>
      </w:pPr>
      <w:ins w:id="20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33A2F692" w14:textId="77777777" w:rsidR="00C675A0" w:rsidRPr="001C7C10" w:rsidRDefault="00C675A0" w:rsidP="00C675A0">
      <w:pPr>
        <w:pStyle w:val="PL"/>
        <w:rPr>
          <w:ins w:id="2084" w:author="C3-220498" w:date="2022-01-22T16:23:00Z"/>
        </w:rPr>
      </w:pPr>
      <w:ins w:id="20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0DD9FE95" w14:textId="77777777" w:rsidR="00C675A0" w:rsidRPr="001C7C10" w:rsidRDefault="00C675A0" w:rsidP="00C675A0">
      <w:pPr>
        <w:pStyle w:val="PL"/>
        <w:rPr>
          <w:ins w:id="2086" w:author="C3-220498" w:date="2022-01-22T16:23:00Z"/>
        </w:rPr>
      </w:pPr>
      <w:ins w:id="20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7F084ECD" w14:textId="77777777" w:rsidR="00C675A0" w:rsidRPr="001C7C10" w:rsidRDefault="00C675A0" w:rsidP="00C675A0">
      <w:pPr>
        <w:pStyle w:val="PL"/>
        <w:rPr>
          <w:ins w:id="2088" w:author="C3-220498" w:date="2022-01-22T16:23:00Z"/>
        </w:rPr>
      </w:pPr>
      <w:ins w:id="20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7CC402E8" w14:textId="77777777" w:rsidR="00C675A0" w:rsidRPr="001C7C10" w:rsidRDefault="00C675A0" w:rsidP="00C675A0">
      <w:pPr>
        <w:pStyle w:val="PL"/>
        <w:rPr>
          <w:ins w:id="2090" w:author="C3-220498" w:date="2022-01-22T16:23:00Z"/>
        </w:rPr>
      </w:pPr>
      <w:ins w:id="2091"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ins>
    </w:p>
    <w:p w14:paraId="06B088FA" w14:textId="77777777" w:rsidR="00C675A0" w:rsidRPr="001C7C10" w:rsidRDefault="00C675A0" w:rsidP="00C675A0">
      <w:pPr>
        <w:pStyle w:val="PL"/>
        <w:rPr>
          <w:ins w:id="2092" w:author="C3-220498" w:date="2022-01-22T16:23:00Z"/>
        </w:rPr>
      </w:pPr>
      <w:ins w:id="20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3D839AB0" w14:textId="77777777" w:rsidR="00C675A0" w:rsidRPr="001C7C10" w:rsidRDefault="00C675A0" w:rsidP="00C675A0">
      <w:pPr>
        <w:pStyle w:val="PL"/>
        <w:rPr>
          <w:ins w:id="2094" w:author="C3-220498" w:date="2022-01-22T16:23:00Z"/>
        </w:rPr>
      </w:pPr>
      <w:ins w:id="20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7CD230CB" w14:textId="77777777" w:rsidR="00C675A0" w:rsidRPr="001C7C10" w:rsidRDefault="00C675A0" w:rsidP="00C675A0">
      <w:pPr>
        <w:pStyle w:val="PL"/>
        <w:rPr>
          <w:ins w:id="2096" w:author="C3-220498" w:date="2022-01-22T16:23:00Z"/>
        </w:rPr>
      </w:pPr>
      <w:ins w:id="20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26A6DA4D" w14:textId="77777777" w:rsidR="00C675A0" w:rsidRPr="001C7C10" w:rsidRDefault="00C675A0" w:rsidP="00C675A0">
      <w:pPr>
        <w:pStyle w:val="PL"/>
        <w:rPr>
          <w:ins w:id="2098" w:author="C3-220498" w:date="2022-01-22T16:23:00Z"/>
        </w:rPr>
      </w:pPr>
      <w:ins w:id="20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6A118DDE" w14:textId="77777777" w:rsidR="00C675A0" w:rsidRPr="001C7C10" w:rsidRDefault="00C675A0" w:rsidP="00C675A0">
      <w:pPr>
        <w:pStyle w:val="PL"/>
        <w:rPr>
          <w:ins w:id="2100" w:author="C3-220498" w:date="2022-01-22T16:23:00Z"/>
        </w:rPr>
      </w:pPr>
      <w:ins w:id="21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3E7C6BF1" w14:textId="77777777" w:rsidR="00C675A0" w:rsidRPr="001C7C10" w:rsidRDefault="00C675A0" w:rsidP="00C675A0">
      <w:pPr>
        <w:pStyle w:val="PL"/>
        <w:rPr>
          <w:ins w:id="2102" w:author="C3-220498" w:date="2022-01-22T16:23:00Z"/>
        </w:rPr>
      </w:pPr>
      <w:ins w:id="21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4645E4C7" w14:textId="77777777" w:rsidR="00C675A0" w:rsidRPr="001C7C10" w:rsidRDefault="00C675A0" w:rsidP="00C675A0">
      <w:pPr>
        <w:pStyle w:val="PL"/>
        <w:rPr>
          <w:ins w:id="2104" w:author="C3-220498" w:date="2022-01-22T16:23:00Z"/>
        </w:rPr>
      </w:pPr>
      <w:ins w:id="21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0266732C" w14:textId="77777777" w:rsidR="00C675A0" w:rsidRPr="001C7C10" w:rsidRDefault="00C675A0" w:rsidP="00C675A0">
      <w:pPr>
        <w:pStyle w:val="PL"/>
        <w:rPr>
          <w:ins w:id="2106" w:author="C3-220498" w:date="2022-01-22T16:23:00Z"/>
        </w:rPr>
      </w:pPr>
      <w:ins w:id="21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2F5D2066" w14:textId="77777777" w:rsidR="00C675A0" w:rsidRPr="001C7C10" w:rsidRDefault="00C675A0" w:rsidP="00C675A0">
      <w:pPr>
        <w:pStyle w:val="PL"/>
        <w:rPr>
          <w:ins w:id="2108" w:author="C3-220498" w:date="2022-01-22T16:23:00Z"/>
        </w:rPr>
      </w:pPr>
      <w:ins w:id="21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22B0B27D" w14:textId="77777777" w:rsidR="00C675A0" w:rsidRPr="001C7C10" w:rsidRDefault="00C675A0" w:rsidP="00C675A0">
      <w:pPr>
        <w:pStyle w:val="PL"/>
        <w:rPr>
          <w:ins w:id="2110" w:author="C3-220498" w:date="2022-01-22T16:23:00Z"/>
        </w:rPr>
      </w:pPr>
      <w:ins w:id="21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6FBC3030" w14:textId="77777777" w:rsidR="00C675A0" w:rsidRPr="001C7C10" w:rsidRDefault="00C675A0" w:rsidP="00C675A0">
      <w:pPr>
        <w:pStyle w:val="PL"/>
        <w:rPr>
          <w:ins w:id="2112" w:author="C3-220498" w:date="2022-01-22T16:23:00Z"/>
        </w:rPr>
      </w:pPr>
      <w:ins w:id="21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219185EB" w14:textId="77777777" w:rsidR="00C675A0" w:rsidRPr="001C7C10" w:rsidRDefault="00C675A0" w:rsidP="00C675A0">
      <w:pPr>
        <w:pStyle w:val="PL"/>
        <w:rPr>
          <w:ins w:id="2114" w:author="C3-220498" w:date="2022-01-22T16:23:00Z"/>
        </w:rPr>
      </w:pPr>
      <w:ins w:id="21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66CB522C" w14:textId="77777777" w:rsidR="00C675A0" w:rsidRPr="001C7C10" w:rsidRDefault="00C675A0" w:rsidP="00C675A0">
      <w:pPr>
        <w:pStyle w:val="PL"/>
        <w:rPr>
          <w:ins w:id="2116" w:author="C3-220498" w:date="2022-01-22T16:23:00Z"/>
        </w:rPr>
      </w:pPr>
      <w:ins w:id="21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211C5EF8" w14:textId="77777777" w:rsidR="00C675A0" w:rsidRPr="001C7C10" w:rsidRDefault="00C675A0" w:rsidP="00C675A0">
      <w:pPr>
        <w:pStyle w:val="PL"/>
        <w:rPr>
          <w:ins w:id="2118" w:author="C3-220498" w:date="2022-01-22T16:23:00Z"/>
        </w:rPr>
      </w:pPr>
      <w:ins w:id="21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587402AB" w14:textId="77777777" w:rsidR="00C675A0" w:rsidRPr="001C7C10" w:rsidRDefault="00C675A0" w:rsidP="00C675A0">
      <w:pPr>
        <w:pStyle w:val="PL"/>
        <w:rPr>
          <w:ins w:id="2120" w:author="C3-220498" w:date="2022-01-22T16:23:00Z"/>
        </w:rPr>
      </w:pPr>
      <w:ins w:id="2121" w:author="C3-220498" w:date="2022-01-22T16:23:00Z">
        <w:r>
          <w:t xml:space="preserve"> </w:t>
        </w:r>
        <w:r w:rsidRPr="001C7C10">
          <w:t xml:space="preserve"> /data-subscriptions/{subscriptionId}:</w:t>
        </w:r>
      </w:ins>
    </w:p>
    <w:p w14:paraId="75974B43" w14:textId="77777777" w:rsidR="00C675A0" w:rsidRPr="001C7C10" w:rsidRDefault="00C675A0" w:rsidP="00C675A0">
      <w:pPr>
        <w:pStyle w:val="PL"/>
        <w:rPr>
          <w:ins w:id="2122" w:author="C3-220498" w:date="2022-01-22T16:23:00Z"/>
        </w:rPr>
      </w:pPr>
      <w:ins w:id="2123" w:author="C3-220498" w:date="2022-01-22T16:23:00Z">
        <w:r>
          <w:t xml:space="preserve"> </w:t>
        </w:r>
        <w:r w:rsidRPr="001C7C10">
          <w:t xml:space="preserve"> </w:t>
        </w:r>
        <w:r>
          <w:t xml:space="preserve"> </w:t>
        </w:r>
        <w:r w:rsidRPr="001C7C10">
          <w:t xml:space="preserve"> delete:</w:t>
        </w:r>
      </w:ins>
    </w:p>
    <w:p w14:paraId="482F2DD2" w14:textId="77777777" w:rsidR="00C675A0" w:rsidRPr="001C7C10" w:rsidRDefault="00C675A0" w:rsidP="00C675A0">
      <w:pPr>
        <w:pStyle w:val="PL"/>
        <w:rPr>
          <w:ins w:id="2124" w:author="C3-220498" w:date="2022-01-22T16:23:00Z"/>
        </w:rPr>
      </w:pPr>
      <w:ins w:id="2125" w:author="C3-220498" w:date="2022-01-22T16:23:00Z">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ins>
    </w:p>
    <w:p w14:paraId="54FD9B18" w14:textId="77777777" w:rsidR="00C675A0" w:rsidRPr="001C7C10" w:rsidRDefault="00C675A0" w:rsidP="00C675A0">
      <w:pPr>
        <w:pStyle w:val="PL"/>
        <w:rPr>
          <w:ins w:id="2126" w:author="C3-220498" w:date="2022-01-22T16:23:00Z"/>
        </w:rPr>
      </w:pPr>
      <w:ins w:id="2127" w:author="C3-220498" w:date="2022-01-22T16:23:00Z">
        <w:r>
          <w:t xml:space="preserve"> </w:t>
        </w:r>
        <w:r w:rsidRPr="001C7C10">
          <w:t xml:space="preserve"> </w:t>
        </w:r>
        <w:r>
          <w:t xml:space="preserve"> </w:t>
        </w:r>
        <w:r w:rsidRPr="001C7C10">
          <w:t xml:space="preserve"> </w:t>
        </w:r>
        <w:r>
          <w:t xml:space="preserve"> </w:t>
        </w:r>
        <w:r w:rsidRPr="001C7C10">
          <w:t xml:space="preserve"> operationId: DeleteDCCFDataSubscription</w:t>
        </w:r>
      </w:ins>
    </w:p>
    <w:p w14:paraId="2033BE57" w14:textId="77777777" w:rsidR="00C675A0" w:rsidRPr="001C7C10" w:rsidRDefault="00C675A0" w:rsidP="00C675A0">
      <w:pPr>
        <w:pStyle w:val="PL"/>
        <w:rPr>
          <w:ins w:id="2128" w:author="C3-220498" w:date="2022-01-22T16:23:00Z"/>
        </w:rPr>
      </w:pPr>
      <w:ins w:id="2129" w:author="C3-220498" w:date="2022-01-22T16:23:00Z">
        <w:r>
          <w:t xml:space="preserve"> </w:t>
        </w:r>
        <w:r w:rsidRPr="001C7C10">
          <w:t xml:space="preserve"> </w:t>
        </w:r>
        <w:r>
          <w:t xml:space="preserve"> </w:t>
        </w:r>
        <w:r w:rsidRPr="001C7C10">
          <w:t xml:space="preserve"> </w:t>
        </w:r>
        <w:r>
          <w:t xml:space="preserve"> </w:t>
        </w:r>
        <w:r w:rsidRPr="001C7C10">
          <w:t xml:space="preserve"> tags:</w:t>
        </w:r>
      </w:ins>
    </w:p>
    <w:p w14:paraId="7C19C22E" w14:textId="77777777" w:rsidR="00C675A0" w:rsidRPr="001C7C10" w:rsidRDefault="00C675A0" w:rsidP="00C675A0">
      <w:pPr>
        <w:pStyle w:val="PL"/>
        <w:rPr>
          <w:ins w:id="2130" w:author="C3-220498" w:date="2022-01-22T16:23:00Z"/>
        </w:rPr>
      </w:pPr>
      <w:ins w:id="21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ins>
    </w:p>
    <w:p w14:paraId="033B4FDB" w14:textId="77777777" w:rsidR="00C675A0" w:rsidRPr="001C7C10" w:rsidRDefault="00C675A0" w:rsidP="00C675A0">
      <w:pPr>
        <w:pStyle w:val="PL"/>
        <w:rPr>
          <w:ins w:id="2132" w:author="C3-220498" w:date="2022-01-22T16:23:00Z"/>
        </w:rPr>
      </w:pPr>
      <w:ins w:id="2133" w:author="C3-220498" w:date="2022-01-22T16:23:00Z">
        <w:r>
          <w:t xml:space="preserve"> </w:t>
        </w:r>
        <w:r w:rsidRPr="001C7C10">
          <w:t xml:space="preserve"> </w:t>
        </w:r>
        <w:r>
          <w:t xml:space="preserve"> </w:t>
        </w:r>
        <w:r w:rsidRPr="001C7C10">
          <w:t xml:space="preserve"> </w:t>
        </w:r>
        <w:r>
          <w:t xml:space="preserve"> </w:t>
        </w:r>
        <w:r w:rsidRPr="001C7C10">
          <w:t xml:space="preserve"> parameters:</w:t>
        </w:r>
      </w:ins>
    </w:p>
    <w:p w14:paraId="157342D4" w14:textId="77777777" w:rsidR="00C675A0" w:rsidRPr="001C7C10" w:rsidRDefault="00C675A0" w:rsidP="00C675A0">
      <w:pPr>
        <w:pStyle w:val="PL"/>
        <w:rPr>
          <w:ins w:id="2134" w:author="C3-220498" w:date="2022-01-22T16:23:00Z"/>
        </w:rPr>
      </w:pPr>
      <w:ins w:id="21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ins>
    </w:p>
    <w:p w14:paraId="01D77053" w14:textId="77777777" w:rsidR="00C675A0" w:rsidRPr="001C7C10" w:rsidRDefault="00C675A0" w:rsidP="00C675A0">
      <w:pPr>
        <w:pStyle w:val="PL"/>
        <w:rPr>
          <w:ins w:id="2136" w:author="C3-220498" w:date="2022-01-22T16:23:00Z"/>
        </w:rPr>
      </w:pPr>
      <w:ins w:id="21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ins>
    </w:p>
    <w:p w14:paraId="40FCD833" w14:textId="77777777" w:rsidR="00C675A0" w:rsidRPr="001C7C10" w:rsidRDefault="00C675A0" w:rsidP="00C675A0">
      <w:pPr>
        <w:pStyle w:val="PL"/>
        <w:rPr>
          <w:ins w:id="2138" w:author="C3-220498" w:date="2022-01-22T16:23:00Z"/>
        </w:rPr>
      </w:pPr>
      <w:ins w:id="21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ins>
    </w:p>
    <w:p w14:paraId="3EFEF146" w14:textId="77777777" w:rsidR="00C675A0" w:rsidRPr="001C7C10" w:rsidRDefault="00C675A0" w:rsidP="00C675A0">
      <w:pPr>
        <w:pStyle w:val="PL"/>
        <w:rPr>
          <w:ins w:id="2140" w:author="C3-220498" w:date="2022-01-22T16:23:00Z"/>
        </w:rPr>
      </w:pPr>
      <w:ins w:id="21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557AE59E" w14:textId="77777777" w:rsidR="00C675A0" w:rsidRPr="001C7C10" w:rsidRDefault="00C675A0" w:rsidP="00C675A0">
      <w:pPr>
        <w:pStyle w:val="PL"/>
        <w:rPr>
          <w:ins w:id="2142" w:author="C3-220498" w:date="2022-01-22T16:23:00Z"/>
        </w:rPr>
      </w:pPr>
      <w:ins w:id="21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66C7BA69" w14:textId="77777777" w:rsidR="00C675A0" w:rsidRPr="001C7C10" w:rsidRDefault="00C675A0" w:rsidP="00C675A0">
      <w:pPr>
        <w:pStyle w:val="PL"/>
        <w:rPr>
          <w:ins w:id="2144" w:author="C3-220498" w:date="2022-01-22T16:23:00Z"/>
        </w:rPr>
      </w:pPr>
      <w:ins w:id="21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17472A16" w14:textId="77777777" w:rsidR="00C675A0" w:rsidRPr="001C7C10" w:rsidRDefault="00C675A0" w:rsidP="00C675A0">
      <w:pPr>
        <w:pStyle w:val="PL"/>
        <w:rPr>
          <w:ins w:id="2146" w:author="C3-220498" w:date="2022-01-22T16:23:00Z"/>
        </w:rPr>
      </w:pPr>
      <w:ins w:id="2147" w:author="C3-220498" w:date="2022-01-22T16:23:00Z">
        <w:r>
          <w:t xml:space="preserve"> </w:t>
        </w:r>
        <w:r w:rsidRPr="001C7C10">
          <w:t xml:space="preserve"> </w:t>
        </w:r>
        <w:r>
          <w:t xml:space="preserve"> </w:t>
        </w:r>
        <w:r w:rsidRPr="001C7C10">
          <w:t xml:space="preserve"> </w:t>
        </w:r>
        <w:r>
          <w:t xml:space="preserve"> </w:t>
        </w:r>
        <w:r w:rsidRPr="001C7C10">
          <w:t xml:space="preserve"> responses:</w:t>
        </w:r>
      </w:ins>
    </w:p>
    <w:p w14:paraId="20263C9A" w14:textId="77777777" w:rsidR="00C675A0" w:rsidRPr="001C7C10" w:rsidRDefault="00C675A0" w:rsidP="00C675A0">
      <w:pPr>
        <w:pStyle w:val="PL"/>
        <w:rPr>
          <w:ins w:id="2148" w:author="C3-220498" w:date="2022-01-22T16:23:00Z"/>
        </w:rPr>
      </w:pPr>
      <w:ins w:id="21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75EF92AB" w14:textId="77777777" w:rsidR="00C675A0" w:rsidRPr="001C7C10" w:rsidRDefault="00C675A0" w:rsidP="00C675A0">
      <w:pPr>
        <w:pStyle w:val="PL"/>
        <w:rPr>
          <w:ins w:id="2150" w:author="C3-220498" w:date="2022-01-22T16:23:00Z"/>
        </w:rPr>
      </w:pPr>
      <w:ins w:id="21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No Content. The Individual DCCF Data Subscription resource matching the subscriptionId was deleted.</w:t>
        </w:r>
      </w:ins>
    </w:p>
    <w:p w14:paraId="02DAA934" w14:textId="77777777" w:rsidR="00C675A0" w:rsidRPr="001C7C10" w:rsidRDefault="00C675A0" w:rsidP="00C675A0">
      <w:pPr>
        <w:pStyle w:val="PL"/>
        <w:rPr>
          <w:ins w:id="2152" w:author="C3-220498" w:date="2022-01-22T16:23:00Z"/>
        </w:rPr>
      </w:pPr>
      <w:ins w:id="21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1999E5C4" w14:textId="77777777" w:rsidR="00C675A0" w:rsidRPr="001C7C10" w:rsidRDefault="00C675A0" w:rsidP="00C675A0">
      <w:pPr>
        <w:pStyle w:val="PL"/>
        <w:rPr>
          <w:ins w:id="2154" w:author="C3-220498" w:date="2022-01-22T16:23:00Z"/>
        </w:rPr>
      </w:pPr>
      <w:ins w:id="21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40105AAF" w14:textId="77777777" w:rsidR="00C675A0" w:rsidRPr="001C7C10" w:rsidRDefault="00C675A0" w:rsidP="00C675A0">
      <w:pPr>
        <w:pStyle w:val="PL"/>
        <w:rPr>
          <w:ins w:id="2156" w:author="C3-220498" w:date="2022-01-22T16:23:00Z"/>
        </w:rPr>
      </w:pPr>
      <w:ins w:id="21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4E73CB2F" w14:textId="77777777" w:rsidR="00C675A0" w:rsidRPr="001C7C10" w:rsidRDefault="00C675A0" w:rsidP="00C675A0">
      <w:pPr>
        <w:pStyle w:val="PL"/>
        <w:rPr>
          <w:ins w:id="2158" w:author="C3-220498" w:date="2022-01-22T16:23:00Z"/>
        </w:rPr>
      </w:pPr>
      <w:ins w:id="21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4B469B39" w14:textId="77777777" w:rsidR="00C675A0" w:rsidRPr="001C7C10" w:rsidRDefault="00C675A0" w:rsidP="00C675A0">
      <w:pPr>
        <w:pStyle w:val="PL"/>
        <w:rPr>
          <w:ins w:id="2160" w:author="C3-220498" w:date="2022-01-22T16:23:00Z"/>
        </w:rPr>
      </w:pPr>
      <w:ins w:id="21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6EBDA8AE" w14:textId="77777777" w:rsidR="00C675A0" w:rsidRPr="001C7C10" w:rsidRDefault="00C675A0" w:rsidP="00C675A0">
      <w:pPr>
        <w:pStyle w:val="PL"/>
        <w:rPr>
          <w:ins w:id="2162" w:author="C3-220498" w:date="2022-01-22T16:23:00Z"/>
        </w:rPr>
      </w:pPr>
      <w:ins w:id="21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7CFD0648" w14:textId="77777777" w:rsidR="00C675A0" w:rsidRPr="001C7C10" w:rsidRDefault="00C675A0" w:rsidP="00C675A0">
      <w:pPr>
        <w:pStyle w:val="PL"/>
        <w:rPr>
          <w:ins w:id="2164" w:author="C3-220498" w:date="2022-01-22T16:23:00Z"/>
        </w:rPr>
      </w:pPr>
      <w:ins w:id="21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11E6E7BA" w14:textId="77777777" w:rsidR="00C675A0" w:rsidRPr="001C7C10" w:rsidRDefault="00C675A0" w:rsidP="00C675A0">
      <w:pPr>
        <w:pStyle w:val="PL"/>
        <w:rPr>
          <w:ins w:id="2166" w:author="C3-220498" w:date="2022-01-22T16:23:00Z"/>
        </w:rPr>
      </w:pPr>
      <w:ins w:id="21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62548FE1" w14:textId="77777777" w:rsidR="00C675A0" w:rsidRPr="001C7C10" w:rsidRDefault="00C675A0" w:rsidP="00C675A0">
      <w:pPr>
        <w:pStyle w:val="PL"/>
        <w:rPr>
          <w:ins w:id="2168" w:author="C3-220498" w:date="2022-01-22T16:23:00Z"/>
        </w:rPr>
      </w:pPr>
      <w:ins w:id="21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61208540" w14:textId="77777777" w:rsidR="00C675A0" w:rsidRPr="001C7C10" w:rsidRDefault="00C675A0" w:rsidP="00C675A0">
      <w:pPr>
        <w:pStyle w:val="PL"/>
        <w:rPr>
          <w:ins w:id="2170" w:author="C3-220498" w:date="2022-01-22T16:23:00Z"/>
        </w:rPr>
      </w:pPr>
      <w:ins w:id="21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37A4D246" w14:textId="77777777" w:rsidR="00C675A0" w:rsidRDefault="00C675A0" w:rsidP="00C675A0">
      <w:pPr>
        <w:pStyle w:val="PL"/>
        <w:rPr>
          <w:ins w:id="2172" w:author="C3-220498" w:date="2022-01-22T16:23:00Z"/>
        </w:rPr>
      </w:pPr>
      <w:ins w:id="21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4923A218" w14:textId="77777777" w:rsidR="00C675A0" w:rsidRDefault="00C675A0" w:rsidP="00C675A0">
      <w:pPr>
        <w:pStyle w:val="PL"/>
        <w:rPr>
          <w:ins w:id="2174" w:author="C3-220498" w:date="2022-01-22T16:23:00Z"/>
        </w:rPr>
      </w:pPr>
      <w:ins w:id="21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ins>
    </w:p>
    <w:p w14:paraId="770E4450" w14:textId="77777777" w:rsidR="00C675A0" w:rsidRDefault="00C675A0" w:rsidP="00C675A0">
      <w:pPr>
        <w:pStyle w:val="PL"/>
        <w:rPr>
          <w:ins w:id="2176" w:author="C3-220498" w:date="2022-01-22T16:23:00Z"/>
          <w:rFonts w:cs="Courier New"/>
          <w:noProof w:val="0"/>
          <w:szCs w:val="16"/>
        </w:rPr>
      </w:pPr>
      <w:ins w:id="2177" w:author="C3-220498" w:date="2022-01-22T16:23:00Z">
        <w:r>
          <w:rPr>
            <w:rFonts w:cs="Courier New"/>
            <w:noProof w:val="0"/>
            <w:szCs w:val="16"/>
          </w:rPr>
          <w:t xml:space="preserve">        '411':</w:t>
        </w:r>
      </w:ins>
    </w:p>
    <w:p w14:paraId="795FA9D8" w14:textId="77777777" w:rsidR="00C675A0" w:rsidRDefault="00C675A0" w:rsidP="00C675A0">
      <w:pPr>
        <w:pStyle w:val="PL"/>
        <w:rPr>
          <w:ins w:id="2178" w:author="C3-220498" w:date="2022-01-22T16:23:00Z"/>
          <w:rFonts w:cs="Courier New"/>
          <w:noProof w:val="0"/>
          <w:szCs w:val="16"/>
        </w:rPr>
      </w:pPr>
      <w:ins w:id="2179" w:author="C3-220498" w:date="2022-01-22T16:23:00Z">
        <w:r>
          <w:rPr>
            <w:rFonts w:cs="Courier New"/>
            <w:noProof w:val="0"/>
            <w:szCs w:val="16"/>
          </w:rPr>
          <w:t xml:space="preserve">          $ref: 'TS29571_CommonData.yaml#/components/responses/411'</w:t>
        </w:r>
      </w:ins>
    </w:p>
    <w:p w14:paraId="6603BC2D" w14:textId="77777777" w:rsidR="00C675A0" w:rsidRDefault="00C675A0" w:rsidP="00C675A0">
      <w:pPr>
        <w:pStyle w:val="PL"/>
        <w:rPr>
          <w:ins w:id="2180" w:author="C3-220498" w:date="2022-01-22T16:23:00Z"/>
          <w:rFonts w:cs="Courier New"/>
          <w:noProof w:val="0"/>
          <w:szCs w:val="16"/>
        </w:rPr>
      </w:pPr>
      <w:ins w:id="2181" w:author="C3-220498" w:date="2022-01-22T16:23:00Z">
        <w:r>
          <w:rPr>
            <w:rFonts w:cs="Courier New"/>
            <w:noProof w:val="0"/>
            <w:szCs w:val="16"/>
          </w:rPr>
          <w:t xml:space="preserve">        '413':</w:t>
        </w:r>
      </w:ins>
    </w:p>
    <w:p w14:paraId="3856FC2A" w14:textId="77777777" w:rsidR="00C675A0" w:rsidRDefault="00C675A0" w:rsidP="00C675A0">
      <w:pPr>
        <w:pStyle w:val="PL"/>
        <w:rPr>
          <w:ins w:id="2182" w:author="C3-220498" w:date="2022-01-22T16:23:00Z"/>
          <w:rFonts w:cs="Courier New"/>
          <w:noProof w:val="0"/>
          <w:szCs w:val="16"/>
        </w:rPr>
      </w:pPr>
      <w:ins w:id="2183" w:author="C3-220498" w:date="2022-01-22T16:23:00Z">
        <w:r>
          <w:rPr>
            <w:rFonts w:cs="Courier New"/>
            <w:noProof w:val="0"/>
            <w:szCs w:val="16"/>
          </w:rPr>
          <w:t xml:space="preserve">          $ref: 'TS29571_CommonData.yaml#/components/responses/413'</w:t>
        </w:r>
      </w:ins>
    </w:p>
    <w:p w14:paraId="7C14ADB9" w14:textId="77777777" w:rsidR="00C675A0" w:rsidRDefault="00C675A0" w:rsidP="00C675A0">
      <w:pPr>
        <w:pStyle w:val="PL"/>
        <w:rPr>
          <w:ins w:id="2184" w:author="C3-220498" w:date="2022-01-22T16:23:00Z"/>
          <w:rFonts w:cs="Courier New"/>
          <w:noProof w:val="0"/>
          <w:szCs w:val="16"/>
        </w:rPr>
      </w:pPr>
      <w:ins w:id="2185" w:author="C3-220498" w:date="2022-01-22T16:23:00Z">
        <w:r>
          <w:rPr>
            <w:rFonts w:cs="Courier New"/>
            <w:noProof w:val="0"/>
            <w:szCs w:val="16"/>
          </w:rPr>
          <w:t xml:space="preserve">        '415':</w:t>
        </w:r>
      </w:ins>
    </w:p>
    <w:p w14:paraId="40598393" w14:textId="77777777" w:rsidR="00C675A0" w:rsidRPr="00CD6AD0" w:rsidRDefault="00C675A0" w:rsidP="00C675A0">
      <w:pPr>
        <w:pStyle w:val="PL"/>
        <w:rPr>
          <w:ins w:id="2186" w:author="C3-220498" w:date="2022-01-22T16:23:00Z"/>
        </w:rPr>
      </w:pPr>
      <w:ins w:id="2187" w:author="C3-220498" w:date="2022-01-22T16:23:00Z">
        <w:r>
          <w:rPr>
            <w:rFonts w:cs="Courier New"/>
            <w:noProof w:val="0"/>
            <w:szCs w:val="16"/>
          </w:rPr>
          <w:t xml:space="preserve">          $ref: 'TS29571_CommonData.yaml#/components/responses/415'</w:t>
        </w:r>
      </w:ins>
    </w:p>
    <w:p w14:paraId="4519717F" w14:textId="77777777" w:rsidR="00C675A0" w:rsidRPr="001C7C10" w:rsidRDefault="00C675A0" w:rsidP="00C675A0">
      <w:pPr>
        <w:pStyle w:val="PL"/>
        <w:rPr>
          <w:ins w:id="2188" w:author="C3-220498" w:date="2022-01-22T16:23:00Z"/>
        </w:rPr>
      </w:pPr>
      <w:ins w:id="21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7C23FFD5" w14:textId="77777777" w:rsidR="00C675A0" w:rsidRPr="001C7C10" w:rsidRDefault="00C675A0" w:rsidP="00C675A0">
      <w:pPr>
        <w:pStyle w:val="PL"/>
        <w:rPr>
          <w:ins w:id="2190" w:author="C3-220498" w:date="2022-01-22T16:23:00Z"/>
        </w:rPr>
      </w:pPr>
      <w:ins w:id="21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0C1A8166" w14:textId="77777777" w:rsidR="00C675A0" w:rsidRPr="001C7C10" w:rsidRDefault="00C675A0" w:rsidP="00C675A0">
      <w:pPr>
        <w:pStyle w:val="PL"/>
        <w:rPr>
          <w:ins w:id="2192" w:author="C3-220498" w:date="2022-01-22T16:23:00Z"/>
        </w:rPr>
      </w:pPr>
      <w:ins w:id="21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6FE2D2A2" w14:textId="77777777" w:rsidR="00C675A0" w:rsidRPr="001C7C10" w:rsidRDefault="00C675A0" w:rsidP="00C675A0">
      <w:pPr>
        <w:pStyle w:val="PL"/>
        <w:rPr>
          <w:ins w:id="2194" w:author="C3-220498" w:date="2022-01-22T16:23:00Z"/>
        </w:rPr>
      </w:pPr>
      <w:ins w:id="21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6BB793F9" w14:textId="77777777" w:rsidR="00C675A0" w:rsidRPr="001C7C10" w:rsidRDefault="00C675A0" w:rsidP="00C675A0">
      <w:pPr>
        <w:pStyle w:val="PL"/>
        <w:rPr>
          <w:ins w:id="2196" w:author="C3-220498" w:date="2022-01-22T16:23:00Z"/>
        </w:rPr>
      </w:pPr>
      <w:ins w:id="21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7CB4B2DC" w14:textId="77777777" w:rsidR="00C675A0" w:rsidRPr="001C7C10" w:rsidRDefault="00C675A0" w:rsidP="00C675A0">
      <w:pPr>
        <w:pStyle w:val="PL"/>
        <w:rPr>
          <w:ins w:id="2198" w:author="C3-220498" w:date="2022-01-22T16:23:00Z"/>
        </w:rPr>
      </w:pPr>
      <w:ins w:id="21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3B3EA86B" w14:textId="77777777" w:rsidR="00C675A0" w:rsidRPr="001C7C10" w:rsidRDefault="00C675A0" w:rsidP="00C675A0">
      <w:pPr>
        <w:pStyle w:val="PL"/>
        <w:rPr>
          <w:ins w:id="2200" w:author="C3-220498" w:date="2022-01-22T16:23:00Z"/>
        </w:rPr>
      </w:pPr>
      <w:ins w:id="22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6DCFEC82" w14:textId="77777777" w:rsidR="00C675A0" w:rsidRPr="001C7C10" w:rsidRDefault="00C675A0" w:rsidP="00C675A0">
      <w:pPr>
        <w:pStyle w:val="PL"/>
        <w:rPr>
          <w:ins w:id="2202" w:author="C3-220498" w:date="2022-01-22T16:23:00Z"/>
        </w:rPr>
      </w:pPr>
      <w:ins w:id="22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5CB116AF" w14:textId="77777777" w:rsidR="00C675A0" w:rsidRPr="001C7C10" w:rsidRDefault="00C675A0" w:rsidP="00C675A0">
      <w:pPr>
        <w:pStyle w:val="PL"/>
        <w:rPr>
          <w:ins w:id="2204" w:author="C3-220498" w:date="2022-01-22T16:23:00Z"/>
        </w:rPr>
      </w:pPr>
      <w:ins w:id="2205" w:author="C3-220498" w:date="2022-01-22T16:23:00Z">
        <w:r>
          <w:t xml:space="preserve"> </w:t>
        </w:r>
        <w:r w:rsidRPr="001C7C10">
          <w:t xml:space="preserve"> </w:t>
        </w:r>
        <w:r>
          <w:t xml:space="preserve"> </w:t>
        </w:r>
        <w:r w:rsidRPr="001C7C10">
          <w:t xml:space="preserve"> put:</w:t>
        </w:r>
      </w:ins>
    </w:p>
    <w:p w14:paraId="10C0214D" w14:textId="77777777" w:rsidR="00C675A0" w:rsidRPr="001C7C10" w:rsidRDefault="00C675A0" w:rsidP="00C675A0">
      <w:pPr>
        <w:pStyle w:val="PL"/>
        <w:rPr>
          <w:ins w:id="2206" w:author="C3-220498" w:date="2022-01-22T16:23:00Z"/>
        </w:rPr>
      </w:pPr>
      <w:ins w:id="2207" w:author="C3-220498" w:date="2022-01-22T16:23:00Z">
        <w:r>
          <w:t xml:space="preserve"> </w:t>
        </w:r>
        <w:r w:rsidRPr="001C7C10">
          <w:t xml:space="preserve"> </w:t>
        </w:r>
        <w:r>
          <w:t xml:space="preserve"> </w:t>
        </w:r>
        <w:r w:rsidRPr="001C7C10">
          <w:t xml:space="preserve"> </w:t>
        </w:r>
        <w:r>
          <w:t xml:space="preserve"> </w:t>
        </w:r>
        <w:r w:rsidRPr="001C7C10">
          <w:t xml:space="preserve"> summary: Update an existing Individual DCCF Data Subscription</w:t>
        </w:r>
      </w:ins>
    </w:p>
    <w:p w14:paraId="35CA45C3" w14:textId="77777777" w:rsidR="00C675A0" w:rsidRPr="001C7C10" w:rsidRDefault="00C675A0" w:rsidP="00C675A0">
      <w:pPr>
        <w:pStyle w:val="PL"/>
        <w:rPr>
          <w:ins w:id="2208" w:author="C3-220498" w:date="2022-01-22T16:23:00Z"/>
        </w:rPr>
      </w:pPr>
      <w:ins w:id="2209" w:author="C3-220498" w:date="2022-01-22T16:23:00Z">
        <w:r>
          <w:t xml:space="preserve"> </w:t>
        </w:r>
        <w:r w:rsidRPr="001C7C10">
          <w:t xml:space="preserve"> </w:t>
        </w:r>
        <w:r>
          <w:t xml:space="preserve"> </w:t>
        </w:r>
        <w:r w:rsidRPr="001C7C10">
          <w:t xml:space="preserve"> </w:t>
        </w:r>
        <w:r>
          <w:t xml:space="preserve"> </w:t>
        </w:r>
        <w:r w:rsidRPr="001C7C10">
          <w:t xml:space="preserve"> operationId: UpdateDCCFDataSubscription</w:t>
        </w:r>
      </w:ins>
    </w:p>
    <w:p w14:paraId="2BE32BEC" w14:textId="77777777" w:rsidR="00C675A0" w:rsidRPr="001C7C10" w:rsidRDefault="00C675A0" w:rsidP="00C675A0">
      <w:pPr>
        <w:pStyle w:val="PL"/>
        <w:rPr>
          <w:ins w:id="2210" w:author="C3-220498" w:date="2022-01-22T16:23:00Z"/>
        </w:rPr>
      </w:pPr>
      <w:ins w:id="2211" w:author="C3-220498" w:date="2022-01-22T16:23:00Z">
        <w:r>
          <w:t xml:space="preserve"> </w:t>
        </w:r>
        <w:r w:rsidRPr="001C7C10">
          <w:t xml:space="preserve"> </w:t>
        </w:r>
        <w:r>
          <w:t xml:space="preserve"> </w:t>
        </w:r>
        <w:r w:rsidRPr="001C7C10">
          <w:t xml:space="preserve"> </w:t>
        </w:r>
        <w:r>
          <w:t xml:space="preserve"> </w:t>
        </w:r>
        <w:r w:rsidRPr="001C7C10">
          <w:t xml:space="preserve"> tags:</w:t>
        </w:r>
      </w:ins>
    </w:p>
    <w:p w14:paraId="4518CDA8" w14:textId="77777777" w:rsidR="00C675A0" w:rsidRPr="001C7C10" w:rsidRDefault="00C675A0" w:rsidP="00C675A0">
      <w:pPr>
        <w:pStyle w:val="PL"/>
        <w:rPr>
          <w:ins w:id="2212" w:author="C3-220498" w:date="2022-01-22T16:23:00Z"/>
        </w:rPr>
      </w:pPr>
      <w:ins w:id="22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ins>
    </w:p>
    <w:p w14:paraId="63968676" w14:textId="77777777" w:rsidR="00C675A0" w:rsidRPr="001C7C10" w:rsidRDefault="00C675A0" w:rsidP="00C675A0">
      <w:pPr>
        <w:pStyle w:val="PL"/>
        <w:rPr>
          <w:ins w:id="2214" w:author="C3-220498" w:date="2022-01-22T16:23:00Z"/>
        </w:rPr>
      </w:pPr>
      <w:ins w:id="2215" w:author="C3-220498" w:date="2022-01-22T16:23:00Z">
        <w:r>
          <w:t xml:space="preserve"> </w:t>
        </w:r>
        <w:r w:rsidRPr="001C7C10">
          <w:t xml:space="preserve"> </w:t>
        </w:r>
        <w:r>
          <w:t xml:space="preserve"> </w:t>
        </w:r>
        <w:r w:rsidRPr="001C7C10">
          <w:t xml:space="preserve"> </w:t>
        </w:r>
        <w:r>
          <w:t xml:space="preserve"> </w:t>
        </w:r>
        <w:r w:rsidRPr="001C7C10">
          <w:t xml:space="preserve"> requestBody:</w:t>
        </w:r>
      </w:ins>
    </w:p>
    <w:p w14:paraId="20B1544E" w14:textId="77777777" w:rsidR="00C675A0" w:rsidRPr="001C7C10" w:rsidRDefault="00C675A0" w:rsidP="00C675A0">
      <w:pPr>
        <w:pStyle w:val="PL"/>
        <w:rPr>
          <w:ins w:id="2216" w:author="C3-220498" w:date="2022-01-22T16:23:00Z"/>
        </w:rPr>
      </w:pPr>
      <w:ins w:id="22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4DFBFC57" w14:textId="77777777" w:rsidR="00C675A0" w:rsidRPr="001C7C10" w:rsidRDefault="00C675A0" w:rsidP="00C675A0">
      <w:pPr>
        <w:pStyle w:val="PL"/>
        <w:rPr>
          <w:ins w:id="2218" w:author="C3-220498" w:date="2022-01-22T16:23:00Z"/>
        </w:rPr>
      </w:pPr>
      <w:ins w:id="22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570C84CC" w14:textId="77777777" w:rsidR="00C675A0" w:rsidRPr="001C7C10" w:rsidRDefault="00C675A0" w:rsidP="00C675A0">
      <w:pPr>
        <w:pStyle w:val="PL"/>
        <w:rPr>
          <w:ins w:id="2220" w:author="C3-220498" w:date="2022-01-22T16:23:00Z"/>
        </w:rPr>
      </w:pPr>
      <w:ins w:id="22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164F753B" w14:textId="77777777" w:rsidR="00C675A0" w:rsidRPr="001C7C10" w:rsidRDefault="00C675A0" w:rsidP="00C675A0">
      <w:pPr>
        <w:pStyle w:val="PL"/>
        <w:rPr>
          <w:ins w:id="2222" w:author="C3-220498" w:date="2022-01-22T16:23:00Z"/>
        </w:rPr>
      </w:pPr>
      <w:ins w:id="22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01511A3A" w14:textId="77777777" w:rsidR="00C675A0" w:rsidRPr="001C7C10" w:rsidRDefault="00C675A0" w:rsidP="00C675A0">
      <w:pPr>
        <w:pStyle w:val="PL"/>
        <w:rPr>
          <w:ins w:id="2224" w:author="C3-220498" w:date="2022-01-22T16:23:00Z"/>
        </w:rPr>
      </w:pPr>
      <w:ins w:id="22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ins>
    </w:p>
    <w:p w14:paraId="1F67C29E" w14:textId="77777777" w:rsidR="00C675A0" w:rsidRPr="001C7C10" w:rsidRDefault="00C675A0" w:rsidP="00C675A0">
      <w:pPr>
        <w:pStyle w:val="PL"/>
        <w:rPr>
          <w:ins w:id="2226" w:author="C3-220498" w:date="2022-01-22T16:23:00Z"/>
        </w:rPr>
      </w:pPr>
      <w:ins w:id="2227" w:author="C3-220498" w:date="2022-01-22T16:23:00Z">
        <w:r>
          <w:t xml:space="preserve"> </w:t>
        </w:r>
        <w:r w:rsidRPr="001C7C10">
          <w:t xml:space="preserve"> </w:t>
        </w:r>
        <w:r>
          <w:t xml:space="preserve"> </w:t>
        </w:r>
        <w:r w:rsidRPr="001C7C10">
          <w:t xml:space="preserve"> </w:t>
        </w:r>
        <w:r>
          <w:t xml:space="preserve"> </w:t>
        </w:r>
        <w:r w:rsidRPr="001C7C10">
          <w:t xml:space="preserve"> parameters:</w:t>
        </w:r>
      </w:ins>
    </w:p>
    <w:p w14:paraId="6AA1ECEE" w14:textId="77777777" w:rsidR="00C675A0" w:rsidRPr="001C7C10" w:rsidRDefault="00C675A0" w:rsidP="00C675A0">
      <w:pPr>
        <w:pStyle w:val="PL"/>
        <w:rPr>
          <w:ins w:id="2228" w:author="C3-220498" w:date="2022-01-22T16:23:00Z"/>
        </w:rPr>
      </w:pPr>
      <w:ins w:id="22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ins>
    </w:p>
    <w:p w14:paraId="610B6161" w14:textId="77777777" w:rsidR="00C675A0" w:rsidRPr="001C7C10" w:rsidRDefault="00C675A0" w:rsidP="00C675A0">
      <w:pPr>
        <w:pStyle w:val="PL"/>
        <w:rPr>
          <w:ins w:id="2230" w:author="C3-220498" w:date="2022-01-22T16:23:00Z"/>
        </w:rPr>
      </w:pPr>
      <w:ins w:id="22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ins>
    </w:p>
    <w:p w14:paraId="0CA3B297" w14:textId="77777777" w:rsidR="00C675A0" w:rsidRPr="001C7C10" w:rsidRDefault="00C675A0" w:rsidP="00C675A0">
      <w:pPr>
        <w:pStyle w:val="PL"/>
        <w:rPr>
          <w:ins w:id="2232" w:author="C3-220498" w:date="2022-01-22T16:23:00Z"/>
        </w:rPr>
      </w:pPr>
      <w:ins w:id="22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ins>
    </w:p>
    <w:p w14:paraId="7F06F0FE" w14:textId="77777777" w:rsidR="00C675A0" w:rsidRPr="001C7C10" w:rsidRDefault="00C675A0" w:rsidP="00C675A0">
      <w:pPr>
        <w:pStyle w:val="PL"/>
        <w:rPr>
          <w:ins w:id="2234" w:author="C3-220498" w:date="2022-01-22T16:23:00Z"/>
        </w:rPr>
      </w:pPr>
      <w:ins w:id="22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48582B92" w14:textId="77777777" w:rsidR="00C675A0" w:rsidRPr="001C7C10" w:rsidRDefault="00C675A0" w:rsidP="00C675A0">
      <w:pPr>
        <w:pStyle w:val="PL"/>
        <w:rPr>
          <w:ins w:id="2236" w:author="C3-220498" w:date="2022-01-22T16:23:00Z"/>
        </w:rPr>
      </w:pPr>
      <w:ins w:id="22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798C5E12" w14:textId="77777777" w:rsidR="00C675A0" w:rsidRPr="001C7C10" w:rsidRDefault="00C675A0" w:rsidP="00C675A0">
      <w:pPr>
        <w:pStyle w:val="PL"/>
        <w:rPr>
          <w:ins w:id="2238" w:author="C3-220498" w:date="2022-01-22T16:23:00Z"/>
        </w:rPr>
      </w:pPr>
      <w:ins w:id="22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1901D72C" w14:textId="77777777" w:rsidR="00C675A0" w:rsidRPr="001C7C10" w:rsidRDefault="00C675A0" w:rsidP="00C675A0">
      <w:pPr>
        <w:pStyle w:val="PL"/>
        <w:rPr>
          <w:ins w:id="2240" w:author="C3-220498" w:date="2022-01-22T16:23:00Z"/>
        </w:rPr>
      </w:pPr>
      <w:ins w:id="2241" w:author="C3-220498" w:date="2022-01-22T16:23:00Z">
        <w:r>
          <w:t xml:space="preserve"> </w:t>
        </w:r>
        <w:r w:rsidRPr="001C7C10">
          <w:t xml:space="preserve"> </w:t>
        </w:r>
        <w:r>
          <w:t xml:space="preserve"> </w:t>
        </w:r>
        <w:r w:rsidRPr="001C7C10">
          <w:t xml:space="preserve"> </w:t>
        </w:r>
        <w:r>
          <w:t xml:space="preserve"> </w:t>
        </w:r>
        <w:r w:rsidRPr="001C7C10">
          <w:t xml:space="preserve"> responses:</w:t>
        </w:r>
      </w:ins>
    </w:p>
    <w:p w14:paraId="76A8658F" w14:textId="77777777" w:rsidR="00C675A0" w:rsidRPr="001C7C10" w:rsidRDefault="00C675A0" w:rsidP="00C675A0">
      <w:pPr>
        <w:pStyle w:val="PL"/>
        <w:rPr>
          <w:ins w:id="2242" w:author="C3-220498" w:date="2022-01-22T16:23:00Z"/>
        </w:rPr>
      </w:pPr>
      <w:ins w:id="22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ins>
    </w:p>
    <w:p w14:paraId="354D1018" w14:textId="77777777" w:rsidR="00C675A0" w:rsidRPr="001C7C10" w:rsidRDefault="00C675A0" w:rsidP="00C675A0">
      <w:pPr>
        <w:pStyle w:val="PL"/>
        <w:rPr>
          <w:ins w:id="2244" w:author="C3-220498" w:date="2022-01-22T16:23:00Z"/>
        </w:rPr>
      </w:pPr>
      <w:ins w:id="2245"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Data Subscription resource was modified successfully and a representation of that resource is returned.</w:t>
        </w:r>
      </w:ins>
    </w:p>
    <w:p w14:paraId="686F26FB" w14:textId="77777777" w:rsidR="00C675A0" w:rsidRPr="001C7C10" w:rsidRDefault="00C675A0" w:rsidP="00C675A0">
      <w:pPr>
        <w:pStyle w:val="PL"/>
        <w:rPr>
          <w:ins w:id="2246" w:author="C3-220498" w:date="2022-01-22T16:23:00Z"/>
        </w:rPr>
      </w:pPr>
      <w:ins w:id="22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0B376937" w14:textId="77777777" w:rsidR="00C675A0" w:rsidRPr="001C7C10" w:rsidRDefault="00C675A0" w:rsidP="00C675A0">
      <w:pPr>
        <w:pStyle w:val="PL"/>
        <w:rPr>
          <w:ins w:id="2248" w:author="C3-220498" w:date="2022-01-22T16:23:00Z"/>
        </w:rPr>
      </w:pPr>
      <w:ins w:id="22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67CC2A63" w14:textId="77777777" w:rsidR="00C675A0" w:rsidRPr="001C7C10" w:rsidRDefault="00C675A0" w:rsidP="00C675A0">
      <w:pPr>
        <w:pStyle w:val="PL"/>
        <w:rPr>
          <w:ins w:id="2250" w:author="C3-220498" w:date="2022-01-22T16:23:00Z"/>
        </w:rPr>
      </w:pPr>
      <w:ins w:id="22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1E82F5C7" w14:textId="77777777" w:rsidR="00C675A0" w:rsidRPr="001C7C10" w:rsidRDefault="00C675A0" w:rsidP="00C675A0">
      <w:pPr>
        <w:pStyle w:val="PL"/>
        <w:rPr>
          <w:ins w:id="2252" w:author="C3-220498" w:date="2022-01-22T16:23:00Z"/>
        </w:rPr>
      </w:pPr>
      <w:ins w:id="22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ins>
    </w:p>
    <w:p w14:paraId="211B96A8" w14:textId="77777777" w:rsidR="00C675A0" w:rsidRPr="001C7C10" w:rsidRDefault="00C675A0" w:rsidP="00C675A0">
      <w:pPr>
        <w:pStyle w:val="PL"/>
        <w:rPr>
          <w:ins w:id="2254" w:author="C3-220498" w:date="2022-01-22T16:23:00Z"/>
        </w:rPr>
      </w:pPr>
      <w:ins w:id="22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3A6F69D2" w14:textId="77777777" w:rsidR="00C675A0" w:rsidRPr="001C7C10" w:rsidRDefault="00C675A0" w:rsidP="00C675A0">
      <w:pPr>
        <w:pStyle w:val="PL"/>
        <w:rPr>
          <w:ins w:id="2256" w:author="C3-220498" w:date="2022-01-22T16:23:00Z"/>
        </w:rPr>
      </w:pPr>
      <w:ins w:id="22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Data Subscription resource was modified successfully.</w:t>
        </w:r>
      </w:ins>
    </w:p>
    <w:p w14:paraId="5F3B7F5E" w14:textId="77777777" w:rsidR="00C675A0" w:rsidRPr="001C7C10" w:rsidRDefault="00C675A0" w:rsidP="00C675A0">
      <w:pPr>
        <w:pStyle w:val="PL"/>
        <w:rPr>
          <w:ins w:id="2258" w:author="C3-220498" w:date="2022-01-22T16:23:00Z"/>
        </w:rPr>
      </w:pPr>
      <w:ins w:id="22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08923070" w14:textId="77777777" w:rsidR="00C675A0" w:rsidRPr="001C7C10" w:rsidRDefault="00C675A0" w:rsidP="00C675A0">
      <w:pPr>
        <w:pStyle w:val="PL"/>
        <w:rPr>
          <w:ins w:id="2260" w:author="C3-220498" w:date="2022-01-22T16:23:00Z"/>
        </w:rPr>
      </w:pPr>
      <w:ins w:id="22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6B58F2C1" w14:textId="77777777" w:rsidR="00C675A0" w:rsidRPr="001C7C10" w:rsidRDefault="00C675A0" w:rsidP="00C675A0">
      <w:pPr>
        <w:pStyle w:val="PL"/>
        <w:rPr>
          <w:ins w:id="2262" w:author="C3-220498" w:date="2022-01-22T16:23:00Z"/>
        </w:rPr>
      </w:pPr>
      <w:ins w:id="22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4E65CD8C" w14:textId="77777777" w:rsidR="00C675A0" w:rsidRPr="001C7C10" w:rsidRDefault="00C675A0" w:rsidP="00C675A0">
      <w:pPr>
        <w:pStyle w:val="PL"/>
        <w:rPr>
          <w:ins w:id="2264" w:author="C3-220498" w:date="2022-01-22T16:23:00Z"/>
        </w:rPr>
      </w:pPr>
      <w:ins w:id="22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328B6261" w14:textId="77777777" w:rsidR="00C675A0" w:rsidRPr="001C7C10" w:rsidRDefault="00C675A0" w:rsidP="00C675A0">
      <w:pPr>
        <w:pStyle w:val="PL"/>
        <w:rPr>
          <w:ins w:id="2266" w:author="C3-220498" w:date="2022-01-22T16:23:00Z"/>
        </w:rPr>
      </w:pPr>
      <w:ins w:id="22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2849FA02" w14:textId="77777777" w:rsidR="00C675A0" w:rsidRPr="001C7C10" w:rsidRDefault="00C675A0" w:rsidP="00C675A0">
      <w:pPr>
        <w:pStyle w:val="PL"/>
        <w:rPr>
          <w:ins w:id="2268" w:author="C3-220498" w:date="2022-01-22T16:23:00Z"/>
        </w:rPr>
      </w:pPr>
      <w:ins w:id="22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3908DF3E" w14:textId="77777777" w:rsidR="00C675A0" w:rsidRPr="001C7C10" w:rsidRDefault="00C675A0" w:rsidP="00C675A0">
      <w:pPr>
        <w:pStyle w:val="PL"/>
        <w:rPr>
          <w:ins w:id="2270" w:author="C3-220498" w:date="2022-01-22T16:23:00Z"/>
        </w:rPr>
      </w:pPr>
      <w:ins w:id="22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24691010" w14:textId="77777777" w:rsidR="00C675A0" w:rsidRPr="001C7C10" w:rsidRDefault="00C675A0" w:rsidP="00C675A0">
      <w:pPr>
        <w:pStyle w:val="PL"/>
        <w:rPr>
          <w:ins w:id="2272" w:author="C3-220498" w:date="2022-01-22T16:23:00Z"/>
        </w:rPr>
      </w:pPr>
      <w:ins w:id="22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6D99F4AD" w14:textId="77777777" w:rsidR="00C675A0" w:rsidRPr="001C7C10" w:rsidRDefault="00C675A0" w:rsidP="00C675A0">
      <w:pPr>
        <w:pStyle w:val="PL"/>
        <w:rPr>
          <w:ins w:id="2274" w:author="C3-220498" w:date="2022-01-22T16:23:00Z"/>
        </w:rPr>
      </w:pPr>
      <w:ins w:id="22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464C79E6" w14:textId="77777777" w:rsidR="00C675A0" w:rsidRPr="001C7C10" w:rsidRDefault="00C675A0" w:rsidP="00C675A0">
      <w:pPr>
        <w:pStyle w:val="PL"/>
        <w:rPr>
          <w:ins w:id="2276" w:author="C3-220498" w:date="2022-01-22T16:23:00Z"/>
        </w:rPr>
      </w:pPr>
      <w:ins w:id="22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7EED3981" w14:textId="77777777" w:rsidR="00C675A0" w:rsidRDefault="00C675A0" w:rsidP="00C675A0">
      <w:pPr>
        <w:pStyle w:val="PL"/>
        <w:rPr>
          <w:ins w:id="2278" w:author="C3-220498" w:date="2022-01-22T16:23:00Z"/>
        </w:rPr>
      </w:pPr>
      <w:ins w:id="22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6DC3F89B" w14:textId="77777777" w:rsidR="00C675A0" w:rsidRPr="001C7C10" w:rsidRDefault="00C675A0" w:rsidP="00C675A0">
      <w:pPr>
        <w:pStyle w:val="PL"/>
        <w:rPr>
          <w:ins w:id="2280" w:author="C3-220498" w:date="2022-01-22T16:23:00Z"/>
        </w:rPr>
      </w:pPr>
      <w:ins w:id="22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ins>
    </w:p>
    <w:p w14:paraId="12253E22" w14:textId="77777777" w:rsidR="00C675A0" w:rsidRPr="001C7C10" w:rsidRDefault="00C675A0" w:rsidP="00C675A0">
      <w:pPr>
        <w:pStyle w:val="PL"/>
        <w:rPr>
          <w:ins w:id="2282" w:author="C3-220498" w:date="2022-01-22T16:23:00Z"/>
        </w:rPr>
      </w:pPr>
      <w:ins w:id="22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39CD6084" w14:textId="77777777" w:rsidR="00C675A0" w:rsidRPr="001C7C10" w:rsidRDefault="00C675A0" w:rsidP="00C675A0">
      <w:pPr>
        <w:pStyle w:val="PL"/>
        <w:rPr>
          <w:ins w:id="2284" w:author="C3-220498" w:date="2022-01-22T16:23:00Z"/>
        </w:rPr>
      </w:pPr>
      <w:ins w:id="22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16FC6A58" w14:textId="77777777" w:rsidR="00C675A0" w:rsidRPr="001C7C10" w:rsidRDefault="00C675A0" w:rsidP="00C675A0">
      <w:pPr>
        <w:pStyle w:val="PL"/>
        <w:rPr>
          <w:ins w:id="2286" w:author="C3-220498" w:date="2022-01-22T16:23:00Z"/>
        </w:rPr>
      </w:pPr>
      <w:ins w:id="22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6C8862E5" w14:textId="77777777" w:rsidR="00C675A0" w:rsidRPr="001C7C10" w:rsidRDefault="00C675A0" w:rsidP="00C675A0">
      <w:pPr>
        <w:pStyle w:val="PL"/>
        <w:rPr>
          <w:ins w:id="2288" w:author="C3-220498" w:date="2022-01-22T16:23:00Z"/>
        </w:rPr>
      </w:pPr>
      <w:ins w:id="22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4746DC7C" w14:textId="77777777" w:rsidR="00C675A0" w:rsidRPr="001C7C10" w:rsidRDefault="00C675A0" w:rsidP="00C675A0">
      <w:pPr>
        <w:pStyle w:val="PL"/>
        <w:rPr>
          <w:ins w:id="2290" w:author="C3-220498" w:date="2022-01-22T16:23:00Z"/>
        </w:rPr>
      </w:pPr>
      <w:ins w:id="22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04854D1A" w14:textId="77777777" w:rsidR="00C675A0" w:rsidRPr="001C7C10" w:rsidRDefault="00C675A0" w:rsidP="00C675A0">
      <w:pPr>
        <w:pStyle w:val="PL"/>
        <w:rPr>
          <w:ins w:id="2292" w:author="C3-220498" w:date="2022-01-22T16:23:00Z"/>
        </w:rPr>
      </w:pPr>
      <w:ins w:id="22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08EB9FF0" w14:textId="77777777" w:rsidR="00C675A0" w:rsidRPr="001C7C10" w:rsidRDefault="00C675A0" w:rsidP="00C675A0">
      <w:pPr>
        <w:pStyle w:val="PL"/>
        <w:rPr>
          <w:ins w:id="2294" w:author="C3-220498" w:date="2022-01-22T16:23:00Z"/>
        </w:rPr>
      </w:pPr>
      <w:ins w:id="22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52636439" w14:textId="77777777" w:rsidR="00C675A0" w:rsidRPr="001C7C10" w:rsidRDefault="00C675A0" w:rsidP="00C675A0">
      <w:pPr>
        <w:pStyle w:val="PL"/>
        <w:rPr>
          <w:ins w:id="2296" w:author="C3-220498" w:date="2022-01-22T16:23:00Z"/>
        </w:rPr>
      </w:pPr>
      <w:ins w:id="22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4A08B4B9" w14:textId="77777777" w:rsidR="00C675A0" w:rsidRPr="001C7C10" w:rsidRDefault="00C675A0" w:rsidP="00C675A0">
      <w:pPr>
        <w:pStyle w:val="PL"/>
        <w:rPr>
          <w:ins w:id="2298" w:author="C3-220498" w:date="2022-01-22T16:23:00Z"/>
        </w:rPr>
      </w:pPr>
      <w:ins w:id="22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4B0A0B20" w14:textId="77777777" w:rsidR="00C675A0" w:rsidRPr="001C7C10" w:rsidRDefault="00C675A0" w:rsidP="00C675A0">
      <w:pPr>
        <w:pStyle w:val="PL"/>
        <w:rPr>
          <w:ins w:id="2300" w:author="C3-220498" w:date="2022-01-22T16:23:00Z"/>
        </w:rPr>
      </w:pPr>
      <w:ins w:id="23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5B59B65F" w14:textId="77777777" w:rsidR="00C675A0" w:rsidRPr="001C7C10" w:rsidRDefault="00C675A0" w:rsidP="00C675A0">
      <w:pPr>
        <w:pStyle w:val="PL"/>
        <w:rPr>
          <w:ins w:id="2302" w:author="C3-220498" w:date="2022-01-22T16:23:00Z"/>
        </w:rPr>
      </w:pPr>
      <w:ins w:id="23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1BB63BFF" w14:textId="77777777" w:rsidR="00C675A0" w:rsidRPr="001C7C10" w:rsidRDefault="00C675A0" w:rsidP="00C675A0">
      <w:pPr>
        <w:pStyle w:val="PL"/>
        <w:rPr>
          <w:ins w:id="2304" w:author="C3-220498" w:date="2022-01-22T16:23:00Z"/>
        </w:rPr>
      </w:pPr>
      <w:ins w:id="23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3928652D" w14:textId="77777777" w:rsidR="00C675A0" w:rsidRPr="001C7C10" w:rsidRDefault="00C675A0" w:rsidP="00C675A0">
      <w:pPr>
        <w:pStyle w:val="PL"/>
        <w:rPr>
          <w:ins w:id="2306" w:author="C3-220498" w:date="2022-01-22T16:23:00Z"/>
        </w:rPr>
      </w:pPr>
      <w:ins w:id="23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5DBE4A62" w14:textId="77777777" w:rsidR="00C675A0" w:rsidRPr="001C7C10" w:rsidRDefault="00C675A0" w:rsidP="00C675A0">
      <w:pPr>
        <w:pStyle w:val="PL"/>
        <w:rPr>
          <w:ins w:id="2308" w:author="C3-220498" w:date="2022-01-22T16:23:00Z"/>
        </w:rPr>
      </w:pPr>
      <w:ins w:id="23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6838860A" w14:textId="77777777" w:rsidR="00C675A0" w:rsidRDefault="00C675A0" w:rsidP="00C675A0">
      <w:pPr>
        <w:pStyle w:val="PL"/>
        <w:rPr>
          <w:ins w:id="2310" w:author="C3-220498" w:date="2022-01-22T16:23:00Z"/>
        </w:rPr>
      </w:pPr>
      <w:ins w:id="2311" w:author="C3-220498" w:date="2022-01-22T16:23:00Z">
        <w:r>
          <w:t>#</w:t>
        </w:r>
      </w:ins>
    </w:p>
    <w:p w14:paraId="5B7B11D0" w14:textId="77777777" w:rsidR="00C675A0" w:rsidRPr="001C7C10" w:rsidRDefault="00C675A0" w:rsidP="00C675A0">
      <w:pPr>
        <w:pStyle w:val="PL"/>
        <w:rPr>
          <w:ins w:id="2312" w:author="C3-220498" w:date="2022-01-22T16:23:00Z"/>
        </w:rPr>
      </w:pPr>
      <w:ins w:id="2313" w:author="C3-220498" w:date="2022-01-22T16:23:00Z">
        <w:r w:rsidRPr="001C7C10">
          <w:t>components:</w:t>
        </w:r>
      </w:ins>
    </w:p>
    <w:p w14:paraId="1B672CC9" w14:textId="77777777" w:rsidR="00C675A0" w:rsidRPr="001C7C10" w:rsidRDefault="00C675A0" w:rsidP="00C675A0">
      <w:pPr>
        <w:pStyle w:val="PL"/>
        <w:rPr>
          <w:ins w:id="2314" w:author="C3-220498" w:date="2022-01-22T16:23:00Z"/>
        </w:rPr>
      </w:pPr>
      <w:ins w:id="2315" w:author="C3-220498" w:date="2022-01-22T16:23:00Z">
        <w:r>
          <w:t xml:space="preserve"> </w:t>
        </w:r>
        <w:r w:rsidRPr="001C7C10">
          <w:t xml:space="preserve"> securitySchemes:</w:t>
        </w:r>
      </w:ins>
    </w:p>
    <w:p w14:paraId="602DD4CA" w14:textId="77777777" w:rsidR="00C675A0" w:rsidRPr="001C7C10" w:rsidRDefault="00C675A0" w:rsidP="00C675A0">
      <w:pPr>
        <w:pStyle w:val="PL"/>
        <w:rPr>
          <w:ins w:id="2316" w:author="C3-220498" w:date="2022-01-22T16:23:00Z"/>
        </w:rPr>
      </w:pPr>
      <w:ins w:id="2317" w:author="C3-220498" w:date="2022-01-22T16:23:00Z">
        <w:r>
          <w:t xml:space="preserve"> </w:t>
        </w:r>
        <w:r w:rsidRPr="001C7C10">
          <w:t xml:space="preserve"> </w:t>
        </w:r>
        <w:r>
          <w:t xml:space="preserve"> </w:t>
        </w:r>
        <w:r w:rsidRPr="001C7C10">
          <w:t xml:space="preserve"> oAuth2ClientCredentials:</w:t>
        </w:r>
      </w:ins>
    </w:p>
    <w:p w14:paraId="594924F2" w14:textId="77777777" w:rsidR="00C675A0" w:rsidRPr="001C7C10" w:rsidRDefault="00C675A0" w:rsidP="00C675A0">
      <w:pPr>
        <w:pStyle w:val="PL"/>
        <w:rPr>
          <w:ins w:id="2318" w:author="C3-220498" w:date="2022-01-22T16:23:00Z"/>
        </w:rPr>
      </w:pPr>
      <w:ins w:id="2319" w:author="C3-220498" w:date="2022-01-22T16:23:00Z">
        <w:r>
          <w:t xml:space="preserve"> </w:t>
        </w:r>
        <w:r w:rsidRPr="001C7C10">
          <w:t xml:space="preserve"> </w:t>
        </w:r>
        <w:r>
          <w:t xml:space="preserve"> </w:t>
        </w:r>
        <w:r w:rsidRPr="001C7C10">
          <w:t xml:space="preserve"> </w:t>
        </w:r>
        <w:r>
          <w:t xml:space="preserve"> </w:t>
        </w:r>
        <w:r w:rsidRPr="001C7C10">
          <w:t xml:space="preserve"> type: oauth2</w:t>
        </w:r>
      </w:ins>
    </w:p>
    <w:p w14:paraId="661B3067" w14:textId="77777777" w:rsidR="00C675A0" w:rsidRPr="001C7C10" w:rsidRDefault="00C675A0" w:rsidP="00C675A0">
      <w:pPr>
        <w:pStyle w:val="PL"/>
        <w:rPr>
          <w:ins w:id="2320" w:author="C3-220498" w:date="2022-01-22T16:23:00Z"/>
        </w:rPr>
      </w:pPr>
      <w:ins w:id="2321" w:author="C3-220498" w:date="2022-01-22T16:23:00Z">
        <w:r>
          <w:t xml:space="preserve"> </w:t>
        </w:r>
        <w:r w:rsidRPr="001C7C10">
          <w:t xml:space="preserve"> </w:t>
        </w:r>
        <w:r>
          <w:t xml:space="preserve"> </w:t>
        </w:r>
        <w:r w:rsidRPr="001C7C10">
          <w:t xml:space="preserve"> </w:t>
        </w:r>
        <w:r>
          <w:t xml:space="preserve"> </w:t>
        </w:r>
        <w:r w:rsidRPr="001C7C10">
          <w:t xml:space="preserve"> flows:</w:t>
        </w:r>
      </w:ins>
    </w:p>
    <w:p w14:paraId="3C1CCD1D" w14:textId="77777777" w:rsidR="00C675A0" w:rsidRPr="001C7C10" w:rsidRDefault="00C675A0" w:rsidP="00C675A0">
      <w:pPr>
        <w:pStyle w:val="PL"/>
        <w:rPr>
          <w:ins w:id="2322" w:author="C3-220498" w:date="2022-01-22T16:23:00Z"/>
        </w:rPr>
      </w:pPr>
      <w:ins w:id="23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ins>
    </w:p>
    <w:p w14:paraId="37F5A861" w14:textId="77777777" w:rsidR="00C675A0" w:rsidRPr="001C7C10" w:rsidRDefault="00C675A0" w:rsidP="00C675A0">
      <w:pPr>
        <w:pStyle w:val="PL"/>
        <w:rPr>
          <w:ins w:id="2324" w:author="C3-220498" w:date="2022-01-22T16:23:00Z"/>
        </w:rPr>
      </w:pPr>
      <w:ins w:id="23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ins>
    </w:p>
    <w:p w14:paraId="664958B8" w14:textId="77777777" w:rsidR="00C675A0" w:rsidRPr="001C7C10" w:rsidRDefault="00C675A0" w:rsidP="00C675A0">
      <w:pPr>
        <w:pStyle w:val="PL"/>
        <w:rPr>
          <w:ins w:id="2326" w:author="C3-220498" w:date="2022-01-22T16:23:00Z"/>
        </w:rPr>
      </w:pPr>
      <w:ins w:id="23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ins>
    </w:p>
    <w:p w14:paraId="26DD6FA0" w14:textId="77777777" w:rsidR="00C675A0" w:rsidRPr="001C7C10" w:rsidRDefault="00C675A0" w:rsidP="00C675A0">
      <w:pPr>
        <w:pStyle w:val="PL"/>
        <w:rPr>
          <w:ins w:id="2328" w:author="C3-220498" w:date="2022-01-22T16:23:00Z"/>
        </w:rPr>
      </w:pPr>
      <w:ins w:id="23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ins>
    </w:p>
    <w:p w14:paraId="18100C5E" w14:textId="77777777" w:rsidR="00C675A0" w:rsidRPr="001C7C10" w:rsidRDefault="00C675A0" w:rsidP="00C675A0">
      <w:pPr>
        <w:pStyle w:val="PL"/>
        <w:rPr>
          <w:ins w:id="2330" w:author="C3-220498" w:date="2022-01-22T16:23:00Z"/>
        </w:rPr>
      </w:pPr>
      <w:ins w:id="2331" w:author="C3-220498" w:date="2022-01-22T16:23:00Z">
        <w:r>
          <w:t>#</w:t>
        </w:r>
      </w:ins>
    </w:p>
    <w:p w14:paraId="3AB73150" w14:textId="77777777" w:rsidR="00C675A0" w:rsidRPr="001C7C10" w:rsidRDefault="00C675A0" w:rsidP="00C675A0">
      <w:pPr>
        <w:pStyle w:val="PL"/>
        <w:rPr>
          <w:ins w:id="2332" w:author="C3-220498" w:date="2022-01-22T16:23:00Z"/>
        </w:rPr>
      </w:pPr>
      <w:ins w:id="2333" w:author="C3-220498" w:date="2022-01-22T16:23:00Z">
        <w:r>
          <w:t xml:space="preserve"> </w:t>
        </w:r>
        <w:r w:rsidRPr="001C7C10">
          <w:t xml:space="preserve"> schemas:</w:t>
        </w:r>
      </w:ins>
    </w:p>
    <w:p w14:paraId="20EBA8A0" w14:textId="77777777" w:rsidR="00C675A0" w:rsidRPr="001C7C10" w:rsidRDefault="00C675A0" w:rsidP="00C675A0">
      <w:pPr>
        <w:pStyle w:val="PL"/>
        <w:rPr>
          <w:ins w:id="2334" w:author="C3-220498" w:date="2022-01-22T16:23:00Z"/>
        </w:rPr>
      </w:pPr>
      <w:ins w:id="2335" w:author="C3-220498" w:date="2022-01-22T16:23:00Z">
        <w:r>
          <w:t>#</w:t>
        </w:r>
      </w:ins>
    </w:p>
    <w:p w14:paraId="0BB0BE72" w14:textId="77777777" w:rsidR="00C675A0" w:rsidRDefault="00C675A0" w:rsidP="00C675A0">
      <w:pPr>
        <w:pStyle w:val="PL"/>
        <w:rPr>
          <w:ins w:id="2336" w:author="C3-220498" w:date="2022-01-22T16:23:00Z"/>
        </w:rPr>
      </w:pPr>
      <w:ins w:id="2337" w:author="C3-220498" w:date="2022-01-22T16:23:00Z">
        <w:r>
          <w:t xml:space="preserve"> </w:t>
        </w:r>
        <w:r w:rsidRPr="001C7C10">
          <w:t xml:space="preserve"> </w:t>
        </w:r>
        <w:r>
          <w:t xml:space="preserve"> </w:t>
        </w:r>
        <w:r w:rsidRPr="001C7C10">
          <w:t xml:space="preserve"> NdccfAnalyticsSubscription:</w:t>
        </w:r>
      </w:ins>
    </w:p>
    <w:p w14:paraId="1686D75C" w14:textId="77777777" w:rsidR="00C675A0" w:rsidRPr="001C7C10" w:rsidRDefault="00C675A0" w:rsidP="00C675A0">
      <w:pPr>
        <w:pStyle w:val="PL"/>
        <w:rPr>
          <w:ins w:id="2338" w:author="C3-220498" w:date="2022-01-22T16:23:00Z"/>
        </w:rPr>
      </w:pPr>
      <w:ins w:id="2339" w:author="C3-220498" w:date="2022-01-22T16:23:00Z">
        <w:r>
          <w:t xml:space="preserve">      description: </w:t>
        </w:r>
        <w:r>
          <w:rPr>
            <w:lang w:eastAsia="zh-CN"/>
          </w:rPr>
          <w:t>Represents an Individual DCCF Analytics Subscription.</w:t>
        </w:r>
      </w:ins>
    </w:p>
    <w:p w14:paraId="4E00A3E3" w14:textId="77777777" w:rsidR="00C675A0" w:rsidRPr="001C7C10" w:rsidRDefault="00C675A0" w:rsidP="00C675A0">
      <w:pPr>
        <w:pStyle w:val="PL"/>
        <w:rPr>
          <w:ins w:id="2340" w:author="C3-220498" w:date="2022-01-22T16:23:00Z"/>
        </w:rPr>
      </w:pPr>
      <w:ins w:id="2341"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099C0F8A" w14:textId="77777777" w:rsidR="00C675A0" w:rsidRPr="001C7C10" w:rsidRDefault="00C675A0" w:rsidP="00C675A0">
      <w:pPr>
        <w:pStyle w:val="PL"/>
        <w:rPr>
          <w:ins w:id="2342" w:author="C3-220498" w:date="2022-01-22T16:23:00Z"/>
        </w:rPr>
      </w:pPr>
      <w:ins w:id="2343"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430CCCF7" w14:textId="18B6724D" w:rsidR="00C675A0" w:rsidRPr="001C7C10" w:rsidRDefault="00C675A0" w:rsidP="00C675A0">
      <w:pPr>
        <w:pStyle w:val="PL"/>
        <w:rPr>
          <w:ins w:id="2344" w:author="C3-220498" w:date="2022-01-22T16:23:00Z"/>
        </w:rPr>
      </w:pPr>
      <w:ins w:id="23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ins>
      <w:ins w:id="2346" w:author="Rapporteur" w:date="2022-01-24T10:19:00Z">
        <w:r w:rsidR="00D82887">
          <w:t xml:space="preserve"> </w:t>
        </w:r>
      </w:ins>
      <w:ins w:id="2347" w:author="C3-220498" w:date="2022-01-22T16:23:00Z">
        <w:r w:rsidRPr="001C7C10">
          <w:t>- anaSub</w:t>
        </w:r>
      </w:ins>
    </w:p>
    <w:p w14:paraId="5D200389" w14:textId="364C36F4" w:rsidR="00C675A0" w:rsidRDefault="00C675A0" w:rsidP="00C675A0">
      <w:pPr>
        <w:pStyle w:val="PL"/>
        <w:rPr>
          <w:ins w:id="2348" w:author="C3-220498" w:date="2022-01-22T16:23:00Z"/>
        </w:rPr>
      </w:pPr>
      <w:ins w:id="23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ins>
      <w:ins w:id="2350" w:author="Rapporteur" w:date="2022-01-24T10:20:00Z">
        <w:r w:rsidR="00D82887">
          <w:t xml:space="preserve"> </w:t>
        </w:r>
      </w:ins>
      <w:ins w:id="2351" w:author="C3-220498" w:date="2022-01-22T16:23:00Z">
        <w:r w:rsidRPr="001C7C10">
          <w:t>- anaNotifUri</w:t>
        </w:r>
      </w:ins>
    </w:p>
    <w:p w14:paraId="30347683" w14:textId="24E50EDA" w:rsidR="00C675A0" w:rsidRPr="001C7C10" w:rsidRDefault="00C675A0" w:rsidP="00C675A0">
      <w:pPr>
        <w:pStyle w:val="PL"/>
        <w:rPr>
          <w:ins w:id="2352" w:author="C3-220498" w:date="2022-01-22T16:23:00Z"/>
        </w:rPr>
      </w:pPr>
      <w:ins w:id="23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ins>
      <w:ins w:id="2354" w:author="Rapporteur" w:date="2022-01-24T10:20:00Z">
        <w:r w:rsidR="00D82887">
          <w:t xml:space="preserve"> </w:t>
        </w:r>
      </w:ins>
      <w:ins w:id="2355" w:author="C3-220498" w:date="2022-01-22T16:23:00Z">
        <w:r w:rsidRPr="001C7C10">
          <w:t>- anaNotif</w:t>
        </w:r>
        <w:r>
          <w:t>CorrId</w:t>
        </w:r>
      </w:ins>
    </w:p>
    <w:p w14:paraId="67B34DF6" w14:textId="77777777" w:rsidR="00C675A0" w:rsidRPr="001C7C10" w:rsidRDefault="00C675A0" w:rsidP="00C675A0">
      <w:pPr>
        <w:pStyle w:val="PL"/>
        <w:rPr>
          <w:ins w:id="2356" w:author="C3-220498" w:date="2022-01-22T16:23:00Z"/>
        </w:rPr>
      </w:pPr>
      <w:ins w:id="2357"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64C2D66B" w14:textId="77777777" w:rsidR="00C675A0" w:rsidRPr="001C7C10" w:rsidRDefault="00C675A0" w:rsidP="00C675A0">
      <w:pPr>
        <w:pStyle w:val="PL"/>
        <w:rPr>
          <w:ins w:id="2358" w:author="C3-220498" w:date="2022-01-22T16:23:00Z"/>
        </w:rPr>
      </w:pPr>
      <w:ins w:id="23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ins>
    </w:p>
    <w:p w14:paraId="21A8B0F9" w14:textId="77777777" w:rsidR="00C675A0" w:rsidRPr="001C7C10" w:rsidRDefault="00C675A0" w:rsidP="00C675A0">
      <w:pPr>
        <w:pStyle w:val="PL"/>
        <w:rPr>
          <w:ins w:id="2360" w:author="C3-220498" w:date="2022-01-22T16:23:00Z"/>
        </w:rPr>
      </w:pPr>
      <w:ins w:id="23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ins>
    </w:p>
    <w:p w14:paraId="5F99FBB9" w14:textId="77777777" w:rsidR="00C675A0" w:rsidRPr="001C7C10" w:rsidRDefault="00C675A0" w:rsidP="00C675A0">
      <w:pPr>
        <w:pStyle w:val="PL"/>
        <w:rPr>
          <w:ins w:id="2362" w:author="C3-220498" w:date="2022-01-22T16:23:00Z"/>
        </w:rPr>
      </w:pPr>
      <w:ins w:id="23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ins>
    </w:p>
    <w:p w14:paraId="315ADC0C" w14:textId="77777777" w:rsidR="00C675A0" w:rsidRDefault="00C675A0" w:rsidP="00C675A0">
      <w:pPr>
        <w:pStyle w:val="PL"/>
        <w:rPr>
          <w:ins w:id="2364" w:author="C3-220498" w:date="2022-01-22T16:23:00Z"/>
        </w:rPr>
      </w:pPr>
      <w:ins w:id="23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ins>
    </w:p>
    <w:p w14:paraId="05B88B29" w14:textId="77777777" w:rsidR="00C675A0" w:rsidRDefault="00C675A0" w:rsidP="00C675A0">
      <w:pPr>
        <w:pStyle w:val="PL"/>
        <w:rPr>
          <w:ins w:id="2366" w:author="C3-220498" w:date="2022-01-22T16:23:00Z"/>
        </w:rPr>
      </w:pPr>
      <w:ins w:id="2367" w:author="C3-220498" w:date="2022-01-22T16:23:00Z">
        <w:r>
          <w:t xml:space="preserve">        anaNotifCorrId:</w:t>
        </w:r>
      </w:ins>
    </w:p>
    <w:p w14:paraId="13BF4C5C" w14:textId="77777777" w:rsidR="00C675A0" w:rsidRDefault="00C675A0" w:rsidP="00C675A0">
      <w:pPr>
        <w:pStyle w:val="PL"/>
        <w:rPr>
          <w:ins w:id="2368" w:author="C3-220498" w:date="2022-01-22T16:23:00Z"/>
          <w:noProof w:val="0"/>
        </w:rPr>
      </w:pPr>
      <w:ins w:id="2369" w:author="C3-220498" w:date="2022-01-22T16:23:00Z">
        <w:r>
          <w:rPr>
            <w:rFonts w:cs="Courier New"/>
            <w:noProof w:val="0"/>
            <w:szCs w:val="16"/>
          </w:rPr>
          <w:t xml:space="preserve">          </w:t>
        </w:r>
        <w:r>
          <w:rPr>
            <w:noProof w:val="0"/>
          </w:rPr>
          <w:t>type: string</w:t>
        </w:r>
      </w:ins>
    </w:p>
    <w:p w14:paraId="2CE11C32" w14:textId="77777777" w:rsidR="00C675A0" w:rsidRPr="001C7C10" w:rsidRDefault="00C675A0" w:rsidP="00C675A0">
      <w:pPr>
        <w:pStyle w:val="PL"/>
        <w:rPr>
          <w:ins w:id="2370" w:author="C3-220498" w:date="2022-01-22T16:23:00Z"/>
        </w:rPr>
      </w:pPr>
      <w:ins w:id="2371" w:author="C3-220498" w:date="2022-01-22T16:23:00Z">
        <w:r>
          <w:rPr>
            <w:rFonts w:cs="Courier New"/>
            <w:noProof w:val="0"/>
            <w:szCs w:val="16"/>
          </w:rPr>
          <w:t xml:space="preserve">          </w:t>
        </w:r>
        <w:r>
          <w:rPr>
            <w:noProof w:val="0"/>
          </w:rPr>
          <w:t xml:space="preserve">description: </w:t>
        </w:r>
        <w:r>
          <w:t>Notification correlation identifier.</w:t>
        </w:r>
      </w:ins>
    </w:p>
    <w:p w14:paraId="53037B89" w14:textId="77777777" w:rsidR="00C675A0" w:rsidRPr="001C7C10" w:rsidRDefault="00C675A0" w:rsidP="00C675A0">
      <w:pPr>
        <w:pStyle w:val="PL"/>
        <w:rPr>
          <w:ins w:id="2372" w:author="C3-220498" w:date="2022-01-22T16:23:00Z"/>
        </w:rPr>
      </w:pPr>
      <w:ins w:id="23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ins>
    </w:p>
    <w:p w14:paraId="47A71AA6" w14:textId="77777777" w:rsidR="00C675A0" w:rsidRPr="001C7C10" w:rsidRDefault="00C675A0" w:rsidP="00C675A0">
      <w:pPr>
        <w:pStyle w:val="PL"/>
        <w:rPr>
          <w:ins w:id="2374" w:author="C3-220498" w:date="2022-01-22T16:23:00Z"/>
        </w:rPr>
      </w:pPr>
      <w:ins w:id="23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ins>
    </w:p>
    <w:p w14:paraId="70B63103" w14:textId="77777777" w:rsidR="00C675A0" w:rsidRDefault="00C675A0" w:rsidP="00C675A0">
      <w:pPr>
        <w:pStyle w:val="PL"/>
        <w:rPr>
          <w:ins w:id="2376" w:author="C3-220498" w:date="2022-01-22T16:23:00Z"/>
        </w:rPr>
      </w:pPr>
      <w:ins w:id="23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ins>
    </w:p>
    <w:p w14:paraId="188330B6" w14:textId="77777777" w:rsidR="00C675A0" w:rsidRDefault="00C675A0" w:rsidP="00C675A0">
      <w:pPr>
        <w:pStyle w:val="PL"/>
        <w:rPr>
          <w:ins w:id="2378" w:author="C3-220498" w:date="2022-01-22T16:23:00Z"/>
          <w:rFonts w:cs="Courier New"/>
          <w:noProof w:val="0"/>
          <w:szCs w:val="16"/>
        </w:rPr>
      </w:pPr>
      <w:ins w:id="2379" w:author="C3-220498" w:date="2022-01-22T16:23:00Z">
        <w:r>
          <w:rPr>
            <w:rFonts w:cs="Courier New"/>
            <w:noProof w:val="0"/>
            <w:szCs w:val="16"/>
          </w:rPr>
          <w:t xml:space="preserve">          type: array</w:t>
        </w:r>
      </w:ins>
    </w:p>
    <w:p w14:paraId="7BF069E4" w14:textId="77777777" w:rsidR="00C675A0" w:rsidRDefault="00C675A0" w:rsidP="00C675A0">
      <w:pPr>
        <w:pStyle w:val="PL"/>
        <w:rPr>
          <w:ins w:id="2380" w:author="C3-220498" w:date="2022-01-22T16:23:00Z"/>
          <w:rFonts w:cs="Courier New"/>
          <w:noProof w:val="0"/>
          <w:szCs w:val="16"/>
        </w:rPr>
      </w:pPr>
      <w:ins w:id="2381" w:author="C3-220498" w:date="2022-01-22T16:23:00Z">
        <w:r>
          <w:rPr>
            <w:rFonts w:cs="Courier New"/>
            <w:noProof w:val="0"/>
            <w:szCs w:val="16"/>
          </w:rPr>
          <w:t xml:space="preserve">          items:</w:t>
        </w:r>
      </w:ins>
    </w:p>
    <w:p w14:paraId="511B3D5F" w14:textId="77777777" w:rsidR="00C675A0" w:rsidRDefault="00C675A0" w:rsidP="00C675A0">
      <w:pPr>
        <w:pStyle w:val="PL"/>
        <w:rPr>
          <w:ins w:id="2382" w:author="C3-220498" w:date="2022-01-22T16:23:00Z"/>
          <w:rFonts w:cs="Courier New"/>
          <w:noProof w:val="0"/>
          <w:szCs w:val="16"/>
        </w:rPr>
      </w:pPr>
      <w:ins w:id="2383" w:author="C3-220498" w:date="2022-01-22T16:23:00Z">
        <w:r>
          <w:rPr>
            <w:rFonts w:cs="Courier New"/>
            <w:noProof w:val="0"/>
            <w:szCs w:val="16"/>
          </w:rPr>
          <w:t xml:space="preserve">            $ref: </w:t>
        </w:r>
        <w:r w:rsidRPr="001C7C10">
          <w:t>'#/components/schemas/ProcessingInstruction'</w:t>
        </w:r>
      </w:ins>
    </w:p>
    <w:p w14:paraId="1D0E54EF" w14:textId="77777777" w:rsidR="00C675A0" w:rsidRPr="001C7C10" w:rsidRDefault="00C675A0" w:rsidP="00C675A0">
      <w:pPr>
        <w:pStyle w:val="PL"/>
        <w:rPr>
          <w:ins w:id="2384" w:author="C3-220498" w:date="2022-01-22T16:23:00Z"/>
        </w:rPr>
      </w:pPr>
      <w:ins w:id="2385" w:author="C3-220498" w:date="2022-01-22T16:23:00Z">
        <w:r>
          <w:rPr>
            <w:rFonts w:cs="Courier New"/>
            <w:noProof w:val="0"/>
            <w:szCs w:val="16"/>
          </w:rPr>
          <w:t xml:space="preserve">          minItems: 1</w:t>
        </w:r>
      </w:ins>
    </w:p>
    <w:p w14:paraId="49DD0C1F" w14:textId="77777777" w:rsidR="00C675A0" w:rsidRPr="001C7C10" w:rsidRDefault="00C675A0" w:rsidP="00C675A0">
      <w:pPr>
        <w:pStyle w:val="PL"/>
        <w:rPr>
          <w:ins w:id="2386" w:author="C3-220498" w:date="2022-01-22T16:23:00Z"/>
        </w:rPr>
      </w:pPr>
      <w:ins w:id="23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ins>
    </w:p>
    <w:p w14:paraId="4026DD0D" w14:textId="77777777" w:rsidR="00C675A0" w:rsidRPr="001C7C10" w:rsidRDefault="00C675A0" w:rsidP="00C675A0">
      <w:pPr>
        <w:pStyle w:val="PL"/>
        <w:rPr>
          <w:ins w:id="2388" w:author="C3-220498" w:date="2022-01-22T16:23:00Z"/>
        </w:rPr>
      </w:pPr>
      <w:ins w:id="23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ins>
    </w:p>
    <w:p w14:paraId="2DFB02C2" w14:textId="77777777" w:rsidR="00C675A0" w:rsidRPr="001C7C10" w:rsidRDefault="00C675A0" w:rsidP="00C675A0">
      <w:pPr>
        <w:pStyle w:val="PL"/>
        <w:rPr>
          <w:ins w:id="2390" w:author="C3-220498" w:date="2022-01-22T16:23:00Z"/>
        </w:rPr>
      </w:pPr>
      <w:ins w:id="23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ins>
    </w:p>
    <w:p w14:paraId="11A58773" w14:textId="77777777" w:rsidR="00C675A0" w:rsidRPr="001C7C10" w:rsidRDefault="00C675A0" w:rsidP="00C675A0">
      <w:pPr>
        <w:pStyle w:val="PL"/>
        <w:rPr>
          <w:ins w:id="2392" w:author="C3-220498" w:date="2022-01-22T16:23:00Z"/>
        </w:rPr>
      </w:pPr>
      <w:ins w:id="23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ins>
    </w:p>
    <w:p w14:paraId="1649F862" w14:textId="77777777" w:rsidR="00C675A0" w:rsidRPr="001C7C10" w:rsidRDefault="00C675A0" w:rsidP="00C675A0">
      <w:pPr>
        <w:pStyle w:val="PL"/>
        <w:rPr>
          <w:ins w:id="2394" w:author="C3-220498" w:date="2022-01-22T16:23:00Z"/>
        </w:rPr>
      </w:pPr>
      <w:ins w:id="23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ins>
    </w:p>
    <w:p w14:paraId="2ECA8485" w14:textId="77777777" w:rsidR="00C675A0" w:rsidRPr="001C7C10" w:rsidRDefault="00C675A0" w:rsidP="00C675A0">
      <w:pPr>
        <w:pStyle w:val="PL"/>
        <w:rPr>
          <w:ins w:id="2396" w:author="C3-220498" w:date="2022-01-22T16:23:00Z"/>
        </w:rPr>
      </w:pPr>
      <w:ins w:id="2397" w:author="C3-220498" w:date="2022-01-22T16:23:00Z">
        <w:r>
          <w:t>#</w:t>
        </w:r>
      </w:ins>
    </w:p>
    <w:p w14:paraId="2A4AAFA5" w14:textId="77777777" w:rsidR="00C675A0" w:rsidRPr="001C7C10" w:rsidRDefault="00C675A0" w:rsidP="00C675A0">
      <w:pPr>
        <w:pStyle w:val="PL"/>
        <w:rPr>
          <w:ins w:id="2398" w:author="C3-220498" w:date="2022-01-22T16:23:00Z"/>
        </w:rPr>
      </w:pPr>
      <w:ins w:id="2399" w:author="C3-220498" w:date="2022-01-22T16:23:00Z">
        <w:r>
          <w:t xml:space="preserve"> </w:t>
        </w:r>
        <w:r w:rsidRPr="001C7C10">
          <w:t xml:space="preserve"> </w:t>
        </w:r>
        <w:r>
          <w:t xml:space="preserve"> </w:t>
        </w:r>
        <w:r w:rsidRPr="001C7C10">
          <w:t xml:space="preserve"> NdccfDataSubscription:</w:t>
        </w:r>
      </w:ins>
    </w:p>
    <w:p w14:paraId="0E4111CE" w14:textId="77777777" w:rsidR="00C675A0" w:rsidRDefault="00C675A0" w:rsidP="00C675A0">
      <w:pPr>
        <w:pStyle w:val="PL"/>
        <w:rPr>
          <w:ins w:id="2400" w:author="C3-220498" w:date="2022-01-22T16:23:00Z"/>
        </w:rPr>
      </w:pPr>
      <w:ins w:id="2401"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7154BC89" w14:textId="77777777" w:rsidR="00C675A0" w:rsidRPr="001C7C10" w:rsidRDefault="00C675A0" w:rsidP="00C675A0">
      <w:pPr>
        <w:pStyle w:val="PL"/>
        <w:rPr>
          <w:ins w:id="2402" w:author="C3-220498" w:date="2022-01-22T16:23:00Z"/>
        </w:rPr>
      </w:pPr>
      <w:ins w:id="2403"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5AD1D685" w14:textId="77777777" w:rsidR="00C675A0" w:rsidRDefault="00C675A0" w:rsidP="00C675A0">
      <w:pPr>
        <w:pStyle w:val="PL"/>
        <w:rPr>
          <w:ins w:id="2404" w:author="C3-220498" w:date="2022-01-22T16:23:00Z"/>
        </w:rPr>
      </w:pPr>
      <w:ins w:id="2405"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ins>
    </w:p>
    <w:p w14:paraId="3F1F84CF" w14:textId="77777777" w:rsidR="00C675A0" w:rsidRPr="001C7C10" w:rsidRDefault="00C675A0" w:rsidP="00C675A0">
      <w:pPr>
        <w:pStyle w:val="PL"/>
        <w:rPr>
          <w:ins w:id="2406" w:author="C3-220498" w:date="2022-01-22T16:23:00Z"/>
        </w:rPr>
      </w:pPr>
      <w:ins w:id="2407" w:author="C3-220498" w:date="2022-01-22T16:23:00Z">
        <w:r>
          <w:t xml:space="preserve">        - dataNotifCorrId</w:t>
        </w:r>
      </w:ins>
    </w:p>
    <w:p w14:paraId="3736C088" w14:textId="77777777" w:rsidR="00C675A0" w:rsidRPr="001C7C10" w:rsidRDefault="00C675A0" w:rsidP="00C675A0">
      <w:pPr>
        <w:pStyle w:val="PL"/>
        <w:rPr>
          <w:ins w:id="2408" w:author="C3-220498" w:date="2022-01-22T16:23:00Z"/>
        </w:rPr>
      </w:pPr>
      <w:ins w:id="2409" w:author="C3-220498" w:date="2022-01-22T16:23:00Z">
        <w:r>
          <w:t xml:space="preserve"> </w:t>
        </w:r>
        <w:r w:rsidRPr="001C7C10">
          <w:t xml:space="preserve"> </w:t>
        </w:r>
        <w:r>
          <w:t xml:space="preserve"> </w:t>
        </w:r>
        <w:r w:rsidRPr="001C7C10">
          <w:t xml:space="preserve"> </w:t>
        </w:r>
        <w:r>
          <w:t xml:space="preserve"> </w:t>
        </w:r>
        <w:r w:rsidRPr="001C7C10">
          <w:t xml:space="preserve"> oneOf:</w:t>
        </w:r>
      </w:ins>
    </w:p>
    <w:p w14:paraId="4A84F83F" w14:textId="77777777" w:rsidR="00C675A0" w:rsidRPr="001C7C10" w:rsidRDefault="00C675A0" w:rsidP="00C675A0">
      <w:pPr>
        <w:pStyle w:val="PL"/>
        <w:rPr>
          <w:ins w:id="2410" w:author="C3-220498" w:date="2022-01-22T16:23:00Z"/>
        </w:rPr>
      </w:pPr>
      <w:ins w:id="24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[amfDataSub]</w:t>
        </w:r>
      </w:ins>
    </w:p>
    <w:p w14:paraId="6A3476BB" w14:textId="77777777" w:rsidR="00C675A0" w:rsidRPr="001C7C10" w:rsidRDefault="00C675A0" w:rsidP="00C675A0">
      <w:pPr>
        <w:pStyle w:val="PL"/>
        <w:rPr>
          <w:ins w:id="2412" w:author="C3-220498" w:date="2022-01-22T16:23:00Z"/>
        </w:rPr>
      </w:pPr>
      <w:ins w:id="24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[smfDataSub]</w:t>
        </w:r>
      </w:ins>
    </w:p>
    <w:p w14:paraId="79BBC8B5" w14:textId="77777777" w:rsidR="00C675A0" w:rsidRPr="001C7C10" w:rsidRDefault="00C675A0" w:rsidP="00C675A0">
      <w:pPr>
        <w:pStyle w:val="PL"/>
        <w:rPr>
          <w:ins w:id="2414" w:author="C3-220498" w:date="2022-01-22T16:23:00Z"/>
        </w:rPr>
      </w:pPr>
      <w:ins w:id="24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[udmDataSub]</w:t>
        </w:r>
      </w:ins>
    </w:p>
    <w:p w14:paraId="340FD3B9" w14:textId="77777777" w:rsidR="00C675A0" w:rsidRPr="001C7C10" w:rsidRDefault="00C675A0" w:rsidP="00C675A0">
      <w:pPr>
        <w:pStyle w:val="PL"/>
        <w:rPr>
          <w:ins w:id="2416" w:author="C3-220498" w:date="2022-01-22T16:23:00Z"/>
        </w:rPr>
      </w:pPr>
      <w:ins w:id="24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[nefDataSub]</w:t>
        </w:r>
      </w:ins>
    </w:p>
    <w:p w14:paraId="5E3A1F5F" w14:textId="77777777" w:rsidR="00C675A0" w:rsidRPr="001C7C10" w:rsidRDefault="00C675A0" w:rsidP="00C675A0">
      <w:pPr>
        <w:pStyle w:val="PL"/>
        <w:rPr>
          <w:ins w:id="2418" w:author="C3-220498" w:date="2022-01-22T16:23:00Z"/>
        </w:rPr>
      </w:pPr>
      <w:ins w:id="24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[afDataSub]</w:t>
        </w:r>
      </w:ins>
    </w:p>
    <w:p w14:paraId="76D25E11" w14:textId="77777777" w:rsidR="00C675A0" w:rsidRPr="001C7C10" w:rsidRDefault="00C675A0" w:rsidP="00C675A0">
      <w:pPr>
        <w:pStyle w:val="PL"/>
        <w:rPr>
          <w:ins w:id="2420" w:author="C3-220498" w:date="2022-01-22T16:23:00Z"/>
        </w:rPr>
      </w:pPr>
      <w:ins w:id="2421"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7F6FBB37" w14:textId="77777777" w:rsidR="00C675A0" w:rsidRPr="001C7C10" w:rsidRDefault="00C675A0" w:rsidP="00C675A0">
      <w:pPr>
        <w:pStyle w:val="PL"/>
        <w:rPr>
          <w:ins w:id="2422" w:author="C3-220498" w:date="2022-01-22T16:23:00Z"/>
        </w:rPr>
      </w:pPr>
      <w:ins w:id="24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amfDataSub:</w:t>
        </w:r>
      </w:ins>
    </w:p>
    <w:p w14:paraId="7C6E35B9" w14:textId="77777777" w:rsidR="00C675A0" w:rsidRPr="001C7C10" w:rsidRDefault="00C675A0" w:rsidP="00C675A0">
      <w:pPr>
        <w:pStyle w:val="PL"/>
        <w:rPr>
          <w:ins w:id="2424" w:author="C3-220498" w:date="2022-01-22T16:23:00Z"/>
        </w:rPr>
      </w:pPr>
      <w:ins w:id="24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'TS29518_Namf_EventExposure.yaml#/components/schemas/AmfEventSubscription'</w:t>
        </w:r>
      </w:ins>
    </w:p>
    <w:p w14:paraId="2B0FE714" w14:textId="77777777" w:rsidR="00C675A0" w:rsidRPr="001C7C10" w:rsidRDefault="00C675A0" w:rsidP="00C675A0">
      <w:pPr>
        <w:pStyle w:val="PL"/>
        <w:rPr>
          <w:ins w:id="2426" w:author="C3-220498" w:date="2022-01-22T16:23:00Z"/>
        </w:rPr>
      </w:pPr>
      <w:ins w:id="24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smfDataSub:</w:t>
        </w:r>
      </w:ins>
    </w:p>
    <w:p w14:paraId="1C20C143" w14:textId="77777777" w:rsidR="00C675A0" w:rsidRPr="001C7C10" w:rsidRDefault="00C675A0" w:rsidP="00C675A0">
      <w:pPr>
        <w:pStyle w:val="PL"/>
        <w:rPr>
          <w:ins w:id="2428" w:author="C3-220498" w:date="2022-01-22T16:23:00Z"/>
        </w:rPr>
      </w:pPr>
      <w:ins w:id="24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w:t>
        </w:r>
      </w:ins>
    </w:p>
    <w:p w14:paraId="2FA2D665" w14:textId="77777777" w:rsidR="00C675A0" w:rsidRPr="001C7C10" w:rsidRDefault="00C675A0" w:rsidP="00C675A0">
      <w:pPr>
        <w:pStyle w:val="PL"/>
        <w:rPr>
          <w:ins w:id="2430" w:author="C3-220498" w:date="2022-01-22T16:23:00Z"/>
        </w:rPr>
      </w:pPr>
      <w:ins w:id="24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udmDataSub:</w:t>
        </w:r>
      </w:ins>
    </w:p>
    <w:p w14:paraId="1507BD3B" w14:textId="77777777" w:rsidR="00C675A0" w:rsidRPr="001C7C10" w:rsidRDefault="00C675A0" w:rsidP="00C675A0">
      <w:pPr>
        <w:pStyle w:val="PL"/>
        <w:rPr>
          <w:ins w:id="2432" w:author="C3-220498" w:date="2022-01-22T16:23:00Z"/>
        </w:rPr>
      </w:pPr>
      <w:ins w:id="24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'TS29503_Nudm_EE.yaml#/components/schemas/EeSubscription'</w:t>
        </w:r>
      </w:ins>
    </w:p>
    <w:p w14:paraId="64F3406C" w14:textId="77777777" w:rsidR="00C675A0" w:rsidRPr="001C7C10" w:rsidRDefault="00C675A0" w:rsidP="00C675A0">
      <w:pPr>
        <w:pStyle w:val="PL"/>
        <w:rPr>
          <w:ins w:id="2434" w:author="C3-220498" w:date="2022-01-22T16:23:00Z"/>
        </w:rPr>
      </w:pPr>
      <w:ins w:id="24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afDataSub:</w:t>
        </w:r>
      </w:ins>
    </w:p>
    <w:p w14:paraId="62FB4DB8" w14:textId="77777777" w:rsidR="00C675A0" w:rsidRPr="001C7C10" w:rsidRDefault="00C675A0" w:rsidP="00C675A0">
      <w:pPr>
        <w:pStyle w:val="PL"/>
        <w:rPr>
          <w:ins w:id="2436" w:author="C3-220498" w:date="2022-01-22T16:23:00Z"/>
        </w:rPr>
      </w:pPr>
      <w:ins w:id="24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'TS29517_Naf_EventExposure.yaml#/components/schemas/AfEventExposureSubsc'</w:t>
        </w:r>
      </w:ins>
    </w:p>
    <w:p w14:paraId="5DE1678E" w14:textId="77777777" w:rsidR="00C675A0" w:rsidRPr="001C7C10" w:rsidRDefault="00C675A0" w:rsidP="00C675A0">
      <w:pPr>
        <w:pStyle w:val="PL"/>
        <w:rPr>
          <w:ins w:id="2438" w:author="C3-220498" w:date="2022-01-22T16:23:00Z"/>
        </w:rPr>
      </w:pPr>
      <w:ins w:id="24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nefDataSub:</w:t>
        </w:r>
      </w:ins>
    </w:p>
    <w:p w14:paraId="2B4E9904" w14:textId="77777777" w:rsidR="00C675A0" w:rsidRPr="001C7C10" w:rsidRDefault="00C675A0" w:rsidP="00C675A0">
      <w:pPr>
        <w:pStyle w:val="PL"/>
        <w:rPr>
          <w:ins w:id="2440" w:author="C3-220498" w:date="2022-01-22T16:23:00Z"/>
        </w:rPr>
      </w:pPr>
      <w:ins w:id="24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'TS29591_Nnef_EventExposure.yaml#/components/schemas/NefEventExposureSubsc'</w:t>
        </w:r>
      </w:ins>
    </w:p>
    <w:p w14:paraId="0150ED8C" w14:textId="77777777" w:rsidR="00C675A0" w:rsidRPr="001C7C10" w:rsidRDefault="00C675A0" w:rsidP="00C675A0">
      <w:pPr>
        <w:pStyle w:val="PL"/>
        <w:rPr>
          <w:ins w:id="2442" w:author="C3-220498" w:date="2022-01-22T16:23:00Z"/>
        </w:rPr>
      </w:pPr>
      <w:ins w:id="24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ins>
    </w:p>
    <w:p w14:paraId="18B5C517" w14:textId="77777777" w:rsidR="00C675A0" w:rsidRDefault="00C675A0" w:rsidP="00C675A0">
      <w:pPr>
        <w:pStyle w:val="PL"/>
        <w:rPr>
          <w:ins w:id="2444" w:author="C3-220498" w:date="2022-01-22T16:23:00Z"/>
        </w:rPr>
      </w:pPr>
      <w:ins w:id="24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ins>
    </w:p>
    <w:p w14:paraId="1056C3CC" w14:textId="77777777" w:rsidR="00C675A0" w:rsidRDefault="00C675A0" w:rsidP="00C675A0">
      <w:pPr>
        <w:pStyle w:val="PL"/>
        <w:rPr>
          <w:ins w:id="2446" w:author="C3-220498" w:date="2022-01-22T16:23:00Z"/>
        </w:rPr>
      </w:pPr>
      <w:ins w:id="2447" w:author="C3-220498" w:date="2022-01-22T16:23:00Z">
        <w:r>
          <w:t xml:space="preserve">        dataNotifCorrId:</w:t>
        </w:r>
      </w:ins>
    </w:p>
    <w:p w14:paraId="6BA2302D" w14:textId="77777777" w:rsidR="00C675A0" w:rsidRDefault="00C675A0" w:rsidP="00C675A0">
      <w:pPr>
        <w:pStyle w:val="PL"/>
        <w:rPr>
          <w:ins w:id="2448" w:author="C3-220498" w:date="2022-01-22T16:23:00Z"/>
          <w:noProof w:val="0"/>
        </w:rPr>
      </w:pPr>
      <w:ins w:id="2449" w:author="C3-220498" w:date="2022-01-22T16:23:00Z">
        <w:r>
          <w:rPr>
            <w:rFonts w:cs="Courier New"/>
            <w:noProof w:val="0"/>
            <w:szCs w:val="16"/>
          </w:rPr>
          <w:t xml:space="preserve">          </w:t>
        </w:r>
        <w:r>
          <w:rPr>
            <w:noProof w:val="0"/>
          </w:rPr>
          <w:t>type: string</w:t>
        </w:r>
      </w:ins>
    </w:p>
    <w:p w14:paraId="481F2658" w14:textId="77777777" w:rsidR="00C675A0" w:rsidRPr="001C7C10" w:rsidRDefault="00C675A0" w:rsidP="00C675A0">
      <w:pPr>
        <w:pStyle w:val="PL"/>
        <w:rPr>
          <w:ins w:id="2450" w:author="C3-220498" w:date="2022-01-22T16:23:00Z"/>
        </w:rPr>
      </w:pPr>
      <w:ins w:id="2451" w:author="C3-220498" w:date="2022-01-22T16:23:00Z">
        <w:r>
          <w:rPr>
            <w:rFonts w:cs="Courier New"/>
            <w:noProof w:val="0"/>
            <w:szCs w:val="16"/>
          </w:rPr>
          <w:t xml:space="preserve">          </w:t>
        </w:r>
        <w:r>
          <w:rPr>
            <w:noProof w:val="0"/>
          </w:rPr>
          <w:t xml:space="preserve">description: </w:t>
        </w:r>
        <w:r>
          <w:t>Notification correlation identifier.</w:t>
        </w:r>
      </w:ins>
    </w:p>
    <w:p w14:paraId="6E0EE717" w14:textId="77777777" w:rsidR="00C675A0" w:rsidRPr="001C7C10" w:rsidRDefault="00C675A0" w:rsidP="00C675A0">
      <w:pPr>
        <w:pStyle w:val="PL"/>
        <w:rPr>
          <w:ins w:id="2452" w:author="C3-220498" w:date="2022-01-22T16:23:00Z"/>
        </w:rPr>
      </w:pPr>
      <w:ins w:id="24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ins>
    </w:p>
    <w:p w14:paraId="4CC4577D" w14:textId="77777777" w:rsidR="00C675A0" w:rsidRPr="001C7C10" w:rsidRDefault="00C675A0" w:rsidP="00C675A0">
      <w:pPr>
        <w:pStyle w:val="PL"/>
        <w:rPr>
          <w:ins w:id="2454" w:author="C3-220498" w:date="2022-01-22T16:23:00Z"/>
        </w:rPr>
      </w:pPr>
      <w:ins w:id="24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ins>
    </w:p>
    <w:p w14:paraId="235D3340" w14:textId="77777777" w:rsidR="00C675A0" w:rsidRPr="001C7C10" w:rsidRDefault="00C675A0" w:rsidP="00C675A0">
      <w:pPr>
        <w:pStyle w:val="PL"/>
        <w:rPr>
          <w:ins w:id="2456" w:author="C3-220498" w:date="2022-01-22T16:23:00Z"/>
        </w:rPr>
      </w:pPr>
      <w:ins w:id="24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ins>
    </w:p>
    <w:p w14:paraId="4983D3C0" w14:textId="77777777" w:rsidR="00C675A0" w:rsidRDefault="00C675A0" w:rsidP="00C675A0">
      <w:pPr>
        <w:pStyle w:val="PL"/>
        <w:rPr>
          <w:ins w:id="2458" w:author="C3-220498" w:date="2022-01-22T16:23:00Z"/>
          <w:rFonts w:cs="Courier New"/>
          <w:noProof w:val="0"/>
          <w:szCs w:val="16"/>
        </w:rPr>
      </w:pPr>
      <w:ins w:id="2459" w:author="C3-220498" w:date="2022-01-22T16:23:00Z">
        <w:r>
          <w:rPr>
            <w:rFonts w:cs="Courier New"/>
            <w:noProof w:val="0"/>
            <w:szCs w:val="16"/>
          </w:rPr>
          <w:t xml:space="preserve">          type: array</w:t>
        </w:r>
      </w:ins>
    </w:p>
    <w:p w14:paraId="615F3AC0" w14:textId="77777777" w:rsidR="00C675A0" w:rsidRDefault="00C675A0" w:rsidP="00C675A0">
      <w:pPr>
        <w:pStyle w:val="PL"/>
        <w:rPr>
          <w:ins w:id="2460" w:author="C3-220498" w:date="2022-01-22T16:23:00Z"/>
          <w:rFonts w:cs="Courier New"/>
          <w:noProof w:val="0"/>
          <w:szCs w:val="16"/>
        </w:rPr>
      </w:pPr>
      <w:ins w:id="2461" w:author="C3-220498" w:date="2022-01-22T16:23:00Z">
        <w:r>
          <w:rPr>
            <w:rFonts w:cs="Courier New"/>
            <w:noProof w:val="0"/>
            <w:szCs w:val="16"/>
          </w:rPr>
          <w:t xml:space="preserve">          items:</w:t>
        </w:r>
      </w:ins>
    </w:p>
    <w:p w14:paraId="1D5DB4F7" w14:textId="77777777" w:rsidR="00C675A0" w:rsidRDefault="00C675A0" w:rsidP="00C675A0">
      <w:pPr>
        <w:pStyle w:val="PL"/>
        <w:rPr>
          <w:ins w:id="2462" w:author="C3-220498" w:date="2022-01-22T16:23:00Z"/>
          <w:rFonts w:cs="Courier New"/>
          <w:noProof w:val="0"/>
          <w:szCs w:val="16"/>
        </w:rPr>
      </w:pPr>
      <w:ins w:id="2463" w:author="C3-220498" w:date="2022-01-22T16:23:00Z">
        <w:r>
          <w:rPr>
            <w:rFonts w:cs="Courier New"/>
            <w:noProof w:val="0"/>
            <w:szCs w:val="16"/>
          </w:rPr>
          <w:t xml:space="preserve">            $ref: </w:t>
        </w:r>
        <w:r w:rsidRPr="001C7C10">
          <w:t>'#/components/schemas/ProcessingInstruction'</w:t>
        </w:r>
      </w:ins>
    </w:p>
    <w:p w14:paraId="2EF419B6" w14:textId="77777777" w:rsidR="00C675A0" w:rsidRPr="001C7C10" w:rsidRDefault="00C675A0" w:rsidP="00C675A0">
      <w:pPr>
        <w:pStyle w:val="PL"/>
        <w:rPr>
          <w:ins w:id="2464" w:author="C3-220498" w:date="2022-01-22T16:23:00Z"/>
        </w:rPr>
      </w:pPr>
      <w:ins w:id="2465" w:author="C3-220498" w:date="2022-01-22T16:23:00Z">
        <w:r>
          <w:rPr>
            <w:rFonts w:cs="Courier New"/>
            <w:noProof w:val="0"/>
            <w:szCs w:val="16"/>
          </w:rPr>
          <w:t xml:space="preserve">          minItems: 1</w:t>
        </w:r>
      </w:ins>
    </w:p>
    <w:p w14:paraId="658B1483" w14:textId="77777777" w:rsidR="00C675A0" w:rsidRPr="001C7C10" w:rsidRDefault="00C675A0" w:rsidP="00C675A0">
      <w:pPr>
        <w:pStyle w:val="PL"/>
        <w:rPr>
          <w:ins w:id="2466" w:author="C3-220498" w:date="2022-01-22T16:23:00Z"/>
        </w:rPr>
      </w:pPr>
      <w:ins w:id="24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ins>
    </w:p>
    <w:p w14:paraId="239EC4AD" w14:textId="77777777" w:rsidR="00C675A0" w:rsidRPr="001C7C10" w:rsidRDefault="00C675A0" w:rsidP="00C675A0">
      <w:pPr>
        <w:pStyle w:val="PL"/>
        <w:rPr>
          <w:ins w:id="2468" w:author="C3-220498" w:date="2022-01-22T16:23:00Z"/>
        </w:rPr>
      </w:pPr>
      <w:ins w:id="24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ins>
    </w:p>
    <w:p w14:paraId="1CEBE795" w14:textId="77777777" w:rsidR="00C675A0" w:rsidRPr="001C7C10" w:rsidRDefault="00C675A0" w:rsidP="00C675A0">
      <w:pPr>
        <w:pStyle w:val="PL"/>
        <w:rPr>
          <w:ins w:id="2470" w:author="C3-220498" w:date="2022-01-22T16:23:00Z"/>
        </w:rPr>
      </w:pPr>
      <w:ins w:id="24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ins>
    </w:p>
    <w:p w14:paraId="21200497" w14:textId="77777777" w:rsidR="00C675A0" w:rsidRPr="001C7C10" w:rsidRDefault="00C675A0" w:rsidP="00C675A0">
      <w:pPr>
        <w:pStyle w:val="PL"/>
        <w:rPr>
          <w:ins w:id="2472" w:author="C3-220498" w:date="2022-01-22T16:23:00Z"/>
        </w:rPr>
      </w:pPr>
      <w:ins w:id="24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ins>
    </w:p>
    <w:p w14:paraId="645CD6F1" w14:textId="77777777" w:rsidR="00C675A0" w:rsidRPr="001C7C10" w:rsidRDefault="00C675A0" w:rsidP="00C675A0">
      <w:pPr>
        <w:pStyle w:val="PL"/>
        <w:rPr>
          <w:ins w:id="2474" w:author="C3-220498" w:date="2022-01-22T16:23:00Z"/>
        </w:rPr>
      </w:pPr>
      <w:ins w:id="24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ins>
    </w:p>
    <w:p w14:paraId="58AEBD55" w14:textId="77777777" w:rsidR="00C675A0" w:rsidRPr="001C7C10" w:rsidRDefault="00C675A0" w:rsidP="00C675A0">
      <w:pPr>
        <w:pStyle w:val="PL"/>
        <w:rPr>
          <w:ins w:id="2476" w:author="C3-220498" w:date="2022-01-22T16:23:00Z"/>
        </w:rPr>
      </w:pPr>
      <w:ins w:id="2477" w:author="C3-220498" w:date="2022-01-22T16:23:00Z">
        <w:r>
          <w:t>#</w:t>
        </w:r>
      </w:ins>
    </w:p>
    <w:p w14:paraId="42A2414B" w14:textId="77777777" w:rsidR="00C675A0" w:rsidRDefault="00C675A0" w:rsidP="00C675A0">
      <w:pPr>
        <w:pStyle w:val="PL"/>
        <w:rPr>
          <w:ins w:id="2478" w:author="C3-220498" w:date="2022-01-22T16:23:00Z"/>
        </w:rPr>
      </w:pPr>
      <w:ins w:id="2479" w:author="C3-220498" w:date="2022-01-22T16:23:00Z">
        <w:r>
          <w:t xml:space="preserve"> </w:t>
        </w:r>
        <w:r w:rsidRPr="001C7C10">
          <w:t xml:space="preserve"> </w:t>
        </w:r>
        <w:r>
          <w:t xml:space="preserve"> </w:t>
        </w:r>
        <w:r w:rsidRPr="001C7C10">
          <w:t xml:space="preserve"> NdccfAnalyticsSubscriptionNotification:</w:t>
        </w:r>
      </w:ins>
    </w:p>
    <w:p w14:paraId="65AFA4CC" w14:textId="77777777" w:rsidR="00C675A0" w:rsidRPr="001C7C10" w:rsidRDefault="00C675A0" w:rsidP="00C675A0">
      <w:pPr>
        <w:pStyle w:val="PL"/>
        <w:rPr>
          <w:ins w:id="2480" w:author="C3-220498" w:date="2022-01-22T16:23:00Z"/>
        </w:rPr>
      </w:pPr>
      <w:ins w:id="2481" w:author="C3-220498" w:date="2022-01-22T16:23:00Z">
        <w:r>
          <w:t xml:space="preserve">      description: Represents a notification for a DCCF analytics subscription.</w:t>
        </w:r>
      </w:ins>
    </w:p>
    <w:p w14:paraId="1E521C0D" w14:textId="77777777" w:rsidR="00C675A0" w:rsidRPr="001C7C10" w:rsidRDefault="00C675A0" w:rsidP="00C675A0">
      <w:pPr>
        <w:pStyle w:val="PL"/>
        <w:rPr>
          <w:ins w:id="2482" w:author="C3-220498" w:date="2022-01-22T16:23:00Z"/>
        </w:rPr>
      </w:pPr>
      <w:ins w:id="2483"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4F0ACE74" w14:textId="77777777" w:rsidR="00C675A0" w:rsidRPr="001C7C10" w:rsidRDefault="00C675A0" w:rsidP="00C675A0">
      <w:pPr>
        <w:pStyle w:val="PL"/>
        <w:rPr>
          <w:ins w:id="2484" w:author="C3-220498" w:date="2022-01-22T16:23:00Z"/>
        </w:rPr>
      </w:pPr>
      <w:ins w:id="2485"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6C9F06AA" w14:textId="77777777" w:rsidR="00C675A0" w:rsidRPr="001C7C10" w:rsidRDefault="00C675A0" w:rsidP="00C675A0">
      <w:pPr>
        <w:pStyle w:val="PL"/>
        <w:rPr>
          <w:ins w:id="2486" w:author="C3-220498" w:date="2022-01-22T16:23:00Z"/>
        </w:rPr>
      </w:pPr>
      <w:ins w:id="24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ins>
    </w:p>
    <w:p w14:paraId="2BCF8F63" w14:textId="77777777" w:rsidR="00C675A0" w:rsidRPr="001C7C10" w:rsidRDefault="00C675A0" w:rsidP="00C675A0">
      <w:pPr>
        <w:pStyle w:val="PL"/>
        <w:rPr>
          <w:ins w:id="2488" w:author="C3-220498" w:date="2022-01-22T16:23:00Z"/>
        </w:rPr>
      </w:pPr>
      <w:ins w:id="2489" w:author="C3-220498" w:date="2022-01-22T16:23:00Z">
        <w:r>
          <w:t xml:space="preserve"> </w:t>
        </w:r>
        <w:r w:rsidRPr="001C7C10">
          <w:t xml:space="preserve"> </w:t>
        </w:r>
        <w:r>
          <w:t xml:space="preserve"> </w:t>
        </w:r>
        <w:r w:rsidRPr="001C7C10">
          <w:t xml:space="preserve"> </w:t>
        </w:r>
        <w:r>
          <w:t xml:space="preserve"> </w:t>
        </w:r>
        <w:r w:rsidRPr="001C7C10">
          <w:t xml:space="preserve"> oneOf:</w:t>
        </w:r>
      </w:ins>
    </w:p>
    <w:p w14:paraId="54BC8488" w14:textId="77777777" w:rsidR="00C675A0" w:rsidRPr="001C7C10" w:rsidRDefault="00C675A0" w:rsidP="00C675A0">
      <w:pPr>
        <w:pStyle w:val="PL"/>
        <w:rPr>
          <w:ins w:id="2490" w:author="C3-220498" w:date="2022-01-22T16:23:00Z"/>
        </w:rPr>
      </w:pPr>
      <w:ins w:id="24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ins>
    </w:p>
    <w:p w14:paraId="5F353EC1" w14:textId="77777777" w:rsidR="00C675A0" w:rsidRDefault="00C675A0" w:rsidP="00C675A0">
      <w:pPr>
        <w:pStyle w:val="PL"/>
        <w:rPr>
          <w:ins w:id="2492" w:author="C3-220498" w:date="2022-01-22T16:23:00Z"/>
        </w:rPr>
      </w:pPr>
      <w:ins w:id="24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ins>
    </w:p>
    <w:p w14:paraId="18B55ACA" w14:textId="77777777" w:rsidR="00C675A0" w:rsidRPr="001C7C10" w:rsidRDefault="00C675A0" w:rsidP="00C675A0">
      <w:pPr>
        <w:pStyle w:val="PL"/>
        <w:rPr>
          <w:ins w:id="2494" w:author="C3-220498" w:date="2022-01-22T16:23:00Z"/>
        </w:rPr>
      </w:pPr>
      <w:ins w:id="24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ins>
    </w:p>
    <w:p w14:paraId="0068C7B6" w14:textId="77777777" w:rsidR="00C675A0" w:rsidRPr="001C7C10" w:rsidRDefault="00C675A0" w:rsidP="00C675A0">
      <w:pPr>
        <w:pStyle w:val="PL"/>
        <w:rPr>
          <w:ins w:id="2496" w:author="C3-220498" w:date="2022-01-22T16:23:00Z"/>
        </w:rPr>
      </w:pPr>
      <w:ins w:id="2497"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4EC239CD" w14:textId="77777777" w:rsidR="00C675A0" w:rsidRPr="001C7C10" w:rsidRDefault="00C675A0" w:rsidP="00C675A0">
      <w:pPr>
        <w:pStyle w:val="PL"/>
        <w:rPr>
          <w:ins w:id="2498" w:author="C3-220498" w:date="2022-01-22T16:23:00Z"/>
        </w:rPr>
      </w:pPr>
      <w:ins w:id="24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ins>
    </w:p>
    <w:p w14:paraId="0C305F85" w14:textId="77777777" w:rsidR="00C675A0" w:rsidRDefault="00C675A0" w:rsidP="00C675A0">
      <w:pPr>
        <w:pStyle w:val="PL"/>
        <w:rPr>
          <w:ins w:id="2500" w:author="C3-220498" w:date="2022-01-22T16:23:00Z"/>
        </w:rPr>
      </w:pPr>
      <w:ins w:id="25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36CD1E59" w14:textId="77777777" w:rsidR="00C675A0" w:rsidRPr="001C7C10" w:rsidRDefault="00C675A0" w:rsidP="00C675A0">
      <w:pPr>
        <w:pStyle w:val="PL"/>
        <w:rPr>
          <w:ins w:id="2502" w:author="C3-220498" w:date="2022-01-22T16:23:00Z"/>
        </w:rPr>
      </w:pPr>
      <w:ins w:id="2503" w:author="C3-220498" w:date="2022-01-22T16:23:00Z">
        <w:r>
          <w:t xml:space="preserve">          description: Notification correlation identifier.</w:t>
        </w:r>
      </w:ins>
    </w:p>
    <w:p w14:paraId="76121C89" w14:textId="77777777" w:rsidR="00C675A0" w:rsidRPr="001C7C10" w:rsidRDefault="00C675A0" w:rsidP="00C675A0">
      <w:pPr>
        <w:pStyle w:val="PL"/>
        <w:rPr>
          <w:ins w:id="2504" w:author="C3-220498" w:date="2022-01-22T16:23:00Z"/>
        </w:rPr>
      </w:pPr>
      <w:ins w:id="25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anaNotifications:</w:t>
        </w:r>
      </w:ins>
    </w:p>
    <w:p w14:paraId="2FDDBCAA" w14:textId="77777777" w:rsidR="00C675A0" w:rsidRPr="001C7C10" w:rsidRDefault="00C675A0" w:rsidP="00C675A0">
      <w:pPr>
        <w:pStyle w:val="PL"/>
        <w:rPr>
          <w:ins w:id="2506" w:author="C3-220498" w:date="2022-01-22T16:23:00Z"/>
        </w:rPr>
      </w:pPr>
      <w:ins w:id="25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689B9A33" w14:textId="77777777" w:rsidR="00C675A0" w:rsidRPr="001C7C10" w:rsidRDefault="00C675A0" w:rsidP="00C675A0">
      <w:pPr>
        <w:pStyle w:val="PL"/>
        <w:rPr>
          <w:ins w:id="2508" w:author="C3-220498" w:date="2022-01-22T16:23:00Z"/>
        </w:rPr>
      </w:pPr>
      <w:ins w:id="25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34778B91" w14:textId="77777777" w:rsidR="00C675A0" w:rsidRPr="001C7C10" w:rsidRDefault="00C675A0" w:rsidP="00C675A0">
      <w:pPr>
        <w:pStyle w:val="PL"/>
        <w:rPr>
          <w:ins w:id="2510" w:author="C3-220498" w:date="2022-01-22T16:23:00Z"/>
        </w:rPr>
      </w:pPr>
      <w:ins w:id="25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ins>
    </w:p>
    <w:p w14:paraId="693208DF" w14:textId="77777777" w:rsidR="00C675A0" w:rsidRDefault="00C675A0" w:rsidP="00C675A0">
      <w:pPr>
        <w:pStyle w:val="PL"/>
        <w:rPr>
          <w:ins w:id="2512" w:author="C3-220498" w:date="2022-01-22T16:23:00Z"/>
        </w:rPr>
      </w:pPr>
      <w:ins w:id="25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3F8B52FD" w14:textId="77777777" w:rsidR="00C675A0" w:rsidRPr="001C7C10" w:rsidRDefault="00C675A0" w:rsidP="00C675A0">
      <w:pPr>
        <w:pStyle w:val="PL"/>
        <w:rPr>
          <w:ins w:id="2514" w:author="C3-220498" w:date="2022-01-22T16:23:00Z"/>
        </w:rPr>
      </w:pPr>
      <w:ins w:id="2515" w:author="C3-220498" w:date="2022-01-22T16:23:00Z">
        <w:r>
          <w:t xml:space="preserve">          description: List of analytics subscription notifications.</w:t>
        </w:r>
      </w:ins>
    </w:p>
    <w:p w14:paraId="5EFB970A" w14:textId="77777777" w:rsidR="00C675A0" w:rsidRPr="001C7C10" w:rsidRDefault="00C675A0" w:rsidP="00C675A0">
      <w:pPr>
        <w:pStyle w:val="PL"/>
        <w:rPr>
          <w:ins w:id="2516" w:author="C3-220498" w:date="2022-01-22T16:23:00Z"/>
        </w:rPr>
      </w:pPr>
      <w:ins w:id="25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ins>
    </w:p>
    <w:p w14:paraId="74DE4062" w14:textId="77777777" w:rsidR="00C675A0" w:rsidRPr="001C7C10" w:rsidRDefault="00C675A0" w:rsidP="00C675A0">
      <w:pPr>
        <w:pStyle w:val="PL"/>
        <w:rPr>
          <w:ins w:id="2518" w:author="C3-220498" w:date="2022-01-22T16:23:00Z"/>
        </w:rPr>
      </w:pPr>
      <w:ins w:id="25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0D58E312" w14:textId="77777777" w:rsidR="00C675A0" w:rsidRPr="001C7C10" w:rsidRDefault="00C675A0" w:rsidP="00C675A0">
      <w:pPr>
        <w:pStyle w:val="PL"/>
        <w:rPr>
          <w:ins w:id="2520" w:author="C3-220498" w:date="2022-01-22T16:23:00Z"/>
        </w:rPr>
      </w:pPr>
      <w:ins w:id="25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260BD992" w14:textId="77777777" w:rsidR="00C675A0" w:rsidRPr="001C7C10" w:rsidRDefault="00C675A0" w:rsidP="00C675A0">
      <w:pPr>
        <w:pStyle w:val="PL"/>
        <w:rPr>
          <w:ins w:id="2522" w:author="C3-220498" w:date="2022-01-22T16:23:00Z"/>
        </w:rPr>
      </w:pPr>
      <w:ins w:id="25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ins>
    </w:p>
    <w:p w14:paraId="2FA67A13" w14:textId="77777777" w:rsidR="00C675A0" w:rsidRPr="001C7C10" w:rsidRDefault="00C675A0" w:rsidP="00C675A0">
      <w:pPr>
        <w:pStyle w:val="PL"/>
        <w:rPr>
          <w:ins w:id="2524" w:author="C3-220498" w:date="2022-01-22T16:23:00Z"/>
        </w:rPr>
      </w:pPr>
      <w:ins w:id="25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20A6020C" w14:textId="77777777" w:rsidR="00C675A0" w:rsidRDefault="00C675A0" w:rsidP="00C675A0">
      <w:pPr>
        <w:pStyle w:val="PL"/>
        <w:rPr>
          <w:ins w:id="2526" w:author="C3-220498" w:date="2022-01-22T16:23:00Z"/>
        </w:rPr>
      </w:pPr>
      <w:ins w:id="25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rFonts w:cs="Arial"/>
            <w:szCs w:val="18"/>
          </w:rPr>
          <w:t>Li</w:t>
        </w:r>
        <w:r w:rsidRPr="00B3056F">
          <w:rPr>
            <w:rFonts w:cs="Arial"/>
            <w:szCs w:val="18"/>
          </w:rPr>
          <w:t xml:space="preserve">st of </w:t>
        </w:r>
        <w:r>
          <w:rPr>
            <w:rFonts w:cs="Arial"/>
            <w:szCs w:val="18"/>
          </w:rPr>
          <w:t>reports with summarized data from multiple analytics notifications that the DCCF has received from NWDAF</w:t>
        </w:r>
        <w:r>
          <w:t>.</w:t>
        </w:r>
      </w:ins>
    </w:p>
    <w:p w14:paraId="1BA9435B" w14:textId="77777777" w:rsidR="00C675A0" w:rsidRPr="001C7C10" w:rsidRDefault="00C675A0" w:rsidP="00C675A0">
      <w:pPr>
        <w:pStyle w:val="PL"/>
        <w:rPr>
          <w:ins w:id="2528" w:author="C3-220498" w:date="2022-01-22T16:23:00Z"/>
        </w:rPr>
      </w:pPr>
      <w:ins w:id="25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ins>
    </w:p>
    <w:p w14:paraId="4789A7FD" w14:textId="77777777" w:rsidR="00C675A0" w:rsidRPr="001C7C10" w:rsidRDefault="00C675A0" w:rsidP="00C675A0">
      <w:pPr>
        <w:pStyle w:val="PL"/>
        <w:rPr>
          <w:ins w:id="2530" w:author="C3-220498" w:date="2022-01-22T16:23:00Z"/>
        </w:rPr>
      </w:pPr>
      <w:ins w:id="25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ins>
    </w:p>
    <w:p w14:paraId="06FE7C04" w14:textId="77777777" w:rsidR="00C675A0" w:rsidRPr="001C7C10" w:rsidRDefault="00C675A0" w:rsidP="00C675A0">
      <w:pPr>
        <w:pStyle w:val="PL"/>
        <w:rPr>
          <w:ins w:id="2532" w:author="C3-220498" w:date="2022-01-22T16:23:00Z"/>
        </w:rPr>
      </w:pPr>
      <w:ins w:id="2533" w:author="C3-220498" w:date="2022-01-22T16:23:00Z">
        <w:r>
          <w:t>#</w:t>
        </w:r>
      </w:ins>
    </w:p>
    <w:p w14:paraId="6BE85687" w14:textId="77777777" w:rsidR="00C675A0" w:rsidRPr="001C7C10" w:rsidRDefault="00C675A0" w:rsidP="00C675A0">
      <w:pPr>
        <w:pStyle w:val="PL"/>
        <w:rPr>
          <w:ins w:id="2534" w:author="C3-220498" w:date="2022-01-22T16:23:00Z"/>
        </w:rPr>
      </w:pPr>
      <w:ins w:id="2535" w:author="C3-220498" w:date="2022-01-22T16:23:00Z">
        <w:r>
          <w:t xml:space="preserve"> </w:t>
        </w:r>
        <w:r w:rsidRPr="001C7C10">
          <w:t xml:space="preserve"> </w:t>
        </w:r>
        <w:r>
          <w:t xml:space="preserve"> </w:t>
        </w:r>
        <w:r w:rsidRPr="001C7C10">
          <w:t xml:space="preserve"> NdccfDataSubscriptionNotification:</w:t>
        </w:r>
      </w:ins>
    </w:p>
    <w:p w14:paraId="4B4C7845" w14:textId="77777777" w:rsidR="00C675A0" w:rsidRPr="001C7C10" w:rsidRDefault="00C675A0" w:rsidP="00C675A0">
      <w:pPr>
        <w:pStyle w:val="PL"/>
        <w:rPr>
          <w:ins w:id="2536" w:author="C3-220498" w:date="2022-01-22T16:23:00Z"/>
        </w:rPr>
      </w:pPr>
      <w:ins w:id="2537"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4FAED964" w14:textId="77777777" w:rsidR="00C675A0" w:rsidRPr="001C7C10" w:rsidRDefault="00C675A0" w:rsidP="00C675A0">
      <w:pPr>
        <w:pStyle w:val="PL"/>
        <w:rPr>
          <w:ins w:id="2538" w:author="C3-220498" w:date="2022-01-22T16:23:00Z"/>
        </w:rPr>
      </w:pPr>
      <w:ins w:id="2539"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01D6A181" w14:textId="77777777" w:rsidR="00C675A0" w:rsidRPr="001C7C10" w:rsidRDefault="00C675A0" w:rsidP="00C675A0">
      <w:pPr>
        <w:pStyle w:val="PL"/>
        <w:rPr>
          <w:ins w:id="2540" w:author="C3-220498" w:date="2022-01-22T16:23:00Z"/>
        </w:rPr>
      </w:pPr>
      <w:ins w:id="25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ins>
    </w:p>
    <w:p w14:paraId="21FE92FA" w14:textId="77777777" w:rsidR="00C675A0" w:rsidRPr="001C7C10" w:rsidRDefault="00C675A0" w:rsidP="00C675A0">
      <w:pPr>
        <w:pStyle w:val="PL"/>
        <w:rPr>
          <w:ins w:id="2542" w:author="C3-220498" w:date="2022-01-22T16:23:00Z"/>
        </w:rPr>
      </w:pPr>
      <w:ins w:id="2543" w:author="C3-220498" w:date="2022-01-22T16:23:00Z">
        <w:r>
          <w:t xml:space="preserve"> </w:t>
        </w:r>
        <w:r w:rsidRPr="001C7C10">
          <w:t xml:space="preserve"> </w:t>
        </w:r>
        <w:r>
          <w:t xml:space="preserve"> </w:t>
        </w:r>
        <w:r w:rsidRPr="001C7C10">
          <w:t xml:space="preserve"> </w:t>
        </w:r>
        <w:r>
          <w:t xml:space="preserve"> </w:t>
        </w:r>
        <w:r w:rsidRPr="001C7C10">
          <w:t xml:space="preserve"> oneOf:</w:t>
        </w:r>
      </w:ins>
    </w:p>
    <w:p w14:paraId="3E5954BE" w14:textId="77777777" w:rsidR="00C675A0" w:rsidRPr="001C7C10" w:rsidRDefault="00C675A0" w:rsidP="00C675A0">
      <w:pPr>
        <w:pStyle w:val="PL"/>
        <w:rPr>
          <w:ins w:id="2544" w:author="C3-220498" w:date="2022-01-22T16:23:00Z"/>
        </w:rPr>
      </w:pPr>
      <w:ins w:id="25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[amfEventNotifs]</w:t>
        </w:r>
      </w:ins>
    </w:p>
    <w:p w14:paraId="0414D84A" w14:textId="77777777" w:rsidR="00C675A0" w:rsidRPr="001C7C10" w:rsidRDefault="00C675A0" w:rsidP="00C675A0">
      <w:pPr>
        <w:pStyle w:val="PL"/>
        <w:rPr>
          <w:ins w:id="2546" w:author="C3-220498" w:date="2022-01-22T16:23:00Z"/>
        </w:rPr>
      </w:pPr>
      <w:ins w:id="25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[smfEventNotifs]</w:t>
        </w:r>
      </w:ins>
    </w:p>
    <w:p w14:paraId="2EBA4B80" w14:textId="77777777" w:rsidR="00C675A0" w:rsidRPr="001C7C10" w:rsidRDefault="00C675A0" w:rsidP="00C675A0">
      <w:pPr>
        <w:pStyle w:val="PL"/>
        <w:rPr>
          <w:ins w:id="2548" w:author="C3-220498" w:date="2022-01-22T16:23:00Z"/>
        </w:rPr>
      </w:pPr>
      <w:ins w:id="25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[udmEventNotifs]</w:t>
        </w:r>
      </w:ins>
    </w:p>
    <w:p w14:paraId="3BEF4551" w14:textId="77777777" w:rsidR="00C675A0" w:rsidRPr="001C7C10" w:rsidRDefault="00C675A0" w:rsidP="00C675A0">
      <w:pPr>
        <w:pStyle w:val="PL"/>
        <w:rPr>
          <w:ins w:id="2550" w:author="C3-220498" w:date="2022-01-22T16:23:00Z"/>
        </w:rPr>
      </w:pPr>
      <w:ins w:id="25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[nefEventNotifs]</w:t>
        </w:r>
      </w:ins>
    </w:p>
    <w:p w14:paraId="654309C4" w14:textId="77777777" w:rsidR="00C675A0" w:rsidRPr="001C7C10" w:rsidRDefault="00C675A0" w:rsidP="00C675A0">
      <w:pPr>
        <w:pStyle w:val="PL"/>
        <w:rPr>
          <w:ins w:id="2552" w:author="C3-220498" w:date="2022-01-22T16:23:00Z"/>
        </w:rPr>
      </w:pPr>
      <w:ins w:id="25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[afEventNotifs]</w:t>
        </w:r>
      </w:ins>
    </w:p>
    <w:p w14:paraId="57DAA022" w14:textId="77777777" w:rsidR="00C675A0" w:rsidRDefault="00C675A0" w:rsidP="00C675A0">
      <w:pPr>
        <w:pStyle w:val="PL"/>
        <w:rPr>
          <w:ins w:id="2554" w:author="C3-220498" w:date="2022-01-22T16:23:00Z"/>
        </w:rPr>
      </w:pPr>
      <w:ins w:id="25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ins>
    </w:p>
    <w:p w14:paraId="793E22D2" w14:textId="77777777" w:rsidR="00C675A0" w:rsidRPr="001C7C10" w:rsidRDefault="00C675A0" w:rsidP="00C675A0">
      <w:pPr>
        <w:pStyle w:val="PL"/>
        <w:rPr>
          <w:ins w:id="2556" w:author="C3-220498" w:date="2022-01-22T16:23:00Z"/>
        </w:rPr>
      </w:pPr>
      <w:ins w:id="2557"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ins>
    </w:p>
    <w:p w14:paraId="5FCAD6C3" w14:textId="77777777" w:rsidR="00C675A0" w:rsidRPr="001C7C10" w:rsidRDefault="00C675A0" w:rsidP="00C675A0">
      <w:pPr>
        <w:pStyle w:val="PL"/>
        <w:rPr>
          <w:ins w:id="2558" w:author="C3-220498" w:date="2022-01-22T16:23:00Z"/>
        </w:rPr>
      </w:pPr>
      <w:ins w:id="2559"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039DD614" w14:textId="77777777" w:rsidR="00C675A0" w:rsidRPr="001C7C10" w:rsidRDefault="00C675A0" w:rsidP="00C675A0">
      <w:pPr>
        <w:pStyle w:val="PL"/>
        <w:rPr>
          <w:ins w:id="2560" w:author="C3-220498" w:date="2022-01-22T16:23:00Z"/>
        </w:rPr>
      </w:pPr>
      <w:ins w:id="25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ins>
    </w:p>
    <w:p w14:paraId="592A6B92" w14:textId="77777777" w:rsidR="00C675A0" w:rsidRDefault="00C675A0" w:rsidP="00C675A0">
      <w:pPr>
        <w:pStyle w:val="PL"/>
        <w:rPr>
          <w:ins w:id="2562" w:author="C3-220498" w:date="2022-01-22T16:23:00Z"/>
        </w:rPr>
      </w:pPr>
      <w:ins w:id="25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4B6DA39E" w14:textId="77777777" w:rsidR="00C675A0" w:rsidRPr="001C7C10" w:rsidRDefault="00C675A0" w:rsidP="00C675A0">
      <w:pPr>
        <w:pStyle w:val="PL"/>
        <w:rPr>
          <w:ins w:id="2564" w:author="C3-220498" w:date="2022-01-22T16:23:00Z"/>
        </w:rPr>
      </w:pPr>
      <w:ins w:id="2565" w:author="C3-220498" w:date="2022-01-22T16:23:00Z">
        <w:r>
          <w:t xml:space="preserve">          description: Notification correlation identifier.</w:t>
        </w:r>
      </w:ins>
    </w:p>
    <w:p w14:paraId="482ACD99" w14:textId="77777777" w:rsidR="00C675A0" w:rsidRPr="001C7C10" w:rsidRDefault="00C675A0" w:rsidP="00C675A0">
      <w:pPr>
        <w:pStyle w:val="PL"/>
        <w:rPr>
          <w:ins w:id="2566" w:author="C3-220498" w:date="2022-01-22T16:23:00Z"/>
        </w:rPr>
      </w:pPr>
      <w:ins w:id="25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amfEventNotifs:</w:t>
        </w:r>
      </w:ins>
    </w:p>
    <w:p w14:paraId="2D1E4152" w14:textId="77777777" w:rsidR="00C675A0" w:rsidRPr="001C7C10" w:rsidRDefault="00C675A0" w:rsidP="00C675A0">
      <w:pPr>
        <w:pStyle w:val="PL"/>
        <w:rPr>
          <w:ins w:id="2568" w:author="C3-220498" w:date="2022-01-22T16:23:00Z"/>
        </w:rPr>
      </w:pPr>
      <w:ins w:id="25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7CBCBF5A" w14:textId="77777777" w:rsidR="00C675A0" w:rsidRPr="001C7C10" w:rsidRDefault="00C675A0" w:rsidP="00C675A0">
      <w:pPr>
        <w:pStyle w:val="PL"/>
        <w:rPr>
          <w:ins w:id="2570" w:author="C3-220498" w:date="2022-01-22T16:23:00Z"/>
        </w:rPr>
      </w:pPr>
      <w:ins w:id="25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7005D45B" w14:textId="77777777" w:rsidR="00C675A0" w:rsidRPr="001C7C10" w:rsidRDefault="00C675A0" w:rsidP="00C675A0">
      <w:pPr>
        <w:pStyle w:val="PL"/>
        <w:rPr>
          <w:ins w:id="2572" w:author="C3-220498" w:date="2022-01-22T16:23:00Z"/>
        </w:rPr>
      </w:pPr>
      <w:ins w:id="25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'TS29518_Namf_EventExposure.yaml#/components/schemas/AmfEventNotification'</w:t>
        </w:r>
      </w:ins>
    </w:p>
    <w:p w14:paraId="2AB0A038" w14:textId="77777777" w:rsidR="00C675A0" w:rsidRDefault="00C675A0" w:rsidP="00C675A0">
      <w:pPr>
        <w:pStyle w:val="PL"/>
        <w:rPr>
          <w:ins w:id="2574" w:author="C3-220498" w:date="2022-01-22T16:23:00Z"/>
        </w:rPr>
      </w:pPr>
      <w:ins w:id="25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54FF533E" w14:textId="77777777" w:rsidR="00C675A0" w:rsidRPr="001C7C10" w:rsidRDefault="00C675A0" w:rsidP="00C675A0">
      <w:pPr>
        <w:pStyle w:val="PL"/>
        <w:rPr>
          <w:ins w:id="2576" w:author="C3-220498" w:date="2022-01-22T16:23:00Z"/>
        </w:rPr>
      </w:pPr>
      <w:ins w:id="2577" w:author="C3-220498" w:date="2022-01-22T16:23:00Z">
        <w:r>
          <w:t xml:space="preserve">          description: List of notifications on AMF events.</w:t>
        </w:r>
      </w:ins>
    </w:p>
    <w:p w14:paraId="622955A0" w14:textId="77777777" w:rsidR="00C675A0" w:rsidRPr="001C7C10" w:rsidRDefault="00C675A0" w:rsidP="00C675A0">
      <w:pPr>
        <w:pStyle w:val="PL"/>
        <w:rPr>
          <w:ins w:id="2578" w:author="C3-220498" w:date="2022-01-22T16:23:00Z"/>
        </w:rPr>
      </w:pPr>
      <w:ins w:id="25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smfEventNotifs:</w:t>
        </w:r>
      </w:ins>
    </w:p>
    <w:p w14:paraId="66C6CEBD" w14:textId="77777777" w:rsidR="00C675A0" w:rsidRPr="001C7C10" w:rsidRDefault="00C675A0" w:rsidP="00C675A0">
      <w:pPr>
        <w:pStyle w:val="PL"/>
        <w:rPr>
          <w:ins w:id="2580" w:author="C3-220498" w:date="2022-01-22T16:23:00Z"/>
        </w:rPr>
      </w:pPr>
      <w:ins w:id="25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73F60CE9" w14:textId="77777777" w:rsidR="00C675A0" w:rsidRPr="001C7C10" w:rsidRDefault="00C675A0" w:rsidP="00C675A0">
      <w:pPr>
        <w:pStyle w:val="PL"/>
        <w:rPr>
          <w:ins w:id="2582" w:author="C3-220498" w:date="2022-01-22T16:23:00Z"/>
        </w:rPr>
      </w:pPr>
      <w:ins w:id="25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415A4832" w14:textId="77777777" w:rsidR="00C675A0" w:rsidRPr="001C7C10" w:rsidRDefault="00C675A0" w:rsidP="00C675A0">
      <w:pPr>
        <w:pStyle w:val="PL"/>
        <w:rPr>
          <w:ins w:id="2584" w:author="C3-220498" w:date="2022-01-22T16:23:00Z"/>
        </w:rPr>
      </w:pPr>
      <w:ins w:id="25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'TS29508_Nsmf_EventExposure.yaml#/components/schemas/NsmfEventExposureNotification'</w:t>
        </w:r>
      </w:ins>
    </w:p>
    <w:p w14:paraId="3F908240" w14:textId="77777777" w:rsidR="00C675A0" w:rsidRDefault="00C675A0" w:rsidP="00C675A0">
      <w:pPr>
        <w:pStyle w:val="PL"/>
        <w:rPr>
          <w:ins w:id="2586" w:author="C3-220498" w:date="2022-01-22T16:23:00Z"/>
        </w:rPr>
      </w:pPr>
      <w:ins w:id="25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25E1B428" w14:textId="77777777" w:rsidR="00C675A0" w:rsidRPr="001C7C10" w:rsidRDefault="00C675A0" w:rsidP="00C675A0">
      <w:pPr>
        <w:pStyle w:val="PL"/>
        <w:rPr>
          <w:ins w:id="2588" w:author="C3-220498" w:date="2022-01-22T16:23:00Z"/>
        </w:rPr>
      </w:pPr>
      <w:ins w:id="2589" w:author="C3-220498" w:date="2022-01-22T16:23:00Z">
        <w:r>
          <w:t xml:space="preserve">          description: List of notifications on SMF events.</w:t>
        </w:r>
      </w:ins>
    </w:p>
    <w:p w14:paraId="5EC93361" w14:textId="77777777" w:rsidR="00C675A0" w:rsidRPr="001C7C10" w:rsidRDefault="00C675A0" w:rsidP="00C675A0">
      <w:pPr>
        <w:pStyle w:val="PL"/>
        <w:rPr>
          <w:ins w:id="2590" w:author="C3-220498" w:date="2022-01-22T16:23:00Z"/>
        </w:rPr>
      </w:pPr>
      <w:ins w:id="25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udmEventNotifs:</w:t>
        </w:r>
      </w:ins>
    </w:p>
    <w:p w14:paraId="67C4E9B3" w14:textId="77777777" w:rsidR="00C675A0" w:rsidRPr="001C7C10" w:rsidRDefault="00C675A0" w:rsidP="00C675A0">
      <w:pPr>
        <w:pStyle w:val="PL"/>
        <w:rPr>
          <w:ins w:id="2592" w:author="C3-220498" w:date="2022-01-22T16:23:00Z"/>
        </w:rPr>
      </w:pPr>
      <w:ins w:id="25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08467396" w14:textId="77777777" w:rsidR="00C675A0" w:rsidRPr="001C7C10" w:rsidRDefault="00C675A0" w:rsidP="00C675A0">
      <w:pPr>
        <w:pStyle w:val="PL"/>
        <w:rPr>
          <w:ins w:id="2594" w:author="C3-220498" w:date="2022-01-22T16:23:00Z"/>
        </w:rPr>
      </w:pPr>
      <w:ins w:id="25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11CD0920" w14:textId="77777777" w:rsidR="00C675A0" w:rsidRPr="001C7C10" w:rsidRDefault="00C675A0" w:rsidP="00C675A0">
      <w:pPr>
        <w:pStyle w:val="PL"/>
        <w:rPr>
          <w:ins w:id="2596" w:author="C3-220498" w:date="2022-01-22T16:23:00Z"/>
        </w:rPr>
      </w:pPr>
      <w:ins w:id="25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'TS29503_Nudm_EE.yaml#/components/schemas/MonitoringReport'</w:t>
        </w:r>
      </w:ins>
    </w:p>
    <w:p w14:paraId="01E3DCFB" w14:textId="77777777" w:rsidR="00C675A0" w:rsidRDefault="00C675A0" w:rsidP="00C675A0">
      <w:pPr>
        <w:pStyle w:val="PL"/>
        <w:rPr>
          <w:ins w:id="2598" w:author="C3-220498" w:date="2022-01-22T16:23:00Z"/>
        </w:rPr>
      </w:pPr>
      <w:ins w:id="25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1DA1402F" w14:textId="77777777" w:rsidR="00C675A0" w:rsidRPr="001C7C10" w:rsidRDefault="00C675A0" w:rsidP="00C675A0">
      <w:pPr>
        <w:pStyle w:val="PL"/>
        <w:rPr>
          <w:ins w:id="2600" w:author="C3-220498" w:date="2022-01-22T16:23:00Z"/>
        </w:rPr>
      </w:pPr>
      <w:ins w:id="2601" w:author="C3-220498" w:date="2022-01-22T16:23:00Z">
        <w:r>
          <w:t xml:space="preserve">          description: List of notifications on UDM events.</w:t>
        </w:r>
      </w:ins>
    </w:p>
    <w:p w14:paraId="4E280AFD" w14:textId="77777777" w:rsidR="00C675A0" w:rsidRPr="001C7C10" w:rsidRDefault="00C675A0" w:rsidP="00C675A0">
      <w:pPr>
        <w:pStyle w:val="PL"/>
        <w:rPr>
          <w:ins w:id="2602" w:author="C3-220498" w:date="2022-01-22T16:23:00Z"/>
        </w:rPr>
      </w:pPr>
      <w:ins w:id="26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nefEventNotifs:</w:t>
        </w:r>
      </w:ins>
    </w:p>
    <w:p w14:paraId="713A7A6D" w14:textId="77777777" w:rsidR="00C675A0" w:rsidRPr="001C7C10" w:rsidRDefault="00C675A0" w:rsidP="00C675A0">
      <w:pPr>
        <w:pStyle w:val="PL"/>
        <w:rPr>
          <w:ins w:id="2604" w:author="C3-220498" w:date="2022-01-22T16:23:00Z"/>
        </w:rPr>
      </w:pPr>
      <w:ins w:id="26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6B77A4BA" w14:textId="77777777" w:rsidR="00C675A0" w:rsidRPr="001C7C10" w:rsidRDefault="00C675A0" w:rsidP="00C675A0">
      <w:pPr>
        <w:pStyle w:val="PL"/>
        <w:rPr>
          <w:ins w:id="2606" w:author="C3-220498" w:date="2022-01-22T16:23:00Z"/>
        </w:rPr>
      </w:pPr>
      <w:ins w:id="26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67F75A98" w14:textId="77777777" w:rsidR="00C675A0" w:rsidRPr="001C7C10" w:rsidRDefault="00C675A0" w:rsidP="00C675A0">
      <w:pPr>
        <w:pStyle w:val="PL"/>
        <w:rPr>
          <w:ins w:id="2608" w:author="C3-220498" w:date="2022-01-22T16:23:00Z"/>
        </w:rPr>
      </w:pPr>
      <w:ins w:id="26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'TS29591_Nnef_EventExposure.yaml#/components/schemas/NefEventExposureNotif'</w:t>
        </w:r>
      </w:ins>
    </w:p>
    <w:p w14:paraId="175B7022" w14:textId="77777777" w:rsidR="00C675A0" w:rsidRDefault="00C675A0" w:rsidP="00C675A0">
      <w:pPr>
        <w:pStyle w:val="PL"/>
        <w:rPr>
          <w:ins w:id="2610" w:author="C3-220498" w:date="2022-01-22T16:23:00Z"/>
        </w:rPr>
      </w:pPr>
      <w:ins w:id="26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29E985F2" w14:textId="77777777" w:rsidR="00C675A0" w:rsidRPr="001C7C10" w:rsidRDefault="00C675A0" w:rsidP="00C675A0">
      <w:pPr>
        <w:pStyle w:val="PL"/>
        <w:rPr>
          <w:ins w:id="2612" w:author="C3-220498" w:date="2022-01-22T16:23:00Z"/>
        </w:rPr>
      </w:pPr>
      <w:ins w:id="2613" w:author="C3-220498" w:date="2022-01-22T16:23:00Z">
        <w:r>
          <w:t xml:space="preserve">          description: List of notifications on NEF events.</w:t>
        </w:r>
      </w:ins>
    </w:p>
    <w:p w14:paraId="7EC4543A" w14:textId="77777777" w:rsidR="00C675A0" w:rsidRPr="001C7C10" w:rsidRDefault="00C675A0" w:rsidP="00C675A0">
      <w:pPr>
        <w:pStyle w:val="PL"/>
        <w:rPr>
          <w:ins w:id="2614" w:author="C3-220498" w:date="2022-01-22T16:23:00Z"/>
        </w:rPr>
      </w:pPr>
      <w:ins w:id="26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afEventNotifs:</w:t>
        </w:r>
      </w:ins>
    </w:p>
    <w:p w14:paraId="4CE02191" w14:textId="77777777" w:rsidR="00C675A0" w:rsidRPr="001C7C10" w:rsidRDefault="00C675A0" w:rsidP="00C675A0">
      <w:pPr>
        <w:pStyle w:val="PL"/>
        <w:rPr>
          <w:ins w:id="2616" w:author="C3-220498" w:date="2022-01-22T16:23:00Z"/>
        </w:rPr>
      </w:pPr>
      <w:ins w:id="26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4D74921D" w14:textId="77777777" w:rsidR="00C675A0" w:rsidRPr="001C7C10" w:rsidRDefault="00C675A0" w:rsidP="00C675A0">
      <w:pPr>
        <w:pStyle w:val="PL"/>
        <w:rPr>
          <w:ins w:id="2618" w:author="C3-220498" w:date="2022-01-22T16:23:00Z"/>
        </w:rPr>
      </w:pPr>
      <w:ins w:id="26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0C164598" w14:textId="77777777" w:rsidR="00C675A0" w:rsidRPr="001C7C10" w:rsidRDefault="00C675A0" w:rsidP="00C675A0">
      <w:pPr>
        <w:pStyle w:val="PL"/>
        <w:rPr>
          <w:ins w:id="2620" w:author="C3-220498" w:date="2022-01-22T16:23:00Z"/>
        </w:rPr>
      </w:pPr>
      <w:ins w:id="26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'TS29517_Naf_EventExposure.yaml#/components/schemas/AfEventExposureNotif'</w:t>
        </w:r>
      </w:ins>
    </w:p>
    <w:p w14:paraId="4D7890A4" w14:textId="77777777" w:rsidR="00C675A0" w:rsidRDefault="00C675A0" w:rsidP="00C675A0">
      <w:pPr>
        <w:pStyle w:val="PL"/>
        <w:rPr>
          <w:ins w:id="2622" w:author="C3-220498" w:date="2022-01-22T16:23:00Z"/>
        </w:rPr>
      </w:pPr>
      <w:ins w:id="26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2551B4CD" w14:textId="77777777" w:rsidR="00C675A0" w:rsidRPr="001C7C10" w:rsidRDefault="00C675A0" w:rsidP="00C675A0">
      <w:pPr>
        <w:pStyle w:val="PL"/>
        <w:rPr>
          <w:ins w:id="2624" w:author="C3-220498" w:date="2022-01-22T16:23:00Z"/>
        </w:rPr>
      </w:pPr>
      <w:ins w:id="2625" w:author="C3-220498" w:date="2022-01-22T16:23:00Z">
        <w:r>
          <w:t xml:space="preserve">          description: List of notifications on AF events.</w:t>
        </w:r>
      </w:ins>
    </w:p>
    <w:p w14:paraId="4A91F26A" w14:textId="77777777" w:rsidR="00C675A0" w:rsidRPr="001C7C10" w:rsidRDefault="00C675A0" w:rsidP="00C675A0">
      <w:pPr>
        <w:pStyle w:val="PL"/>
        <w:rPr>
          <w:ins w:id="2626" w:author="C3-220498" w:date="2022-01-22T16:23:00Z"/>
        </w:rPr>
      </w:pPr>
      <w:ins w:id="26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ins>
    </w:p>
    <w:p w14:paraId="5C0DB375" w14:textId="77777777" w:rsidR="00C675A0" w:rsidRPr="001C7C10" w:rsidRDefault="00C675A0" w:rsidP="00C675A0">
      <w:pPr>
        <w:pStyle w:val="PL"/>
        <w:rPr>
          <w:ins w:id="2628" w:author="C3-220498" w:date="2022-01-22T16:23:00Z"/>
        </w:rPr>
      </w:pPr>
      <w:ins w:id="26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14AA7F60" w14:textId="77777777" w:rsidR="00C675A0" w:rsidRPr="001C7C10" w:rsidRDefault="00C675A0" w:rsidP="00C675A0">
      <w:pPr>
        <w:pStyle w:val="PL"/>
        <w:rPr>
          <w:ins w:id="2630" w:author="C3-220498" w:date="2022-01-22T16:23:00Z"/>
        </w:rPr>
      </w:pPr>
      <w:ins w:id="26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6BE5409E" w14:textId="77777777" w:rsidR="00C675A0" w:rsidRPr="001C7C10" w:rsidRDefault="00C675A0" w:rsidP="00C675A0">
      <w:pPr>
        <w:pStyle w:val="PL"/>
        <w:rPr>
          <w:ins w:id="2632" w:author="C3-220498" w:date="2022-01-22T16:23:00Z"/>
        </w:rPr>
      </w:pPr>
      <w:ins w:id="26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ins>
    </w:p>
    <w:p w14:paraId="54ECD6D2" w14:textId="77777777" w:rsidR="00C675A0" w:rsidRDefault="00C675A0" w:rsidP="00C675A0">
      <w:pPr>
        <w:pStyle w:val="PL"/>
        <w:rPr>
          <w:ins w:id="2634" w:author="C3-220498" w:date="2022-01-22T16:23:00Z"/>
        </w:rPr>
      </w:pPr>
      <w:ins w:id="26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1CFA2602" w14:textId="77777777" w:rsidR="00C675A0" w:rsidRDefault="00C675A0" w:rsidP="00C675A0">
      <w:pPr>
        <w:pStyle w:val="PL"/>
        <w:rPr>
          <w:ins w:id="2636" w:author="C3-220498" w:date="2022-01-22T16:23:00Z"/>
        </w:rPr>
      </w:pPr>
      <w:ins w:id="2637" w:author="C3-220498" w:date="2022-01-22T16:23:00Z">
        <w:r>
          <w:t xml:space="preserve">          description: </w:t>
        </w: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w:t>
        </w:r>
      </w:ins>
    </w:p>
    <w:p w14:paraId="4390EDE6" w14:textId="77777777" w:rsidR="00C675A0" w:rsidRPr="001C7C10" w:rsidRDefault="00C675A0" w:rsidP="00C675A0">
      <w:pPr>
        <w:pStyle w:val="PL"/>
        <w:rPr>
          <w:ins w:id="2638" w:author="C3-220498" w:date="2022-01-22T16:23:00Z"/>
        </w:rPr>
      </w:pPr>
      <w:ins w:id="26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ins>
    </w:p>
    <w:p w14:paraId="2A035BDC" w14:textId="77777777" w:rsidR="00C675A0" w:rsidRPr="001C7C10" w:rsidRDefault="00C675A0" w:rsidP="00C675A0">
      <w:pPr>
        <w:pStyle w:val="PL"/>
        <w:rPr>
          <w:ins w:id="2640" w:author="C3-220498" w:date="2022-01-22T16:23:00Z"/>
        </w:rPr>
      </w:pPr>
      <w:ins w:id="26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ins>
    </w:p>
    <w:p w14:paraId="5DE7CF73" w14:textId="77777777" w:rsidR="00C675A0" w:rsidRPr="001C7C10" w:rsidRDefault="00C675A0" w:rsidP="00C675A0">
      <w:pPr>
        <w:pStyle w:val="PL"/>
        <w:rPr>
          <w:ins w:id="2642" w:author="C3-220498" w:date="2022-01-22T16:23:00Z"/>
        </w:rPr>
      </w:pPr>
      <w:ins w:id="2643" w:author="C3-220498" w:date="2022-01-22T16:23:00Z">
        <w:r>
          <w:t>#</w:t>
        </w:r>
      </w:ins>
    </w:p>
    <w:p w14:paraId="210E6863" w14:textId="77777777" w:rsidR="00C675A0" w:rsidRDefault="00C675A0" w:rsidP="00C675A0">
      <w:pPr>
        <w:pStyle w:val="PL"/>
        <w:rPr>
          <w:ins w:id="2644" w:author="C3-220498" w:date="2022-01-22T16:23:00Z"/>
        </w:rPr>
      </w:pPr>
      <w:ins w:id="2645" w:author="C3-220498" w:date="2022-01-22T16:23:00Z">
        <w:r>
          <w:t xml:space="preserve"> </w:t>
        </w:r>
        <w:r w:rsidRPr="001C7C10">
          <w:t xml:space="preserve"> </w:t>
        </w:r>
        <w:r>
          <w:t xml:space="preserve"> </w:t>
        </w:r>
        <w:r w:rsidRPr="001C7C10">
          <w:t xml:space="preserve"> FormattingInstruction:</w:t>
        </w:r>
      </w:ins>
    </w:p>
    <w:p w14:paraId="40C7703D" w14:textId="77777777" w:rsidR="00C675A0" w:rsidRPr="001C7C10" w:rsidRDefault="00C675A0" w:rsidP="00C675A0">
      <w:pPr>
        <w:pStyle w:val="PL"/>
        <w:rPr>
          <w:ins w:id="2646" w:author="C3-220498" w:date="2022-01-22T16:23:00Z"/>
        </w:rPr>
      </w:pPr>
      <w:ins w:id="2647" w:author="C3-220498" w:date="2022-01-22T16:23:00Z">
        <w:r>
          <w:t xml:space="preserve">      description: </w:t>
        </w:r>
        <w:r>
          <w:rPr>
            <w:lang w:eastAsia="zh-CN"/>
          </w:rPr>
          <w:t>Contains data or analytics formatting instructions</w:t>
        </w:r>
        <w:r>
          <w:t>.</w:t>
        </w:r>
      </w:ins>
    </w:p>
    <w:p w14:paraId="3E299892" w14:textId="77777777" w:rsidR="00C675A0" w:rsidRPr="001C7C10" w:rsidRDefault="00C675A0" w:rsidP="00C675A0">
      <w:pPr>
        <w:pStyle w:val="PL"/>
        <w:rPr>
          <w:ins w:id="2648" w:author="C3-220498" w:date="2022-01-22T16:23:00Z"/>
        </w:rPr>
      </w:pPr>
      <w:ins w:id="2649"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5CCEECA8" w14:textId="77777777" w:rsidR="00C675A0" w:rsidRPr="001C7C10" w:rsidRDefault="00C675A0" w:rsidP="00C675A0">
      <w:pPr>
        <w:pStyle w:val="PL"/>
        <w:rPr>
          <w:ins w:id="2650" w:author="C3-220498" w:date="2022-01-22T16:23:00Z"/>
        </w:rPr>
      </w:pPr>
      <w:ins w:id="2651"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0959DE26" w14:textId="77777777" w:rsidR="00C675A0" w:rsidRPr="001C7C10" w:rsidRDefault="00C675A0" w:rsidP="00C675A0">
      <w:pPr>
        <w:pStyle w:val="PL"/>
        <w:rPr>
          <w:ins w:id="2652" w:author="C3-220498" w:date="2022-01-22T16:23:00Z"/>
        </w:rPr>
      </w:pPr>
      <w:ins w:id="26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ins>
    </w:p>
    <w:p w14:paraId="57AC079C" w14:textId="77777777" w:rsidR="00C675A0" w:rsidRDefault="00C675A0" w:rsidP="00C675A0">
      <w:pPr>
        <w:pStyle w:val="PL"/>
        <w:rPr>
          <w:ins w:id="2654" w:author="C3-220498" w:date="2022-01-22T16:23:00Z"/>
        </w:rPr>
      </w:pPr>
      <w:ins w:id="26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ins>
    </w:p>
    <w:p w14:paraId="7DACC129" w14:textId="77777777" w:rsidR="00C675A0" w:rsidRPr="001C7C10" w:rsidRDefault="00C675A0" w:rsidP="00C675A0">
      <w:pPr>
        <w:pStyle w:val="PL"/>
        <w:rPr>
          <w:ins w:id="2656" w:author="C3-220498" w:date="2022-01-22T16:23:00Z"/>
        </w:rPr>
      </w:pPr>
      <w:ins w:id="2657" w:author="C3-220498" w:date="2022-01-22T16:23:00Z">
        <w:r>
          <w:t xml:space="preserve">          description: </w:t>
        </w:r>
        <w:r>
          <w:rPr>
            <w:lang w:eastAsia="zh-CN"/>
          </w:rPr>
          <w:t>Indicates that notifications shall be buffered until the NF service consumer requests their delivery</w:t>
        </w:r>
        <w:r>
          <w:t>.</w:t>
        </w:r>
      </w:ins>
    </w:p>
    <w:p w14:paraId="677B4BC3" w14:textId="77777777" w:rsidR="00C675A0" w:rsidRPr="001C7C10" w:rsidRDefault="00C675A0" w:rsidP="00C675A0">
      <w:pPr>
        <w:pStyle w:val="PL"/>
        <w:rPr>
          <w:ins w:id="2658" w:author="C3-220498" w:date="2022-01-22T16:23:00Z"/>
        </w:rPr>
      </w:pPr>
      <w:ins w:id="26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ins>
    </w:p>
    <w:p w14:paraId="00165A13" w14:textId="77777777" w:rsidR="00C675A0" w:rsidRPr="001C7C10" w:rsidRDefault="00C675A0" w:rsidP="00C675A0">
      <w:pPr>
        <w:pStyle w:val="PL"/>
        <w:rPr>
          <w:ins w:id="2660" w:author="C3-220498" w:date="2022-01-22T16:23:00Z"/>
        </w:rPr>
      </w:pPr>
      <w:ins w:id="26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ins>
    </w:p>
    <w:p w14:paraId="748A4365" w14:textId="77777777" w:rsidR="00C675A0" w:rsidRPr="001C7C10" w:rsidRDefault="00C675A0" w:rsidP="00C675A0">
      <w:pPr>
        <w:pStyle w:val="PL"/>
        <w:rPr>
          <w:ins w:id="2662" w:author="C3-220498" w:date="2022-01-22T16:23:00Z"/>
        </w:rPr>
      </w:pPr>
      <w:ins w:id="2663" w:author="C3-220498" w:date="2022-01-22T16:23:00Z">
        <w:r>
          <w:t>#</w:t>
        </w:r>
      </w:ins>
    </w:p>
    <w:p w14:paraId="7748783E" w14:textId="77777777" w:rsidR="00C675A0" w:rsidRDefault="00C675A0" w:rsidP="00C675A0">
      <w:pPr>
        <w:pStyle w:val="PL"/>
        <w:rPr>
          <w:ins w:id="2664" w:author="C3-220498" w:date="2022-01-22T16:23:00Z"/>
        </w:rPr>
      </w:pPr>
      <w:ins w:id="2665" w:author="C3-220498" w:date="2022-01-22T16:23:00Z">
        <w:r>
          <w:t xml:space="preserve"> </w:t>
        </w:r>
        <w:r w:rsidRPr="001C7C10">
          <w:t xml:space="preserve"> </w:t>
        </w:r>
        <w:r>
          <w:t xml:space="preserve"> </w:t>
        </w:r>
        <w:r w:rsidRPr="001C7C10">
          <w:t xml:space="preserve"> ReportingOptions:</w:t>
        </w:r>
      </w:ins>
    </w:p>
    <w:p w14:paraId="3239E86C" w14:textId="77777777" w:rsidR="00C675A0" w:rsidRPr="001C7C10" w:rsidRDefault="00C675A0" w:rsidP="00C675A0">
      <w:pPr>
        <w:pStyle w:val="PL"/>
        <w:rPr>
          <w:ins w:id="2666" w:author="C3-220498" w:date="2022-01-22T16:23:00Z"/>
        </w:rPr>
      </w:pPr>
      <w:ins w:id="2667" w:author="C3-220498" w:date="2022-01-22T16:23:00Z">
        <w:r>
          <w:t xml:space="preserve">      description: </w:t>
        </w:r>
        <w:r>
          <w:rPr>
            <w:lang w:eastAsia="zh-CN"/>
          </w:rPr>
          <w:t>Represents reporting options for processed notifications</w:t>
        </w:r>
        <w:r>
          <w:t>.</w:t>
        </w:r>
      </w:ins>
    </w:p>
    <w:p w14:paraId="7296417C" w14:textId="77777777" w:rsidR="00C675A0" w:rsidRPr="001C7C10" w:rsidRDefault="00C675A0" w:rsidP="00C675A0">
      <w:pPr>
        <w:pStyle w:val="PL"/>
        <w:rPr>
          <w:ins w:id="2668" w:author="C3-220498" w:date="2022-01-22T16:23:00Z"/>
        </w:rPr>
      </w:pPr>
      <w:ins w:id="2669"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095B327A" w14:textId="77777777" w:rsidR="00C675A0" w:rsidRPr="001C7C10" w:rsidRDefault="00C675A0" w:rsidP="00C675A0">
      <w:pPr>
        <w:pStyle w:val="PL"/>
        <w:rPr>
          <w:ins w:id="2670" w:author="C3-220498" w:date="2022-01-22T16:23:00Z"/>
        </w:rPr>
      </w:pPr>
      <w:ins w:id="2671" w:author="C3-220498" w:date="2022-01-22T16:23:00Z">
        <w:r>
          <w:t xml:space="preserve"> </w:t>
        </w:r>
        <w:r w:rsidRPr="001C7C10">
          <w:t xml:space="preserve"> </w:t>
        </w:r>
        <w:r>
          <w:t xml:space="preserve"> </w:t>
        </w:r>
        <w:r w:rsidRPr="001C7C10">
          <w:t xml:space="preserve"> </w:t>
        </w:r>
        <w:r>
          <w:t xml:space="preserve"> </w:t>
        </w:r>
        <w:r w:rsidRPr="001C7C10">
          <w:t xml:space="preserve"> oneOf:</w:t>
        </w:r>
      </w:ins>
    </w:p>
    <w:p w14:paraId="0AAC32B0" w14:textId="77777777" w:rsidR="00C675A0" w:rsidRPr="001C7C10" w:rsidRDefault="00C675A0" w:rsidP="00C675A0">
      <w:pPr>
        <w:pStyle w:val="PL"/>
        <w:rPr>
          <w:ins w:id="2672" w:author="C3-220498" w:date="2022-01-22T16:23:00Z"/>
        </w:rPr>
      </w:pPr>
      <w:ins w:id="26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ins>
    </w:p>
    <w:p w14:paraId="0B213E8A" w14:textId="77777777" w:rsidR="00C675A0" w:rsidRPr="001C7C10" w:rsidRDefault="00C675A0" w:rsidP="00C675A0">
      <w:pPr>
        <w:pStyle w:val="PL"/>
        <w:rPr>
          <w:ins w:id="2674" w:author="C3-220498" w:date="2022-01-22T16:23:00Z"/>
        </w:rPr>
      </w:pPr>
      <w:ins w:id="26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ins>
    </w:p>
    <w:p w14:paraId="1568FB3E" w14:textId="77777777" w:rsidR="00C675A0" w:rsidRPr="001C7C10" w:rsidRDefault="00C675A0" w:rsidP="00C675A0">
      <w:pPr>
        <w:pStyle w:val="PL"/>
        <w:rPr>
          <w:ins w:id="2676" w:author="C3-220498" w:date="2022-01-22T16:23:00Z"/>
        </w:rPr>
      </w:pPr>
      <w:ins w:id="26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ins>
    </w:p>
    <w:p w14:paraId="777B3B75" w14:textId="77777777" w:rsidR="00C675A0" w:rsidRPr="001C7C10" w:rsidRDefault="00C675A0" w:rsidP="00C675A0">
      <w:pPr>
        <w:pStyle w:val="PL"/>
        <w:rPr>
          <w:ins w:id="2678" w:author="C3-220498" w:date="2022-01-22T16:23:00Z"/>
        </w:rPr>
      </w:pPr>
      <w:ins w:id="26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ins>
    </w:p>
    <w:p w14:paraId="4DA4F1B6" w14:textId="77777777" w:rsidR="00C675A0" w:rsidRPr="001C7C10" w:rsidRDefault="00C675A0" w:rsidP="00C675A0">
      <w:pPr>
        <w:pStyle w:val="PL"/>
        <w:rPr>
          <w:ins w:id="2680" w:author="C3-220498" w:date="2022-01-22T16:23:00Z"/>
        </w:rPr>
      </w:pPr>
      <w:ins w:id="2681"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4BD9B6D9" w14:textId="77777777" w:rsidR="00C675A0" w:rsidRPr="001C7C10" w:rsidRDefault="00C675A0" w:rsidP="00C675A0">
      <w:pPr>
        <w:pStyle w:val="PL"/>
        <w:rPr>
          <w:ins w:id="2682" w:author="C3-220498" w:date="2022-01-22T16:23:00Z"/>
        </w:rPr>
      </w:pPr>
      <w:ins w:id="26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ins>
    </w:p>
    <w:p w14:paraId="7A48739A" w14:textId="77777777" w:rsidR="00C675A0" w:rsidRPr="001C7C10" w:rsidRDefault="00C675A0" w:rsidP="00C675A0">
      <w:pPr>
        <w:pStyle w:val="PL"/>
        <w:rPr>
          <w:ins w:id="2684" w:author="C3-220498" w:date="2022-01-22T16:23:00Z"/>
        </w:rPr>
      </w:pPr>
      <w:ins w:id="26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ins>
    </w:p>
    <w:p w14:paraId="4887D3CE" w14:textId="77777777" w:rsidR="00C675A0" w:rsidRPr="001C7C10" w:rsidRDefault="00C675A0" w:rsidP="00C675A0">
      <w:pPr>
        <w:pStyle w:val="PL"/>
        <w:rPr>
          <w:ins w:id="2686" w:author="C3-220498" w:date="2022-01-22T16:23:00Z"/>
        </w:rPr>
      </w:pPr>
      <w:ins w:id="26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ins>
    </w:p>
    <w:p w14:paraId="1DD55F3A" w14:textId="77777777" w:rsidR="00C675A0" w:rsidRPr="001C7C10" w:rsidRDefault="00C675A0" w:rsidP="00C675A0">
      <w:pPr>
        <w:pStyle w:val="PL"/>
        <w:rPr>
          <w:ins w:id="2688" w:author="C3-220498" w:date="2022-01-22T16:23:00Z"/>
        </w:rPr>
      </w:pPr>
      <w:ins w:id="26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ins>
    </w:p>
    <w:p w14:paraId="1DB3024C" w14:textId="77777777" w:rsidR="00C675A0" w:rsidRPr="001C7C10" w:rsidRDefault="00C675A0" w:rsidP="00C675A0">
      <w:pPr>
        <w:pStyle w:val="PL"/>
        <w:rPr>
          <w:ins w:id="2690" w:author="C3-220498" w:date="2022-01-22T16:23:00Z"/>
        </w:rPr>
      </w:pPr>
      <w:ins w:id="26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ins>
    </w:p>
    <w:p w14:paraId="776BE95C" w14:textId="77777777" w:rsidR="00C675A0" w:rsidRPr="001C7C10" w:rsidRDefault="00C675A0" w:rsidP="00C675A0">
      <w:pPr>
        <w:pStyle w:val="PL"/>
        <w:rPr>
          <w:ins w:id="2692" w:author="C3-220498" w:date="2022-01-22T16:23:00Z"/>
        </w:rPr>
      </w:pPr>
      <w:ins w:id="26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ins>
    </w:p>
    <w:p w14:paraId="01E460C4" w14:textId="77777777" w:rsidR="00C675A0" w:rsidRPr="001C7C10" w:rsidRDefault="00C675A0" w:rsidP="00C675A0">
      <w:pPr>
        <w:pStyle w:val="PL"/>
        <w:rPr>
          <w:ins w:id="2694" w:author="C3-220498" w:date="2022-01-22T16:23:00Z"/>
        </w:rPr>
      </w:pPr>
      <w:ins w:id="26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ins>
    </w:p>
    <w:p w14:paraId="3160F9E0" w14:textId="77777777" w:rsidR="00C675A0" w:rsidRDefault="00C675A0" w:rsidP="00C675A0">
      <w:pPr>
        <w:pStyle w:val="PL"/>
        <w:rPr>
          <w:ins w:id="2696" w:author="C3-220498" w:date="2022-01-22T16:23:00Z"/>
        </w:rPr>
      </w:pPr>
      <w:ins w:id="26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705EC278" w14:textId="77777777" w:rsidR="00C675A0" w:rsidRPr="001C7C10" w:rsidRDefault="00C675A0" w:rsidP="00C675A0">
      <w:pPr>
        <w:pStyle w:val="PL"/>
        <w:rPr>
          <w:ins w:id="2698" w:author="C3-220498" w:date="2022-01-22T16:23:00Z"/>
        </w:rPr>
      </w:pPr>
      <w:ins w:id="2699" w:author="C3-220498" w:date="2022-01-22T16:23:00Z">
        <w:r>
          <w:t xml:space="preserve">          description: </w:t>
        </w:r>
        <w:r>
          <w:rPr>
            <w:lang w:eastAsia="zh-CN"/>
          </w:rPr>
          <w:t>Notifications for the present subscription are sent only upon occurrence of events of the subscription with identifier that matches this attribute.</w:t>
        </w:r>
      </w:ins>
    </w:p>
    <w:p w14:paraId="7E5759FF" w14:textId="77777777" w:rsidR="00C675A0" w:rsidRPr="001C7C10" w:rsidRDefault="00C675A0" w:rsidP="00C675A0">
      <w:pPr>
        <w:pStyle w:val="PL"/>
        <w:rPr>
          <w:ins w:id="2700" w:author="C3-220498" w:date="2022-01-22T16:23:00Z"/>
        </w:rPr>
      </w:pPr>
      <w:ins w:id="2701" w:author="C3-220498" w:date="2022-01-22T16:23:00Z">
        <w:r>
          <w:t>#</w:t>
        </w:r>
      </w:ins>
    </w:p>
    <w:p w14:paraId="782474C2" w14:textId="77777777" w:rsidR="00C675A0" w:rsidRDefault="00C675A0" w:rsidP="00C675A0">
      <w:pPr>
        <w:pStyle w:val="PL"/>
        <w:rPr>
          <w:ins w:id="2702" w:author="C3-220498" w:date="2022-01-22T16:23:00Z"/>
        </w:rPr>
      </w:pPr>
      <w:ins w:id="2703" w:author="C3-220498" w:date="2022-01-22T16:23:00Z">
        <w:r>
          <w:t xml:space="preserve"> </w:t>
        </w:r>
        <w:r w:rsidRPr="001C7C10">
          <w:t xml:space="preserve"> </w:t>
        </w:r>
        <w:r>
          <w:t xml:space="preserve"> </w:t>
        </w:r>
        <w:r w:rsidRPr="001C7C10">
          <w:t xml:space="preserve"> ProcessingInstruction:</w:t>
        </w:r>
      </w:ins>
    </w:p>
    <w:p w14:paraId="29A030B0" w14:textId="77777777" w:rsidR="00C675A0" w:rsidRPr="001C7C10" w:rsidRDefault="00C675A0" w:rsidP="00C675A0">
      <w:pPr>
        <w:pStyle w:val="PL"/>
        <w:rPr>
          <w:ins w:id="2704" w:author="C3-220498" w:date="2022-01-22T16:23:00Z"/>
        </w:rPr>
      </w:pPr>
      <w:ins w:id="2705" w:author="C3-220498" w:date="2022-01-22T16:23:00Z">
        <w:r>
          <w:t xml:space="preserve">      description: </w:t>
        </w:r>
        <w:r>
          <w:rPr>
            <w:lang w:eastAsia="zh-CN"/>
          </w:rPr>
          <w:t>Contains instructions related to the processing of notifications</w:t>
        </w:r>
        <w:r>
          <w:t>.</w:t>
        </w:r>
      </w:ins>
    </w:p>
    <w:p w14:paraId="01788D4F" w14:textId="77777777" w:rsidR="00C675A0" w:rsidRPr="001C7C10" w:rsidRDefault="00C675A0" w:rsidP="00C675A0">
      <w:pPr>
        <w:pStyle w:val="PL"/>
        <w:rPr>
          <w:ins w:id="2706" w:author="C3-220498" w:date="2022-01-22T16:23:00Z"/>
        </w:rPr>
      </w:pPr>
      <w:ins w:id="2707"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type: object</w:t>
        </w:r>
      </w:ins>
    </w:p>
    <w:p w14:paraId="08D1BA1D" w14:textId="77777777" w:rsidR="00C675A0" w:rsidRDefault="00C675A0" w:rsidP="00C675A0">
      <w:pPr>
        <w:pStyle w:val="PL"/>
        <w:rPr>
          <w:ins w:id="2708" w:author="C3-220498" w:date="2022-01-22T16:23:00Z"/>
        </w:rPr>
      </w:pPr>
      <w:ins w:id="2709"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70DD96AB" w14:textId="77777777" w:rsidR="00C675A0" w:rsidRPr="001C7C10" w:rsidRDefault="00C675A0" w:rsidP="00C675A0">
      <w:pPr>
        <w:pStyle w:val="PL"/>
        <w:rPr>
          <w:ins w:id="2710" w:author="C3-220498" w:date="2022-01-22T16:23:00Z"/>
        </w:rPr>
      </w:pPr>
      <w:ins w:id="2711" w:author="C3-220498" w:date="2022-01-22T16:23:00Z">
        <w:r>
          <w:t xml:space="preserve">       - eventId</w:t>
        </w:r>
      </w:ins>
    </w:p>
    <w:p w14:paraId="7FEA02EF" w14:textId="77777777" w:rsidR="00C675A0" w:rsidRPr="001C7C10" w:rsidRDefault="00C675A0" w:rsidP="00C675A0">
      <w:pPr>
        <w:pStyle w:val="PL"/>
        <w:rPr>
          <w:ins w:id="2712" w:author="C3-220498" w:date="2022-01-22T16:23:00Z"/>
        </w:rPr>
      </w:pPr>
      <w:ins w:id="27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ins>
    </w:p>
    <w:p w14:paraId="4F7F8721" w14:textId="77777777" w:rsidR="00C675A0" w:rsidRDefault="00C675A0" w:rsidP="00C675A0">
      <w:pPr>
        <w:pStyle w:val="PL"/>
        <w:rPr>
          <w:ins w:id="2714" w:author="C3-220498" w:date="2022-01-22T16:23:00Z"/>
        </w:rPr>
      </w:pPr>
      <w:ins w:id="2715"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6A6FE403" w14:textId="77777777" w:rsidR="00C675A0" w:rsidRDefault="00C675A0" w:rsidP="00C675A0">
      <w:pPr>
        <w:pStyle w:val="PL"/>
        <w:rPr>
          <w:ins w:id="2716" w:author="C3-220498" w:date="2022-01-22T16:23:00Z"/>
        </w:rPr>
      </w:pPr>
      <w:ins w:id="2717" w:author="C3-220498" w:date="2022-01-22T16:23:00Z">
        <w:r>
          <w:t xml:space="preserve">        eventId:</w:t>
        </w:r>
      </w:ins>
    </w:p>
    <w:p w14:paraId="618B3DED" w14:textId="77777777" w:rsidR="00C675A0" w:rsidRDefault="00C675A0" w:rsidP="00C675A0">
      <w:pPr>
        <w:pStyle w:val="PL"/>
        <w:rPr>
          <w:ins w:id="2718" w:author="C3-220498" w:date="2022-01-22T16:23:00Z"/>
        </w:rPr>
      </w:pPr>
      <w:ins w:id="2719" w:author="C3-220498" w:date="2022-01-22T16:23:00Z">
        <w:r>
          <w:t xml:space="preserve">          type: string</w:t>
        </w:r>
      </w:ins>
    </w:p>
    <w:p w14:paraId="35D38A16" w14:textId="77777777" w:rsidR="00C675A0" w:rsidRPr="001C7C10" w:rsidRDefault="00C675A0" w:rsidP="00C675A0">
      <w:pPr>
        <w:pStyle w:val="PL"/>
        <w:rPr>
          <w:ins w:id="2720" w:author="C3-220498" w:date="2022-01-22T16:23:00Z"/>
        </w:rPr>
      </w:pPr>
      <w:ins w:id="2721" w:author="C3-220498" w:date="2022-01-22T16:23:00Z">
        <w:r>
          <w:t xml:space="preserve">          description: </w:t>
        </w:r>
        <w:r>
          <w:rPr>
            <w:rFonts w:cs="Arial"/>
            <w:szCs w:val="18"/>
          </w:rPr>
          <w:t>Identifies the (event exposure or analytics) event that the processing instructions shall apply to.</w:t>
        </w:r>
      </w:ins>
    </w:p>
    <w:p w14:paraId="0F65316E" w14:textId="77777777" w:rsidR="00C675A0" w:rsidRPr="001C7C10" w:rsidRDefault="00C675A0" w:rsidP="00C675A0">
      <w:pPr>
        <w:pStyle w:val="PL"/>
        <w:rPr>
          <w:ins w:id="2722" w:author="C3-220498" w:date="2022-01-22T16:23:00Z"/>
        </w:rPr>
      </w:pPr>
      <w:ins w:id="27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ins>
    </w:p>
    <w:p w14:paraId="38260EB8" w14:textId="77777777" w:rsidR="00C675A0" w:rsidRDefault="00C675A0" w:rsidP="00C675A0">
      <w:pPr>
        <w:pStyle w:val="PL"/>
        <w:rPr>
          <w:ins w:id="2724" w:author="C3-220498" w:date="2022-01-22T16:23:00Z"/>
        </w:rPr>
      </w:pPr>
      <w:ins w:id="27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ins>
    </w:p>
    <w:p w14:paraId="270F86CE" w14:textId="77777777" w:rsidR="00C675A0" w:rsidRDefault="00C675A0" w:rsidP="00C675A0">
      <w:pPr>
        <w:pStyle w:val="PL"/>
        <w:rPr>
          <w:ins w:id="2726" w:author="C3-220498" w:date="2022-01-22T16:23:00Z"/>
        </w:rPr>
      </w:pPr>
      <w:ins w:id="2727" w:author="C3-220498" w:date="2022-01-22T16:23:00Z">
        <w:r>
          <w:t xml:space="preserve">        paramProcInstructs:</w:t>
        </w:r>
      </w:ins>
    </w:p>
    <w:p w14:paraId="19B35E23" w14:textId="77777777" w:rsidR="00C675A0" w:rsidRPr="001C7C10" w:rsidRDefault="00C675A0" w:rsidP="00C675A0">
      <w:pPr>
        <w:pStyle w:val="PL"/>
        <w:rPr>
          <w:ins w:id="2728" w:author="C3-220498" w:date="2022-01-22T16:23:00Z"/>
        </w:rPr>
      </w:pPr>
      <w:ins w:id="27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112F1B44" w14:textId="77777777" w:rsidR="00C675A0" w:rsidRPr="001C7C10" w:rsidRDefault="00C675A0" w:rsidP="00C675A0">
      <w:pPr>
        <w:pStyle w:val="PL"/>
        <w:rPr>
          <w:ins w:id="2730" w:author="C3-220498" w:date="2022-01-22T16:23:00Z"/>
        </w:rPr>
      </w:pPr>
      <w:ins w:id="27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5735BC2B" w14:textId="77777777" w:rsidR="00C675A0" w:rsidRPr="001C7C10" w:rsidRDefault="00C675A0" w:rsidP="00C675A0">
      <w:pPr>
        <w:pStyle w:val="PL"/>
        <w:rPr>
          <w:ins w:id="2732" w:author="C3-220498" w:date="2022-01-22T16:23:00Z"/>
        </w:rPr>
      </w:pPr>
      <w:ins w:id="27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ins>
    </w:p>
    <w:p w14:paraId="4380ADDD" w14:textId="77777777" w:rsidR="00C675A0" w:rsidRDefault="00C675A0" w:rsidP="00C675A0">
      <w:pPr>
        <w:pStyle w:val="PL"/>
        <w:rPr>
          <w:ins w:id="2734" w:author="C3-220498" w:date="2022-01-22T16:23:00Z"/>
        </w:rPr>
      </w:pPr>
      <w:ins w:id="27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3A9AD4DF" w14:textId="77777777" w:rsidR="00C675A0" w:rsidRPr="001C7C10" w:rsidRDefault="00C675A0" w:rsidP="00C675A0">
      <w:pPr>
        <w:pStyle w:val="PL"/>
        <w:rPr>
          <w:ins w:id="2736" w:author="C3-220498" w:date="2022-01-22T16:23:00Z"/>
        </w:rPr>
      </w:pPr>
      <w:ins w:id="2737" w:author="C3-220498" w:date="2022-01-22T16:23:00Z">
        <w:r>
          <w:t xml:space="preserve">          description: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ins>
    </w:p>
    <w:p w14:paraId="60E543D4" w14:textId="77777777" w:rsidR="00C675A0" w:rsidRPr="001C7C10" w:rsidRDefault="00C675A0" w:rsidP="00C675A0">
      <w:pPr>
        <w:pStyle w:val="PL"/>
        <w:rPr>
          <w:ins w:id="2738" w:author="C3-220498" w:date="2022-01-22T16:23:00Z"/>
        </w:rPr>
      </w:pPr>
      <w:ins w:id="2739" w:author="C3-220498" w:date="2022-01-22T16:23:00Z">
        <w:r>
          <w:t>#</w:t>
        </w:r>
      </w:ins>
    </w:p>
    <w:p w14:paraId="56680D88" w14:textId="77777777" w:rsidR="00C675A0" w:rsidRDefault="00C675A0" w:rsidP="00C675A0">
      <w:pPr>
        <w:pStyle w:val="PL"/>
        <w:rPr>
          <w:ins w:id="2740" w:author="C3-220498" w:date="2022-01-22T16:23:00Z"/>
        </w:rPr>
      </w:pPr>
      <w:ins w:id="2741" w:author="C3-220498" w:date="2022-01-22T16:23:00Z">
        <w:r>
          <w:t xml:space="preserve"> </w:t>
        </w:r>
        <w:r w:rsidRPr="001C7C10">
          <w:t xml:space="preserve"> </w:t>
        </w:r>
        <w:r>
          <w:t xml:space="preserve"> </w:t>
        </w:r>
        <w:r w:rsidRPr="001C7C10">
          <w:t xml:space="preserve"> </w:t>
        </w:r>
        <w:r>
          <w:t>Parameter</w:t>
        </w:r>
        <w:r w:rsidRPr="001C7C10">
          <w:t>ProcessingInstruction:</w:t>
        </w:r>
      </w:ins>
    </w:p>
    <w:p w14:paraId="70DBFB5C" w14:textId="77777777" w:rsidR="00C675A0" w:rsidRPr="001C7C10" w:rsidRDefault="00C675A0" w:rsidP="00C675A0">
      <w:pPr>
        <w:pStyle w:val="PL"/>
        <w:rPr>
          <w:ins w:id="2742" w:author="C3-220498" w:date="2022-01-22T16:23:00Z"/>
        </w:rPr>
      </w:pPr>
      <w:ins w:id="2743" w:author="C3-220498" w:date="2022-01-22T16:23:00Z">
        <w:r>
          <w:t xml:space="preserve">      description: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attributes</w:t>
        </w:r>
        <w:r>
          <w:rPr>
            <w:lang w:eastAsia="zh-CN"/>
          </w:rPr>
          <w:t xml:space="preserve"> to be used in summarized reports</w:t>
        </w:r>
        <w:r>
          <w:t>.</w:t>
        </w:r>
      </w:ins>
    </w:p>
    <w:p w14:paraId="4246FA46" w14:textId="77777777" w:rsidR="00C675A0" w:rsidRPr="001C7C10" w:rsidRDefault="00C675A0" w:rsidP="00C675A0">
      <w:pPr>
        <w:pStyle w:val="PL"/>
        <w:rPr>
          <w:ins w:id="2744" w:author="C3-220498" w:date="2022-01-22T16:23:00Z"/>
        </w:rPr>
      </w:pPr>
      <w:ins w:id="2745"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37FC2107" w14:textId="77777777" w:rsidR="00C675A0" w:rsidRDefault="00C675A0" w:rsidP="00C675A0">
      <w:pPr>
        <w:pStyle w:val="PL"/>
        <w:rPr>
          <w:ins w:id="2746" w:author="C3-220498" w:date="2022-01-22T16:23:00Z"/>
        </w:rPr>
      </w:pPr>
      <w:ins w:id="2747"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5E8BDBF6" w14:textId="77777777" w:rsidR="00C675A0" w:rsidRPr="001C7C10" w:rsidRDefault="00C675A0" w:rsidP="00C675A0">
      <w:pPr>
        <w:pStyle w:val="PL"/>
        <w:rPr>
          <w:ins w:id="2748" w:author="C3-220498" w:date="2022-01-22T16:23:00Z"/>
        </w:rPr>
      </w:pPr>
      <w:ins w:id="2749" w:author="C3-220498" w:date="2022-01-22T16:23:00Z">
        <w:r>
          <w:t xml:space="preserve">       - name</w:t>
        </w:r>
      </w:ins>
    </w:p>
    <w:p w14:paraId="36826514" w14:textId="77777777" w:rsidR="00C675A0" w:rsidRDefault="00C675A0" w:rsidP="00C675A0">
      <w:pPr>
        <w:pStyle w:val="PL"/>
        <w:rPr>
          <w:ins w:id="2750" w:author="C3-220498" w:date="2022-01-22T16:23:00Z"/>
        </w:rPr>
      </w:pPr>
      <w:ins w:id="27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ins>
    </w:p>
    <w:p w14:paraId="436C7BA5" w14:textId="77777777" w:rsidR="00C675A0" w:rsidRPr="001C7C10" w:rsidRDefault="00C675A0" w:rsidP="00C675A0">
      <w:pPr>
        <w:pStyle w:val="PL"/>
        <w:rPr>
          <w:ins w:id="2752" w:author="C3-220498" w:date="2022-01-22T16:23:00Z"/>
        </w:rPr>
      </w:pPr>
      <w:ins w:id="2753" w:author="C3-220498" w:date="2022-01-22T16:23:00Z">
        <w:r>
          <w:t xml:space="preserve">       - sumAttrs</w:t>
        </w:r>
      </w:ins>
    </w:p>
    <w:p w14:paraId="33D03871" w14:textId="77777777" w:rsidR="00C675A0" w:rsidRDefault="00C675A0" w:rsidP="00C675A0">
      <w:pPr>
        <w:pStyle w:val="PL"/>
        <w:rPr>
          <w:ins w:id="2754" w:author="C3-220498" w:date="2022-01-22T16:23:00Z"/>
        </w:rPr>
      </w:pPr>
      <w:ins w:id="2755"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5612162D" w14:textId="77777777" w:rsidR="00C675A0" w:rsidRDefault="00C675A0" w:rsidP="00C675A0">
      <w:pPr>
        <w:pStyle w:val="PL"/>
        <w:rPr>
          <w:ins w:id="2756" w:author="C3-220498" w:date="2022-01-22T16:23:00Z"/>
        </w:rPr>
      </w:pPr>
      <w:ins w:id="2757" w:author="C3-220498" w:date="2022-01-22T16:23:00Z">
        <w:r>
          <w:t xml:space="preserve">        name:</w:t>
        </w:r>
      </w:ins>
    </w:p>
    <w:p w14:paraId="0EE98EFF" w14:textId="77777777" w:rsidR="00C675A0" w:rsidRDefault="00C675A0" w:rsidP="00C675A0">
      <w:pPr>
        <w:pStyle w:val="PL"/>
        <w:rPr>
          <w:ins w:id="2758" w:author="C3-220498" w:date="2022-01-22T16:23:00Z"/>
        </w:rPr>
      </w:pPr>
      <w:ins w:id="2759" w:author="C3-220498" w:date="2022-01-22T16:23:00Z">
        <w:r>
          <w:t xml:space="preserve">          type: string</w:t>
        </w:r>
      </w:ins>
    </w:p>
    <w:p w14:paraId="311F8D87" w14:textId="77777777" w:rsidR="00C675A0" w:rsidRPr="001C7C10" w:rsidRDefault="00C675A0" w:rsidP="00C675A0">
      <w:pPr>
        <w:pStyle w:val="PL"/>
        <w:rPr>
          <w:ins w:id="2760" w:author="C3-220498" w:date="2022-01-22T16:23:00Z"/>
        </w:rPr>
      </w:pPr>
      <w:ins w:id="2761" w:author="C3-220498" w:date="2022-01-22T16:23:00Z">
        <w:r>
          <w:t xml:space="preserve">          description: </w:t>
        </w:r>
        <w:r>
          <w:rPr>
            <w:rFonts w:cs="Arial"/>
            <w:szCs w:val="18"/>
          </w:rPr>
          <w:t>A</w:t>
        </w:r>
        <w:r w:rsidRPr="00E977DE">
          <w:rPr>
            <w:rFonts w:cs="Arial"/>
            <w:szCs w:val="18"/>
          </w:rPr>
          <w:t xml:space="preserve"> JSON pointer value that references an attribute within the notification object to which the processing instruction is applied</w:t>
        </w:r>
        <w:r>
          <w:rPr>
            <w:rFonts w:cs="Arial"/>
            <w:szCs w:val="18"/>
          </w:rPr>
          <w:t>.</w:t>
        </w:r>
      </w:ins>
    </w:p>
    <w:p w14:paraId="2285330F" w14:textId="77777777" w:rsidR="00C675A0" w:rsidRPr="001C7C10" w:rsidRDefault="00C675A0" w:rsidP="00C675A0">
      <w:pPr>
        <w:pStyle w:val="PL"/>
        <w:rPr>
          <w:ins w:id="2762" w:author="C3-220498" w:date="2022-01-22T16:23:00Z"/>
        </w:rPr>
      </w:pPr>
      <w:ins w:id="27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ins>
    </w:p>
    <w:p w14:paraId="6B049712" w14:textId="77777777" w:rsidR="00C675A0" w:rsidRPr="001C7C10" w:rsidRDefault="00C675A0" w:rsidP="00C675A0">
      <w:pPr>
        <w:pStyle w:val="PL"/>
        <w:rPr>
          <w:ins w:id="2764" w:author="C3-220498" w:date="2022-01-22T16:23:00Z"/>
        </w:rPr>
      </w:pPr>
      <w:ins w:id="27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2A247877" w14:textId="77777777" w:rsidR="00C675A0" w:rsidRPr="001C7C10" w:rsidRDefault="00C675A0" w:rsidP="00C675A0">
      <w:pPr>
        <w:pStyle w:val="PL"/>
        <w:rPr>
          <w:ins w:id="2766" w:author="C3-220498" w:date="2022-01-22T16:23:00Z"/>
        </w:rPr>
      </w:pPr>
      <w:ins w:id="27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ins>
    </w:p>
    <w:p w14:paraId="542E287F" w14:textId="77777777" w:rsidR="00C675A0" w:rsidRDefault="00C675A0" w:rsidP="00C675A0">
      <w:pPr>
        <w:pStyle w:val="PL"/>
        <w:rPr>
          <w:ins w:id="2768" w:author="C3-220498" w:date="2022-01-22T16:23:00Z"/>
        </w:rPr>
      </w:pPr>
      <w:ins w:id="27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09D483FB" w14:textId="77777777" w:rsidR="00C675A0" w:rsidRDefault="00C675A0" w:rsidP="00C675A0">
      <w:pPr>
        <w:pStyle w:val="PL"/>
        <w:rPr>
          <w:ins w:id="2770" w:author="C3-220498" w:date="2022-01-22T16:23:00Z"/>
        </w:rPr>
      </w:pPr>
      <w:ins w:id="2771" w:author="C3-220498" w:date="2022-01-22T16:23:00Z">
        <w:r>
          <w:t xml:space="preserve">          description: </w:t>
        </w:r>
        <w:r>
          <w:rPr>
            <w:rFonts w:cs="Arial"/>
            <w:szCs w:val="18"/>
            <w:lang w:eastAsia="zh-CN"/>
          </w:rPr>
          <w:t>A list of values for the attribute identified by the name attribute.</w:t>
        </w:r>
      </w:ins>
    </w:p>
    <w:p w14:paraId="38D7E09E" w14:textId="77777777" w:rsidR="00C675A0" w:rsidRDefault="00C675A0" w:rsidP="00C675A0">
      <w:pPr>
        <w:pStyle w:val="PL"/>
        <w:rPr>
          <w:ins w:id="2772" w:author="C3-220498" w:date="2022-01-22T16:23:00Z"/>
        </w:rPr>
      </w:pPr>
      <w:ins w:id="2773" w:author="C3-220498" w:date="2022-01-22T16:23:00Z">
        <w:r>
          <w:t xml:space="preserve">        sumAttrs:</w:t>
        </w:r>
      </w:ins>
    </w:p>
    <w:p w14:paraId="4CD0DC39" w14:textId="77777777" w:rsidR="00C675A0" w:rsidRPr="001C7C10" w:rsidRDefault="00C675A0" w:rsidP="00C675A0">
      <w:pPr>
        <w:pStyle w:val="PL"/>
        <w:rPr>
          <w:ins w:id="2774" w:author="C3-220498" w:date="2022-01-22T16:23:00Z"/>
        </w:rPr>
      </w:pPr>
      <w:ins w:id="27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039D53D9" w14:textId="77777777" w:rsidR="00C675A0" w:rsidRPr="001C7C10" w:rsidRDefault="00C675A0" w:rsidP="00C675A0">
      <w:pPr>
        <w:pStyle w:val="PL"/>
        <w:rPr>
          <w:ins w:id="2776" w:author="C3-220498" w:date="2022-01-22T16:23:00Z"/>
        </w:rPr>
      </w:pPr>
      <w:ins w:id="27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ins>
    </w:p>
    <w:p w14:paraId="45A656D7" w14:textId="77777777" w:rsidR="00C675A0" w:rsidRPr="001C7C10" w:rsidRDefault="00C675A0" w:rsidP="00C675A0">
      <w:pPr>
        <w:pStyle w:val="PL"/>
        <w:rPr>
          <w:ins w:id="2778" w:author="C3-220498" w:date="2022-01-22T16:23:00Z"/>
        </w:rPr>
      </w:pPr>
      <w:ins w:id="27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ins>
    </w:p>
    <w:p w14:paraId="195E59FD" w14:textId="77777777" w:rsidR="00C675A0" w:rsidRDefault="00C675A0" w:rsidP="00C675A0">
      <w:pPr>
        <w:pStyle w:val="PL"/>
        <w:rPr>
          <w:ins w:id="2780" w:author="C3-220498" w:date="2022-01-22T16:23:00Z"/>
        </w:rPr>
      </w:pPr>
      <w:ins w:id="27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53AEF741" w14:textId="77777777" w:rsidR="00C675A0" w:rsidRPr="001C7C10" w:rsidRDefault="00C675A0" w:rsidP="00C675A0">
      <w:pPr>
        <w:pStyle w:val="PL"/>
        <w:rPr>
          <w:ins w:id="2782" w:author="C3-220498" w:date="2022-01-22T16:23:00Z"/>
        </w:rPr>
      </w:pPr>
      <w:ins w:id="2783" w:author="C3-220498" w:date="2022-01-22T16:23:00Z">
        <w:r>
          <w:t xml:space="preserve">          description: </w:t>
        </w:r>
        <w:r>
          <w:rPr>
            <w:lang w:eastAsia="zh-CN"/>
          </w:rPr>
          <w:t>A</w:t>
        </w:r>
        <w:r w:rsidRPr="000334B7">
          <w:rPr>
            <w:lang w:eastAsia="zh-CN"/>
          </w:rPr>
          <w:t>ttributes</w:t>
        </w:r>
        <w:r>
          <w:rPr>
            <w:lang w:eastAsia="zh-CN"/>
          </w:rPr>
          <w:t xml:space="preserve"> requested to be used in the summarized reports.</w:t>
        </w:r>
      </w:ins>
    </w:p>
    <w:p w14:paraId="7A50693A" w14:textId="77777777" w:rsidR="00C675A0" w:rsidRPr="001C7C10" w:rsidRDefault="00C675A0" w:rsidP="00C675A0">
      <w:pPr>
        <w:pStyle w:val="PL"/>
        <w:rPr>
          <w:ins w:id="2784" w:author="C3-220498" w:date="2022-01-22T16:23:00Z"/>
        </w:rPr>
      </w:pPr>
      <w:ins w:id="2785" w:author="C3-220498" w:date="2022-01-22T16:23:00Z">
        <w:r>
          <w:t>#</w:t>
        </w:r>
      </w:ins>
    </w:p>
    <w:p w14:paraId="79E1D67F" w14:textId="77777777" w:rsidR="00C675A0" w:rsidRDefault="00C675A0" w:rsidP="00C675A0">
      <w:pPr>
        <w:pStyle w:val="PL"/>
        <w:rPr>
          <w:ins w:id="2786" w:author="C3-220498" w:date="2022-01-22T16:23:00Z"/>
        </w:rPr>
      </w:pPr>
      <w:ins w:id="2787" w:author="C3-220498" w:date="2022-01-22T16:23:00Z">
        <w:r>
          <w:t xml:space="preserve"> </w:t>
        </w:r>
        <w:r w:rsidRPr="001C7C10">
          <w:t xml:space="preserve"> </w:t>
        </w:r>
        <w:r>
          <w:t xml:space="preserve"> </w:t>
        </w:r>
        <w:r w:rsidRPr="001C7C10">
          <w:t xml:space="preserve"> NotifSummaryReport:</w:t>
        </w:r>
      </w:ins>
    </w:p>
    <w:p w14:paraId="67EEACDC" w14:textId="77777777" w:rsidR="00C675A0" w:rsidRPr="001C7C10" w:rsidRDefault="00C675A0" w:rsidP="00C675A0">
      <w:pPr>
        <w:pStyle w:val="PL"/>
        <w:rPr>
          <w:ins w:id="2788" w:author="C3-220498" w:date="2022-01-22T16:23:00Z"/>
        </w:rPr>
      </w:pPr>
      <w:ins w:id="2789" w:author="C3-220498" w:date="2022-01-22T16:23:00Z">
        <w:r>
          <w:t xml:space="preserve">      description: </w:t>
        </w:r>
        <w:r>
          <w:rPr>
            <w:lang w:eastAsia="zh-CN"/>
          </w:rPr>
          <w:t>Represents summarized notifications based on processing instructions</w:t>
        </w:r>
        <w:r>
          <w:t>.</w:t>
        </w:r>
      </w:ins>
    </w:p>
    <w:p w14:paraId="4A6A7553" w14:textId="77777777" w:rsidR="00C675A0" w:rsidRPr="001C7C10" w:rsidRDefault="00C675A0" w:rsidP="00C675A0">
      <w:pPr>
        <w:pStyle w:val="PL"/>
        <w:rPr>
          <w:ins w:id="2790" w:author="C3-220498" w:date="2022-01-22T16:23:00Z"/>
        </w:rPr>
      </w:pPr>
      <w:ins w:id="2791"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7123BF3A" w14:textId="77777777" w:rsidR="00C675A0" w:rsidRPr="001C7C10" w:rsidRDefault="00C675A0" w:rsidP="00C675A0">
      <w:pPr>
        <w:pStyle w:val="PL"/>
        <w:rPr>
          <w:ins w:id="2792" w:author="C3-220498" w:date="2022-01-22T16:23:00Z"/>
        </w:rPr>
      </w:pPr>
      <w:ins w:id="2793"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036BF841" w14:textId="77777777" w:rsidR="00C675A0" w:rsidRPr="001C7C10" w:rsidRDefault="00C675A0" w:rsidP="00C675A0">
      <w:pPr>
        <w:pStyle w:val="PL"/>
        <w:rPr>
          <w:ins w:id="2794" w:author="C3-220498" w:date="2022-01-22T16:23:00Z"/>
        </w:rPr>
      </w:pPr>
      <w:ins w:id="27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ins>
    </w:p>
    <w:p w14:paraId="601F838B" w14:textId="77777777" w:rsidR="00C675A0" w:rsidRPr="001C7C10" w:rsidRDefault="00C675A0" w:rsidP="00C675A0">
      <w:pPr>
        <w:pStyle w:val="PL"/>
        <w:rPr>
          <w:ins w:id="2796" w:author="C3-220498" w:date="2022-01-22T16:23:00Z"/>
        </w:rPr>
      </w:pPr>
      <w:ins w:id="27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ins>
    </w:p>
    <w:p w14:paraId="34065299" w14:textId="77777777" w:rsidR="00C675A0" w:rsidRPr="001C7C10" w:rsidRDefault="00C675A0" w:rsidP="00C675A0">
      <w:pPr>
        <w:pStyle w:val="PL"/>
        <w:rPr>
          <w:ins w:id="2798" w:author="C3-220498" w:date="2022-01-22T16:23:00Z"/>
        </w:rPr>
      </w:pPr>
      <w:ins w:id="27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ins>
    </w:p>
    <w:p w14:paraId="719B8F05" w14:textId="77777777" w:rsidR="00C675A0" w:rsidRPr="001C7C10" w:rsidRDefault="00C675A0" w:rsidP="00C675A0">
      <w:pPr>
        <w:pStyle w:val="PL"/>
        <w:rPr>
          <w:ins w:id="2800" w:author="C3-220498" w:date="2022-01-22T16:23:00Z"/>
        </w:rPr>
      </w:pPr>
      <w:ins w:id="2801"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77CAB20B" w14:textId="77777777" w:rsidR="00C675A0" w:rsidRPr="001C7C10" w:rsidRDefault="00C675A0" w:rsidP="00C675A0">
      <w:pPr>
        <w:pStyle w:val="PL"/>
        <w:rPr>
          <w:ins w:id="2802" w:author="C3-220498" w:date="2022-01-22T16:23:00Z"/>
        </w:rPr>
      </w:pPr>
      <w:ins w:id="28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ins>
    </w:p>
    <w:p w14:paraId="361D3A52" w14:textId="77777777" w:rsidR="00C675A0" w:rsidRDefault="00C675A0" w:rsidP="00C675A0">
      <w:pPr>
        <w:pStyle w:val="PL"/>
        <w:rPr>
          <w:ins w:id="2804" w:author="C3-220498" w:date="2022-01-22T16:23:00Z"/>
        </w:rPr>
      </w:pPr>
      <w:ins w:id="28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1A532C0A" w14:textId="77777777" w:rsidR="00C675A0" w:rsidRPr="001C7C10" w:rsidRDefault="00C675A0" w:rsidP="00C675A0">
      <w:pPr>
        <w:pStyle w:val="PL"/>
        <w:rPr>
          <w:ins w:id="2806" w:author="C3-220498" w:date="2022-01-22T16:23:00Z"/>
        </w:rPr>
      </w:pPr>
      <w:ins w:id="2807" w:author="C3-220498" w:date="2022-01-22T16:23:00Z">
        <w:r>
          <w:t xml:space="preserve">          description: </w:t>
        </w:r>
        <w:r>
          <w:rPr>
            <w:rFonts w:cs="Arial"/>
            <w:szCs w:val="18"/>
          </w:rPr>
          <w:t>Identifies the (event exposure or analytics) event that this report applies to.</w:t>
        </w:r>
      </w:ins>
    </w:p>
    <w:p w14:paraId="03CD43B8" w14:textId="77777777" w:rsidR="00C675A0" w:rsidRPr="001C7C10" w:rsidRDefault="00C675A0" w:rsidP="00C675A0">
      <w:pPr>
        <w:pStyle w:val="PL"/>
        <w:rPr>
          <w:ins w:id="2808" w:author="C3-220498" w:date="2022-01-22T16:23:00Z"/>
        </w:rPr>
      </w:pPr>
      <w:ins w:id="28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ins>
    </w:p>
    <w:p w14:paraId="74AB9347" w14:textId="77777777" w:rsidR="00C675A0" w:rsidRPr="001C7C10" w:rsidRDefault="00C675A0" w:rsidP="00C675A0">
      <w:pPr>
        <w:pStyle w:val="PL"/>
        <w:rPr>
          <w:ins w:id="2810" w:author="C3-220498" w:date="2022-01-22T16:23:00Z"/>
        </w:rPr>
      </w:pPr>
      <w:ins w:id="28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ins>
    </w:p>
    <w:p w14:paraId="753DF5CA" w14:textId="77777777" w:rsidR="00C675A0" w:rsidRPr="001C7C10" w:rsidRDefault="00C675A0" w:rsidP="00C675A0">
      <w:pPr>
        <w:pStyle w:val="PL"/>
        <w:rPr>
          <w:ins w:id="2812" w:author="C3-220498" w:date="2022-01-22T16:23:00Z"/>
        </w:rPr>
      </w:pPr>
      <w:ins w:id="28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ins>
    </w:p>
    <w:p w14:paraId="650B2EE8" w14:textId="77777777" w:rsidR="00C675A0" w:rsidRPr="001C7C10" w:rsidRDefault="00C675A0" w:rsidP="00C675A0">
      <w:pPr>
        <w:pStyle w:val="PL"/>
        <w:rPr>
          <w:ins w:id="2814" w:author="C3-220498" w:date="2022-01-22T16:23:00Z"/>
        </w:rPr>
      </w:pPr>
      <w:ins w:id="28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7913631A" w14:textId="77777777" w:rsidR="00C675A0" w:rsidRPr="001C7C10" w:rsidRDefault="00C675A0" w:rsidP="00C675A0">
      <w:pPr>
        <w:pStyle w:val="PL"/>
        <w:rPr>
          <w:ins w:id="2816" w:author="C3-220498" w:date="2022-01-22T16:23:00Z"/>
        </w:rPr>
      </w:pPr>
      <w:ins w:id="28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77CDE111" w14:textId="77777777" w:rsidR="00C675A0" w:rsidRPr="001C7C10" w:rsidRDefault="00C675A0" w:rsidP="00C675A0">
      <w:pPr>
        <w:pStyle w:val="PL"/>
        <w:rPr>
          <w:ins w:id="2818" w:author="C3-220498" w:date="2022-01-22T16:23:00Z"/>
        </w:rPr>
      </w:pPr>
      <w:ins w:id="28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ins>
    </w:p>
    <w:p w14:paraId="3040367F" w14:textId="77777777" w:rsidR="00C675A0" w:rsidRDefault="00C675A0" w:rsidP="00C675A0">
      <w:pPr>
        <w:pStyle w:val="PL"/>
        <w:rPr>
          <w:ins w:id="2820" w:author="C3-220498" w:date="2022-01-22T16:23:00Z"/>
        </w:rPr>
      </w:pPr>
      <w:ins w:id="28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2A778094" w14:textId="77777777" w:rsidR="00C675A0" w:rsidRPr="001C7C10" w:rsidRDefault="00C675A0" w:rsidP="00C675A0">
      <w:pPr>
        <w:pStyle w:val="PL"/>
        <w:rPr>
          <w:ins w:id="2822" w:author="C3-220498" w:date="2022-01-22T16:23:00Z"/>
        </w:rPr>
      </w:pPr>
      <w:ins w:id="2823" w:author="C3-220498" w:date="2022-01-22T16:23:00Z">
        <w:r>
          <w:t xml:space="preserve">          description: </w:t>
        </w:r>
        <w:r>
          <w:rPr>
            <w:rFonts w:cs="Arial"/>
            <w:szCs w:val="18"/>
          </w:rPr>
          <w:t>Li</w:t>
        </w:r>
        <w:r w:rsidRPr="00B3056F">
          <w:rPr>
            <w:rFonts w:cs="Arial"/>
            <w:szCs w:val="18"/>
          </w:rPr>
          <w:t xml:space="preserve">st of </w:t>
        </w:r>
        <w:r>
          <w:rPr>
            <w:rFonts w:cs="Arial"/>
            <w:szCs w:val="18"/>
          </w:rPr>
          <w:t>event parameter reports.</w:t>
        </w:r>
      </w:ins>
    </w:p>
    <w:p w14:paraId="458C6A75" w14:textId="77777777" w:rsidR="00C675A0" w:rsidRPr="001C7C10" w:rsidRDefault="00C675A0" w:rsidP="00C675A0">
      <w:pPr>
        <w:pStyle w:val="PL"/>
        <w:rPr>
          <w:ins w:id="2824" w:author="C3-220498" w:date="2022-01-22T16:23:00Z"/>
        </w:rPr>
      </w:pPr>
      <w:ins w:id="2825" w:author="C3-220498" w:date="2022-01-22T16:23:00Z">
        <w:r>
          <w:t>#</w:t>
        </w:r>
      </w:ins>
    </w:p>
    <w:p w14:paraId="36DCE94A" w14:textId="77777777" w:rsidR="00C675A0" w:rsidRDefault="00C675A0" w:rsidP="00C675A0">
      <w:pPr>
        <w:pStyle w:val="PL"/>
        <w:rPr>
          <w:ins w:id="2826" w:author="C3-220498" w:date="2022-01-22T16:23:00Z"/>
        </w:rPr>
      </w:pPr>
      <w:ins w:id="2827" w:author="C3-220498" w:date="2022-01-22T16:23:00Z">
        <w:r>
          <w:t xml:space="preserve"> </w:t>
        </w:r>
        <w:r w:rsidRPr="001C7C10">
          <w:t xml:space="preserve"> </w:t>
        </w:r>
        <w:r>
          <w:t xml:space="preserve"> </w:t>
        </w:r>
        <w:r w:rsidRPr="001C7C10">
          <w:t xml:space="preserve"> EventParamReport:</w:t>
        </w:r>
      </w:ins>
    </w:p>
    <w:p w14:paraId="53EE8D1B" w14:textId="77777777" w:rsidR="00C675A0" w:rsidRPr="001C7C10" w:rsidRDefault="00C675A0" w:rsidP="00C675A0">
      <w:pPr>
        <w:pStyle w:val="PL"/>
        <w:rPr>
          <w:ins w:id="2828" w:author="C3-220498" w:date="2022-01-22T16:23:00Z"/>
        </w:rPr>
      </w:pPr>
      <w:ins w:id="2829" w:author="C3-220498" w:date="2022-01-22T16:23:00Z">
        <w:r>
          <w:t xml:space="preserve">      description: </w:t>
        </w:r>
        <w:r>
          <w:rPr>
            <w:lang w:eastAsia="zh-CN"/>
          </w:rPr>
          <w:t>Represents a summarized report for one event parameter.</w:t>
        </w:r>
      </w:ins>
    </w:p>
    <w:p w14:paraId="01A81AC1" w14:textId="77777777" w:rsidR="00C675A0" w:rsidRPr="001C7C10" w:rsidRDefault="00C675A0" w:rsidP="00C675A0">
      <w:pPr>
        <w:pStyle w:val="PL"/>
        <w:rPr>
          <w:ins w:id="2830" w:author="C3-220498" w:date="2022-01-22T16:23:00Z"/>
        </w:rPr>
      </w:pPr>
      <w:ins w:id="2831"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29171EB4" w14:textId="77777777" w:rsidR="00C675A0" w:rsidRPr="001C7C10" w:rsidRDefault="00C675A0" w:rsidP="00C675A0">
      <w:pPr>
        <w:pStyle w:val="PL"/>
        <w:rPr>
          <w:ins w:id="2832" w:author="C3-220498" w:date="2022-01-22T16:23:00Z"/>
        </w:rPr>
      </w:pPr>
      <w:ins w:id="2833"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7701A8E5" w14:textId="77777777" w:rsidR="00C675A0" w:rsidRPr="001C7C10" w:rsidRDefault="00C675A0" w:rsidP="00C675A0">
      <w:pPr>
        <w:pStyle w:val="PL"/>
        <w:rPr>
          <w:ins w:id="2834" w:author="C3-220498" w:date="2022-01-22T16:23:00Z"/>
        </w:rPr>
      </w:pPr>
      <w:ins w:id="28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ins>
    </w:p>
    <w:p w14:paraId="15B945CE" w14:textId="77777777" w:rsidR="00C675A0" w:rsidRPr="001C7C10" w:rsidRDefault="00C675A0" w:rsidP="00C675A0">
      <w:pPr>
        <w:pStyle w:val="PL"/>
        <w:rPr>
          <w:ins w:id="2836" w:author="C3-220498" w:date="2022-01-22T16:23:00Z"/>
        </w:rPr>
      </w:pPr>
      <w:ins w:id="28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ins>
    </w:p>
    <w:p w14:paraId="7FB79B37" w14:textId="77777777" w:rsidR="00C675A0" w:rsidRPr="001C7C10" w:rsidRDefault="00C675A0" w:rsidP="00C675A0">
      <w:pPr>
        <w:pStyle w:val="PL"/>
        <w:rPr>
          <w:ins w:id="2838" w:author="C3-220498" w:date="2022-01-22T16:23:00Z"/>
        </w:rPr>
      </w:pPr>
      <w:ins w:id="2839"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41CA93B4" w14:textId="77777777" w:rsidR="00C675A0" w:rsidRPr="001C7C10" w:rsidRDefault="00C675A0" w:rsidP="00C675A0">
      <w:pPr>
        <w:pStyle w:val="PL"/>
        <w:rPr>
          <w:ins w:id="2840" w:author="C3-220498" w:date="2022-01-22T16:23:00Z"/>
        </w:rPr>
      </w:pPr>
      <w:ins w:id="28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ins>
    </w:p>
    <w:p w14:paraId="13912AA6" w14:textId="77777777" w:rsidR="00C675A0" w:rsidRDefault="00C675A0" w:rsidP="00C675A0">
      <w:pPr>
        <w:pStyle w:val="PL"/>
        <w:rPr>
          <w:ins w:id="2842" w:author="C3-220498" w:date="2022-01-22T16:23:00Z"/>
        </w:rPr>
      </w:pPr>
      <w:ins w:id="28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431DD601" w14:textId="77777777" w:rsidR="00C675A0" w:rsidRPr="001C7C10" w:rsidRDefault="00C675A0" w:rsidP="00C675A0">
      <w:pPr>
        <w:pStyle w:val="PL"/>
        <w:rPr>
          <w:ins w:id="2844" w:author="C3-220498" w:date="2022-01-22T16:23:00Z"/>
        </w:rPr>
      </w:pPr>
      <w:ins w:id="2845" w:author="C3-220498" w:date="2022-01-22T16:23:00Z">
        <w:r>
          <w:t xml:space="preserve">          description: </w:t>
        </w:r>
        <w:r>
          <w:rPr>
            <w:rFonts w:cs="Arial"/>
            <w:szCs w:val="18"/>
            <w:lang w:eastAsia="zh-CN"/>
          </w:rPr>
          <w:t>The name of the reported parameter.</w:t>
        </w:r>
      </w:ins>
    </w:p>
    <w:p w14:paraId="6AA7CAF0" w14:textId="77777777" w:rsidR="00C675A0" w:rsidRPr="001C7C10" w:rsidRDefault="00C675A0" w:rsidP="00C675A0">
      <w:pPr>
        <w:pStyle w:val="PL"/>
        <w:rPr>
          <w:ins w:id="2846" w:author="C3-220498" w:date="2022-01-22T16:23:00Z"/>
        </w:rPr>
      </w:pPr>
      <w:ins w:id="28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ins>
    </w:p>
    <w:p w14:paraId="42214C94" w14:textId="77777777" w:rsidR="00C675A0" w:rsidRPr="001C7C10" w:rsidRDefault="00C675A0" w:rsidP="00C675A0">
      <w:pPr>
        <w:pStyle w:val="PL"/>
        <w:rPr>
          <w:ins w:id="2848" w:author="C3-220498" w:date="2022-01-22T16:23:00Z"/>
        </w:rPr>
      </w:pPr>
      <w:ins w:id="28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1283991E" w14:textId="77777777" w:rsidR="00C675A0" w:rsidRPr="001C7C10" w:rsidRDefault="00C675A0" w:rsidP="00C675A0">
      <w:pPr>
        <w:pStyle w:val="PL"/>
        <w:rPr>
          <w:ins w:id="2850" w:author="C3-220498" w:date="2022-01-22T16:23:00Z"/>
        </w:rPr>
      </w:pPr>
      <w:ins w:id="28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5D95D516" w14:textId="77777777" w:rsidR="00C675A0" w:rsidRPr="001C7C10" w:rsidRDefault="00C675A0" w:rsidP="00C675A0">
      <w:pPr>
        <w:pStyle w:val="PL"/>
        <w:rPr>
          <w:ins w:id="2852" w:author="C3-220498" w:date="2022-01-22T16:23:00Z"/>
        </w:rPr>
      </w:pPr>
      <w:ins w:id="28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581C87E1" w14:textId="77777777" w:rsidR="00C675A0" w:rsidRDefault="00C675A0" w:rsidP="00C675A0">
      <w:pPr>
        <w:pStyle w:val="PL"/>
        <w:rPr>
          <w:ins w:id="2854" w:author="C3-220498" w:date="2022-01-22T16:23:00Z"/>
        </w:rPr>
      </w:pPr>
      <w:ins w:id="2855"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5995A93D" w14:textId="77777777" w:rsidR="00C675A0" w:rsidRPr="001C7C10" w:rsidRDefault="00C675A0" w:rsidP="00C675A0">
      <w:pPr>
        <w:pStyle w:val="PL"/>
        <w:rPr>
          <w:ins w:id="2856" w:author="C3-220498" w:date="2022-01-22T16:23:00Z"/>
        </w:rPr>
      </w:pPr>
      <w:ins w:id="2857" w:author="C3-220498" w:date="2022-01-22T16:23:00Z">
        <w:r>
          <w:t xml:space="preserve">          description: </w:t>
        </w:r>
        <w:r>
          <w:rPr>
            <w:rFonts w:cs="Arial"/>
            <w:szCs w:val="18"/>
            <w:lang w:eastAsia="zh-CN"/>
          </w:rPr>
          <w:t>The list of values of the reported parameter.</w:t>
        </w:r>
      </w:ins>
    </w:p>
    <w:p w14:paraId="5D8A7594" w14:textId="77777777" w:rsidR="00C675A0" w:rsidRPr="001C7C10" w:rsidRDefault="00C675A0" w:rsidP="00C675A0">
      <w:pPr>
        <w:pStyle w:val="PL"/>
        <w:rPr>
          <w:ins w:id="2858" w:author="C3-220498" w:date="2022-01-22T16:23:00Z"/>
        </w:rPr>
      </w:pPr>
      <w:ins w:id="28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ins>
    </w:p>
    <w:p w14:paraId="23CDA89A" w14:textId="77777777" w:rsidR="00C675A0" w:rsidRPr="001C7C10" w:rsidRDefault="00C675A0" w:rsidP="00C675A0">
      <w:pPr>
        <w:pStyle w:val="PL"/>
        <w:rPr>
          <w:ins w:id="2860" w:author="C3-220498" w:date="2022-01-22T16:23:00Z"/>
        </w:rPr>
      </w:pPr>
      <w:ins w:id="28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ins>
    </w:p>
    <w:p w14:paraId="23C9DCC3" w14:textId="77777777" w:rsidR="00C675A0" w:rsidRPr="001C7C10" w:rsidRDefault="00C675A0" w:rsidP="00C675A0">
      <w:pPr>
        <w:pStyle w:val="PL"/>
        <w:rPr>
          <w:ins w:id="2862" w:author="C3-220498" w:date="2022-01-22T16:23:00Z"/>
        </w:rPr>
      </w:pPr>
      <w:ins w:id="28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ins>
    </w:p>
    <w:p w14:paraId="1226DCE4" w14:textId="77777777" w:rsidR="00C675A0" w:rsidRPr="001C7C10" w:rsidRDefault="00C675A0" w:rsidP="00C675A0">
      <w:pPr>
        <w:pStyle w:val="PL"/>
        <w:rPr>
          <w:ins w:id="2864" w:author="C3-220498" w:date="2022-01-22T16:23:00Z"/>
        </w:rPr>
      </w:pPr>
      <w:ins w:id="28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ins>
    </w:p>
    <w:p w14:paraId="77F4C535" w14:textId="77777777" w:rsidR="00C675A0" w:rsidRPr="001C7C10" w:rsidRDefault="00C675A0" w:rsidP="00C675A0">
      <w:pPr>
        <w:pStyle w:val="PL"/>
        <w:rPr>
          <w:ins w:id="2866" w:author="C3-220498" w:date="2022-01-22T16:23:00Z"/>
        </w:rPr>
      </w:pPr>
      <w:ins w:id="28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ins>
    </w:p>
    <w:p w14:paraId="043E6CCE" w14:textId="77777777" w:rsidR="00C675A0" w:rsidRPr="001C7C10" w:rsidRDefault="00C675A0" w:rsidP="00C675A0">
      <w:pPr>
        <w:pStyle w:val="PL"/>
        <w:rPr>
          <w:ins w:id="2868" w:author="C3-220498" w:date="2022-01-22T16:23:00Z"/>
        </w:rPr>
      </w:pPr>
      <w:ins w:id="28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ins>
    </w:p>
    <w:p w14:paraId="69E0D9B3" w14:textId="77777777" w:rsidR="00C675A0" w:rsidRPr="001C7C10" w:rsidRDefault="00C675A0" w:rsidP="00C675A0">
      <w:pPr>
        <w:pStyle w:val="PL"/>
        <w:rPr>
          <w:ins w:id="2870" w:author="C3-220498" w:date="2022-01-22T16:23:00Z"/>
        </w:rPr>
      </w:pPr>
      <w:ins w:id="28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ins>
    </w:p>
    <w:p w14:paraId="720C9113" w14:textId="77777777" w:rsidR="00C675A0" w:rsidRPr="001C7C10" w:rsidRDefault="00C675A0" w:rsidP="00C675A0">
      <w:pPr>
        <w:pStyle w:val="PL"/>
        <w:rPr>
          <w:ins w:id="2872" w:author="C3-220498" w:date="2022-01-22T16:23:00Z"/>
        </w:rPr>
      </w:pPr>
      <w:ins w:id="28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ins>
    </w:p>
    <w:p w14:paraId="67267911" w14:textId="77777777" w:rsidR="00C675A0" w:rsidRPr="001C7C10" w:rsidRDefault="00C675A0" w:rsidP="00C675A0">
      <w:pPr>
        <w:pStyle w:val="PL"/>
        <w:rPr>
          <w:ins w:id="2874" w:author="C3-220498" w:date="2022-01-22T16:23:00Z"/>
        </w:rPr>
      </w:pPr>
      <w:ins w:id="28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ins>
    </w:p>
    <w:p w14:paraId="49FF620F" w14:textId="77777777" w:rsidR="00C675A0" w:rsidRDefault="00C675A0" w:rsidP="00C675A0">
      <w:pPr>
        <w:pStyle w:val="PL"/>
        <w:rPr>
          <w:ins w:id="2876" w:author="C3-220498" w:date="2022-01-22T16:23:00Z"/>
        </w:rPr>
      </w:pPr>
      <w:ins w:id="28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ins>
    </w:p>
    <w:p w14:paraId="6561ADF7" w14:textId="77777777" w:rsidR="00C675A0" w:rsidRPr="001C7C10" w:rsidRDefault="00C675A0" w:rsidP="00C675A0">
      <w:pPr>
        <w:pStyle w:val="PL"/>
        <w:rPr>
          <w:ins w:id="2878" w:author="C3-220498" w:date="2022-01-22T16:23:00Z"/>
        </w:rPr>
      </w:pPr>
      <w:ins w:id="2879" w:author="C3-220498" w:date="2022-01-22T16:23:00Z">
        <w:r>
          <w:t xml:space="preserve">          description: T</w:t>
        </w:r>
        <w:r>
          <w:rPr>
            <w:rFonts w:cs="Arial"/>
            <w:szCs w:val="18"/>
            <w:lang w:eastAsia="zh-CN"/>
          </w:rPr>
          <w:t xml:space="preserve">he </w:t>
        </w:r>
        <w:r>
          <w:rPr>
            <w:rFonts w:cs="Arial"/>
            <w:szCs w:val="18"/>
          </w:rPr>
          <w:t>minimum value of the parameter.</w:t>
        </w:r>
      </w:ins>
    </w:p>
    <w:p w14:paraId="6F5BD8BC" w14:textId="77777777" w:rsidR="00C675A0" w:rsidRPr="001C7C10" w:rsidRDefault="00C675A0" w:rsidP="00C675A0">
      <w:pPr>
        <w:pStyle w:val="PL"/>
        <w:rPr>
          <w:ins w:id="2880" w:author="C3-220498" w:date="2022-01-22T16:23:00Z"/>
        </w:rPr>
      </w:pPr>
      <w:ins w:id="28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ins>
    </w:p>
    <w:p w14:paraId="319695BD" w14:textId="77777777" w:rsidR="00C675A0" w:rsidRDefault="00C675A0" w:rsidP="00C675A0">
      <w:pPr>
        <w:pStyle w:val="PL"/>
        <w:rPr>
          <w:ins w:id="2882" w:author="C3-220498" w:date="2022-01-22T16:23:00Z"/>
        </w:rPr>
      </w:pPr>
      <w:ins w:id="28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ins>
    </w:p>
    <w:p w14:paraId="78FB4DCC" w14:textId="77777777" w:rsidR="00C675A0" w:rsidRDefault="00C675A0" w:rsidP="00C675A0">
      <w:pPr>
        <w:pStyle w:val="PL"/>
        <w:rPr>
          <w:ins w:id="2884" w:author="C3-220498" w:date="2022-01-22T16:23:00Z"/>
          <w:rFonts w:cs="Arial"/>
          <w:szCs w:val="18"/>
        </w:rPr>
      </w:pPr>
      <w:ins w:id="2885" w:author="C3-220498" w:date="2022-01-22T16:23:00Z">
        <w:r>
          <w:t xml:space="preserve">          description: T</w:t>
        </w:r>
        <w:r>
          <w:rPr>
            <w:rFonts w:cs="Arial"/>
            <w:szCs w:val="18"/>
            <w:lang w:eastAsia="zh-CN"/>
          </w:rPr>
          <w:t xml:space="preserve">he </w:t>
        </w:r>
        <w:r>
          <w:rPr>
            <w:rFonts w:cs="Arial"/>
            <w:szCs w:val="18"/>
          </w:rPr>
          <w:t>maximum value of the parameter.</w:t>
        </w:r>
      </w:ins>
    </w:p>
    <w:p w14:paraId="5BE478A7" w14:textId="77777777" w:rsidR="00C675A0" w:rsidRPr="001C7C10" w:rsidRDefault="00C675A0" w:rsidP="00C675A0">
      <w:pPr>
        <w:pStyle w:val="PL"/>
        <w:rPr>
          <w:ins w:id="2886" w:author="C3-220498" w:date="2022-01-22T16:23:00Z"/>
        </w:rPr>
      </w:pPr>
      <w:ins w:id="2887" w:author="C3-220498" w:date="2022-01-22T16:23:00Z">
        <w:r>
          <w:t>#</w:t>
        </w:r>
      </w:ins>
    </w:p>
    <w:p w14:paraId="66F58E16" w14:textId="77777777" w:rsidR="00C675A0" w:rsidRDefault="00C675A0" w:rsidP="00C675A0">
      <w:pPr>
        <w:pStyle w:val="PL"/>
        <w:rPr>
          <w:ins w:id="2888" w:author="C3-220498" w:date="2022-01-22T16:23:00Z"/>
        </w:rPr>
      </w:pPr>
      <w:ins w:id="2889" w:author="C3-220498" w:date="2022-01-22T16:23:00Z">
        <w:r>
          <w:t xml:space="preserve"> </w:t>
        </w:r>
        <w:r w:rsidRPr="001C7C10">
          <w:t xml:space="preserve"> </w:t>
        </w:r>
        <w:r>
          <w:t xml:space="preserve"> </w:t>
        </w:r>
        <w:r w:rsidRPr="001C7C10">
          <w:t xml:space="preserve"> F</w:t>
        </w:r>
        <w:r>
          <w:t>etch</w:t>
        </w:r>
        <w:r w:rsidRPr="001C7C10">
          <w:t>Instruction:</w:t>
        </w:r>
      </w:ins>
    </w:p>
    <w:p w14:paraId="7558BFA6" w14:textId="77777777" w:rsidR="00C675A0" w:rsidRPr="001C7C10" w:rsidRDefault="00C675A0" w:rsidP="00C675A0">
      <w:pPr>
        <w:pStyle w:val="PL"/>
        <w:rPr>
          <w:ins w:id="2890" w:author="C3-220498" w:date="2022-01-22T16:23:00Z"/>
        </w:rPr>
      </w:pPr>
      <w:ins w:id="2891" w:author="C3-220498" w:date="2022-01-22T16:23:00Z">
        <w:r>
          <w:t xml:space="preserve">      description: </w:t>
        </w:r>
        <w:r>
          <w:rPr>
            <w:lang w:eastAsia="zh-CN"/>
          </w:rPr>
          <w:t>Contains instructions for fetching notifications</w:t>
        </w:r>
        <w:r>
          <w:t>.</w:t>
        </w:r>
      </w:ins>
    </w:p>
    <w:p w14:paraId="68BD4574" w14:textId="77777777" w:rsidR="00C675A0" w:rsidRDefault="00C675A0" w:rsidP="00C675A0">
      <w:pPr>
        <w:pStyle w:val="PL"/>
        <w:rPr>
          <w:ins w:id="2892" w:author="C3-220498" w:date="2022-01-22T16:23:00Z"/>
        </w:rPr>
      </w:pPr>
      <w:ins w:id="2893"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401E609C" w14:textId="77777777" w:rsidR="00C675A0" w:rsidRDefault="00C675A0" w:rsidP="00C675A0">
      <w:pPr>
        <w:pStyle w:val="PL"/>
        <w:rPr>
          <w:ins w:id="2894" w:author="C3-220498" w:date="2022-01-22T16:23:00Z"/>
        </w:rPr>
      </w:pPr>
      <w:ins w:id="2895"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686D28F8" w14:textId="3D112D28" w:rsidR="00C675A0" w:rsidRPr="001C7C10" w:rsidRDefault="00C675A0" w:rsidP="00C675A0">
      <w:pPr>
        <w:pStyle w:val="PL"/>
        <w:rPr>
          <w:ins w:id="2896" w:author="C3-220498" w:date="2022-01-22T16:23:00Z"/>
        </w:rPr>
      </w:pPr>
      <w:ins w:id="2897" w:author="C3-220498" w:date="2022-01-22T16:23:00Z">
        <w:r w:rsidRPr="001C7C10">
          <w:t xml:space="preserve"> </w:t>
        </w:r>
        <w:r>
          <w:t xml:space="preserve"> </w:t>
        </w:r>
        <w:r w:rsidRPr="001C7C10">
          <w:t xml:space="preserve"> </w:t>
        </w:r>
        <w:r>
          <w:t xml:space="preserve"> </w:t>
        </w:r>
        <w:r w:rsidRPr="001C7C10">
          <w:t xml:space="preserve"> </w:t>
        </w:r>
        <w:r>
          <w:t xml:space="preserve"> </w:t>
        </w:r>
      </w:ins>
      <w:ins w:id="2898" w:author="Rapporteur" w:date="2022-01-24T10:21:00Z">
        <w:r w:rsidR="00D82887">
          <w:t xml:space="preserve">  </w:t>
        </w:r>
      </w:ins>
      <w:ins w:id="2899" w:author="C3-220498" w:date="2022-01-22T16:23:00Z">
        <w:r w:rsidRPr="001C7C10">
          <w:t xml:space="preserve">- </w:t>
        </w:r>
        <w:r>
          <w:t>fetchAddress</w:t>
        </w:r>
      </w:ins>
    </w:p>
    <w:p w14:paraId="3EC9AC4D" w14:textId="77777777" w:rsidR="00C675A0" w:rsidRDefault="00C675A0" w:rsidP="00C675A0">
      <w:pPr>
        <w:pStyle w:val="PL"/>
        <w:rPr>
          <w:ins w:id="2900" w:author="C3-220498" w:date="2022-01-22T16:23:00Z"/>
        </w:rPr>
      </w:pPr>
      <w:ins w:id="2901"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59E3E9A0" w14:textId="6E01517B" w:rsidR="00C675A0" w:rsidRPr="001C7C10" w:rsidRDefault="00C675A0" w:rsidP="00C675A0">
      <w:pPr>
        <w:pStyle w:val="PL"/>
        <w:rPr>
          <w:ins w:id="2902" w:author="C3-220498" w:date="2022-01-22T16:23:00Z"/>
        </w:rPr>
      </w:pPr>
      <w:ins w:id="2903" w:author="C3-220498" w:date="2022-01-22T16:23:00Z">
        <w:r>
          <w:t xml:space="preserve"> </w:t>
        </w:r>
        <w:r w:rsidRPr="001C7C10">
          <w:t xml:space="preserve"> </w:t>
        </w:r>
        <w:r>
          <w:t xml:space="preserve"> </w:t>
        </w:r>
        <w:r w:rsidRPr="001C7C10">
          <w:t xml:space="preserve"> </w:t>
        </w:r>
        <w:r>
          <w:t xml:space="preserve"> </w:t>
        </w:r>
        <w:r w:rsidRPr="001C7C10">
          <w:t xml:space="preserve"> </w:t>
        </w:r>
      </w:ins>
      <w:ins w:id="2904" w:author="Rapporteur" w:date="2022-01-24T10:21:00Z">
        <w:r w:rsidR="00D82887">
          <w:t xml:space="preserve">  </w:t>
        </w:r>
      </w:ins>
      <w:ins w:id="2905" w:author="C3-220498" w:date="2022-01-22T16:23:00Z">
        <w:r>
          <w:t>fetchAddress</w:t>
        </w:r>
        <w:r w:rsidRPr="001C7C10">
          <w:t>:</w:t>
        </w:r>
      </w:ins>
    </w:p>
    <w:p w14:paraId="17868F4C" w14:textId="77777777" w:rsidR="00C675A0" w:rsidRDefault="00C675A0" w:rsidP="00C675A0">
      <w:pPr>
        <w:pStyle w:val="PL"/>
        <w:rPr>
          <w:ins w:id="2906" w:author="C3-220498" w:date="2022-01-22T16:23:00Z"/>
        </w:rPr>
      </w:pPr>
      <w:ins w:id="29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73147F">
          <w:t>$ref: 'TS29571_CommonData.yaml#/components/schemas/Uri'</w:t>
        </w:r>
      </w:ins>
    </w:p>
    <w:p w14:paraId="203406DE" w14:textId="20051E68" w:rsidR="00C675A0" w:rsidRPr="001C7C10" w:rsidRDefault="00C675A0" w:rsidP="00C675A0">
      <w:pPr>
        <w:pStyle w:val="PL"/>
        <w:rPr>
          <w:ins w:id="2908" w:author="C3-220498" w:date="2022-01-22T16:23:00Z"/>
        </w:rPr>
      </w:pPr>
      <w:ins w:id="2909" w:author="C3-220498" w:date="2022-01-22T16:23:00Z">
        <w:r>
          <w:t xml:space="preserve">          description: </w:t>
        </w:r>
        <w:r>
          <w:rPr>
            <w:lang w:eastAsia="ja-JP"/>
          </w:rPr>
          <w:t>Address from which the data can be fetched.</w:t>
        </w:r>
      </w:ins>
    </w:p>
    <w:p w14:paraId="06F8253B" w14:textId="77777777" w:rsidR="00C675A0" w:rsidRDefault="00C675A0" w:rsidP="00C675A0">
      <w:pPr>
        <w:pStyle w:val="PL"/>
        <w:rPr>
          <w:ins w:id="2910" w:author="C3-220498" w:date="2022-01-22T16:23:00Z"/>
        </w:rPr>
      </w:pPr>
      <w:ins w:id="2911" w:author="C3-220498" w:date="2022-01-22T16:23:00Z">
        <w:r>
          <w:t>#</w:t>
        </w:r>
      </w:ins>
    </w:p>
    <w:p w14:paraId="78B8ECD8" w14:textId="77777777" w:rsidR="00C675A0" w:rsidRDefault="00C675A0" w:rsidP="00C675A0">
      <w:pPr>
        <w:pStyle w:val="PL"/>
        <w:rPr>
          <w:ins w:id="2912" w:author="C3-220498" w:date="2022-01-22T16:23:00Z"/>
        </w:rPr>
      </w:pPr>
      <w:ins w:id="2913" w:author="C3-220498" w:date="2022-01-22T16:23:00Z">
        <w:r>
          <w:t xml:space="preserve">    SummarizationAttribute:</w:t>
        </w:r>
      </w:ins>
    </w:p>
    <w:p w14:paraId="6963254F" w14:textId="77777777" w:rsidR="00C675A0" w:rsidRDefault="00C675A0" w:rsidP="00C675A0">
      <w:pPr>
        <w:pStyle w:val="PL"/>
        <w:rPr>
          <w:ins w:id="2914" w:author="C3-220498" w:date="2022-01-22T16:23:00Z"/>
        </w:rPr>
      </w:pPr>
      <w:ins w:id="2915" w:author="C3-220498" w:date="2022-01-22T16:23:00Z">
        <w:r>
          <w:t xml:space="preserve">      anyOf:</w:t>
        </w:r>
      </w:ins>
    </w:p>
    <w:p w14:paraId="1B9B37DF" w14:textId="77777777" w:rsidR="00C675A0" w:rsidRDefault="00C675A0" w:rsidP="00C675A0">
      <w:pPr>
        <w:pStyle w:val="PL"/>
        <w:rPr>
          <w:ins w:id="2916" w:author="C3-220498" w:date="2022-01-22T16:23:00Z"/>
        </w:rPr>
      </w:pPr>
      <w:ins w:id="2917" w:author="C3-220498" w:date="2022-01-22T16:23:00Z">
        <w:r>
          <w:t xml:space="preserve">      - type: string</w:t>
        </w:r>
      </w:ins>
    </w:p>
    <w:p w14:paraId="2CBB1644" w14:textId="77777777" w:rsidR="00C675A0" w:rsidRDefault="00C675A0" w:rsidP="00C675A0">
      <w:pPr>
        <w:pStyle w:val="PL"/>
        <w:rPr>
          <w:ins w:id="2918" w:author="C3-220498" w:date="2022-01-22T16:23:00Z"/>
        </w:rPr>
      </w:pPr>
      <w:ins w:id="2919" w:author="C3-220498" w:date="2022-01-22T16:23:00Z">
        <w:r>
          <w:t xml:space="preserve">        enum:</w:t>
        </w:r>
      </w:ins>
    </w:p>
    <w:p w14:paraId="205207A5" w14:textId="77777777" w:rsidR="00C675A0" w:rsidRDefault="00C675A0" w:rsidP="00C675A0">
      <w:pPr>
        <w:pStyle w:val="PL"/>
        <w:rPr>
          <w:ins w:id="2920" w:author="C3-220498" w:date="2022-01-22T16:23:00Z"/>
        </w:rPr>
      </w:pPr>
      <w:ins w:id="2921" w:author="C3-220498" w:date="2022-01-22T16:23:00Z">
        <w:r>
          <w:t xml:space="preserve">          - SPACING</w:t>
        </w:r>
      </w:ins>
    </w:p>
    <w:p w14:paraId="05FC0FB9" w14:textId="77777777" w:rsidR="00C675A0" w:rsidRDefault="00C675A0" w:rsidP="00C675A0">
      <w:pPr>
        <w:pStyle w:val="PL"/>
        <w:rPr>
          <w:ins w:id="2922" w:author="C3-220498" w:date="2022-01-22T16:23:00Z"/>
          <w:lang w:val="fr-FR"/>
        </w:rPr>
      </w:pPr>
      <w:ins w:id="2923" w:author="C3-220498" w:date="2022-01-22T16:23:00Z">
        <w:r>
          <w:t xml:space="preserve">          </w:t>
        </w:r>
        <w:r>
          <w:rPr>
            <w:lang w:val="fr-FR"/>
          </w:rPr>
          <w:t>- DURATION</w:t>
        </w:r>
      </w:ins>
    </w:p>
    <w:p w14:paraId="31F3EA53" w14:textId="77777777" w:rsidR="00C675A0" w:rsidRDefault="00C675A0" w:rsidP="00C675A0">
      <w:pPr>
        <w:pStyle w:val="PL"/>
        <w:rPr>
          <w:ins w:id="2924" w:author="C3-220498" w:date="2022-01-22T16:23:00Z"/>
        </w:rPr>
      </w:pPr>
      <w:ins w:id="2925" w:author="C3-220498" w:date="2022-01-22T16:23:00Z">
        <w:r>
          <w:t xml:space="preserve">          - OCCURRENCES</w:t>
        </w:r>
      </w:ins>
    </w:p>
    <w:p w14:paraId="75713BE1" w14:textId="77777777" w:rsidR="00C675A0" w:rsidRDefault="00C675A0" w:rsidP="00C675A0">
      <w:pPr>
        <w:pStyle w:val="PL"/>
        <w:rPr>
          <w:ins w:id="2926" w:author="C3-220498" w:date="2022-01-22T16:23:00Z"/>
          <w:lang w:val="fr-FR"/>
        </w:rPr>
      </w:pPr>
      <w:ins w:id="2927" w:author="C3-220498" w:date="2022-01-22T16:23:00Z">
        <w:r>
          <w:t xml:space="preserve">          </w:t>
        </w:r>
        <w:r>
          <w:rPr>
            <w:lang w:val="fr-FR"/>
          </w:rPr>
          <w:t>- AVG_V</w:t>
        </w:r>
        <w:bookmarkStart w:id="2928" w:name="_GoBack"/>
        <w:bookmarkEnd w:id="2928"/>
        <w:r>
          <w:rPr>
            <w:lang w:val="fr-FR"/>
          </w:rPr>
          <w:t>AR</w:t>
        </w:r>
      </w:ins>
    </w:p>
    <w:p w14:paraId="14131CC1" w14:textId="77777777" w:rsidR="00C675A0" w:rsidRDefault="00C675A0" w:rsidP="00C675A0">
      <w:pPr>
        <w:pStyle w:val="PL"/>
        <w:rPr>
          <w:ins w:id="2929" w:author="C3-220498" w:date="2022-01-22T16:23:00Z"/>
          <w:lang w:val="fr-FR"/>
        </w:rPr>
      </w:pPr>
      <w:ins w:id="2930" w:author="C3-220498" w:date="2022-01-22T16:23:00Z">
        <w:r>
          <w:t xml:space="preserve">          </w:t>
        </w:r>
        <w:r>
          <w:rPr>
            <w:lang w:val="fr-FR"/>
          </w:rPr>
          <w:t>- MIN_MAX</w:t>
        </w:r>
      </w:ins>
    </w:p>
    <w:p w14:paraId="3C42CEE3" w14:textId="77777777" w:rsidR="00C675A0" w:rsidRDefault="00C675A0" w:rsidP="00C675A0">
      <w:pPr>
        <w:pStyle w:val="PL"/>
        <w:rPr>
          <w:ins w:id="2931" w:author="C3-220498" w:date="2022-01-22T16:23:00Z"/>
        </w:rPr>
      </w:pPr>
      <w:ins w:id="2932" w:author="C3-220498" w:date="2022-01-22T16:23:00Z">
        <w:r>
          <w:t xml:space="preserve">      - type: string</w:t>
        </w:r>
      </w:ins>
    </w:p>
    <w:p w14:paraId="6A07ABD6" w14:textId="77777777" w:rsidR="00C675A0" w:rsidRDefault="00C675A0" w:rsidP="00C675A0">
      <w:pPr>
        <w:pStyle w:val="PL"/>
        <w:rPr>
          <w:ins w:id="2933" w:author="C3-220498" w:date="2022-01-22T16:23:00Z"/>
        </w:rPr>
      </w:pPr>
      <w:ins w:id="2934" w:author="C3-220498" w:date="2022-01-22T16:23:00Z">
        <w:r>
          <w:t xml:space="preserve">      description: &gt;</w:t>
        </w:r>
      </w:ins>
    </w:p>
    <w:p w14:paraId="4358149F" w14:textId="77777777" w:rsidR="00C675A0" w:rsidRDefault="00C675A0" w:rsidP="00C675A0">
      <w:pPr>
        <w:pStyle w:val="PL"/>
        <w:rPr>
          <w:ins w:id="2935" w:author="C3-220498" w:date="2022-01-22T16:23:00Z"/>
        </w:rPr>
      </w:pPr>
      <w:ins w:id="2936" w:author="C3-220498" w:date="2022-01-22T16:23:00Z">
        <w:r>
          <w:t xml:space="preserve">        Possible values are</w:t>
        </w:r>
      </w:ins>
    </w:p>
    <w:p w14:paraId="251BF679" w14:textId="77777777" w:rsidR="00C675A0" w:rsidRDefault="00C675A0" w:rsidP="00C675A0">
      <w:pPr>
        <w:pStyle w:val="PL"/>
        <w:rPr>
          <w:ins w:id="2937" w:author="C3-220498" w:date="2022-01-22T16:23:00Z"/>
        </w:rPr>
      </w:pPr>
      <w:ins w:id="2938" w:author="C3-220498" w:date="2022-01-22T16:23:00Z">
        <w:r>
          <w:t xml:space="preserve">        - SPACING: </w:t>
        </w:r>
        <w:r w:rsidRPr="001E10C8">
          <w:t>Average and variance of the time interval separating two consecutive occurrences of the same event and parameter value, or periodicity for periodic reporting</w:t>
        </w:r>
        <w:r>
          <w:t>.</w:t>
        </w:r>
      </w:ins>
    </w:p>
    <w:p w14:paraId="3CCB4A36" w14:textId="77777777" w:rsidR="00C675A0" w:rsidRDefault="00C675A0" w:rsidP="00C675A0">
      <w:pPr>
        <w:pStyle w:val="PL"/>
        <w:rPr>
          <w:ins w:id="2939" w:author="C3-220498" w:date="2022-01-22T16:23:00Z"/>
          <w:lang w:val="fr-FR"/>
        </w:rPr>
      </w:pPr>
      <w:ins w:id="2940" w:author="C3-220498" w:date="2022-01-22T16:23:00Z">
        <w:r>
          <w:t xml:space="preserve">        </w:t>
        </w:r>
        <w:r>
          <w:rPr>
            <w:lang w:val="fr-FR"/>
          </w:rPr>
          <w:t xml:space="preserve">- DURATION: </w:t>
        </w:r>
        <w:r>
          <w:rPr>
            <w:lang w:eastAsia="zh-CN"/>
          </w:rPr>
          <w:t>Average and variance of the time for which the parameter value applies.</w:t>
        </w:r>
      </w:ins>
    </w:p>
    <w:p w14:paraId="5DEAD3AE" w14:textId="77777777" w:rsidR="00C675A0" w:rsidRDefault="00C675A0" w:rsidP="00C675A0">
      <w:pPr>
        <w:pStyle w:val="PL"/>
        <w:rPr>
          <w:ins w:id="2941" w:author="C3-220498" w:date="2022-01-22T16:23:00Z"/>
        </w:rPr>
      </w:pPr>
      <w:ins w:id="2942" w:author="C3-220498" w:date="2022-01-22T16:23:00Z">
        <w:r>
          <w:t xml:space="preserve">        - OCCURRENCES: </w:t>
        </w:r>
        <w:r>
          <w:rPr>
            <w:lang w:eastAsia="zh-CN"/>
          </w:rPr>
          <w:t>Number of countable occurrences for the parameter.</w:t>
        </w:r>
      </w:ins>
    </w:p>
    <w:p w14:paraId="14C7A0CA" w14:textId="77777777" w:rsidR="00C675A0" w:rsidRDefault="00C675A0" w:rsidP="00C675A0">
      <w:pPr>
        <w:pStyle w:val="PL"/>
        <w:rPr>
          <w:ins w:id="2943" w:author="C3-220498" w:date="2022-01-22T16:23:00Z"/>
          <w:lang w:val="fr-FR"/>
        </w:rPr>
      </w:pPr>
      <w:ins w:id="2944" w:author="C3-220498" w:date="2022-01-22T16:23:00Z">
        <w:r>
          <w:t xml:space="preserve">        </w:t>
        </w:r>
        <w:r>
          <w:rPr>
            <w:lang w:val="fr-FR"/>
          </w:rPr>
          <w:t xml:space="preserve">- AVG_VAR: </w:t>
        </w:r>
        <w:r>
          <w:rPr>
            <w:lang w:eastAsia="zh-CN"/>
          </w:rPr>
          <w:t>Average and variance of the parameter.</w:t>
        </w:r>
      </w:ins>
    </w:p>
    <w:p w14:paraId="49703269" w14:textId="77777777" w:rsidR="00C675A0" w:rsidRDefault="00C675A0" w:rsidP="00C675A0">
      <w:pPr>
        <w:pStyle w:val="PL"/>
        <w:rPr>
          <w:ins w:id="2945" w:author="C3-220498" w:date="2022-01-22T16:23:00Z"/>
          <w:lang w:eastAsia="zh-CN"/>
        </w:rPr>
      </w:pPr>
      <w:ins w:id="2946" w:author="C3-220498" w:date="2022-01-22T16:23:00Z">
        <w:r>
          <w:t xml:space="preserve">        - MIN_MAX: </w:t>
        </w:r>
        <w:r>
          <w:rPr>
            <w:lang w:eastAsia="zh-CN"/>
          </w:rPr>
          <w:t>Maximum and minimum parameter values.</w:t>
        </w:r>
      </w:ins>
    </w:p>
    <w:p w14:paraId="41D8EA06" w14:textId="6574F45E" w:rsidR="00E60FE0" w:rsidRDefault="00C675A0" w:rsidP="00C675A0">
      <w:pPr>
        <w:pStyle w:val="PL"/>
      </w:pPr>
      <w:ins w:id="2947" w:author="C3-220498" w:date="2022-01-22T16:23:00Z">
        <w:r>
          <w:rPr>
            <w:lang w:eastAsia="zh-CN"/>
          </w:rPr>
          <w:t>#</w:t>
        </w:r>
      </w:ins>
    </w:p>
    <w:p w14:paraId="3996B342" w14:textId="77777777" w:rsidR="00E60FE0" w:rsidRDefault="00C872B4">
      <w:pPr>
        <w:pStyle w:val="2"/>
      </w:pPr>
      <w:bookmarkStart w:id="2948" w:name="_Toc510696653"/>
      <w:bookmarkStart w:id="2949" w:name="_Toc35971453"/>
      <w:bookmarkStart w:id="2950" w:name="_Toc67903570"/>
      <w:bookmarkStart w:id="2951" w:name="_Toc73173353"/>
      <w:bookmarkStart w:id="2952" w:name="_Toc89428085"/>
      <w:r>
        <w:t>A.3</w:t>
      </w:r>
      <w:r>
        <w:tab/>
      </w:r>
      <w:r>
        <w:rPr>
          <w:lang w:eastAsia="ja-JP"/>
        </w:rPr>
        <w:t>Ndccf_ContextManagement</w:t>
      </w:r>
      <w:r>
        <w:t xml:space="preserve"> API</w:t>
      </w:r>
      <w:bookmarkEnd w:id="2948"/>
      <w:bookmarkEnd w:id="2949"/>
      <w:bookmarkEnd w:id="2950"/>
      <w:bookmarkEnd w:id="2951"/>
      <w:bookmarkEnd w:id="2952"/>
    </w:p>
    <w:p w14:paraId="49E5A93D" w14:textId="77777777" w:rsidR="00D50CCE" w:rsidRPr="0039258D" w:rsidRDefault="00D50CCE" w:rsidP="00D50CCE">
      <w:pPr>
        <w:pStyle w:val="PL"/>
        <w:rPr>
          <w:ins w:id="2953" w:author="C3-220050" w:date="2022-01-22T16:24:00Z"/>
        </w:rPr>
      </w:pPr>
      <w:ins w:id="2954" w:author="C3-220050" w:date="2022-01-22T16:24:00Z">
        <w:r w:rsidRPr="0039258D">
          <w:t>openapi: 3.0.0</w:t>
        </w:r>
      </w:ins>
    </w:p>
    <w:p w14:paraId="0A9A5657" w14:textId="77777777" w:rsidR="00D50CCE" w:rsidRPr="0039258D" w:rsidRDefault="00D50CCE" w:rsidP="00D50CCE">
      <w:pPr>
        <w:pStyle w:val="PL"/>
        <w:rPr>
          <w:ins w:id="2955" w:author="C3-220050" w:date="2022-01-22T16:24:00Z"/>
        </w:rPr>
      </w:pPr>
      <w:ins w:id="2956" w:author="C3-220050" w:date="2022-01-22T16:24:00Z">
        <w:r w:rsidRPr="0039258D">
          <w:t>info:</w:t>
        </w:r>
      </w:ins>
    </w:p>
    <w:p w14:paraId="5DEEFE87" w14:textId="77777777" w:rsidR="00D50CCE" w:rsidRPr="0039258D" w:rsidRDefault="00D50CCE" w:rsidP="00D50CCE">
      <w:pPr>
        <w:pStyle w:val="PL"/>
        <w:rPr>
          <w:ins w:id="2957" w:author="C3-220050" w:date="2022-01-22T16:24:00Z"/>
        </w:rPr>
      </w:pPr>
      <w:ins w:id="2958" w:author="C3-220050" w:date="2022-01-22T16:24:00Z">
        <w:r>
          <w:t xml:space="preserve"> </w:t>
        </w:r>
        <w:r w:rsidRPr="0039258D">
          <w:t xml:space="preserve"> version: 1.0.0</w:t>
        </w:r>
        <w:r>
          <w:t>-alpha.1</w:t>
        </w:r>
      </w:ins>
    </w:p>
    <w:p w14:paraId="34A7605A" w14:textId="77777777" w:rsidR="00D50CCE" w:rsidRPr="0039258D" w:rsidRDefault="00D50CCE" w:rsidP="00D50CCE">
      <w:pPr>
        <w:pStyle w:val="PL"/>
        <w:rPr>
          <w:ins w:id="2959" w:author="C3-220050" w:date="2022-01-22T16:24:00Z"/>
        </w:rPr>
      </w:pPr>
      <w:ins w:id="2960" w:author="C3-220050" w:date="2022-01-22T16:24:00Z">
        <w:r>
          <w:t xml:space="preserve"> </w:t>
        </w:r>
        <w:r w:rsidRPr="0039258D">
          <w:t xml:space="preserve"> title: Ndccf_ContextManagement</w:t>
        </w:r>
      </w:ins>
    </w:p>
    <w:p w14:paraId="14283856" w14:textId="77777777" w:rsidR="00D50CCE" w:rsidRPr="0039258D" w:rsidRDefault="00D50CCE" w:rsidP="00D50CCE">
      <w:pPr>
        <w:pStyle w:val="PL"/>
        <w:rPr>
          <w:ins w:id="2961" w:author="C3-220050" w:date="2022-01-22T16:24:00Z"/>
        </w:rPr>
      </w:pPr>
      <w:ins w:id="2962" w:author="C3-220050" w:date="2022-01-22T16:24:00Z">
        <w:r>
          <w:t xml:space="preserve"> </w:t>
        </w:r>
        <w:r w:rsidRPr="0039258D">
          <w:t xml:space="preserve"> description: |</w:t>
        </w:r>
      </w:ins>
    </w:p>
    <w:p w14:paraId="6605F456" w14:textId="77777777" w:rsidR="00D50CCE" w:rsidRPr="0039258D" w:rsidRDefault="00D50CCE" w:rsidP="00D50CCE">
      <w:pPr>
        <w:pStyle w:val="PL"/>
        <w:rPr>
          <w:ins w:id="2963" w:author="C3-220050" w:date="2022-01-22T16:24:00Z"/>
        </w:rPr>
      </w:pPr>
      <w:ins w:id="2964" w:author="C3-220050" w:date="2022-01-22T16:24:00Z">
        <w:r>
          <w:t xml:space="preserve"> </w:t>
        </w:r>
        <w:r w:rsidRPr="0039258D">
          <w:t xml:space="preserve"> </w:t>
        </w:r>
        <w:r>
          <w:t xml:space="preserve"> </w:t>
        </w:r>
        <w:r w:rsidRPr="0039258D">
          <w:t xml:space="preserve"> </w:t>
        </w:r>
        <w:r>
          <w:t>DCCF</w:t>
        </w:r>
        <w:r w:rsidRPr="0039258D">
          <w:t xml:space="preserve"> Context Management Service.</w:t>
        </w:r>
      </w:ins>
    </w:p>
    <w:p w14:paraId="0D7B70D2" w14:textId="77777777" w:rsidR="00D50CCE" w:rsidRPr="0039258D" w:rsidRDefault="00D50CCE" w:rsidP="00D50CCE">
      <w:pPr>
        <w:pStyle w:val="PL"/>
        <w:rPr>
          <w:ins w:id="2965" w:author="C3-220050" w:date="2022-01-22T16:24:00Z"/>
        </w:rPr>
      </w:pPr>
      <w:ins w:id="2966" w:author="C3-220050" w:date="2022-01-22T16:24:00Z">
        <w:r>
          <w:t xml:space="preserve"> </w:t>
        </w:r>
        <w:r w:rsidRPr="0039258D">
          <w:t xml:space="preserve"> </w:t>
        </w:r>
        <w:r>
          <w:t xml:space="preserve"> </w:t>
        </w:r>
        <w:r w:rsidRPr="0039258D">
          <w:t xml:space="preserve"> © 2022, 3GPP Organizational Partners (ARIB, ATIS, CCSA, ETSI, TSDSI, TTA, TTC).</w:t>
        </w:r>
      </w:ins>
    </w:p>
    <w:p w14:paraId="53A3D924" w14:textId="77777777" w:rsidR="00D50CCE" w:rsidRPr="0039258D" w:rsidRDefault="00D50CCE" w:rsidP="00D50CCE">
      <w:pPr>
        <w:pStyle w:val="PL"/>
        <w:rPr>
          <w:ins w:id="2967" w:author="C3-220050" w:date="2022-01-22T16:24:00Z"/>
        </w:rPr>
      </w:pPr>
      <w:ins w:id="2968" w:author="C3-220050" w:date="2022-01-22T16:24:00Z">
        <w:r>
          <w:t xml:space="preserve"> </w:t>
        </w:r>
        <w:r w:rsidRPr="0039258D">
          <w:t xml:space="preserve"> </w:t>
        </w:r>
        <w:r>
          <w:t xml:space="preserve"> </w:t>
        </w:r>
        <w:r w:rsidRPr="0039258D">
          <w:t xml:space="preserve"> All rights reserved.</w:t>
        </w:r>
      </w:ins>
    </w:p>
    <w:p w14:paraId="4FCE2467" w14:textId="77777777" w:rsidR="00D50CCE" w:rsidRPr="0039258D" w:rsidRDefault="00D50CCE" w:rsidP="00D50CCE">
      <w:pPr>
        <w:pStyle w:val="PL"/>
        <w:rPr>
          <w:ins w:id="2969" w:author="C3-220050" w:date="2022-01-22T16:24:00Z"/>
        </w:rPr>
      </w:pPr>
      <w:ins w:id="2970" w:author="C3-220050" w:date="2022-01-22T16:24:00Z">
        <w:r w:rsidRPr="0039258D">
          <w:t>externalDocs:</w:t>
        </w:r>
      </w:ins>
    </w:p>
    <w:p w14:paraId="32575398" w14:textId="77777777" w:rsidR="00D50CCE" w:rsidRPr="0039258D" w:rsidRDefault="00D50CCE" w:rsidP="00D50CCE">
      <w:pPr>
        <w:pStyle w:val="PL"/>
        <w:rPr>
          <w:ins w:id="2971" w:author="C3-220050" w:date="2022-01-22T16:24:00Z"/>
        </w:rPr>
      </w:pPr>
      <w:ins w:id="2972" w:author="C3-220050" w:date="2022-01-22T16:24:00Z">
        <w:r>
          <w:t xml:space="preserve"> </w:t>
        </w:r>
        <w:r w:rsidRPr="001C7C10">
          <w:t xml:space="preserve"> description: 3GPP TS 29.574</w:t>
        </w:r>
        <w:r>
          <w:rPr>
            <w:noProof w:val="0"/>
          </w:rPr>
          <w:t xml:space="preserve"> V0.5.0; 5G System; Data Collection Coordination Services; Stage 3.</w:t>
        </w:r>
      </w:ins>
    </w:p>
    <w:p w14:paraId="5B2EAF55" w14:textId="77777777" w:rsidR="00D50CCE" w:rsidRPr="0039258D" w:rsidRDefault="00D50CCE" w:rsidP="00D50CCE">
      <w:pPr>
        <w:pStyle w:val="PL"/>
        <w:rPr>
          <w:ins w:id="2973" w:author="C3-220050" w:date="2022-01-22T16:24:00Z"/>
        </w:rPr>
      </w:pPr>
      <w:ins w:id="2974" w:author="C3-220050" w:date="2022-01-22T16:24:00Z">
        <w:r>
          <w:t xml:space="preserve"> </w:t>
        </w:r>
        <w:r w:rsidRPr="0039258D">
          <w:t xml:space="preserve"> url: 'http://www.3gpp.org/ftp/Specs/archive/29_series/29.574/'</w:t>
        </w:r>
      </w:ins>
    </w:p>
    <w:p w14:paraId="290923CD" w14:textId="77777777" w:rsidR="00D50CCE" w:rsidRDefault="00D50CCE" w:rsidP="00D50CCE">
      <w:pPr>
        <w:pStyle w:val="PL"/>
        <w:rPr>
          <w:ins w:id="2975" w:author="C3-220050" w:date="2022-01-22T16:24:00Z"/>
        </w:rPr>
      </w:pPr>
      <w:ins w:id="2976" w:author="C3-220050" w:date="2022-01-22T16:24:00Z">
        <w:r>
          <w:t>#</w:t>
        </w:r>
      </w:ins>
    </w:p>
    <w:p w14:paraId="5EAF33BB" w14:textId="77777777" w:rsidR="00D50CCE" w:rsidRPr="0039258D" w:rsidRDefault="00D50CCE" w:rsidP="00D50CCE">
      <w:pPr>
        <w:pStyle w:val="PL"/>
        <w:rPr>
          <w:ins w:id="2977" w:author="C3-220050" w:date="2022-01-22T16:24:00Z"/>
        </w:rPr>
      </w:pPr>
      <w:ins w:id="2978" w:author="C3-220050" w:date="2022-01-22T16:24:00Z">
        <w:r w:rsidRPr="0039258D">
          <w:t>servers:</w:t>
        </w:r>
      </w:ins>
    </w:p>
    <w:p w14:paraId="026078FC" w14:textId="77777777" w:rsidR="00D50CCE" w:rsidRPr="0039258D" w:rsidRDefault="00D50CCE" w:rsidP="00D50CCE">
      <w:pPr>
        <w:pStyle w:val="PL"/>
        <w:rPr>
          <w:ins w:id="2979" w:author="C3-220050" w:date="2022-01-22T16:24:00Z"/>
        </w:rPr>
      </w:pPr>
      <w:ins w:id="2980" w:author="C3-220050" w:date="2022-01-22T16:24:00Z">
        <w:r>
          <w:t xml:space="preserve"> </w:t>
        </w:r>
        <w:r w:rsidRPr="0039258D">
          <w:t xml:space="preserve"> - url: '{apiRoot}/ndccf-contextmanagement/v1'</w:t>
        </w:r>
      </w:ins>
    </w:p>
    <w:p w14:paraId="4A0E0C2D" w14:textId="77777777" w:rsidR="00D50CCE" w:rsidRPr="0039258D" w:rsidRDefault="00D50CCE" w:rsidP="00D50CCE">
      <w:pPr>
        <w:pStyle w:val="PL"/>
        <w:rPr>
          <w:ins w:id="2981" w:author="C3-220050" w:date="2022-01-22T16:24:00Z"/>
        </w:rPr>
      </w:pPr>
      <w:ins w:id="2982" w:author="C3-220050" w:date="2022-01-22T16:24:00Z">
        <w:r>
          <w:t xml:space="preserve"> </w:t>
        </w:r>
        <w:r w:rsidRPr="0039258D">
          <w:t xml:space="preserve"> </w:t>
        </w:r>
        <w:r>
          <w:t xml:space="preserve"> </w:t>
        </w:r>
        <w:r w:rsidRPr="0039258D">
          <w:t xml:space="preserve"> variables:</w:t>
        </w:r>
      </w:ins>
    </w:p>
    <w:p w14:paraId="17F5EFC5" w14:textId="77777777" w:rsidR="00D50CCE" w:rsidRPr="0039258D" w:rsidRDefault="00D50CCE" w:rsidP="00D50CCE">
      <w:pPr>
        <w:pStyle w:val="PL"/>
        <w:rPr>
          <w:ins w:id="2983" w:author="C3-220050" w:date="2022-01-22T16:24:00Z"/>
        </w:rPr>
      </w:pPr>
      <w:ins w:id="2984" w:author="C3-220050" w:date="2022-01-22T16:24:00Z">
        <w:r>
          <w:t xml:space="preserve"> </w:t>
        </w:r>
        <w:r w:rsidRPr="0039258D">
          <w:t xml:space="preserve"> </w:t>
        </w:r>
        <w:r>
          <w:t xml:space="preserve"> </w:t>
        </w:r>
        <w:r w:rsidRPr="0039258D">
          <w:t xml:space="preserve"> </w:t>
        </w:r>
        <w:r>
          <w:t xml:space="preserve"> </w:t>
        </w:r>
        <w:r w:rsidRPr="0039258D">
          <w:t xml:space="preserve"> apiRoot:</w:t>
        </w:r>
      </w:ins>
    </w:p>
    <w:p w14:paraId="50FC25BE" w14:textId="77777777" w:rsidR="00D50CCE" w:rsidRPr="0039258D" w:rsidRDefault="00D50CCE" w:rsidP="00D50CCE">
      <w:pPr>
        <w:pStyle w:val="PL"/>
        <w:rPr>
          <w:ins w:id="2985" w:author="C3-220050" w:date="2022-01-22T16:24:00Z"/>
        </w:rPr>
      </w:pPr>
      <w:ins w:id="298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ins>
    </w:p>
    <w:p w14:paraId="7440C74E" w14:textId="77777777" w:rsidR="00D50CCE" w:rsidRPr="0039258D" w:rsidRDefault="00D50CCE" w:rsidP="00D50CCE">
      <w:pPr>
        <w:pStyle w:val="PL"/>
        <w:rPr>
          <w:ins w:id="2987" w:author="C3-220050" w:date="2022-01-22T16:24:00Z"/>
        </w:rPr>
      </w:pPr>
      <w:ins w:id="298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clause 4.4 of 3GPP TS 29.501.</w:t>
        </w:r>
      </w:ins>
    </w:p>
    <w:p w14:paraId="742B0101" w14:textId="77777777" w:rsidR="00D50CCE" w:rsidRDefault="00D50CCE" w:rsidP="00D50CCE">
      <w:pPr>
        <w:pStyle w:val="PL"/>
        <w:rPr>
          <w:ins w:id="2989" w:author="C3-220050" w:date="2022-01-22T16:24:00Z"/>
        </w:rPr>
      </w:pPr>
      <w:ins w:id="2990" w:author="C3-220050" w:date="2022-01-22T16:24:00Z">
        <w:r>
          <w:t>#</w:t>
        </w:r>
      </w:ins>
    </w:p>
    <w:p w14:paraId="30D2855D" w14:textId="77777777" w:rsidR="00D50CCE" w:rsidRPr="0039258D" w:rsidRDefault="00D50CCE" w:rsidP="00D50CCE">
      <w:pPr>
        <w:pStyle w:val="PL"/>
        <w:rPr>
          <w:ins w:id="2991" w:author="C3-220050" w:date="2022-01-22T16:24:00Z"/>
        </w:rPr>
      </w:pPr>
      <w:ins w:id="2992" w:author="C3-220050" w:date="2022-01-22T16:24:00Z">
        <w:r w:rsidRPr="0039258D">
          <w:t>security:</w:t>
        </w:r>
      </w:ins>
    </w:p>
    <w:p w14:paraId="17532052" w14:textId="77777777" w:rsidR="00D50CCE" w:rsidRPr="0039258D" w:rsidRDefault="00D50CCE" w:rsidP="00D50CCE">
      <w:pPr>
        <w:pStyle w:val="PL"/>
        <w:rPr>
          <w:ins w:id="2993" w:author="C3-220050" w:date="2022-01-22T16:24:00Z"/>
        </w:rPr>
      </w:pPr>
      <w:ins w:id="2994" w:author="C3-220050" w:date="2022-01-22T16:24:00Z">
        <w:r>
          <w:t xml:space="preserve"> </w:t>
        </w:r>
        <w:r w:rsidRPr="0039258D">
          <w:t xml:space="preserve"> - oAuth2ClientCredentials:</w:t>
        </w:r>
      </w:ins>
    </w:p>
    <w:p w14:paraId="6B0BB3F7" w14:textId="77777777" w:rsidR="00D50CCE" w:rsidRPr="0039258D" w:rsidRDefault="00D50CCE" w:rsidP="00D50CCE">
      <w:pPr>
        <w:pStyle w:val="PL"/>
        <w:rPr>
          <w:ins w:id="2995" w:author="C3-220050" w:date="2022-01-22T16:24:00Z"/>
        </w:rPr>
      </w:pPr>
      <w:ins w:id="2996" w:author="C3-220050" w:date="2022-01-22T16:24:00Z">
        <w:r>
          <w:t xml:space="preserve"> </w:t>
        </w:r>
        <w:r w:rsidRPr="0039258D">
          <w:t xml:space="preserve"> </w:t>
        </w:r>
        <w:r>
          <w:t xml:space="preserve"> </w:t>
        </w:r>
        <w:r w:rsidRPr="0039258D">
          <w:t xml:space="preserve"> - ndccf-contextmanagement</w:t>
        </w:r>
      </w:ins>
    </w:p>
    <w:p w14:paraId="3B040431" w14:textId="77777777" w:rsidR="00D50CCE" w:rsidRPr="0039258D" w:rsidRDefault="00D50CCE" w:rsidP="00D50CCE">
      <w:pPr>
        <w:pStyle w:val="PL"/>
        <w:rPr>
          <w:ins w:id="2997" w:author="C3-220050" w:date="2022-01-22T16:24:00Z"/>
        </w:rPr>
      </w:pPr>
      <w:ins w:id="2998" w:author="C3-220050" w:date="2022-01-22T16:24:00Z">
        <w:r>
          <w:t xml:space="preserve"> </w:t>
        </w:r>
        <w:r w:rsidRPr="0039258D">
          <w:t xml:space="preserve"> - {}</w:t>
        </w:r>
      </w:ins>
    </w:p>
    <w:p w14:paraId="24219036" w14:textId="77777777" w:rsidR="00D50CCE" w:rsidRDefault="00D50CCE" w:rsidP="00D50CCE">
      <w:pPr>
        <w:pStyle w:val="PL"/>
        <w:rPr>
          <w:ins w:id="2999" w:author="C3-220050" w:date="2022-01-22T16:24:00Z"/>
        </w:rPr>
      </w:pPr>
      <w:ins w:id="3000" w:author="C3-220050" w:date="2022-01-22T16:24:00Z">
        <w:r>
          <w:t>#</w:t>
        </w:r>
      </w:ins>
    </w:p>
    <w:p w14:paraId="36A63B3D" w14:textId="77777777" w:rsidR="00D50CCE" w:rsidRPr="0039258D" w:rsidRDefault="00D50CCE" w:rsidP="00D50CCE">
      <w:pPr>
        <w:pStyle w:val="PL"/>
        <w:rPr>
          <w:ins w:id="3001" w:author="C3-220050" w:date="2022-01-22T16:24:00Z"/>
        </w:rPr>
      </w:pPr>
      <w:ins w:id="3002" w:author="C3-220050" w:date="2022-01-22T16:24:00Z">
        <w:r w:rsidRPr="0039258D">
          <w:t>paths:</w:t>
        </w:r>
      </w:ins>
    </w:p>
    <w:p w14:paraId="223B61E9" w14:textId="77777777" w:rsidR="00D50CCE" w:rsidRPr="0039258D" w:rsidRDefault="00D50CCE" w:rsidP="00D50CCE">
      <w:pPr>
        <w:pStyle w:val="PL"/>
        <w:rPr>
          <w:ins w:id="3003" w:author="C3-220050" w:date="2022-01-22T16:24:00Z"/>
        </w:rPr>
      </w:pPr>
      <w:ins w:id="3004" w:author="C3-220050" w:date="2022-01-22T16:24:00Z">
        <w:r>
          <w:t xml:space="preserve"> </w:t>
        </w:r>
        <w:r w:rsidRPr="0039258D">
          <w:t xml:space="preserve"> /data-collection-profiles:</w:t>
        </w:r>
      </w:ins>
    </w:p>
    <w:p w14:paraId="5B27FDD0" w14:textId="77777777" w:rsidR="00D50CCE" w:rsidRPr="0039258D" w:rsidRDefault="00D50CCE" w:rsidP="00D50CCE">
      <w:pPr>
        <w:pStyle w:val="PL"/>
        <w:rPr>
          <w:ins w:id="3005" w:author="C3-220050" w:date="2022-01-22T16:24:00Z"/>
        </w:rPr>
      </w:pPr>
      <w:ins w:id="3006" w:author="C3-220050" w:date="2022-01-22T16:24:00Z">
        <w:r>
          <w:t xml:space="preserve"> </w:t>
        </w:r>
        <w:r w:rsidRPr="0039258D">
          <w:t xml:space="preserve"> </w:t>
        </w:r>
        <w:r>
          <w:t xml:space="preserve"> </w:t>
        </w:r>
        <w:r w:rsidRPr="0039258D">
          <w:t xml:space="preserve"> post:</w:t>
        </w:r>
      </w:ins>
    </w:p>
    <w:p w14:paraId="2840EA0F" w14:textId="77777777" w:rsidR="00D50CCE" w:rsidRPr="0039258D" w:rsidRDefault="00D50CCE" w:rsidP="00D50CCE">
      <w:pPr>
        <w:pStyle w:val="PL"/>
        <w:rPr>
          <w:ins w:id="3007" w:author="C3-220050" w:date="2022-01-22T16:24:00Z"/>
        </w:rPr>
      </w:pPr>
      <w:ins w:id="3008" w:author="C3-220050" w:date="2022-01-22T16:24:00Z">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ins>
    </w:p>
    <w:p w14:paraId="5D5FFE97" w14:textId="77777777" w:rsidR="00D50CCE" w:rsidRPr="0039258D" w:rsidRDefault="00D50CCE" w:rsidP="00D50CCE">
      <w:pPr>
        <w:pStyle w:val="PL"/>
        <w:rPr>
          <w:ins w:id="3009" w:author="C3-220050" w:date="2022-01-22T16:24:00Z"/>
        </w:rPr>
      </w:pPr>
      <w:ins w:id="3010" w:author="C3-220050" w:date="2022-01-22T16:24:00Z">
        <w:r>
          <w:lastRenderedPageBreak/>
          <w:t xml:space="preserve"> </w:t>
        </w:r>
        <w:r w:rsidRPr="0039258D">
          <w:t xml:space="preserve"> </w:t>
        </w:r>
        <w:r>
          <w:t xml:space="preserve"> </w:t>
        </w:r>
        <w:r w:rsidRPr="0039258D">
          <w:t xml:space="preserve"> </w:t>
        </w:r>
        <w:r>
          <w:t xml:space="preserve"> </w:t>
        </w:r>
        <w:r w:rsidRPr="0039258D">
          <w:t xml:space="preserve"> operationId: CreateDCCFDataCollectionProfile</w:t>
        </w:r>
      </w:ins>
    </w:p>
    <w:p w14:paraId="46B6C916" w14:textId="77777777" w:rsidR="00D50CCE" w:rsidRPr="0039258D" w:rsidRDefault="00D50CCE" w:rsidP="00D50CCE">
      <w:pPr>
        <w:pStyle w:val="PL"/>
        <w:rPr>
          <w:ins w:id="3011" w:author="C3-220050" w:date="2022-01-22T16:24:00Z"/>
        </w:rPr>
      </w:pPr>
      <w:ins w:id="3012" w:author="C3-220050" w:date="2022-01-22T16:24:00Z">
        <w:r>
          <w:t xml:space="preserve"> </w:t>
        </w:r>
        <w:r w:rsidRPr="0039258D">
          <w:t xml:space="preserve"> </w:t>
        </w:r>
        <w:r>
          <w:t xml:space="preserve"> </w:t>
        </w:r>
        <w:r w:rsidRPr="0039258D">
          <w:t xml:space="preserve"> </w:t>
        </w:r>
        <w:r>
          <w:t xml:space="preserve"> </w:t>
        </w:r>
        <w:r w:rsidRPr="0039258D">
          <w:t xml:space="preserve"> tags:</w:t>
        </w:r>
      </w:ins>
    </w:p>
    <w:p w14:paraId="6D4D2FD9" w14:textId="77777777" w:rsidR="00D50CCE" w:rsidRPr="0039258D" w:rsidRDefault="00D50CCE" w:rsidP="00D50CCE">
      <w:pPr>
        <w:pStyle w:val="PL"/>
        <w:rPr>
          <w:ins w:id="3013" w:author="C3-220050" w:date="2022-01-22T16:24:00Z"/>
        </w:rPr>
      </w:pPr>
      <w:ins w:id="301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ins>
    </w:p>
    <w:p w14:paraId="45319663" w14:textId="77777777" w:rsidR="00D50CCE" w:rsidRPr="0039258D" w:rsidRDefault="00D50CCE" w:rsidP="00D50CCE">
      <w:pPr>
        <w:pStyle w:val="PL"/>
        <w:rPr>
          <w:ins w:id="3015" w:author="C3-220050" w:date="2022-01-22T16:24:00Z"/>
        </w:rPr>
      </w:pPr>
      <w:ins w:id="3016" w:author="C3-220050" w:date="2022-01-22T16:24:00Z">
        <w:r>
          <w:t xml:space="preserve"> </w:t>
        </w:r>
        <w:r w:rsidRPr="0039258D">
          <w:t xml:space="preserve"> </w:t>
        </w:r>
        <w:r>
          <w:t xml:space="preserve"> </w:t>
        </w:r>
        <w:r w:rsidRPr="0039258D">
          <w:t xml:space="preserve"> </w:t>
        </w:r>
        <w:r>
          <w:t xml:space="preserve"> </w:t>
        </w:r>
        <w:r w:rsidRPr="0039258D">
          <w:t xml:space="preserve"> requestBody:</w:t>
        </w:r>
      </w:ins>
    </w:p>
    <w:p w14:paraId="1A6325DD" w14:textId="77777777" w:rsidR="00D50CCE" w:rsidRPr="0039258D" w:rsidRDefault="00D50CCE" w:rsidP="00D50CCE">
      <w:pPr>
        <w:pStyle w:val="PL"/>
        <w:rPr>
          <w:ins w:id="3017" w:author="C3-220050" w:date="2022-01-22T16:24:00Z"/>
        </w:rPr>
      </w:pPr>
      <w:ins w:id="301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ins>
    </w:p>
    <w:p w14:paraId="68B05737" w14:textId="77777777" w:rsidR="00D50CCE" w:rsidRPr="0039258D" w:rsidRDefault="00D50CCE" w:rsidP="00D50CCE">
      <w:pPr>
        <w:pStyle w:val="PL"/>
        <w:rPr>
          <w:ins w:id="3019" w:author="C3-220050" w:date="2022-01-22T16:24:00Z"/>
        </w:rPr>
      </w:pPr>
      <w:ins w:id="302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ins>
    </w:p>
    <w:p w14:paraId="500EC134" w14:textId="77777777" w:rsidR="00D50CCE" w:rsidRPr="0039258D" w:rsidRDefault="00D50CCE" w:rsidP="00D50CCE">
      <w:pPr>
        <w:pStyle w:val="PL"/>
        <w:rPr>
          <w:ins w:id="3021" w:author="C3-220050" w:date="2022-01-22T16:24:00Z"/>
        </w:rPr>
      </w:pPr>
      <w:ins w:id="302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6116DB21" w14:textId="77777777" w:rsidR="00D50CCE" w:rsidRPr="0039258D" w:rsidRDefault="00D50CCE" w:rsidP="00D50CCE">
      <w:pPr>
        <w:pStyle w:val="PL"/>
        <w:rPr>
          <w:ins w:id="3023" w:author="C3-220050" w:date="2022-01-22T16:24:00Z"/>
        </w:rPr>
      </w:pPr>
      <w:ins w:id="302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ins>
    </w:p>
    <w:p w14:paraId="44E168C4" w14:textId="77777777" w:rsidR="00D50CCE" w:rsidRPr="0039258D" w:rsidRDefault="00D50CCE" w:rsidP="00D50CCE">
      <w:pPr>
        <w:pStyle w:val="PL"/>
        <w:rPr>
          <w:ins w:id="3025" w:author="C3-220050" w:date="2022-01-22T16:24:00Z"/>
        </w:rPr>
      </w:pPr>
      <w:ins w:id="302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ins>
    </w:p>
    <w:p w14:paraId="167CF0A3" w14:textId="77777777" w:rsidR="00D50CCE" w:rsidRPr="0039258D" w:rsidRDefault="00D50CCE" w:rsidP="00D50CCE">
      <w:pPr>
        <w:pStyle w:val="PL"/>
        <w:rPr>
          <w:ins w:id="3027" w:author="C3-220050" w:date="2022-01-22T16:24:00Z"/>
        </w:rPr>
      </w:pPr>
      <w:ins w:id="3028" w:author="C3-220050" w:date="2022-01-22T16:24:00Z">
        <w:r>
          <w:t xml:space="preserve"> </w:t>
        </w:r>
        <w:r w:rsidRPr="0039258D">
          <w:t xml:space="preserve"> </w:t>
        </w:r>
        <w:r>
          <w:t xml:space="preserve"> </w:t>
        </w:r>
        <w:r w:rsidRPr="0039258D">
          <w:t xml:space="preserve"> </w:t>
        </w:r>
        <w:r>
          <w:t xml:space="preserve"> </w:t>
        </w:r>
        <w:r w:rsidRPr="0039258D">
          <w:t xml:space="preserve"> responses:</w:t>
        </w:r>
      </w:ins>
    </w:p>
    <w:p w14:paraId="522850FD" w14:textId="77777777" w:rsidR="00D50CCE" w:rsidRPr="0039258D" w:rsidRDefault="00D50CCE" w:rsidP="00D50CCE">
      <w:pPr>
        <w:pStyle w:val="PL"/>
        <w:rPr>
          <w:ins w:id="3029" w:author="C3-220050" w:date="2022-01-22T16:24:00Z"/>
        </w:rPr>
      </w:pPr>
      <w:ins w:id="303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ins>
    </w:p>
    <w:p w14:paraId="6FB7E774" w14:textId="77777777" w:rsidR="00D50CCE" w:rsidRPr="0039258D" w:rsidRDefault="00D50CCE" w:rsidP="00D50CCE">
      <w:pPr>
        <w:pStyle w:val="PL"/>
        <w:rPr>
          <w:ins w:id="3031" w:author="C3-220050" w:date="2022-01-22T16:24:00Z"/>
        </w:rPr>
      </w:pPr>
      <w:ins w:id="303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Create a new Individual DCCF Data Collection Profile resource.</w:t>
        </w:r>
      </w:ins>
    </w:p>
    <w:p w14:paraId="7D373C68" w14:textId="77777777" w:rsidR="00D50CCE" w:rsidRPr="0039258D" w:rsidRDefault="00D50CCE" w:rsidP="00D50CCE">
      <w:pPr>
        <w:pStyle w:val="PL"/>
        <w:rPr>
          <w:ins w:id="3033" w:author="C3-220050" w:date="2022-01-22T16:24:00Z"/>
        </w:rPr>
      </w:pPr>
      <w:ins w:id="303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ins>
    </w:p>
    <w:p w14:paraId="4B1557F1" w14:textId="77777777" w:rsidR="00D50CCE" w:rsidRPr="0039258D" w:rsidRDefault="00D50CCE" w:rsidP="00D50CCE">
      <w:pPr>
        <w:pStyle w:val="PL"/>
        <w:rPr>
          <w:ins w:id="3035" w:author="C3-220050" w:date="2022-01-22T16:24:00Z"/>
        </w:rPr>
      </w:pPr>
      <w:ins w:id="303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ins>
    </w:p>
    <w:p w14:paraId="0CDBA3A0" w14:textId="77777777" w:rsidR="00D50CCE" w:rsidRPr="0039258D" w:rsidRDefault="00D50CCE" w:rsidP="00D50CCE">
      <w:pPr>
        <w:pStyle w:val="PL"/>
        <w:rPr>
          <w:ins w:id="3037" w:author="C3-220050" w:date="2022-01-22T16:24:00Z"/>
        </w:rPr>
      </w:pPr>
      <w:ins w:id="303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'Contains the URI of the newly created resource, according to the structure: {apiRoot}/ndccf-contextmanagement/v1/data-collection-profiles/{profileId}'</w:t>
        </w:r>
      </w:ins>
    </w:p>
    <w:p w14:paraId="6120FA41" w14:textId="77777777" w:rsidR="00D50CCE" w:rsidRPr="0039258D" w:rsidRDefault="00D50CCE" w:rsidP="00D50CCE">
      <w:pPr>
        <w:pStyle w:val="PL"/>
        <w:rPr>
          <w:ins w:id="3039" w:author="C3-220050" w:date="2022-01-22T16:24:00Z"/>
        </w:rPr>
      </w:pPr>
      <w:ins w:id="304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ins>
    </w:p>
    <w:p w14:paraId="492D743E" w14:textId="77777777" w:rsidR="00D50CCE" w:rsidRPr="0039258D" w:rsidRDefault="00D50CCE" w:rsidP="00D50CCE">
      <w:pPr>
        <w:pStyle w:val="PL"/>
        <w:rPr>
          <w:ins w:id="3041" w:author="C3-220050" w:date="2022-01-22T16:24:00Z"/>
        </w:rPr>
      </w:pPr>
      <w:ins w:id="304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6FD14630" w14:textId="77777777" w:rsidR="00D50CCE" w:rsidRPr="0039258D" w:rsidRDefault="00D50CCE" w:rsidP="00D50CCE">
      <w:pPr>
        <w:pStyle w:val="PL"/>
        <w:rPr>
          <w:ins w:id="3043" w:author="C3-220050" w:date="2022-01-22T16:24:00Z"/>
        </w:rPr>
      </w:pPr>
      <w:ins w:id="304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ins>
    </w:p>
    <w:p w14:paraId="4A7E8D35" w14:textId="77777777" w:rsidR="00D50CCE" w:rsidRPr="0039258D" w:rsidRDefault="00D50CCE" w:rsidP="00D50CCE">
      <w:pPr>
        <w:pStyle w:val="PL"/>
        <w:rPr>
          <w:ins w:id="3045" w:author="C3-220050" w:date="2022-01-22T16:24:00Z"/>
        </w:rPr>
      </w:pPr>
      <w:ins w:id="304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ins>
    </w:p>
    <w:p w14:paraId="73FC0823" w14:textId="77777777" w:rsidR="00D50CCE" w:rsidRPr="0039258D" w:rsidRDefault="00D50CCE" w:rsidP="00D50CCE">
      <w:pPr>
        <w:pStyle w:val="PL"/>
        <w:rPr>
          <w:ins w:id="3047" w:author="C3-220050" w:date="2022-01-22T16:24:00Z"/>
        </w:rPr>
      </w:pPr>
      <w:ins w:id="304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ins>
    </w:p>
    <w:p w14:paraId="26D11769" w14:textId="77777777" w:rsidR="00D50CCE" w:rsidRPr="0039258D" w:rsidRDefault="00D50CCE" w:rsidP="00D50CCE">
      <w:pPr>
        <w:pStyle w:val="PL"/>
        <w:rPr>
          <w:ins w:id="3049" w:author="C3-220050" w:date="2022-01-22T16:24:00Z"/>
        </w:rPr>
      </w:pPr>
      <w:ins w:id="305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3E7BD1D0" w14:textId="77777777" w:rsidR="00D50CCE" w:rsidRPr="0039258D" w:rsidRDefault="00D50CCE" w:rsidP="00D50CCE">
      <w:pPr>
        <w:pStyle w:val="PL"/>
        <w:rPr>
          <w:ins w:id="3051" w:author="C3-220050" w:date="2022-01-22T16:24:00Z"/>
        </w:rPr>
      </w:pPr>
      <w:ins w:id="305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ins>
    </w:p>
    <w:p w14:paraId="2F2CFB05" w14:textId="77777777" w:rsidR="00D50CCE" w:rsidRPr="0039258D" w:rsidRDefault="00D50CCE" w:rsidP="00D50CCE">
      <w:pPr>
        <w:pStyle w:val="PL"/>
        <w:rPr>
          <w:ins w:id="3053" w:author="C3-220050" w:date="2022-01-22T16:24:00Z"/>
        </w:rPr>
      </w:pPr>
      <w:ins w:id="305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ins>
    </w:p>
    <w:p w14:paraId="6BA6BC37" w14:textId="77777777" w:rsidR="00D50CCE" w:rsidRDefault="00D50CCE" w:rsidP="00D50CCE">
      <w:pPr>
        <w:pStyle w:val="PL"/>
        <w:rPr>
          <w:ins w:id="3055" w:author="C3-220050" w:date="2022-01-22T16:24:00Z"/>
        </w:rPr>
      </w:pPr>
      <w:ins w:id="305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ins>
    </w:p>
    <w:p w14:paraId="768F7C2B" w14:textId="77777777" w:rsidR="00D50CCE" w:rsidRPr="0039258D" w:rsidRDefault="00D50CCE" w:rsidP="00D50CCE">
      <w:pPr>
        <w:pStyle w:val="PL"/>
        <w:rPr>
          <w:ins w:id="3057" w:author="C3-220050" w:date="2022-01-22T16:24:00Z"/>
        </w:rPr>
      </w:pPr>
      <w:ins w:id="305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ins>
    </w:p>
    <w:p w14:paraId="799B76ED" w14:textId="77777777" w:rsidR="00D50CCE" w:rsidRPr="0039258D" w:rsidRDefault="00D50CCE" w:rsidP="00D50CCE">
      <w:pPr>
        <w:pStyle w:val="PL"/>
        <w:rPr>
          <w:ins w:id="3059" w:author="C3-220050" w:date="2022-01-22T16:24:00Z"/>
        </w:rPr>
      </w:pPr>
      <w:ins w:id="306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ins>
    </w:p>
    <w:p w14:paraId="5C2E654C" w14:textId="77777777" w:rsidR="00D50CCE" w:rsidRPr="0039258D" w:rsidRDefault="00D50CCE" w:rsidP="00D50CCE">
      <w:pPr>
        <w:pStyle w:val="PL"/>
        <w:rPr>
          <w:ins w:id="3061" w:author="C3-220050" w:date="2022-01-22T16:24:00Z"/>
        </w:rPr>
      </w:pPr>
      <w:ins w:id="306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ins>
    </w:p>
    <w:p w14:paraId="7AF0F08B" w14:textId="77777777" w:rsidR="00D50CCE" w:rsidRPr="0039258D" w:rsidRDefault="00D50CCE" w:rsidP="00D50CCE">
      <w:pPr>
        <w:pStyle w:val="PL"/>
        <w:rPr>
          <w:ins w:id="3063" w:author="C3-220050" w:date="2022-01-22T16:24:00Z"/>
        </w:rPr>
      </w:pPr>
      <w:ins w:id="306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ins>
    </w:p>
    <w:p w14:paraId="0848FFD5" w14:textId="77777777" w:rsidR="00D50CCE" w:rsidRPr="0039258D" w:rsidRDefault="00D50CCE" w:rsidP="00D50CCE">
      <w:pPr>
        <w:pStyle w:val="PL"/>
        <w:rPr>
          <w:ins w:id="3065" w:author="C3-220050" w:date="2022-01-22T16:24:00Z"/>
        </w:rPr>
      </w:pPr>
      <w:ins w:id="306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ins>
    </w:p>
    <w:p w14:paraId="738B4141" w14:textId="77777777" w:rsidR="00D50CCE" w:rsidRPr="0039258D" w:rsidRDefault="00D50CCE" w:rsidP="00D50CCE">
      <w:pPr>
        <w:pStyle w:val="PL"/>
        <w:rPr>
          <w:ins w:id="3067" w:author="C3-220050" w:date="2022-01-22T16:24:00Z"/>
        </w:rPr>
      </w:pPr>
      <w:ins w:id="306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ins>
    </w:p>
    <w:p w14:paraId="40534144" w14:textId="77777777" w:rsidR="00D50CCE" w:rsidRPr="0039258D" w:rsidRDefault="00D50CCE" w:rsidP="00D50CCE">
      <w:pPr>
        <w:pStyle w:val="PL"/>
        <w:rPr>
          <w:ins w:id="3069" w:author="C3-220050" w:date="2022-01-22T16:24:00Z"/>
        </w:rPr>
      </w:pPr>
      <w:ins w:id="307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ins>
    </w:p>
    <w:p w14:paraId="54FBA1D9" w14:textId="77777777" w:rsidR="00D50CCE" w:rsidRPr="0039258D" w:rsidRDefault="00D50CCE" w:rsidP="00D50CCE">
      <w:pPr>
        <w:pStyle w:val="PL"/>
        <w:rPr>
          <w:ins w:id="3071" w:author="C3-220050" w:date="2022-01-22T16:24:00Z"/>
        </w:rPr>
      </w:pPr>
      <w:ins w:id="307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ins>
    </w:p>
    <w:p w14:paraId="547CDAFF" w14:textId="77777777" w:rsidR="00D50CCE" w:rsidRPr="0039258D" w:rsidRDefault="00D50CCE" w:rsidP="00D50CCE">
      <w:pPr>
        <w:pStyle w:val="PL"/>
        <w:rPr>
          <w:ins w:id="3073" w:author="C3-220050" w:date="2022-01-22T16:24:00Z"/>
        </w:rPr>
      </w:pPr>
      <w:ins w:id="307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ins>
    </w:p>
    <w:p w14:paraId="54EA4852" w14:textId="77777777" w:rsidR="00D50CCE" w:rsidRPr="0039258D" w:rsidRDefault="00D50CCE" w:rsidP="00D50CCE">
      <w:pPr>
        <w:pStyle w:val="PL"/>
        <w:rPr>
          <w:ins w:id="3075" w:author="C3-220050" w:date="2022-01-22T16:24:00Z"/>
        </w:rPr>
      </w:pPr>
      <w:ins w:id="307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ins>
    </w:p>
    <w:p w14:paraId="3AE549E8" w14:textId="77777777" w:rsidR="00D50CCE" w:rsidRPr="0039258D" w:rsidRDefault="00D50CCE" w:rsidP="00D50CCE">
      <w:pPr>
        <w:pStyle w:val="PL"/>
        <w:rPr>
          <w:ins w:id="3077" w:author="C3-220050" w:date="2022-01-22T16:24:00Z"/>
        </w:rPr>
      </w:pPr>
      <w:ins w:id="307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ins>
    </w:p>
    <w:p w14:paraId="09511423" w14:textId="77777777" w:rsidR="00D50CCE" w:rsidRPr="0039258D" w:rsidRDefault="00D50CCE" w:rsidP="00D50CCE">
      <w:pPr>
        <w:pStyle w:val="PL"/>
        <w:rPr>
          <w:ins w:id="3079" w:author="C3-220050" w:date="2022-01-22T16:24:00Z"/>
        </w:rPr>
      </w:pPr>
      <w:ins w:id="308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ins>
    </w:p>
    <w:p w14:paraId="067E47CD" w14:textId="77777777" w:rsidR="00D50CCE" w:rsidRPr="0039258D" w:rsidRDefault="00D50CCE" w:rsidP="00D50CCE">
      <w:pPr>
        <w:pStyle w:val="PL"/>
        <w:rPr>
          <w:ins w:id="3081" w:author="C3-220050" w:date="2022-01-22T16:24:00Z"/>
        </w:rPr>
      </w:pPr>
      <w:ins w:id="308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ins>
    </w:p>
    <w:p w14:paraId="35954915" w14:textId="77777777" w:rsidR="00D50CCE" w:rsidRPr="0039258D" w:rsidRDefault="00D50CCE" w:rsidP="00D50CCE">
      <w:pPr>
        <w:pStyle w:val="PL"/>
        <w:rPr>
          <w:ins w:id="3083" w:author="C3-220050" w:date="2022-01-22T16:24:00Z"/>
        </w:rPr>
      </w:pPr>
      <w:ins w:id="308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ins>
    </w:p>
    <w:p w14:paraId="3B217AA7" w14:textId="77777777" w:rsidR="00D50CCE" w:rsidRPr="0039258D" w:rsidRDefault="00D50CCE" w:rsidP="00D50CCE">
      <w:pPr>
        <w:pStyle w:val="PL"/>
        <w:rPr>
          <w:ins w:id="3085" w:author="C3-220050" w:date="2022-01-22T16:24:00Z"/>
        </w:rPr>
      </w:pPr>
      <w:ins w:id="308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ins>
    </w:p>
    <w:p w14:paraId="0E6B3236" w14:textId="77777777" w:rsidR="00D50CCE" w:rsidRPr="0039258D" w:rsidRDefault="00D50CCE" w:rsidP="00D50CCE">
      <w:pPr>
        <w:pStyle w:val="PL"/>
        <w:rPr>
          <w:ins w:id="3087" w:author="C3-220050" w:date="2022-01-22T16:24:00Z"/>
        </w:rPr>
      </w:pPr>
      <w:ins w:id="308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ins>
    </w:p>
    <w:p w14:paraId="4171F76A" w14:textId="77777777" w:rsidR="00D50CCE" w:rsidRPr="0039258D" w:rsidRDefault="00D50CCE" w:rsidP="00D50CCE">
      <w:pPr>
        <w:pStyle w:val="PL"/>
        <w:rPr>
          <w:ins w:id="3089" w:author="C3-220050" w:date="2022-01-22T16:24:00Z"/>
        </w:rPr>
      </w:pPr>
      <w:ins w:id="309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ins>
    </w:p>
    <w:p w14:paraId="4C2D8762" w14:textId="77777777" w:rsidR="00D50CCE" w:rsidRPr="0039258D" w:rsidRDefault="00D50CCE" w:rsidP="00D50CCE">
      <w:pPr>
        <w:pStyle w:val="PL"/>
        <w:rPr>
          <w:ins w:id="3091" w:author="C3-220050" w:date="2022-01-22T16:24:00Z"/>
        </w:rPr>
      </w:pPr>
      <w:ins w:id="309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ins>
    </w:p>
    <w:p w14:paraId="09AF8755" w14:textId="77777777" w:rsidR="00D50CCE" w:rsidRPr="0039258D" w:rsidRDefault="00D50CCE" w:rsidP="00D50CCE">
      <w:pPr>
        <w:pStyle w:val="PL"/>
        <w:rPr>
          <w:ins w:id="3093" w:author="C3-220050" w:date="2022-01-22T16:24:00Z"/>
        </w:rPr>
      </w:pPr>
      <w:ins w:id="309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ins>
    </w:p>
    <w:p w14:paraId="2DE77B5B" w14:textId="77777777" w:rsidR="00D50CCE" w:rsidRPr="0039258D" w:rsidRDefault="00D50CCE" w:rsidP="00D50CCE">
      <w:pPr>
        <w:pStyle w:val="PL"/>
        <w:rPr>
          <w:ins w:id="3095" w:author="C3-220050" w:date="2022-01-22T16:24:00Z"/>
        </w:rPr>
      </w:pPr>
      <w:ins w:id="309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ins>
    </w:p>
    <w:p w14:paraId="247423BC" w14:textId="77777777" w:rsidR="00D50CCE" w:rsidRPr="0039258D" w:rsidRDefault="00D50CCE" w:rsidP="00D50CCE">
      <w:pPr>
        <w:pStyle w:val="PL"/>
        <w:rPr>
          <w:ins w:id="3097" w:author="C3-220050" w:date="2022-01-22T16:24:00Z"/>
        </w:rPr>
      </w:pPr>
      <w:ins w:id="3098" w:author="C3-220050" w:date="2022-01-22T16:24:00Z">
        <w:r>
          <w:t xml:space="preserve"> </w:t>
        </w:r>
        <w:r w:rsidRPr="0039258D">
          <w:t xml:space="preserve"> /data-collection-profiles/{profileId}:</w:t>
        </w:r>
      </w:ins>
    </w:p>
    <w:p w14:paraId="168B9653" w14:textId="77777777" w:rsidR="00D50CCE" w:rsidRPr="0039258D" w:rsidRDefault="00D50CCE" w:rsidP="00D50CCE">
      <w:pPr>
        <w:pStyle w:val="PL"/>
        <w:rPr>
          <w:ins w:id="3099" w:author="C3-220050" w:date="2022-01-22T16:24:00Z"/>
        </w:rPr>
      </w:pPr>
      <w:ins w:id="3100" w:author="C3-220050" w:date="2022-01-22T16:24:00Z">
        <w:r>
          <w:t xml:space="preserve"> </w:t>
        </w:r>
        <w:r w:rsidRPr="0039258D">
          <w:t xml:space="preserve"> </w:t>
        </w:r>
        <w:r>
          <w:t xml:space="preserve"> </w:t>
        </w:r>
        <w:r w:rsidRPr="0039258D">
          <w:t xml:space="preserve"> delete:</w:t>
        </w:r>
      </w:ins>
    </w:p>
    <w:p w14:paraId="0412BC62" w14:textId="77777777" w:rsidR="00D50CCE" w:rsidRPr="0039258D" w:rsidRDefault="00D50CCE" w:rsidP="00D50CCE">
      <w:pPr>
        <w:pStyle w:val="PL"/>
        <w:rPr>
          <w:ins w:id="3101" w:author="C3-220050" w:date="2022-01-22T16:24:00Z"/>
        </w:rPr>
      </w:pPr>
      <w:ins w:id="3102" w:author="C3-220050" w:date="2022-01-22T16:24:00Z">
        <w:r>
          <w:t xml:space="preserve"> </w:t>
        </w:r>
        <w:r w:rsidRPr="0039258D">
          <w:t xml:space="preserve"> </w:t>
        </w:r>
        <w:r>
          <w:t xml:space="preserve"> </w:t>
        </w:r>
        <w:r w:rsidRPr="0039258D">
          <w:t xml:space="preserve"> </w:t>
        </w:r>
        <w:r>
          <w:t xml:space="preserve"> </w:t>
        </w:r>
        <w:r w:rsidRPr="0039258D">
          <w:t xml:space="preserve"> summary: Delete an existing Individual DCCF Data Subscription</w:t>
        </w:r>
      </w:ins>
    </w:p>
    <w:p w14:paraId="5DD1A0FD" w14:textId="77777777" w:rsidR="00D50CCE" w:rsidRPr="0039258D" w:rsidRDefault="00D50CCE" w:rsidP="00D50CCE">
      <w:pPr>
        <w:pStyle w:val="PL"/>
        <w:rPr>
          <w:ins w:id="3103" w:author="C3-220050" w:date="2022-01-22T16:24:00Z"/>
        </w:rPr>
      </w:pPr>
      <w:ins w:id="3104" w:author="C3-220050" w:date="2022-01-22T16:24:00Z">
        <w:r>
          <w:t xml:space="preserve"> </w:t>
        </w:r>
        <w:r w:rsidRPr="0039258D">
          <w:t xml:space="preserve"> </w:t>
        </w:r>
        <w:r>
          <w:t xml:space="preserve"> </w:t>
        </w:r>
        <w:r w:rsidRPr="0039258D">
          <w:t xml:space="preserve"> </w:t>
        </w:r>
        <w:r>
          <w:t xml:space="preserve"> </w:t>
        </w:r>
        <w:r w:rsidRPr="0039258D">
          <w:t xml:space="preserve"> operationId: DeleteDCCFDataCollectionProfile</w:t>
        </w:r>
      </w:ins>
    </w:p>
    <w:p w14:paraId="4E19FC40" w14:textId="77777777" w:rsidR="00D50CCE" w:rsidRPr="0039258D" w:rsidRDefault="00D50CCE" w:rsidP="00D50CCE">
      <w:pPr>
        <w:pStyle w:val="PL"/>
        <w:rPr>
          <w:ins w:id="3105" w:author="C3-220050" w:date="2022-01-22T16:24:00Z"/>
        </w:rPr>
      </w:pPr>
      <w:ins w:id="3106" w:author="C3-220050" w:date="2022-01-22T16:24:00Z">
        <w:r>
          <w:t xml:space="preserve"> </w:t>
        </w:r>
        <w:r w:rsidRPr="0039258D">
          <w:t xml:space="preserve"> </w:t>
        </w:r>
        <w:r>
          <w:t xml:space="preserve"> </w:t>
        </w:r>
        <w:r w:rsidRPr="0039258D">
          <w:t xml:space="preserve"> </w:t>
        </w:r>
        <w:r>
          <w:t xml:space="preserve"> </w:t>
        </w:r>
        <w:r w:rsidRPr="0039258D">
          <w:t xml:space="preserve"> tags:</w:t>
        </w:r>
      </w:ins>
    </w:p>
    <w:p w14:paraId="55EF0422" w14:textId="77777777" w:rsidR="00D50CCE" w:rsidRPr="0039258D" w:rsidRDefault="00D50CCE" w:rsidP="00D50CCE">
      <w:pPr>
        <w:pStyle w:val="PL"/>
        <w:rPr>
          <w:ins w:id="3107" w:author="C3-220050" w:date="2022-01-22T16:24:00Z"/>
        </w:rPr>
      </w:pPr>
      <w:ins w:id="310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ins>
    </w:p>
    <w:p w14:paraId="4D7E60DF" w14:textId="77777777" w:rsidR="00D50CCE" w:rsidRPr="0039258D" w:rsidRDefault="00D50CCE" w:rsidP="00D50CCE">
      <w:pPr>
        <w:pStyle w:val="PL"/>
        <w:rPr>
          <w:ins w:id="3109" w:author="C3-220050" w:date="2022-01-22T16:24:00Z"/>
        </w:rPr>
      </w:pPr>
      <w:ins w:id="3110" w:author="C3-220050" w:date="2022-01-22T16:24:00Z">
        <w:r>
          <w:t xml:space="preserve"> </w:t>
        </w:r>
        <w:r w:rsidRPr="0039258D">
          <w:t xml:space="preserve"> </w:t>
        </w:r>
        <w:r>
          <w:t xml:space="preserve"> </w:t>
        </w:r>
        <w:r w:rsidRPr="0039258D">
          <w:t xml:space="preserve"> </w:t>
        </w:r>
        <w:r>
          <w:t xml:space="preserve"> </w:t>
        </w:r>
        <w:r w:rsidRPr="0039258D">
          <w:t xml:space="preserve"> parameters:</w:t>
        </w:r>
      </w:ins>
    </w:p>
    <w:p w14:paraId="045720A9" w14:textId="77777777" w:rsidR="00D50CCE" w:rsidRPr="0039258D" w:rsidRDefault="00D50CCE" w:rsidP="00D50CCE">
      <w:pPr>
        <w:pStyle w:val="PL"/>
        <w:rPr>
          <w:ins w:id="3111" w:author="C3-220050" w:date="2022-01-22T16:24:00Z"/>
        </w:rPr>
      </w:pPr>
      <w:ins w:id="311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ins>
    </w:p>
    <w:p w14:paraId="1D8C981D" w14:textId="77777777" w:rsidR="00D50CCE" w:rsidRPr="0039258D" w:rsidRDefault="00D50CCE" w:rsidP="00D50CCE">
      <w:pPr>
        <w:pStyle w:val="PL"/>
        <w:rPr>
          <w:ins w:id="3113" w:author="C3-220050" w:date="2022-01-22T16:24:00Z"/>
        </w:rPr>
      </w:pPr>
      <w:ins w:id="311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ins>
    </w:p>
    <w:p w14:paraId="35B44429" w14:textId="77777777" w:rsidR="00D50CCE" w:rsidRPr="0039258D" w:rsidRDefault="00D50CCE" w:rsidP="00D50CCE">
      <w:pPr>
        <w:pStyle w:val="PL"/>
        <w:rPr>
          <w:ins w:id="3115" w:author="C3-220050" w:date="2022-01-22T16:24:00Z"/>
        </w:rPr>
      </w:pPr>
      <w:ins w:id="311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String identifying a data collection profile at the Ndccf_ContextManagement Service</w:t>
        </w:r>
      </w:ins>
    </w:p>
    <w:p w14:paraId="5FA7B880" w14:textId="77777777" w:rsidR="00D50CCE" w:rsidRPr="0039258D" w:rsidRDefault="00D50CCE" w:rsidP="00D50CCE">
      <w:pPr>
        <w:pStyle w:val="PL"/>
        <w:rPr>
          <w:ins w:id="3117" w:author="C3-220050" w:date="2022-01-22T16:24:00Z"/>
        </w:rPr>
      </w:pPr>
      <w:ins w:id="311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ins>
    </w:p>
    <w:p w14:paraId="405DFE03" w14:textId="77777777" w:rsidR="00D50CCE" w:rsidRPr="0039258D" w:rsidRDefault="00D50CCE" w:rsidP="00D50CCE">
      <w:pPr>
        <w:pStyle w:val="PL"/>
        <w:rPr>
          <w:ins w:id="3119" w:author="C3-220050" w:date="2022-01-22T16:24:00Z"/>
        </w:rPr>
      </w:pPr>
      <w:ins w:id="312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70E68810" w14:textId="77777777" w:rsidR="00D50CCE" w:rsidRPr="0039258D" w:rsidRDefault="00D50CCE" w:rsidP="00D50CCE">
      <w:pPr>
        <w:pStyle w:val="PL"/>
        <w:rPr>
          <w:ins w:id="3121" w:author="C3-220050" w:date="2022-01-22T16:24:00Z"/>
        </w:rPr>
      </w:pPr>
      <w:ins w:id="312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ins>
    </w:p>
    <w:p w14:paraId="56FEB8E2" w14:textId="77777777" w:rsidR="00D50CCE" w:rsidRPr="0039258D" w:rsidRDefault="00D50CCE" w:rsidP="00D50CCE">
      <w:pPr>
        <w:pStyle w:val="PL"/>
        <w:rPr>
          <w:ins w:id="3123" w:author="C3-220050" w:date="2022-01-22T16:24:00Z"/>
        </w:rPr>
      </w:pPr>
      <w:ins w:id="3124" w:author="C3-220050" w:date="2022-01-22T16:24:00Z">
        <w:r>
          <w:t xml:space="preserve"> </w:t>
        </w:r>
        <w:r w:rsidRPr="0039258D">
          <w:t xml:space="preserve"> </w:t>
        </w:r>
        <w:r>
          <w:t xml:space="preserve"> </w:t>
        </w:r>
        <w:r w:rsidRPr="0039258D">
          <w:t xml:space="preserve"> </w:t>
        </w:r>
        <w:r>
          <w:t xml:space="preserve"> </w:t>
        </w:r>
        <w:r w:rsidRPr="0039258D">
          <w:t xml:space="preserve"> responses:</w:t>
        </w:r>
      </w:ins>
    </w:p>
    <w:p w14:paraId="0507A5AC" w14:textId="77777777" w:rsidR="00D50CCE" w:rsidRPr="0039258D" w:rsidRDefault="00D50CCE" w:rsidP="00D50CCE">
      <w:pPr>
        <w:pStyle w:val="PL"/>
        <w:rPr>
          <w:ins w:id="3125" w:author="C3-220050" w:date="2022-01-22T16:24:00Z"/>
        </w:rPr>
      </w:pPr>
      <w:ins w:id="312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ins>
    </w:p>
    <w:p w14:paraId="116B7CB9" w14:textId="77777777" w:rsidR="00D50CCE" w:rsidRPr="0039258D" w:rsidRDefault="00D50CCE" w:rsidP="00D50CCE">
      <w:pPr>
        <w:pStyle w:val="PL"/>
        <w:rPr>
          <w:ins w:id="3127" w:author="C3-220050" w:date="2022-01-22T16:24:00Z"/>
        </w:rPr>
      </w:pPr>
      <w:ins w:id="312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No Content. The Individual DCCF Data Collection Profile resource matching the profileId was deleted.</w:t>
        </w:r>
      </w:ins>
    </w:p>
    <w:p w14:paraId="639C7263" w14:textId="77777777" w:rsidR="00D50CCE" w:rsidRPr="0039258D" w:rsidRDefault="00D50CCE" w:rsidP="00D50CCE">
      <w:pPr>
        <w:pStyle w:val="PL"/>
        <w:rPr>
          <w:ins w:id="3129" w:author="C3-220050" w:date="2022-01-22T16:24:00Z"/>
        </w:rPr>
      </w:pPr>
      <w:ins w:id="313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ins>
    </w:p>
    <w:p w14:paraId="03DD2E1D" w14:textId="77777777" w:rsidR="00D50CCE" w:rsidRPr="0039258D" w:rsidRDefault="00D50CCE" w:rsidP="00D50CCE">
      <w:pPr>
        <w:pStyle w:val="PL"/>
        <w:rPr>
          <w:ins w:id="3131" w:author="C3-220050" w:date="2022-01-22T16:24:00Z"/>
        </w:rPr>
      </w:pPr>
      <w:ins w:id="313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ins>
    </w:p>
    <w:p w14:paraId="573EC276" w14:textId="77777777" w:rsidR="00D50CCE" w:rsidRPr="0039258D" w:rsidRDefault="00D50CCE" w:rsidP="00D50CCE">
      <w:pPr>
        <w:pStyle w:val="PL"/>
        <w:rPr>
          <w:ins w:id="3133" w:author="C3-220050" w:date="2022-01-22T16:24:00Z"/>
        </w:rPr>
      </w:pPr>
      <w:ins w:id="313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ins>
    </w:p>
    <w:p w14:paraId="1DB6FDFD" w14:textId="77777777" w:rsidR="00D50CCE" w:rsidRPr="0039258D" w:rsidRDefault="00D50CCE" w:rsidP="00D50CCE">
      <w:pPr>
        <w:pStyle w:val="PL"/>
        <w:rPr>
          <w:ins w:id="3135" w:author="C3-220050" w:date="2022-01-22T16:24:00Z"/>
        </w:rPr>
      </w:pPr>
      <w:ins w:id="313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ins>
    </w:p>
    <w:p w14:paraId="103A9394" w14:textId="77777777" w:rsidR="00D50CCE" w:rsidRPr="0039258D" w:rsidRDefault="00D50CCE" w:rsidP="00D50CCE">
      <w:pPr>
        <w:pStyle w:val="PL"/>
        <w:rPr>
          <w:ins w:id="3137" w:author="C3-220050" w:date="2022-01-22T16:24:00Z"/>
        </w:rPr>
      </w:pPr>
      <w:ins w:id="313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ins>
    </w:p>
    <w:p w14:paraId="323C3EE0" w14:textId="77777777" w:rsidR="00D50CCE" w:rsidRPr="0039258D" w:rsidRDefault="00D50CCE" w:rsidP="00D50CCE">
      <w:pPr>
        <w:pStyle w:val="PL"/>
        <w:rPr>
          <w:ins w:id="3139" w:author="C3-220050" w:date="2022-01-22T16:24:00Z"/>
        </w:rPr>
      </w:pPr>
      <w:ins w:id="314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ins>
    </w:p>
    <w:p w14:paraId="4C44F45C" w14:textId="77777777" w:rsidR="00D50CCE" w:rsidRPr="0039258D" w:rsidRDefault="00D50CCE" w:rsidP="00D50CCE">
      <w:pPr>
        <w:pStyle w:val="PL"/>
        <w:rPr>
          <w:ins w:id="3141" w:author="C3-220050" w:date="2022-01-22T16:24:00Z"/>
        </w:rPr>
      </w:pPr>
      <w:ins w:id="314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ins>
    </w:p>
    <w:p w14:paraId="0C5F5739" w14:textId="77777777" w:rsidR="00D50CCE" w:rsidRPr="0039258D" w:rsidRDefault="00D50CCE" w:rsidP="00D50CCE">
      <w:pPr>
        <w:pStyle w:val="PL"/>
        <w:rPr>
          <w:ins w:id="3143" w:author="C3-220050" w:date="2022-01-22T16:24:00Z"/>
        </w:rPr>
      </w:pPr>
      <w:ins w:id="314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ins>
    </w:p>
    <w:p w14:paraId="40A1EB77" w14:textId="77777777" w:rsidR="00D50CCE" w:rsidRPr="0039258D" w:rsidRDefault="00D50CCE" w:rsidP="00D50CCE">
      <w:pPr>
        <w:pStyle w:val="PL"/>
        <w:rPr>
          <w:ins w:id="3145" w:author="C3-220050" w:date="2022-01-22T16:24:00Z"/>
        </w:rPr>
      </w:pPr>
      <w:ins w:id="314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ins>
    </w:p>
    <w:p w14:paraId="1ED31231" w14:textId="77777777" w:rsidR="00D50CCE" w:rsidRPr="0039258D" w:rsidRDefault="00D50CCE" w:rsidP="00D50CCE">
      <w:pPr>
        <w:pStyle w:val="PL"/>
        <w:rPr>
          <w:ins w:id="3147" w:author="C3-220050" w:date="2022-01-22T16:24:00Z"/>
        </w:rPr>
      </w:pPr>
      <w:ins w:id="314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ins>
    </w:p>
    <w:p w14:paraId="226DB31A" w14:textId="77777777" w:rsidR="00D50CCE" w:rsidRPr="0039258D" w:rsidRDefault="00D50CCE" w:rsidP="00D50CCE">
      <w:pPr>
        <w:pStyle w:val="PL"/>
        <w:rPr>
          <w:ins w:id="3149" w:author="C3-220050" w:date="2022-01-22T16:24:00Z"/>
        </w:rPr>
      </w:pPr>
      <w:ins w:id="315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ins>
    </w:p>
    <w:p w14:paraId="657CA2FE" w14:textId="77777777" w:rsidR="00D50CCE" w:rsidRDefault="00D50CCE" w:rsidP="00D50CCE">
      <w:pPr>
        <w:pStyle w:val="PL"/>
        <w:rPr>
          <w:ins w:id="3151" w:author="C3-220050" w:date="2022-01-22T16:24:00Z"/>
        </w:rPr>
      </w:pPr>
      <w:ins w:id="315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ins>
    </w:p>
    <w:p w14:paraId="7985CD1A" w14:textId="77777777" w:rsidR="00D50CCE" w:rsidRPr="0039258D" w:rsidRDefault="00D50CCE" w:rsidP="00D50CCE">
      <w:pPr>
        <w:pStyle w:val="PL"/>
        <w:rPr>
          <w:ins w:id="3153" w:author="C3-220050" w:date="2022-01-22T16:24:00Z"/>
        </w:rPr>
      </w:pPr>
      <w:ins w:id="315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ins>
    </w:p>
    <w:p w14:paraId="1D1A4EB1" w14:textId="77777777" w:rsidR="00D50CCE" w:rsidRPr="0039258D" w:rsidRDefault="00D50CCE" w:rsidP="00D50CCE">
      <w:pPr>
        <w:pStyle w:val="PL"/>
        <w:rPr>
          <w:ins w:id="3155" w:author="C3-220050" w:date="2022-01-22T16:24:00Z"/>
        </w:rPr>
      </w:pPr>
      <w:ins w:id="315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ins>
    </w:p>
    <w:p w14:paraId="154993AD" w14:textId="77777777" w:rsidR="00D50CCE" w:rsidRPr="0039258D" w:rsidRDefault="00D50CCE" w:rsidP="00D50CCE">
      <w:pPr>
        <w:pStyle w:val="PL"/>
        <w:rPr>
          <w:ins w:id="3157" w:author="C3-220050" w:date="2022-01-22T16:24:00Z"/>
        </w:rPr>
      </w:pPr>
      <w:ins w:id="315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ins>
    </w:p>
    <w:p w14:paraId="42B3103D" w14:textId="77777777" w:rsidR="00D50CCE" w:rsidRPr="0039258D" w:rsidRDefault="00D50CCE" w:rsidP="00D50CCE">
      <w:pPr>
        <w:pStyle w:val="PL"/>
        <w:rPr>
          <w:ins w:id="3159" w:author="C3-220050" w:date="2022-01-22T16:24:00Z"/>
        </w:rPr>
      </w:pPr>
      <w:ins w:id="3160" w:author="C3-220050" w:date="2022-01-22T16:24:00Z">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ins>
    </w:p>
    <w:p w14:paraId="6A82DD6F" w14:textId="77777777" w:rsidR="00D50CCE" w:rsidRPr="0039258D" w:rsidRDefault="00D50CCE" w:rsidP="00D50CCE">
      <w:pPr>
        <w:pStyle w:val="PL"/>
        <w:rPr>
          <w:ins w:id="3161" w:author="C3-220050" w:date="2022-01-22T16:24:00Z"/>
        </w:rPr>
      </w:pPr>
      <w:ins w:id="316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ins>
    </w:p>
    <w:p w14:paraId="3975CD08" w14:textId="77777777" w:rsidR="00D50CCE" w:rsidRPr="0039258D" w:rsidRDefault="00D50CCE" w:rsidP="00D50CCE">
      <w:pPr>
        <w:pStyle w:val="PL"/>
        <w:rPr>
          <w:ins w:id="3163" w:author="C3-220050" w:date="2022-01-22T16:24:00Z"/>
        </w:rPr>
      </w:pPr>
      <w:ins w:id="316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ins>
    </w:p>
    <w:p w14:paraId="77478059" w14:textId="77777777" w:rsidR="00D50CCE" w:rsidRPr="0039258D" w:rsidRDefault="00D50CCE" w:rsidP="00D50CCE">
      <w:pPr>
        <w:pStyle w:val="PL"/>
        <w:rPr>
          <w:ins w:id="3165" w:author="C3-220050" w:date="2022-01-22T16:24:00Z"/>
        </w:rPr>
      </w:pPr>
      <w:ins w:id="316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ins>
    </w:p>
    <w:p w14:paraId="0D13CB60" w14:textId="77777777" w:rsidR="00D50CCE" w:rsidRPr="0039258D" w:rsidRDefault="00D50CCE" w:rsidP="00D50CCE">
      <w:pPr>
        <w:pStyle w:val="PL"/>
        <w:rPr>
          <w:ins w:id="3167" w:author="C3-220050" w:date="2022-01-22T16:24:00Z"/>
        </w:rPr>
      </w:pPr>
      <w:ins w:id="316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ins>
    </w:p>
    <w:p w14:paraId="4B6DCADC" w14:textId="77777777" w:rsidR="00D50CCE" w:rsidRPr="0039258D" w:rsidRDefault="00D50CCE" w:rsidP="00D50CCE">
      <w:pPr>
        <w:pStyle w:val="PL"/>
        <w:rPr>
          <w:ins w:id="3169" w:author="C3-220050" w:date="2022-01-22T16:24:00Z"/>
        </w:rPr>
      </w:pPr>
      <w:ins w:id="317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ins>
    </w:p>
    <w:p w14:paraId="4E0C4179" w14:textId="77777777" w:rsidR="00D50CCE" w:rsidRPr="0039258D" w:rsidRDefault="00D50CCE" w:rsidP="00D50CCE">
      <w:pPr>
        <w:pStyle w:val="PL"/>
        <w:rPr>
          <w:ins w:id="3171" w:author="C3-220050" w:date="2022-01-22T16:24:00Z"/>
        </w:rPr>
      </w:pPr>
      <w:ins w:id="317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ins>
    </w:p>
    <w:p w14:paraId="473899D8" w14:textId="77777777" w:rsidR="00D50CCE" w:rsidRPr="0039258D" w:rsidRDefault="00D50CCE" w:rsidP="00D50CCE">
      <w:pPr>
        <w:pStyle w:val="PL"/>
        <w:rPr>
          <w:ins w:id="3173" w:author="C3-220050" w:date="2022-01-22T16:24:00Z"/>
        </w:rPr>
      </w:pPr>
      <w:ins w:id="317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ins>
    </w:p>
    <w:p w14:paraId="6172D9F8" w14:textId="77777777" w:rsidR="00D50CCE" w:rsidRPr="0039258D" w:rsidRDefault="00D50CCE" w:rsidP="00D50CCE">
      <w:pPr>
        <w:pStyle w:val="PL"/>
        <w:rPr>
          <w:ins w:id="3175" w:author="C3-220050" w:date="2022-01-22T16:24:00Z"/>
        </w:rPr>
      </w:pPr>
      <w:ins w:id="317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ins>
    </w:p>
    <w:p w14:paraId="0E20EB85" w14:textId="77777777" w:rsidR="00D50CCE" w:rsidRPr="0039258D" w:rsidRDefault="00D50CCE" w:rsidP="00D50CCE">
      <w:pPr>
        <w:pStyle w:val="PL"/>
        <w:rPr>
          <w:ins w:id="3177" w:author="C3-220050" w:date="2022-01-22T16:24:00Z"/>
        </w:rPr>
      </w:pPr>
      <w:ins w:id="317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ins>
    </w:p>
    <w:p w14:paraId="1FF7FA6D" w14:textId="77777777" w:rsidR="00D50CCE" w:rsidRPr="0039258D" w:rsidRDefault="00D50CCE" w:rsidP="00D50CCE">
      <w:pPr>
        <w:pStyle w:val="PL"/>
        <w:rPr>
          <w:ins w:id="3179" w:author="C3-220050" w:date="2022-01-22T16:24:00Z"/>
        </w:rPr>
      </w:pPr>
      <w:ins w:id="318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ins>
    </w:p>
    <w:p w14:paraId="074EE86A" w14:textId="77777777" w:rsidR="00D50CCE" w:rsidRPr="0039258D" w:rsidRDefault="00D50CCE" w:rsidP="00D50CCE">
      <w:pPr>
        <w:pStyle w:val="PL"/>
        <w:rPr>
          <w:ins w:id="3181" w:author="C3-220050" w:date="2022-01-22T16:24:00Z"/>
        </w:rPr>
      </w:pPr>
      <w:ins w:id="3182" w:author="C3-220050" w:date="2022-01-22T16:24:00Z">
        <w:r>
          <w:t xml:space="preserve"> </w:t>
        </w:r>
        <w:r w:rsidRPr="0039258D">
          <w:t xml:space="preserve"> </w:t>
        </w:r>
        <w:r>
          <w:t xml:space="preserve"> </w:t>
        </w:r>
        <w:r w:rsidRPr="0039258D">
          <w:t xml:space="preserve"> put:</w:t>
        </w:r>
      </w:ins>
    </w:p>
    <w:p w14:paraId="7936E28D" w14:textId="77777777" w:rsidR="00D50CCE" w:rsidRPr="0039258D" w:rsidRDefault="00D50CCE" w:rsidP="00D50CCE">
      <w:pPr>
        <w:pStyle w:val="PL"/>
        <w:rPr>
          <w:ins w:id="3183" w:author="C3-220050" w:date="2022-01-22T16:24:00Z"/>
        </w:rPr>
      </w:pPr>
      <w:ins w:id="3184" w:author="C3-220050" w:date="2022-01-22T16:24:00Z">
        <w:r>
          <w:t xml:space="preserve"> </w:t>
        </w:r>
        <w:r w:rsidRPr="0039258D">
          <w:t xml:space="preserve"> </w:t>
        </w:r>
        <w:r>
          <w:t xml:space="preserve"> </w:t>
        </w:r>
        <w:r w:rsidRPr="0039258D">
          <w:t xml:space="preserve"> </w:t>
        </w:r>
        <w:r>
          <w:t xml:space="preserve"> </w:t>
        </w:r>
        <w:r w:rsidRPr="0039258D">
          <w:t xml:space="preserve"> summary: Update an existing Individual DCCF Data Collection Profile</w:t>
        </w:r>
      </w:ins>
    </w:p>
    <w:p w14:paraId="499E3654" w14:textId="77777777" w:rsidR="00D50CCE" w:rsidRPr="0039258D" w:rsidRDefault="00D50CCE" w:rsidP="00D50CCE">
      <w:pPr>
        <w:pStyle w:val="PL"/>
        <w:rPr>
          <w:ins w:id="3185" w:author="C3-220050" w:date="2022-01-22T16:24:00Z"/>
        </w:rPr>
      </w:pPr>
      <w:ins w:id="3186" w:author="C3-220050" w:date="2022-01-22T16:24:00Z">
        <w:r>
          <w:t xml:space="preserve"> </w:t>
        </w:r>
        <w:r w:rsidRPr="0039258D">
          <w:t xml:space="preserve"> </w:t>
        </w:r>
        <w:r>
          <w:t xml:space="preserve"> </w:t>
        </w:r>
        <w:r w:rsidRPr="0039258D">
          <w:t xml:space="preserve"> </w:t>
        </w:r>
        <w:r>
          <w:t xml:space="preserve"> </w:t>
        </w:r>
        <w:r w:rsidRPr="0039258D">
          <w:t xml:space="preserve"> operationId: UpdateDCCFDataCollectionProfile</w:t>
        </w:r>
      </w:ins>
    </w:p>
    <w:p w14:paraId="55971F23" w14:textId="77777777" w:rsidR="00D50CCE" w:rsidRPr="0039258D" w:rsidRDefault="00D50CCE" w:rsidP="00D50CCE">
      <w:pPr>
        <w:pStyle w:val="PL"/>
        <w:rPr>
          <w:ins w:id="3187" w:author="C3-220050" w:date="2022-01-22T16:24:00Z"/>
        </w:rPr>
      </w:pPr>
      <w:ins w:id="3188" w:author="C3-220050" w:date="2022-01-22T16:24:00Z">
        <w:r>
          <w:t xml:space="preserve"> </w:t>
        </w:r>
        <w:r w:rsidRPr="0039258D">
          <w:t xml:space="preserve"> </w:t>
        </w:r>
        <w:r>
          <w:t xml:space="preserve"> </w:t>
        </w:r>
        <w:r w:rsidRPr="0039258D">
          <w:t xml:space="preserve"> </w:t>
        </w:r>
        <w:r>
          <w:t xml:space="preserve"> </w:t>
        </w:r>
        <w:r w:rsidRPr="0039258D">
          <w:t xml:space="preserve"> tags:</w:t>
        </w:r>
      </w:ins>
    </w:p>
    <w:p w14:paraId="21926DC3" w14:textId="77777777" w:rsidR="00D50CCE" w:rsidRPr="0039258D" w:rsidRDefault="00D50CCE" w:rsidP="00D50CCE">
      <w:pPr>
        <w:pStyle w:val="PL"/>
        <w:rPr>
          <w:ins w:id="3189" w:author="C3-220050" w:date="2022-01-22T16:24:00Z"/>
        </w:rPr>
      </w:pPr>
      <w:ins w:id="319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ins>
    </w:p>
    <w:p w14:paraId="0989A8D6" w14:textId="77777777" w:rsidR="00D50CCE" w:rsidRPr="0039258D" w:rsidRDefault="00D50CCE" w:rsidP="00D50CCE">
      <w:pPr>
        <w:pStyle w:val="PL"/>
        <w:rPr>
          <w:ins w:id="3191" w:author="C3-220050" w:date="2022-01-22T16:24:00Z"/>
        </w:rPr>
      </w:pPr>
      <w:ins w:id="3192" w:author="C3-220050" w:date="2022-01-22T16:24:00Z">
        <w:r>
          <w:t xml:space="preserve"> </w:t>
        </w:r>
        <w:r w:rsidRPr="0039258D">
          <w:t xml:space="preserve"> </w:t>
        </w:r>
        <w:r>
          <w:t xml:space="preserve"> </w:t>
        </w:r>
        <w:r w:rsidRPr="0039258D">
          <w:t xml:space="preserve"> </w:t>
        </w:r>
        <w:r>
          <w:t xml:space="preserve"> </w:t>
        </w:r>
        <w:r w:rsidRPr="0039258D">
          <w:t xml:space="preserve"> requestBody:</w:t>
        </w:r>
      </w:ins>
    </w:p>
    <w:p w14:paraId="011EC8CD" w14:textId="77777777" w:rsidR="00D50CCE" w:rsidRPr="0039258D" w:rsidRDefault="00D50CCE" w:rsidP="00D50CCE">
      <w:pPr>
        <w:pStyle w:val="PL"/>
        <w:rPr>
          <w:ins w:id="3193" w:author="C3-220050" w:date="2022-01-22T16:24:00Z"/>
        </w:rPr>
      </w:pPr>
      <w:ins w:id="319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ins>
    </w:p>
    <w:p w14:paraId="150A16A6" w14:textId="77777777" w:rsidR="00D50CCE" w:rsidRPr="0039258D" w:rsidRDefault="00D50CCE" w:rsidP="00D50CCE">
      <w:pPr>
        <w:pStyle w:val="PL"/>
        <w:rPr>
          <w:ins w:id="3195" w:author="C3-220050" w:date="2022-01-22T16:24:00Z"/>
        </w:rPr>
      </w:pPr>
      <w:ins w:id="319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ins>
    </w:p>
    <w:p w14:paraId="3F139E4C" w14:textId="77777777" w:rsidR="00D50CCE" w:rsidRPr="0039258D" w:rsidRDefault="00D50CCE" w:rsidP="00D50CCE">
      <w:pPr>
        <w:pStyle w:val="PL"/>
        <w:rPr>
          <w:ins w:id="3197" w:author="C3-220050" w:date="2022-01-22T16:24:00Z"/>
        </w:rPr>
      </w:pPr>
      <w:ins w:id="319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ins>
    </w:p>
    <w:p w14:paraId="6EAC8D3B" w14:textId="77777777" w:rsidR="00D50CCE" w:rsidRPr="0039258D" w:rsidRDefault="00D50CCE" w:rsidP="00D50CCE">
      <w:pPr>
        <w:pStyle w:val="PL"/>
        <w:rPr>
          <w:ins w:id="3199" w:author="C3-220050" w:date="2022-01-22T16:24:00Z"/>
        </w:rPr>
      </w:pPr>
      <w:ins w:id="320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6CB2FAD4" w14:textId="77777777" w:rsidR="00D50CCE" w:rsidRPr="0039258D" w:rsidRDefault="00D50CCE" w:rsidP="00D50CCE">
      <w:pPr>
        <w:pStyle w:val="PL"/>
        <w:rPr>
          <w:ins w:id="3201" w:author="C3-220050" w:date="2022-01-22T16:24:00Z"/>
        </w:rPr>
      </w:pPr>
      <w:ins w:id="320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ins>
    </w:p>
    <w:p w14:paraId="294D9486" w14:textId="77777777" w:rsidR="00D50CCE" w:rsidRPr="0039258D" w:rsidRDefault="00D50CCE" w:rsidP="00D50CCE">
      <w:pPr>
        <w:pStyle w:val="PL"/>
        <w:rPr>
          <w:ins w:id="3203" w:author="C3-220050" w:date="2022-01-22T16:24:00Z"/>
        </w:rPr>
      </w:pPr>
      <w:ins w:id="3204" w:author="C3-220050" w:date="2022-01-22T16:24:00Z">
        <w:r>
          <w:t xml:space="preserve"> </w:t>
        </w:r>
        <w:r w:rsidRPr="0039258D">
          <w:t xml:space="preserve"> </w:t>
        </w:r>
        <w:r>
          <w:t xml:space="preserve"> </w:t>
        </w:r>
        <w:r w:rsidRPr="0039258D">
          <w:t xml:space="preserve"> </w:t>
        </w:r>
        <w:r>
          <w:t xml:space="preserve"> </w:t>
        </w:r>
        <w:r w:rsidRPr="0039258D">
          <w:t xml:space="preserve"> parameters:</w:t>
        </w:r>
      </w:ins>
    </w:p>
    <w:p w14:paraId="204795C0" w14:textId="77777777" w:rsidR="00D50CCE" w:rsidRPr="0039258D" w:rsidRDefault="00D50CCE" w:rsidP="00D50CCE">
      <w:pPr>
        <w:pStyle w:val="PL"/>
        <w:rPr>
          <w:ins w:id="3205" w:author="C3-220050" w:date="2022-01-22T16:24:00Z"/>
        </w:rPr>
      </w:pPr>
      <w:ins w:id="320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ins>
    </w:p>
    <w:p w14:paraId="75489BA5" w14:textId="77777777" w:rsidR="00D50CCE" w:rsidRPr="0039258D" w:rsidRDefault="00D50CCE" w:rsidP="00D50CCE">
      <w:pPr>
        <w:pStyle w:val="PL"/>
        <w:rPr>
          <w:ins w:id="3207" w:author="C3-220050" w:date="2022-01-22T16:24:00Z"/>
        </w:rPr>
      </w:pPr>
      <w:ins w:id="320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ins>
    </w:p>
    <w:p w14:paraId="7D881248" w14:textId="77777777" w:rsidR="00D50CCE" w:rsidRPr="0039258D" w:rsidRDefault="00D50CCE" w:rsidP="00D50CCE">
      <w:pPr>
        <w:pStyle w:val="PL"/>
        <w:rPr>
          <w:ins w:id="3209" w:author="C3-220050" w:date="2022-01-22T16:24:00Z"/>
        </w:rPr>
      </w:pPr>
      <w:ins w:id="321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String identifying a data collection profile at the Ndccf_ContextManagement Service</w:t>
        </w:r>
      </w:ins>
    </w:p>
    <w:p w14:paraId="68325269" w14:textId="77777777" w:rsidR="00D50CCE" w:rsidRPr="0039258D" w:rsidRDefault="00D50CCE" w:rsidP="00D50CCE">
      <w:pPr>
        <w:pStyle w:val="PL"/>
        <w:rPr>
          <w:ins w:id="3211" w:author="C3-220050" w:date="2022-01-22T16:24:00Z"/>
        </w:rPr>
      </w:pPr>
      <w:ins w:id="321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ins>
    </w:p>
    <w:p w14:paraId="6D906287" w14:textId="77777777" w:rsidR="00D50CCE" w:rsidRPr="0039258D" w:rsidRDefault="00D50CCE" w:rsidP="00D50CCE">
      <w:pPr>
        <w:pStyle w:val="PL"/>
        <w:rPr>
          <w:ins w:id="3213" w:author="C3-220050" w:date="2022-01-22T16:24:00Z"/>
        </w:rPr>
      </w:pPr>
      <w:ins w:id="321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5720D3D2" w14:textId="77777777" w:rsidR="00D50CCE" w:rsidRPr="0039258D" w:rsidRDefault="00D50CCE" w:rsidP="00D50CCE">
      <w:pPr>
        <w:pStyle w:val="PL"/>
        <w:rPr>
          <w:ins w:id="3215" w:author="C3-220050" w:date="2022-01-22T16:24:00Z"/>
        </w:rPr>
      </w:pPr>
      <w:ins w:id="321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ins>
    </w:p>
    <w:p w14:paraId="216B0605" w14:textId="77777777" w:rsidR="00D50CCE" w:rsidRPr="0039258D" w:rsidRDefault="00D50CCE" w:rsidP="00D50CCE">
      <w:pPr>
        <w:pStyle w:val="PL"/>
        <w:rPr>
          <w:ins w:id="3217" w:author="C3-220050" w:date="2022-01-22T16:24:00Z"/>
        </w:rPr>
      </w:pPr>
      <w:ins w:id="3218" w:author="C3-220050" w:date="2022-01-22T16:24:00Z">
        <w:r>
          <w:t xml:space="preserve"> </w:t>
        </w:r>
        <w:r w:rsidRPr="0039258D">
          <w:t xml:space="preserve"> </w:t>
        </w:r>
        <w:r>
          <w:t xml:space="preserve"> </w:t>
        </w:r>
        <w:r w:rsidRPr="0039258D">
          <w:t xml:space="preserve"> </w:t>
        </w:r>
        <w:r>
          <w:t xml:space="preserve"> </w:t>
        </w:r>
        <w:r w:rsidRPr="0039258D">
          <w:t xml:space="preserve"> responses:</w:t>
        </w:r>
      </w:ins>
    </w:p>
    <w:p w14:paraId="21D2A26B" w14:textId="77777777" w:rsidR="00D50CCE" w:rsidRPr="0039258D" w:rsidRDefault="00D50CCE" w:rsidP="00D50CCE">
      <w:pPr>
        <w:pStyle w:val="PL"/>
        <w:rPr>
          <w:ins w:id="3219" w:author="C3-220050" w:date="2022-01-22T16:24:00Z"/>
        </w:rPr>
      </w:pPr>
      <w:ins w:id="322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ins>
    </w:p>
    <w:p w14:paraId="28ADA9FB" w14:textId="77777777" w:rsidR="00D50CCE" w:rsidRPr="0039258D" w:rsidRDefault="00D50CCE" w:rsidP="00D50CCE">
      <w:pPr>
        <w:pStyle w:val="PL"/>
        <w:rPr>
          <w:ins w:id="3221" w:author="C3-220050" w:date="2022-01-22T16:24:00Z"/>
        </w:rPr>
      </w:pPr>
      <w:ins w:id="322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The Individual DCCF Data Collection Profile resource was modified successfully and a representation of that resource is returned.</w:t>
        </w:r>
      </w:ins>
    </w:p>
    <w:p w14:paraId="295EC41F" w14:textId="77777777" w:rsidR="00D50CCE" w:rsidRPr="0039258D" w:rsidRDefault="00D50CCE" w:rsidP="00D50CCE">
      <w:pPr>
        <w:pStyle w:val="PL"/>
        <w:rPr>
          <w:ins w:id="3223" w:author="C3-220050" w:date="2022-01-22T16:24:00Z"/>
        </w:rPr>
      </w:pPr>
      <w:ins w:id="322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ins>
    </w:p>
    <w:p w14:paraId="3396AD1C" w14:textId="77777777" w:rsidR="00D50CCE" w:rsidRPr="0039258D" w:rsidRDefault="00D50CCE" w:rsidP="00D50CCE">
      <w:pPr>
        <w:pStyle w:val="PL"/>
        <w:rPr>
          <w:ins w:id="3225" w:author="C3-220050" w:date="2022-01-22T16:24:00Z"/>
        </w:rPr>
      </w:pPr>
      <w:ins w:id="322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ins>
    </w:p>
    <w:p w14:paraId="367BC877" w14:textId="77777777" w:rsidR="00D50CCE" w:rsidRPr="0039258D" w:rsidRDefault="00D50CCE" w:rsidP="00D50CCE">
      <w:pPr>
        <w:pStyle w:val="PL"/>
        <w:rPr>
          <w:ins w:id="3227" w:author="C3-220050" w:date="2022-01-22T16:24:00Z"/>
        </w:rPr>
      </w:pPr>
      <w:ins w:id="322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45C64709" w14:textId="77777777" w:rsidR="00D50CCE" w:rsidRPr="0039258D" w:rsidRDefault="00D50CCE" w:rsidP="00D50CCE">
      <w:pPr>
        <w:pStyle w:val="PL"/>
        <w:rPr>
          <w:ins w:id="3229" w:author="C3-220050" w:date="2022-01-22T16:24:00Z"/>
        </w:rPr>
      </w:pPr>
      <w:ins w:id="323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ins>
    </w:p>
    <w:p w14:paraId="629FFAE3" w14:textId="77777777" w:rsidR="00D50CCE" w:rsidRPr="0039258D" w:rsidRDefault="00D50CCE" w:rsidP="00D50CCE">
      <w:pPr>
        <w:pStyle w:val="PL"/>
        <w:rPr>
          <w:ins w:id="3231" w:author="C3-220050" w:date="2022-01-22T16:24:00Z"/>
        </w:rPr>
      </w:pPr>
      <w:ins w:id="323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ins>
    </w:p>
    <w:p w14:paraId="2E68AF68" w14:textId="77777777" w:rsidR="00D50CCE" w:rsidRPr="0039258D" w:rsidRDefault="00D50CCE" w:rsidP="00D50CCE">
      <w:pPr>
        <w:pStyle w:val="PL"/>
        <w:rPr>
          <w:ins w:id="3233" w:author="C3-220050" w:date="2022-01-22T16:24:00Z"/>
        </w:rPr>
      </w:pPr>
      <w:ins w:id="323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The Individual DCCF Data Collection Profile resource was modified successfully.</w:t>
        </w:r>
      </w:ins>
    </w:p>
    <w:p w14:paraId="011DF390" w14:textId="77777777" w:rsidR="00D50CCE" w:rsidRPr="0039258D" w:rsidRDefault="00D50CCE" w:rsidP="00D50CCE">
      <w:pPr>
        <w:pStyle w:val="PL"/>
        <w:rPr>
          <w:ins w:id="3235" w:author="C3-220050" w:date="2022-01-22T16:24:00Z"/>
        </w:rPr>
      </w:pPr>
      <w:ins w:id="323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ins>
    </w:p>
    <w:p w14:paraId="7515996D" w14:textId="77777777" w:rsidR="00D50CCE" w:rsidRPr="0039258D" w:rsidRDefault="00D50CCE" w:rsidP="00D50CCE">
      <w:pPr>
        <w:pStyle w:val="PL"/>
        <w:rPr>
          <w:ins w:id="3237" w:author="C3-220050" w:date="2022-01-22T16:24:00Z"/>
        </w:rPr>
      </w:pPr>
      <w:ins w:id="323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ins>
    </w:p>
    <w:p w14:paraId="58ABDAB1" w14:textId="77777777" w:rsidR="00D50CCE" w:rsidRPr="0039258D" w:rsidRDefault="00D50CCE" w:rsidP="00D50CCE">
      <w:pPr>
        <w:pStyle w:val="PL"/>
        <w:rPr>
          <w:ins w:id="3239" w:author="C3-220050" w:date="2022-01-22T16:24:00Z"/>
        </w:rPr>
      </w:pPr>
      <w:ins w:id="324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ins>
    </w:p>
    <w:p w14:paraId="53F1937D" w14:textId="77777777" w:rsidR="00D50CCE" w:rsidRPr="0039258D" w:rsidRDefault="00D50CCE" w:rsidP="00D50CCE">
      <w:pPr>
        <w:pStyle w:val="PL"/>
        <w:rPr>
          <w:ins w:id="3241" w:author="C3-220050" w:date="2022-01-22T16:24:00Z"/>
        </w:rPr>
      </w:pPr>
      <w:ins w:id="324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ins>
    </w:p>
    <w:p w14:paraId="75B3FE6B" w14:textId="77777777" w:rsidR="00D50CCE" w:rsidRPr="0039258D" w:rsidRDefault="00D50CCE" w:rsidP="00D50CCE">
      <w:pPr>
        <w:pStyle w:val="PL"/>
        <w:rPr>
          <w:ins w:id="3243" w:author="C3-220050" w:date="2022-01-22T16:24:00Z"/>
        </w:rPr>
      </w:pPr>
      <w:ins w:id="324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ins>
    </w:p>
    <w:p w14:paraId="1534512D" w14:textId="77777777" w:rsidR="00D50CCE" w:rsidRPr="0039258D" w:rsidRDefault="00D50CCE" w:rsidP="00D50CCE">
      <w:pPr>
        <w:pStyle w:val="PL"/>
        <w:rPr>
          <w:ins w:id="3245" w:author="C3-220050" w:date="2022-01-22T16:24:00Z"/>
        </w:rPr>
      </w:pPr>
      <w:ins w:id="324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ins>
    </w:p>
    <w:p w14:paraId="131ADA08" w14:textId="77777777" w:rsidR="00D50CCE" w:rsidRPr="0039258D" w:rsidRDefault="00D50CCE" w:rsidP="00D50CCE">
      <w:pPr>
        <w:pStyle w:val="PL"/>
        <w:rPr>
          <w:ins w:id="3247" w:author="C3-220050" w:date="2022-01-22T16:24:00Z"/>
        </w:rPr>
      </w:pPr>
      <w:ins w:id="324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ins>
    </w:p>
    <w:p w14:paraId="082B1E9B" w14:textId="77777777" w:rsidR="00D50CCE" w:rsidRPr="0039258D" w:rsidRDefault="00D50CCE" w:rsidP="00D50CCE">
      <w:pPr>
        <w:pStyle w:val="PL"/>
        <w:rPr>
          <w:ins w:id="3249" w:author="C3-220050" w:date="2022-01-22T16:24:00Z"/>
        </w:rPr>
      </w:pPr>
      <w:ins w:id="325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ins>
    </w:p>
    <w:p w14:paraId="7941CE89" w14:textId="77777777" w:rsidR="00D50CCE" w:rsidRPr="0039258D" w:rsidRDefault="00D50CCE" w:rsidP="00D50CCE">
      <w:pPr>
        <w:pStyle w:val="PL"/>
        <w:rPr>
          <w:ins w:id="3251" w:author="C3-220050" w:date="2022-01-22T16:24:00Z"/>
        </w:rPr>
      </w:pPr>
      <w:ins w:id="325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ins>
    </w:p>
    <w:p w14:paraId="6C9D60BE" w14:textId="77777777" w:rsidR="00D50CCE" w:rsidRPr="0039258D" w:rsidRDefault="00D50CCE" w:rsidP="00D50CCE">
      <w:pPr>
        <w:pStyle w:val="PL"/>
        <w:rPr>
          <w:ins w:id="3253" w:author="C3-220050" w:date="2022-01-22T16:24:00Z"/>
        </w:rPr>
      </w:pPr>
      <w:ins w:id="325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ins>
    </w:p>
    <w:p w14:paraId="6C954657" w14:textId="77777777" w:rsidR="00D50CCE" w:rsidRPr="0039258D" w:rsidRDefault="00D50CCE" w:rsidP="00D50CCE">
      <w:pPr>
        <w:pStyle w:val="PL"/>
        <w:rPr>
          <w:ins w:id="3255" w:author="C3-220050" w:date="2022-01-22T16:24:00Z"/>
        </w:rPr>
      </w:pPr>
      <w:ins w:id="325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ins>
    </w:p>
    <w:p w14:paraId="35B87868" w14:textId="77777777" w:rsidR="00D50CCE" w:rsidRPr="0039258D" w:rsidRDefault="00D50CCE" w:rsidP="00D50CCE">
      <w:pPr>
        <w:pStyle w:val="PL"/>
        <w:rPr>
          <w:ins w:id="3257" w:author="C3-220050" w:date="2022-01-22T16:24:00Z"/>
        </w:rPr>
      </w:pPr>
      <w:ins w:id="325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ins>
    </w:p>
    <w:p w14:paraId="00F010EA" w14:textId="77777777" w:rsidR="00D50CCE" w:rsidRPr="0039258D" w:rsidRDefault="00D50CCE" w:rsidP="00D50CCE">
      <w:pPr>
        <w:pStyle w:val="PL"/>
        <w:rPr>
          <w:ins w:id="3259" w:author="C3-220050" w:date="2022-01-22T16:24:00Z"/>
        </w:rPr>
      </w:pPr>
      <w:ins w:id="326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ins>
    </w:p>
    <w:p w14:paraId="14C5A066" w14:textId="77777777" w:rsidR="00D50CCE" w:rsidRPr="0039258D" w:rsidRDefault="00D50CCE" w:rsidP="00D50CCE">
      <w:pPr>
        <w:pStyle w:val="PL"/>
        <w:rPr>
          <w:ins w:id="3261" w:author="C3-220050" w:date="2022-01-22T16:24:00Z"/>
        </w:rPr>
      </w:pPr>
      <w:ins w:id="326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ins>
    </w:p>
    <w:p w14:paraId="7CA73627" w14:textId="77777777" w:rsidR="00D50CCE" w:rsidRPr="0039258D" w:rsidRDefault="00D50CCE" w:rsidP="00D50CCE">
      <w:pPr>
        <w:pStyle w:val="PL"/>
        <w:rPr>
          <w:ins w:id="3263" w:author="C3-220050" w:date="2022-01-22T16:24:00Z"/>
        </w:rPr>
      </w:pPr>
      <w:ins w:id="326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ins>
    </w:p>
    <w:p w14:paraId="35D57E5A" w14:textId="77777777" w:rsidR="00D50CCE" w:rsidRPr="0039258D" w:rsidRDefault="00D50CCE" w:rsidP="00D50CCE">
      <w:pPr>
        <w:pStyle w:val="PL"/>
        <w:rPr>
          <w:ins w:id="3265" w:author="C3-220050" w:date="2022-01-22T16:24:00Z"/>
        </w:rPr>
      </w:pPr>
      <w:ins w:id="326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ins>
    </w:p>
    <w:p w14:paraId="5A5D0E72" w14:textId="77777777" w:rsidR="00D50CCE" w:rsidRPr="0039258D" w:rsidRDefault="00D50CCE" w:rsidP="00D50CCE">
      <w:pPr>
        <w:pStyle w:val="PL"/>
        <w:rPr>
          <w:ins w:id="3267" w:author="C3-220050" w:date="2022-01-22T16:24:00Z"/>
        </w:rPr>
      </w:pPr>
      <w:ins w:id="326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ins>
    </w:p>
    <w:p w14:paraId="3F001DC1" w14:textId="77777777" w:rsidR="00D50CCE" w:rsidRPr="0039258D" w:rsidRDefault="00D50CCE" w:rsidP="00D50CCE">
      <w:pPr>
        <w:pStyle w:val="PL"/>
        <w:rPr>
          <w:ins w:id="3269" w:author="C3-220050" w:date="2022-01-22T16:24:00Z"/>
        </w:rPr>
      </w:pPr>
      <w:ins w:id="327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ins>
    </w:p>
    <w:p w14:paraId="02825600" w14:textId="77777777" w:rsidR="00D50CCE" w:rsidRPr="0039258D" w:rsidRDefault="00D50CCE" w:rsidP="00D50CCE">
      <w:pPr>
        <w:pStyle w:val="PL"/>
        <w:rPr>
          <w:ins w:id="3271" w:author="C3-220050" w:date="2022-01-22T16:24:00Z"/>
        </w:rPr>
      </w:pPr>
      <w:ins w:id="327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ins>
    </w:p>
    <w:p w14:paraId="5D29EC28" w14:textId="77777777" w:rsidR="00D50CCE" w:rsidRPr="0039258D" w:rsidRDefault="00D50CCE" w:rsidP="00D50CCE">
      <w:pPr>
        <w:pStyle w:val="PL"/>
        <w:rPr>
          <w:ins w:id="3273" w:author="C3-220050" w:date="2022-01-22T16:24:00Z"/>
        </w:rPr>
      </w:pPr>
      <w:ins w:id="327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ins>
    </w:p>
    <w:p w14:paraId="2C55902E" w14:textId="77777777" w:rsidR="00D50CCE" w:rsidRPr="0039258D" w:rsidRDefault="00D50CCE" w:rsidP="00D50CCE">
      <w:pPr>
        <w:pStyle w:val="PL"/>
        <w:rPr>
          <w:ins w:id="3275" w:author="C3-220050" w:date="2022-01-22T16:24:00Z"/>
        </w:rPr>
      </w:pPr>
      <w:ins w:id="327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ins>
    </w:p>
    <w:p w14:paraId="6988F06D" w14:textId="77777777" w:rsidR="00D50CCE" w:rsidRPr="0039258D" w:rsidRDefault="00D50CCE" w:rsidP="00D50CCE">
      <w:pPr>
        <w:pStyle w:val="PL"/>
        <w:rPr>
          <w:ins w:id="3277" w:author="C3-220050" w:date="2022-01-22T16:24:00Z"/>
        </w:rPr>
      </w:pPr>
      <w:ins w:id="327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ins>
    </w:p>
    <w:p w14:paraId="457C7CE2" w14:textId="77777777" w:rsidR="00D50CCE" w:rsidRPr="0039258D" w:rsidRDefault="00D50CCE" w:rsidP="00D50CCE">
      <w:pPr>
        <w:pStyle w:val="PL"/>
        <w:rPr>
          <w:ins w:id="3279" w:author="C3-220050" w:date="2022-01-22T16:24:00Z"/>
        </w:rPr>
      </w:pPr>
      <w:ins w:id="328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ins>
    </w:p>
    <w:p w14:paraId="53CFCA89" w14:textId="77777777" w:rsidR="00D50CCE" w:rsidRPr="0039258D" w:rsidRDefault="00D50CCE" w:rsidP="00D50CCE">
      <w:pPr>
        <w:pStyle w:val="PL"/>
        <w:rPr>
          <w:ins w:id="3281" w:author="C3-220050" w:date="2022-01-22T16:24:00Z"/>
        </w:rPr>
      </w:pPr>
      <w:ins w:id="328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ins>
    </w:p>
    <w:p w14:paraId="6599BAD7" w14:textId="77777777" w:rsidR="00D50CCE" w:rsidRPr="0039258D" w:rsidRDefault="00D50CCE" w:rsidP="00D50CCE">
      <w:pPr>
        <w:pStyle w:val="PL"/>
        <w:rPr>
          <w:ins w:id="3283" w:author="C3-220050" w:date="2022-01-22T16:24:00Z"/>
        </w:rPr>
      </w:pPr>
      <w:ins w:id="328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ins>
    </w:p>
    <w:p w14:paraId="55A1B879" w14:textId="77777777" w:rsidR="00D50CCE" w:rsidRPr="0039258D" w:rsidRDefault="00D50CCE" w:rsidP="00D50CCE">
      <w:pPr>
        <w:pStyle w:val="PL"/>
        <w:rPr>
          <w:ins w:id="3285" w:author="C3-220050" w:date="2022-01-22T16:24:00Z"/>
        </w:rPr>
      </w:pPr>
      <w:ins w:id="328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ins>
    </w:p>
    <w:p w14:paraId="382EE927" w14:textId="77777777" w:rsidR="00D50CCE" w:rsidRDefault="00D50CCE" w:rsidP="00D50CCE">
      <w:pPr>
        <w:pStyle w:val="PL"/>
        <w:rPr>
          <w:ins w:id="3287" w:author="C3-220050" w:date="2022-01-22T16:24:00Z"/>
        </w:rPr>
      </w:pPr>
      <w:ins w:id="3288" w:author="C3-220050" w:date="2022-01-22T16:24:00Z">
        <w:r>
          <w:t>#</w:t>
        </w:r>
      </w:ins>
    </w:p>
    <w:p w14:paraId="7AB345EC" w14:textId="77777777" w:rsidR="00D50CCE" w:rsidRPr="0039258D" w:rsidRDefault="00D50CCE" w:rsidP="00D50CCE">
      <w:pPr>
        <w:pStyle w:val="PL"/>
        <w:rPr>
          <w:ins w:id="3289" w:author="C3-220050" w:date="2022-01-22T16:24:00Z"/>
        </w:rPr>
      </w:pPr>
      <w:ins w:id="3290" w:author="C3-220050" w:date="2022-01-22T16:24:00Z">
        <w:r w:rsidRPr="0039258D">
          <w:t>components:</w:t>
        </w:r>
      </w:ins>
    </w:p>
    <w:p w14:paraId="4A8E56E2" w14:textId="77777777" w:rsidR="00D50CCE" w:rsidRPr="0039258D" w:rsidRDefault="00D50CCE" w:rsidP="00D50CCE">
      <w:pPr>
        <w:pStyle w:val="PL"/>
        <w:rPr>
          <w:ins w:id="3291" w:author="C3-220050" w:date="2022-01-22T16:24:00Z"/>
        </w:rPr>
      </w:pPr>
      <w:ins w:id="3292" w:author="C3-220050" w:date="2022-01-22T16:24:00Z">
        <w:r>
          <w:t xml:space="preserve"> </w:t>
        </w:r>
        <w:r w:rsidRPr="0039258D">
          <w:t xml:space="preserve"> securitySchemes:</w:t>
        </w:r>
      </w:ins>
    </w:p>
    <w:p w14:paraId="51A80886" w14:textId="77777777" w:rsidR="00D50CCE" w:rsidRPr="0039258D" w:rsidRDefault="00D50CCE" w:rsidP="00D50CCE">
      <w:pPr>
        <w:pStyle w:val="PL"/>
        <w:rPr>
          <w:ins w:id="3293" w:author="C3-220050" w:date="2022-01-22T16:24:00Z"/>
        </w:rPr>
      </w:pPr>
      <w:ins w:id="3294" w:author="C3-220050" w:date="2022-01-22T16:24:00Z">
        <w:r>
          <w:t xml:space="preserve"> </w:t>
        </w:r>
        <w:r w:rsidRPr="0039258D">
          <w:t xml:space="preserve"> </w:t>
        </w:r>
        <w:r>
          <w:t xml:space="preserve"> </w:t>
        </w:r>
        <w:r w:rsidRPr="0039258D">
          <w:t xml:space="preserve"> oAuth2ClientCredentials:</w:t>
        </w:r>
      </w:ins>
    </w:p>
    <w:p w14:paraId="365BD027" w14:textId="77777777" w:rsidR="00D50CCE" w:rsidRPr="0039258D" w:rsidRDefault="00D50CCE" w:rsidP="00D50CCE">
      <w:pPr>
        <w:pStyle w:val="PL"/>
        <w:rPr>
          <w:ins w:id="3295" w:author="C3-220050" w:date="2022-01-22T16:24:00Z"/>
        </w:rPr>
      </w:pPr>
      <w:ins w:id="3296" w:author="C3-220050" w:date="2022-01-22T16:24:00Z">
        <w:r>
          <w:t xml:space="preserve"> </w:t>
        </w:r>
        <w:r w:rsidRPr="0039258D">
          <w:t xml:space="preserve"> </w:t>
        </w:r>
        <w:r>
          <w:t xml:space="preserve"> </w:t>
        </w:r>
        <w:r w:rsidRPr="0039258D">
          <w:t xml:space="preserve"> </w:t>
        </w:r>
        <w:r>
          <w:t xml:space="preserve"> </w:t>
        </w:r>
        <w:r w:rsidRPr="0039258D">
          <w:t xml:space="preserve"> type: oauth2</w:t>
        </w:r>
      </w:ins>
    </w:p>
    <w:p w14:paraId="7B4D28FA" w14:textId="77777777" w:rsidR="00D50CCE" w:rsidRPr="0039258D" w:rsidRDefault="00D50CCE" w:rsidP="00D50CCE">
      <w:pPr>
        <w:pStyle w:val="PL"/>
        <w:rPr>
          <w:ins w:id="3297" w:author="C3-220050" w:date="2022-01-22T16:24:00Z"/>
        </w:rPr>
      </w:pPr>
      <w:ins w:id="3298" w:author="C3-220050" w:date="2022-01-22T16:24:00Z">
        <w:r>
          <w:t xml:space="preserve"> </w:t>
        </w:r>
        <w:r w:rsidRPr="0039258D">
          <w:t xml:space="preserve"> </w:t>
        </w:r>
        <w:r>
          <w:t xml:space="preserve"> </w:t>
        </w:r>
        <w:r w:rsidRPr="0039258D">
          <w:t xml:space="preserve"> </w:t>
        </w:r>
        <w:r>
          <w:t xml:space="preserve"> </w:t>
        </w:r>
        <w:r w:rsidRPr="0039258D">
          <w:t xml:space="preserve"> flows:</w:t>
        </w:r>
      </w:ins>
    </w:p>
    <w:p w14:paraId="5A2A0398" w14:textId="77777777" w:rsidR="00D50CCE" w:rsidRPr="0039258D" w:rsidRDefault="00D50CCE" w:rsidP="00D50CCE">
      <w:pPr>
        <w:pStyle w:val="PL"/>
        <w:rPr>
          <w:ins w:id="3299" w:author="C3-220050" w:date="2022-01-22T16:24:00Z"/>
        </w:rPr>
      </w:pPr>
      <w:ins w:id="330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ins>
    </w:p>
    <w:p w14:paraId="18D8B2F7" w14:textId="77777777" w:rsidR="00D50CCE" w:rsidRPr="0039258D" w:rsidRDefault="00D50CCE" w:rsidP="00D50CCE">
      <w:pPr>
        <w:pStyle w:val="PL"/>
        <w:rPr>
          <w:ins w:id="3301" w:author="C3-220050" w:date="2022-01-22T16:24:00Z"/>
        </w:rPr>
      </w:pPr>
      <w:ins w:id="330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ins>
    </w:p>
    <w:p w14:paraId="4C5671EA" w14:textId="77777777" w:rsidR="00D50CCE" w:rsidRPr="0039258D" w:rsidRDefault="00D50CCE" w:rsidP="00D50CCE">
      <w:pPr>
        <w:pStyle w:val="PL"/>
        <w:rPr>
          <w:ins w:id="3303" w:author="C3-220050" w:date="2022-01-22T16:24:00Z"/>
        </w:rPr>
      </w:pPr>
      <w:ins w:id="330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ins>
    </w:p>
    <w:p w14:paraId="2B5D0316" w14:textId="77777777" w:rsidR="00D50CCE" w:rsidRPr="0039258D" w:rsidRDefault="00D50CCE" w:rsidP="00D50CCE">
      <w:pPr>
        <w:pStyle w:val="PL"/>
        <w:rPr>
          <w:ins w:id="3305" w:author="C3-220050" w:date="2022-01-22T16:24:00Z"/>
        </w:rPr>
      </w:pPr>
      <w:ins w:id="330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ins>
    </w:p>
    <w:p w14:paraId="2A4C3E1B" w14:textId="77777777" w:rsidR="00D50CCE" w:rsidRPr="0039258D" w:rsidRDefault="00D50CCE" w:rsidP="00D50CCE">
      <w:pPr>
        <w:pStyle w:val="PL"/>
        <w:rPr>
          <w:ins w:id="3307" w:author="C3-220050" w:date="2022-01-22T16:24:00Z"/>
        </w:rPr>
      </w:pPr>
      <w:ins w:id="3308" w:author="C3-220050" w:date="2022-01-22T16:24:00Z">
        <w:r>
          <w:t>#</w:t>
        </w:r>
      </w:ins>
    </w:p>
    <w:p w14:paraId="49F766DA" w14:textId="77777777" w:rsidR="00D50CCE" w:rsidRPr="0039258D" w:rsidRDefault="00D50CCE" w:rsidP="00D50CCE">
      <w:pPr>
        <w:pStyle w:val="PL"/>
        <w:rPr>
          <w:ins w:id="3309" w:author="C3-220050" w:date="2022-01-22T16:24:00Z"/>
        </w:rPr>
      </w:pPr>
      <w:ins w:id="3310" w:author="C3-220050" w:date="2022-01-22T16:24:00Z">
        <w:r>
          <w:t xml:space="preserve"> </w:t>
        </w:r>
        <w:r w:rsidRPr="0039258D">
          <w:t xml:space="preserve"> schemas:</w:t>
        </w:r>
      </w:ins>
    </w:p>
    <w:p w14:paraId="33319941" w14:textId="77777777" w:rsidR="00D50CCE" w:rsidRDefault="00D50CCE" w:rsidP="00D50CCE">
      <w:pPr>
        <w:pStyle w:val="PL"/>
        <w:rPr>
          <w:ins w:id="3311" w:author="C3-220050" w:date="2022-01-22T16:24:00Z"/>
        </w:rPr>
      </w:pPr>
    </w:p>
    <w:p w14:paraId="10D12736" w14:textId="77777777" w:rsidR="00D50CCE" w:rsidRDefault="00D50CCE" w:rsidP="00D50CCE">
      <w:pPr>
        <w:pStyle w:val="PL"/>
        <w:rPr>
          <w:ins w:id="3312" w:author="C3-220050" w:date="2022-01-22T16:24:00Z"/>
        </w:rPr>
      </w:pPr>
      <w:ins w:id="3313" w:author="C3-220050" w:date="2022-01-22T16:24:00Z">
        <w:r>
          <w:t xml:space="preserve"> </w:t>
        </w:r>
        <w:r w:rsidRPr="0039258D">
          <w:t xml:space="preserve"> </w:t>
        </w:r>
        <w:r>
          <w:t xml:space="preserve"> </w:t>
        </w:r>
        <w:r w:rsidRPr="0039258D">
          <w:t xml:space="preserve"> NdccfDataCollectionProfile:</w:t>
        </w:r>
      </w:ins>
    </w:p>
    <w:p w14:paraId="42D9F8DE" w14:textId="77777777" w:rsidR="00D50CCE" w:rsidRPr="0039258D" w:rsidRDefault="00D50CCE" w:rsidP="00D50CCE">
      <w:pPr>
        <w:pStyle w:val="PL"/>
        <w:rPr>
          <w:ins w:id="3314" w:author="C3-220050" w:date="2022-01-22T16:24:00Z"/>
        </w:rPr>
      </w:pPr>
      <w:ins w:id="3315" w:author="C3-220050" w:date="2022-01-22T16:24:00Z">
        <w:r>
          <w:t xml:space="preserve">      description: </w:t>
        </w:r>
        <w:r>
          <w:rPr>
            <w:lang w:eastAsia="zh-CN"/>
          </w:rPr>
          <w:t>Represents an Individual DCCF Data Collection Profile.</w:t>
        </w:r>
      </w:ins>
    </w:p>
    <w:p w14:paraId="3F2D239B" w14:textId="77777777" w:rsidR="00D50CCE" w:rsidRDefault="00D50CCE" w:rsidP="00D50CCE">
      <w:pPr>
        <w:pStyle w:val="PL"/>
        <w:rPr>
          <w:ins w:id="3316" w:author="Rapporteur" w:date="2022-01-24T10:35:00Z"/>
        </w:rPr>
      </w:pPr>
      <w:ins w:id="3317" w:author="C3-220050" w:date="2022-01-22T16:24:00Z">
        <w:r>
          <w:t xml:space="preserve"> </w:t>
        </w:r>
        <w:r w:rsidRPr="0039258D">
          <w:t xml:space="preserve"> </w:t>
        </w:r>
        <w:r>
          <w:t xml:space="preserve"> </w:t>
        </w:r>
        <w:r w:rsidRPr="0039258D">
          <w:t xml:space="preserve"> </w:t>
        </w:r>
        <w:r>
          <w:t xml:space="preserve"> </w:t>
        </w:r>
        <w:r w:rsidRPr="0039258D">
          <w:t xml:space="preserve"> type: object</w:t>
        </w:r>
      </w:ins>
    </w:p>
    <w:p w14:paraId="56E6D34D" w14:textId="6608FFBF" w:rsidR="001B069B" w:rsidRPr="0039258D" w:rsidRDefault="001B069B" w:rsidP="00D50CCE">
      <w:pPr>
        <w:pStyle w:val="PL"/>
        <w:rPr>
          <w:ins w:id="3318" w:author="C3-220050" w:date="2022-01-22T16:24:00Z"/>
        </w:rPr>
      </w:pPr>
      <w:ins w:id="3319" w:author="Rapporteur" w:date="2022-01-24T10:35:00Z">
        <w:r>
          <w:t xml:space="preserve">    </w:t>
        </w:r>
      </w:ins>
      <w:ins w:id="3320" w:author="Rapporteur" w:date="2022-01-24T10:40:00Z">
        <w:r w:rsidR="00E5530D">
          <w:t xml:space="preserve"> </w:t>
        </w:r>
      </w:ins>
      <w:ins w:id="3321" w:author="Rapporteur" w:date="2022-01-24T10:41:00Z">
        <w:r w:rsidR="00E5530D">
          <w:t xml:space="preserve"> </w:t>
        </w:r>
      </w:ins>
      <w:ins w:id="3322" w:author="Rapporteur" w:date="2022-01-24T10:35:00Z">
        <w:r>
          <w:t>allOf:</w:t>
        </w:r>
      </w:ins>
    </w:p>
    <w:p w14:paraId="41BBCBAC" w14:textId="25FF1142" w:rsidR="00D50CCE" w:rsidRPr="0039258D" w:rsidRDefault="00D50CCE" w:rsidP="00D50CCE">
      <w:pPr>
        <w:pStyle w:val="PL"/>
        <w:rPr>
          <w:ins w:id="3323" w:author="C3-220050" w:date="2022-01-22T16:24:00Z"/>
        </w:rPr>
      </w:pPr>
      <w:ins w:id="3324" w:author="C3-220050" w:date="2022-01-22T16:24:00Z">
        <w:r>
          <w:t xml:space="preserve"> </w:t>
        </w:r>
        <w:r w:rsidRPr="0039258D">
          <w:t xml:space="preserve"> </w:t>
        </w:r>
        <w:r>
          <w:t xml:space="preserve"> </w:t>
        </w:r>
        <w:r w:rsidRPr="0039258D">
          <w:t xml:space="preserve"> </w:t>
        </w:r>
        <w:r>
          <w:t xml:space="preserve"> </w:t>
        </w:r>
        <w:r w:rsidRPr="0039258D">
          <w:t xml:space="preserve"> </w:t>
        </w:r>
      </w:ins>
      <w:ins w:id="3325" w:author="Rapporteur" w:date="2022-01-24T10:41:00Z">
        <w:r w:rsidR="00E5530D">
          <w:t xml:space="preserve">  </w:t>
        </w:r>
      </w:ins>
      <w:ins w:id="3326" w:author="Rapporteur" w:date="2022-01-24T10:38:00Z">
        <w:r w:rsidR="001B069B">
          <w:t xml:space="preserve">- </w:t>
        </w:r>
      </w:ins>
      <w:ins w:id="3327" w:author="C3-220050" w:date="2022-01-22T16:24:00Z">
        <w:r w:rsidRPr="0039258D">
          <w:t>oneOf:</w:t>
        </w:r>
      </w:ins>
    </w:p>
    <w:p w14:paraId="5C816192" w14:textId="23689DF8" w:rsidR="00D50CCE" w:rsidRPr="0039258D" w:rsidRDefault="00D50CCE" w:rsidP="00D50CCE">
      <w:pPr>
        <w:pStyle w:val="PL"/>
        <w:rPr>
          <w:ins w:id="3328" w:author="C3-220050" w:date="2022-01-22T16:24:00Z"/>
        </w:rPr>
      </w:pPr>
      <w:ins w:id="332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30" w:author="Rapporteur" w:date="2022-01-24T10:41:00Z">
        <w:r w:rsidR="00E5530D">
          <w:t xml:space="preserve">  </w:t>
        </w:r>
      </w:ins>
      <w:ins w:id="3331" w:author="C3-220050" w:date="2022-01-22T16:24:00Z">
        <w:r w:rsidRPr="0039258D">
          <w:t>- required: [anaSub]</w:t>
        </w:r>
      </w:ins>
    </w:p>
    <w:p w14:paraId="6A8900F1" w14:textId="11C941CE" w:rsidR="00D50CCE" w:rsidRPr="0039258D" w:rsidRDefault="00D50CCE" w:rsidP="00D50CCE">
      <w:pPr>
        <w:pStyle w:val="PL"/>
        <w:rPr>
          <w:ins w:id="3332" w:author="C3-220050" w:date="2022-01-22T16:24:00Z"/>
        </w:rPr>
      </w:pPr>
      <w:ins w:id="333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34" w:author="Rapporteur" w:date="2022-01-24T10:41:00Z">
        <w:r w:rsidR="00E5530D">
          <w:t xml:space="preserve">  </w:t>
        </w:r>
      </w:ins>
      <w:ins w:id="3335" w:author="C3-220050" w:date="2022-01-22T16:24:00Z">
        <w:r w:rsidRPr="0039258D">
          <w:t>- required: [amfDataSub]</w:t>
        </w:r>
      </w:ins>
    </w:p>
    <w:p w14:paraId="24F614C3" w14:textId="7E6B8CC8" w:rsidR="00D50CCE" w:rsidRPr="0039258D" w:rsidRDefault="00D50CCE" w:rsidP="00D50CCE">
      <w:pPr>
        <w:pStyle w:val="PL"/>
        <w:rPr>
          <w:ins w:id="3336" w:author="C3-220050" w:date="2022-01-22T16:24:00Z"/>
        </w:rPr>
      </w:pPr>
      <w:ins w:id="333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38" w:author="Rapporteur" w:date="2022-01-24T10:41:00Z">
        <w:r w:rsidR="00E5530D">
          <w:t xml:space="preserve">  </w:t>
        </w:r>
      </w:ins>
      <w:ins w:id="3339" w:author="C3-220050" w:date="2022-01-22T16:24:00Z">
        <w:r w:rsidRPr="0039258D">
          <w:t>- required: [smfDataSub]</w:t>
        </w:r>
      </w:ins>
    </w:p>
    <w:p w14:paraId="0F87564F" w14:textId="75056915" w:rsidR="00D50CCE" w:rsidRPr="0039258D" w:rsidRDefault="00D50CCE" w:rsidP="00D50CCE">
      <w:pPr>
        <w:pStyle w:val="PL"/>
        <w:rPr>
          <w:ins w:id="3340" w:author="C3-220050" w:date="2022-01-22T16:24:00Z"/>
        </w:rPr>
      </w:pPr>
      <w:ins w:id="334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42" w:author="Rapporteur" w:date="2022-01-24T10:41:00Z">
        <w:r w:rsidR="00E5530D">
          <w:t xml:space="preserve">  </w:t>
        </w:r>
      </w:ins>
      <w:ins w:id="3343" w:author="C3-220050" w:date="2022-01-22T16:24:00Z">
        <w:r w:rsidRPr="0039258D">
          <w:t>- required: [udmDataSub]</w:t>
        </w:r>
      </w:ins>
    </w:p>
    <w:p w14:paraId="5606C387" w14:textId="13C20C25" w:rsidR="00D50CCE" w:rsidRPr="0039258D" w:rsidRDefault="00D50CCE" w:rsidP="00D50CCE">
      <w:pPr>
        <w:pStyle w:val="PL"/>
        <w:rPr>
          <w:ins w:id="3344" w:author="C3-220050" w:date="2022-01-22T16:24:00Z"/>
        </w:rPr>
      </w:pPr>
      <w:ins w:id="334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46" w:author="Rapporteur" w:date="2022-01-24T10:41:00Z">
        <w:r w:rsidR="00E5530D">
          <w:t xml:space="preserve">  </w:t>
        </w:r>
      </w:ins>
      <w:ins w:id="3347" w:author="C3-220050" w:date="2022-01-22T16:24:00Z">
        <w:r w:rsidRPr="0039258D">
          <w:t>- required: [nefDataSub]</w:t>
        </w:r>
      </w:ins>
    </w:p>
    <w:p w14:paraId="5C880009" w14:textId="60EE3306" w:rsidR="00D50CCE" w:rsidRDefault="00D50CCE" w:rsidP="00D50CCE">
      <w:pPr>
        <w:pStyle w:val="PL"/>
        <w:rPr>
          <w:ins w:id="3348" w:author="C3-220050" w:date="2022-01-22T16:24:00Z"/>
        </w:rPr>
      </w:pPr>
      <w:ins w:id="334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50" w:author="Rapporteur" w:date="2022-01-24T10:41:00Z">
        <w:r w:rsidR="00E5530D">
          <w:t xml:space="preserve">  </w:t>
        </w:r>
      </w:ins>
      <w:ins w:id="3351" w:author="C3-220050" w:date="2022-01-22T16:24:00Z">
        <w:r w:rsidRPr="0039258D">
          <w:t>- required: [afDataSub]</w:t>
        </w:r>
      </w:ins>
    </w:p>
    <w:p w14:paraId="68764BFC" w14:textId="7F1C46C2" w:rsidR="00D50CCE" w:rsidRPr="0039258D" w:rsidRDefault="00D50CCE" w:rsidP="00D50CCE">
      <w:pPr>
        <w:pStyle w:val="PL"/>
        <w:rPr>
          <w:ins w:id="3352" w:author="C3-220050" w:date="2022-01-22T16:24:00Z"/>
        </w:rPr>
      </w:pPr>
      <w:ins w:id="3353" w:author="C3-220050" w:date="2022-01-22T16:24:00Z">
        <w:r>
          <w:t xml:space="preserve"> </w:t>
        </w:r>
        <w:r w:rsidRPr="0039258D">
          <w:t xml:space="preserve"> </w:t>
        </w:r>
        <w:r>
          <w:t xml:space="preserve"> </w:t>
        </w:r>
        <w:r w:rsidRPr="0039258D">
          <w:t xml:space="preserve"> </w:t>
        </w:r>
        <w:r>
          <w:t xml:space="preserve"> </w:t>
        </w:r>
        <w:r w:rsidRPr="0039258D">
          <w:t xml:space="preserve"> </w:t>
        </w:r>
      </w:ins>
      <w:ins w:id="3354" w:author="Rapporteur" w:date="2022-01-24T10:41:00Z">
        <w:r w:rsidR="00E5530D">
          <w:t xml:space="preserve">  </w:t>
        </w:r>
      </w:ins>
      <w:ins w:id="3355" w:author="Rapporteur" w:date="2022-01-24T10:38:00Z">
        <w:r w:rsidR="001B069B">
          <w:t xml:space="preserve">- </w:t>
        </w:r>
      </w:ins>
      <w:ins w:id="3356" w:author="C3-220050" w:date="2022-01-22T16:24:00Z">
        <w:r w:rsidRPr="0039258D">
          <w:t>oneOf:</w:t>
        </w:r>
      </w:ins>
    </w:p>
    <w:p w14:paraId="1D4DDFE9" w14:textId="1EA628D7" w:rsidR="00D50CCE" w:rsidRPr="0039258D" w:rsidRDefault="00D50CCE" w:rsidP="00D50CCE">
      <w:pPr>
        <w:pStyle w:val="PL"/>
        <w:rPr>
          <w:ins w:id="3357" w:author="C3-220050" w:date="2022-01-22T16:24:00Z"/>
        </w:rPr>
      </w:pPr>
      <w:ins w:id="335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59" w:author="Rapporteur" w:date="2022-01-24T10:41:00Z">
        <w:r w:rsidR="00E5530D">
          <w:t xml:space="preserve">  </w:t>
        </w:r>
      </w:ins>
      <w:ins w:id="3360" w:author="C3-220050" w:date="2022-01-22T16:24:00Z">
        <w:r w:rsidRPr="0039258D">
          <w:t>- required: [</w:t>
        </w:r>
        <w:r>
          <w:t>nwdafId</w:t>
        </w:r>
        <w:r w:rsidRPr="0039258D">
          <w:t>]</w:t>
        </w:r>
      </w:ins>
    </w:p>
    <w:p w14:paraId="4F93AD8F" w14:textId="3B9892AD" w:rsidR="00D50CCE" w:rsidRPr="0039258D" w:rsidRDefault="00D50CCE" w:rsidP="00D50CCE">
      <w:pPr>
        <w:pStyle w:val="PL"/>
        <w:rPr>
          <w:ins w:id="3361" w:author="C3-220050" w:date="2022-01-22T16:24:00Z"/>
        </w:rPr>
      </w:pPr>
      <w:ins w:id="336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63" w:author="Rapporteur" w:date="2022-01-24T10:41:00Z">
        <w:r w:rsidR="00E5530D">
          <w:t xml:space="preserve">  </w:t>
        </w:r>
      </w:ins>
      <w:ins w:id="3364" w:author="C3-220050" w:date="2022-01-22T16:24:00Z">
        <w:r w:rsidRPr="0039258D">
          <w:t>- required: [</w:t>
        </w:r>
        <w:r>
          <w:t>adrfId</w:t>
        </w:r>
        <w:r w:rsidRPr="0039258D">
          <w:t>]</w:t>
        </w:r>
      </w:ins>
    </w:p>
    <w:p w14:paraId="6F761E77" w14:textId="17DF2E79" w:rsidR="00D50CCE" w:rsidRPr="0039258D" w:rsidRDefault="00D50CCE" w:rsidP="00D50CCE">
      <w:pPr>
        <w:pStyle w:val="PL"/>
        <w:rPr>
          <w:ins w:id="3365" w:author="C3-220050" w:date="2022-01-22T16:24:00Z"/>
        </w:rPr>
      </w:pPr>
      <w:ins w:id="336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67" w:author="Rapporteur" w:date="2022-01-24T10:41:00Z">
        <w:r w:rsidR="00E5530D">
          <w:t xml:space="preserve">  </w:t>
        </w:r>
      </w:ins>
      <w:ins w:id="3368" w:author="C3-220050" w:date="2022-01-22T16:24:00Z">
        <w:r w:rsidRPr="0039258D">
          <w:t>- required: [</w:t>
        </w:r>
        <w:r>
          <w:t>nwdafSetId</w:t>
        </w:r>
        <w:r w:rsidRPr="0039258D">
          <w:t>]</w:t>
        </w:r>
      </w:ins>
    </w:p>
    <w:p w14:paraId="217B9B11" w14:textId="5EA42D0C" w:rsidR="00D50CCE" w:rsidRPr="0039258D" w:rsidRDefault="00D50CCE" w:rsidP="00D50CCE">
      <w:pPr>
        <w:pStyle w:val="PL"/>
        <w:rPr>
          <w:ins w:id="3369" w:author="C3-220050" w:date="2022-01-22T16:24:00Z"/>
        </w:rPr>
      </w:pPr>
      <w:ins w:id="337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71" w:author="Rapporteur" w:date="2022-01-24T10:41:00Z">
        <w:r w:rsidR="00E5530D">
          <w:t xml:space="preserve">  </w:t>
        </w:r>
      </w:ins>
      <w:ins w:id="3372" w:author="C3-220050" w:date="2022-01-22T16:24:00Z">
        <w:r w:rsidRPr="0039258D">
          <w:t>- required: [</w:t>
        </w:r>
        <w:r>
          <w:t>adrfSetId</w:t>
        </w:r>
        <w:r w:rsidRPr="0039258D">
          <w:t>]</w:t>
        </w:r>
      </w:ins>
    </w:p>
    <w:p w14:paraId="1DF89AF1" w14:textId="77777777" w:rsidR="00D50CCE" w:rsidRPr="0039258D" w:rsidRDefault="00D50CCE" w:rsidP="00D50CCE">
      <w:pPr>
        <w:pStyle w:val="PL"/>
        <w:rPr>
          <w:ins w:id="3373" w:author="C3-220050" w:date="2022-01-22T16:24:00Z"/>
        </w:rPr>
      </w:pPr>
      <w:ins w:id="3374" w:author="C3-220050" w:date="2022-01-22T16:24:00Z">
        <w:r>
          <w:t xml:space="preserve"> </w:t>
        </w:r>
        <w:r w:rsidRPr="0039258D">
          <w:t xml:space="preserve"> </w:t>
        </w:r>
        <w:r>
          <w:t xml:space="preserve"> </w:t>
        </w:r>
        <w:r w:rsidRPr="0039258D">
          <w:t xml:space="preserve"> </w:t>
        </w:r>
        <w:r>
          <w:t xml:space="preserve"> </w:t>
        </w:r>
        <w:r w:rsidRPr="0039258D">
          <w:t xml:space="preserve"> properties:</w:t>
        </w:r>
      </w:ins>
    </w:p>
    <w:p w14:paraId="655CD921" w14:textId="77777777" w:rsidR="00D50CCE" w:rsidRPr="0039258D" w:rsidRDefault="00D50CCE" w:rsidP="00D50CCE">
      <w:pPr>
        <w:pStyle w:val="PL"/>
        <w:rPr>
          <w:ins w:id="3375" w:author="C3-220050" w:date="2022-01-22T16:24:00Z"/>
        </w:rPr>
      </w:pPr>
      <w:ins w:id="337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ins>
    </w:p>
    <w:p w14:paraId="3602AF11" w14:textId="77777777" w:rsidR="00D50CCE" w:rsidRPr="0039258D" w:rsidRDefault="00D50CCE" w:rsidP="00D50CCE">
      <w:pPr>
        <w:pStyle w:val="PL"/>
        <w:rPr>
          <w:ins w:id="3377" w:author="C3-220050" w:date="2022-01-22T16:24:00Z"/>
        </w:rPr>
      </w:pPr>
      <w:ins w:id="337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ins>
    </w:p>
    <w:p w14:paraId="2002DE1E" w14:textId="77777777" w:rsidR="00D50CCE" w:rsidRPr="0039258D" w:rsidRDefault="00D50CCE" w:rsidP="00D50CCE">
      <w:pPr>
        <w:pStyle w:val="PL"/>
        <w:rPr>
          <w:ins w:id="3379" w:author="C3-220050" w:date="2022-01-22T16:24:00Z"/>
        </w:rPr>
      </w:pPr>
      <w:ins w:id="338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amfDataSub:</w:t>
        </w:r>
      </w:ins>
    </w:p>
    <w:p w14:paraId="290FEE8E" w14:textId="77777777" w:rsidR="00D50CCE" w:rsidRPr="0039258D" w:rsidRDefault="00D50CCE" w:rsidP="00D50CCE">
      <w:pPr>
        <w:pStyle w:val="PL"/>
        <w:rPr>
          <w:ins w:id="3381" w:author="C3-220050" w:date="2022-01-22T16:24:00Z"/>
        </w:rPr>
      </w:pPr>
      <w:ins w:id="338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'TS29518_Namf_EventExposure.yaml#/components/schemas/AmfEventSubscription'</w:t>
        </w:r>
      </w:ins>
    </w:p>
    <w:p w14:paraId="633F8644" w14:textId="77777777" w:rsidR="00D50CCE" w:rsidRPr="0039258D" w:rsidRDefault="00D50CCE" w:rsidP="00D50CCE">
      <w:pPr>
        <w:pStyle w:val="PL"/>
        <w:rPr>
          <w:ins w:id="3383" w:author="C3-220050" w:date="2022-01-22T16:24:00Z"/>
        </w:rPr>
      </w:pPr>
      <w:ins w:id="338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smfDataSub:</w:t>
        </w:r>
      </w:ins>
    </w:p>
    <w:p w14:paraId="170EBFE3" w14:textId="77777777" w:rsidR="00D50CCE" w:rsidRPr="0039258D" w:rsidRDefault="00D50CCE" w:rsidP="00D50CCE">
      <w:pPr>
        <w:pStyle w:val="PL"/>
        <w:rPr>
          <w:ins w:id="3385" w:author="C3-220050" w:date="2022-01-22T16:24:00Z"/>
        </w:rPr>
      </w:pPr>
      <w:ins w:id="338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'TS29508_Nsmf_EventExposure.yaml#/components/schemas/NsmfEventExposure'</w:t>
        </w:r>
      </w:ins>
    </w:p>
    <w:p w14:paraId="2BE4317F" w14:textId="77777777" w:rsidR="00D50CCE" w:rsidRPr="0039258D" w:rsidRDefault="00D50CCE" w:rsidP="00D50CCE">
      <w:pPr>
        <w:pStyle w:val="PL"/>
        <w:rPr>
          <w:ins w:id="3387" w:author="C3-220050" w:date="2022-01-22T16:24:00Z"/>
        </w:rPr>
      </w:pPr>
      <w:ins w:id="338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udmDataSub:</w:t>
        </w:r>
      </w:ins>
    </w:p>
    <w:p w14:paraId="6C4B9A4B" w14:textId="77777777" w:rsidR="00D50CCE" w:rsidRPr="0039258D" w:rsidRDefault="00D50CCE" w:rsidP="00D50CCE">
      <w:pPr>
        <w:pStyle w:val="PL"/>
        <w:rPr>
          <w:ins w:id="3389" w:author="C3-220050" w:date="2022-01-22T16:24:00Z"/>
        </w:rPr>
      </w:pPr>
      <w:ins w:id="339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'TS29503_Nudm_EE.yaml#/components/schemas/EeSubscription'</w:t>
        </w:r>
      </w:ins>
    </w:p>
    <w:p w14:paraId="2B6B2230" w14:textId="77777777" w:rsidR="00D50CCE" w:rsidRPr="0039258D" w:rsidRDefault="00D50CCE" w:rsidP="00D50CCE">
      <w:pPr>
        <w:pStyle w:val="PL"/>
        <w:rPr>
          <w:ins w:id="3391" w:author="C3-220050" w:date="2022-01-22T16:24:00Z"/>
        </w:rPr>
      </w:pPr>
      <w:ins w:id="339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afDataSub:</w:t>
        </w:r>
      </w:ins>
    </w:p>
    <w:p w14:paraId="480B577D" w14:textId="77777777" w:rsidR="00D50CCE" w:rsidRPr="0039258D" w:rsidRDefault="00D50CCE" w:rsidP="00D50CCE">
      <w:pPr>
        <w:pStyle w:val="PL"/>
        <w:rPr>
          <w:ins w:id="3393" w:author="C3-220050" w:date="2022-01-22T16:24:00Z"/>
        </w:rPr>
      </w:pPr>
      <w:ins w:id="339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'TS29517_Naf_EventExposure.yaml#/components/schemas/AfEventExposureSubsc'</w:t>
        </w:r>
      </w:ins>
    </w:p>
    <w:p w14:paraId="76283E42" w14:textId="77777777" w:rsidR="00D50CCE" w:rsidRPr="0039258D" w:rsidRDefault="00D50CCE" w:rsidP="00D50CCE">
      <w:pPr>
        <w:pStyle w:val="PL"/>
        <w:rPr>
          <w:ins w:id="3395" w:author="C3-220050" w:date="2022-01-22T16:24:00Z"/>
        </w:rPr>
      </w:pPr>
      <w:ins w:id="339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nefDataSub:</w:t>
        </w:r>
      </w:ins>
    </w:p>
    <w:p w14:paraId="00E960BE" w14:textId="77777777" w:rsidR="00D50CCE" w:rsidRPr="0039258D" w:rsidRDefault="00D50CCE" w:rsidP="00D50CCE">
      <w:pPr>
        <w:pStyle w:val="PL"/>
        <w:rPr>
          <w:ins w:id="3397" w:author="C3-220050" w:date="2022-01-22T16:24:00Z"/>
        </w:rPr>
      </w:pPr>
      <w:ins w:id="339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'TS29591_Nnef_EventExposure.yaml#/components/schemas/NefEventExposureSubsc'</w:t>
        </w:r>
      </w:ins>
    </w:p>
    <w:p w14:paraId="143108C1" w14:textId="77777777" w:rsidR="00D50CCE" w:rsidRPr="0039258D" w:rsidRDefault="00D50CCE" w:rsidP="00D50CCE">
      <w:pPr>
        <w:pStyle w:val="PL"/>
        <w:rPr>
          <w:ins w:id="3399" w:author="C3-220050" w:date="2022-01-22T16:24:00Z"/>
        </w:rPr>
      </w:pPr>
      <w:ins w:id="340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ins>
    </w:p>
    <w:p w14:paraId="3829A2A4" w14:textId="77777777" w:rsidR="00D50CCE" w:rsidRPr="0039258D" w:rsidRDefault="00D50CCE" w:rsidP="00D50CCE">
      <w:pPr>
        <w:pStyle w:val="PL"/>
        <w:rPr>
          <w:ins w:id="3401" w:author="C3-220050" w:date="2022-01-22T16:24:00Z"/>
        </w:rPr>
      </w:pPr>
      <w:ins w:id="340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ins>
    </w:p>
    <w:p w14:paraId="30513A58" w14:textId="77777777" w:rsidR="00D50CCE" w:rsidRPr="0039258D" w:rsidRDefault="00D50CCE" w:rsidP="00D50CCE">
      <w:pPr>
        <w:pStyle w:val="PL"/>
        <w:rPr>
          <w:ins w:id="3403" w:author="C3-220050" w:date="2022-01-22T16:24:00Z"/>
        </w:rPr>
      </w:pPr>
      <w:ins w:id="340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ins>
    </w:p>
    <w:p w14:paraId="37380C26" w14:textId="77777777" w:rsidR="00D50CCE" w:rsidRPr="0039258D" w:rsidRDefault="00D50CCE" w:rsidP="00D50CCE">
      <w:pPr>
        <w:pStyle w:val="PL"/>
        <w:rPr>
          <w:ins w:id="3405" w:author="C3-220050" w:date="2022-01-22T16:24:00Z"/>
        </w:rPr>
      </w:pPr>
      <w:ins w:id="340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ins>
    </w:p>
    <w:p w14:paraId="7C36E0E6" w14:textId="77777777" w:rsidR="00D50CCE" w:rsidRPr="0039258D" w:rsidRDefault="00D50CCE" w:rsidP="00D50CCE">
      <w:pPr>
        <w:pStyle w:val="PL"/>
        <w:rPr>
          <w:ins w:id="3407" w:author="C3-220050" w:date="2022-01-22T16:24:00Z"/>
        </w:rPr>
      </w:pPr>
      <w:ins w:id="340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ins>
    </w:p>
    <w:p w14:paraId="605EC240" w14:textId="77777777" w:rsidR="00D50CCE" w:rsidRPr="0039258D" w:rsidRDefault="00D50CCE" w:rsidP="00D50CCE">
      <w:pPr>
        <w:pStyle w:val="PL"/>
        <w:rPr>
          <w:ins w:id="3409" w:author="C3-220050" w:date="2022-01-22T16:24:00Z"/>
        </w:rPr>
      </w:pPr>
      <w:ins w:id="341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ins>
    </w:p>
    <w:p w14:paraId="2E4F0444" w14:textId="77777777" w:rsidR="00D50CCE" w:rsidRPr="0039258D" w:rsidRDefault="00D50CCE" w:rsidP="00D50CCE">
      <w:pPr>
        <w:pStyle w:val="PL"/>
        <w:rPr>
          <w:ins w:id="3411" w:author="C3-220050" w:date="2022-01-22T16:24:00Z"/>
        </w:rPr>
      </w:pPr>
      <w:ins w:id="341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ins>
    </w:p>
    <w:p w14:paraId="28637793" w14:textId="77777777" w:rsidR="00D50CCE" w:rsidRDefault="00D50CCE" w:rsidP="00D50CCE">
      <w:pPr>
        <w:pStyle w:val="PL"/>
        <w:rPr>
          <w:ins w:id="3413" w:author="C3-220050" w:date="2022-01-22T16:24:00Z"/>
        </w:rPr>
      </w:pPr>
      <w:ins w:id="341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ins>
    </w:p>
    <w:p w14:paraId="0AEF1833" w14:textId="77777777" w:rsidR="00D50CCE" w:rsidRPr="0039258D" w:rsidRDefault="00D50CCE" w:rsidP="00D50CCE">
      <w:pPr>
        <w:pStyle w:val="PL"/>
        <w:rPr>
          <w:ins w:id="3415" w:author="C3-220050" w:date="2022-01-22T16:24:00Z"/>
        </w:rPr>
      </w:pPr>
      <w:ins w:id="3416" w:author="C3-220050" w:date="2022-01-22T16:24:00Z">
        <w:r>
          <w:t>#</w:t>
        </w:r>
      </w:ins>
    </w:p>
    <w:p w14:paraId="6567C4F7" w14:textId="77777777" w:rsidR="00E60FE0" w:rsidRDefault="00E60FE0"/>
    <w:p w14:paraId="58FC1756" w14:textId="77777777" w:rsidR="00E60FE0" w:rsidRDefault="00C872B4">
      <w:pPr>
        <w:pStyle w:val="8"/>
      </w:pPr>
      <w:bookmarkStart w:id="3417" w:name="historyclause"/>
      <w:r>
        <w:br w:type="page"/>
      </w:r>
      <w:bookmarkStart w:id="3418" w:name="_Toc2086459"/>
      <w:bookmarkStart w:id="3419" w:name="_Toc67903575"/>
      <w:bookmarkStart w:id="3420" w:name="_Toc73173354"/>
      <w:bookmarkStart w:id="3421" w:name="_Toc89428086"/>
      <w:bookmarkEnd w:id="3417"/>
      <w:r>
        <w:lastRenderedPageBreak/>
        <w:t>Annex B (informative):</w:t>
      </w:r>
      <w:r>
        <w:br/>
        <w:t>Change history</w:t>
      </w:r>
      <w:bookmarkEnd w:id="3418"/>
      <w:bookmarkEnd w:id="3419"/>
      <w:bookmarkEnd w:id="3420"/>
      <w:bookmarkEnd w:id="34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tc>
          <w:tcPr>
            <w:tcW w:w="800" w:type="dxa"/>
            <w:shd w:val="pct10" w:color="auto" w:fill="FFFFFF"/>
          </w:tcPr>
          <w:p w14:paraId="521DC310" w14:textId="77777777" w:rsidR="00E60FE0" w:rsidRDefault="00C872B4">
            <w:pPr>
              <w:pStyle w:val="TAL"/>
              <w:rPr>
                <w:b/>
                <w:sz w:val="16"/>
              </w:rPr>
            </w:pPr>
            <w:r>
              <w:rPr>
                <w:b/>
                <w:sz w:val="16"/>
              </w:rPr>
              <w:t>Date</w:t>
            </w:r>
          </w:p>
        </w:tc>
        <w:tc>
          <w:tcPr>
            <w:tcW w:w="995" w:type="dxa"/>
            <w:shd w:val="pct10" w:color="auto" w:fill="FFFFFF"/>
          </w:tcPr>
          <w:p w14:paraId="5AD12C61" w14:textId="77777777" w:rsidR="00E60FE0" w:rsidRDefault="00C872B4">
            <w:pPr>
              <w:pStyle w:val="TAL"/>
              <w:rPr>
                <w:b/>
                <w:sz w:val="16"/>
              </w:rPr>
            </w:pPr>
            <w:r>
              <w:rPr>
                <w:b/>
                <w:sz w:val="16"/>
              </w:rPr>
              <w:t>Meeting</w:t>
            </w:r>
          </w:p>
        </w:tc>
        <w:tc>
          <w:tcPr>
            <w:tcW w:w="899" w:type="dxa"/>
            <w:shd w:val="pct10" w:color="auto" w:fill="FFFFFF"/>
          </w:tcPr>
          <w:p w14:paraId="25A070D6" w14:textId="77777777" w:rsidR="00E60FE0" w:rsidRDefault="00C872B4">
            <w:pPr>
              <w:pStyle w:val="TAL"/>
              <w:rPr>
                <w:b/>
                <w:sz w:val="16"/>
              </w:rPr>
            </w:pPr>
            <w:r>
              <w:rPr>
                <w:b/>
                <w:sz w:val="16"/>
              </w:rPr>
              <w:t>TDoc</w:t>
            </w:r>
          </w:p>
        </w:tc>
        <w:tc>
          <w:tcPr>
            <w:tcW w:w="425"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tc>
          <w:tcPr>
            <w:tcW w:w="800" w:type="dxa"/>
            <w:shd w:val="solid" w:color="FFFFFF" w:fill="auto"/>
          </w:tcPr>
          <w:p w14:paraId="28F23CD3" w14:textId="77777777" w:rsidR="00E60FE0" w:rsidRDefault="00C872B4">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14:paraId="70142E29" w14:textId="77777777" w:rsidR="00E60FE0" w:rsidRDefault="00C872B4">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14:paraId="513BCDFC" w14:textId="77777777" w:rsidR="00E60FE0" w:rsidRDefault="00E60FE0">
            <w:pPr>
              <w:pStyle w:val="TAC"/>
              <w:rPr>
                <w:sz w:val="16"/>
                <w:szCs w:val="16"/>
              </w:rPr>
            </w:pPr>
          </w:p>
        </w:tc>
        <w:tc>
          <w:tcPr>
            <w:tcW w:w="425"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tc>
          <w:tcPr>
            <w:tcW w:w="800" w:type="dxa"/>
            <w:shd w:val="solid" w:color="FFFFFF" w:fill="auto"/>
          </w:tcPr>
          <w:p w14:paraId="478056A7" w14:textId="77777777" w:rsidR="00E60FE0" w:rsidRDefault="00C872B4">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14:paraId="21891658" w14:textId="77777777" w:rsidR="00E60FE0" w:rsidRDefault="00C872B4">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14:paraId="232AE0FF" w14:textId="77777777" w:rsidR="00E60FE0" w:rsidRDefault="00E60FE0">
            <w:pPr>
              <w:pStyle w:val="TAC"/>
              <w:rPr>
                <w:sz w:val="16"/>
                <w:szCs w:val="16"/>
              </w:rPr>
            </w:pPr>
          </w:p>
        </w:tc>
        <w:tc>
          <w:tcPr>
            <w:tcW w:w="425"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951F37">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951F37">
            <w:pPr>
              <w:pStyle w:val="TAC"/>
              <w:jc w:val="left"/>
              <w:rPr>
                <w:sz w:val="16"/>
                <w:szCs w:val="16"/>
                <w:lang w:eastAsia="zh-CN"/>
              </w:rPr>
            </w:pPr>
            <w:r>
              <w:rPr>
                <w:rFonts w:hint="eastAsia"/>
                <w:sz w:val="16"/>
                <w:szCs w:val="16"/>
                <w:lang w:eastAsia="zh-CN"/>
              </w:rPr>
              <w:t>C</w:t>
            </w:r>
            <w:r>
              <w:rPr>
                <w:sz w:val="16"/>
                <w:szCs w:val="16"/>
                <w:lang w:eastAsia="zh-CN"/>
              </w:rPr>
              <w:t>T3#117e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732983">
            <w:pPr>
              <w:pStyle w:val="TAC"/>
              <w:jc w:val="left"/>
              <w:rPr>
                <w:sz w:val="16"/>
                <w:szCs w:val="16"/>
                <w:lang w:eastAsia="zh-CN"/>
              </w:rPr>
            </w:pPr>
            <w:r>
              <w:rPr>
                <w:rFonts w:hint="eastAsia"/>
                <w:sz w:val="16"/>
                <w:szCs w:val="16"/>
                <w:lang w:eastAsia="zh-CN"/>
              </w:rPr>
              <w:t>2</w:t>
            </w:r>
            <w:r>
              <w:rPr>
                <w:sz w:val="16"/>
                <w:szCs w:val="16"/>
                <w:lang w:eastAsia="zh-CN"/>
              </w:rPr>
              <w:t>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732983">
            <w:pPr>
              <w:pStyle w:val="TAC"/>
              <w:jc w:val="left"/>
              <w:rPr>
                <w:sz w:val="16"/>
                <w:szCs w:val="16"/>
                <w:lang w:eastAsia="zh-CN"/>
              </w:rPr>
            </w:pPr>
            <w:r>
              <w:rPr>
                <w:rFonts w:hint="eastAsia"/>
                <w:sz w:val="16"/>
                <w:szCs w:val="16"/>
                <w:lang w:eastAsia="zh-CN"/>
              </w:rPr>
              <w:t>C</w:t>
            </w:r>
            <w:r>
              <w:rPr>
                <w:sz w:val="16"/>
                <w:szCs w:val="16"/>
                <w:lang w:eastAsia="zh-CN"/>
              </w:rPr>
              <w:t>T3#118e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3F64D5">
            <w:pPr>
              <w:pStyle w:val="TAC"/>
              <w:jc w:val="left"/>
              <w:rPr>
                <w:sz w:val="16"/>
                <w:szCs w:val="16"/>
                <w:lang w:eastAsia="zh-CN"/>
              </w:rPr>
            </w:pPr>
            <w:r>
              <w:rPr>
                <w:rFonts w:hint="eastAsia"/>
                <w:sz w:val="16"/>
                <w:szCs w:val="16"/>
                <w:lang w:eastAsia="zh-CN"/>
              </w:rPr>
              <w:t>2</w:t>
            </w:r>
            <w:r>
              <w:rPr>
                <w:sz w:val="16"/>
                <w:szCs w:val="16"/>
                <w:lang w:eastAsia="zh-CN"/>
              </w:rPr>
              <w:t>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3F64D5">
            <w:pPr>
              <w:pStyle w:val="TAC"/>
              <w:jc w:val="left"/>
              <w:rPr>
                <w:sz w:val="16"/>
                <w:szCs w:val="16"/>
                <w:lang w:eastAsia="zh-CN"/>
              </w:rPr>
            </w:pPr>
            <w:r>
              <w:rPr>
                <w:rFonts w:hint="eastAsia"/>
                <w:sz w:val="16"/>
                <w:szCs w:val="16"/>
                <w:lang w:eastAsia="zh-CN"/>
              </w:rPr>
              <w:t>C</w:t>
            </w:r>
            <w:r>
              <w:rPr>
                <w:sz w:val="16"/>
                <w:szCs w:val="16"/>
                <w:lang w:eastAsia="zh-CN"/>
              </w:rPr>
              <w:t>T3#119e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2105CB">
        <w:trPr>
          <w:ins w:id="3422" w:author="Rapporteur" w:date="2022-01-22T16: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3F64D5">
            <w:pPr>
              <w:pStyle w:val="TAC"/>
              <w:jc w:val="left"/>
              <w:rPr>
                <w:ins w:id="3423" w:author="Rapporteur" w:date="2022-01-22T16:33:00Z"/>
                <w:sz w:val="16"/>
                <w:szCs w:val="16"/>
                <w:lang w:eastAsia="zh-CN"/>
              </w:rPr>
            </w:pPr>
            <w:ins w:id="3424" w:author="Rapporteur" w:date="2022-01-22T16:33:00Z">
              <w:r>
                <w:rPr>
                  <w:rFonts w:hint="eastAsia"/>
                  <w:sz w:val="16"/>
                  <w:szCs w:val="16"/>
                  <w:lang w:eastAsia="zh-CN"/>
                </w:rPr>
                <w:t>2</w:t>
              </w:r>
              <w:r>
                <w:rPr>
                  <w:sz w:val="16"/>
                  <w:szCs w:val="16"/>
                  <w:lang w:eastAsia="zh-CN"/>
                </w:rPr>
                <w:t>022-01</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3F64D5">
            <w:pPr>
              <w:pStyle w:val="TAC"/>
              <w:jc w:val="left"/>
              <w:rPr>
                <w:ins w:id="3425" w:author="Rapporteur" w:date="2022-01-22T16:33:00Z"/>
                <w:sz w:val="16"/>
                <w:szCs w:val="16"/>
                <w:lang w:eastAsia="zh-CN"/>
              </w:rPr>
            </w:pPr>
            <w:ins w:id="3426" w:author="Rapporteur" w:date="2022-01-22T16:33:00Z">
              <w:r>
                <w:rPr>
                  <w:rFonts w:hint="eastAsia"/>
                  <w:sz w:val="16"/>
                  <w:szCs w:val="16"/>
                  <w:lang w:eastAsia="zh-CN"/>
                </w:rPr>
                <w:t>C</w:t>
              </w:r>
              <w:r>
                <w:rPr>
                  <w:sz w:val="16"/>
                  <w:szCs w:val="16"/>
                  <w:lang w:eastAsia="zh-CN"/>
                </w:rPr>
                <w:t>T3#119bis-e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ins w:id="3427" w:author="Rapporteur" w:date="2022-01-22T16:3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ins w:id="3428" w:author="Rapporteur" w:date="2022-01-22T16:3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ins w:id="3429" w:author="Rapporteur" w:date="2022-01-22T16:3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ins w:id="3430" w:author="Rapporteur" w:date="2022-01-22T16:3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ins w:id="3431" w:author="Rapporteur" w:date="2022-01-22T16:33:00Z"/>
                <w:sz w:val="16"/>
                <w:szCs w:val="16"/>
              </w:rPr>
            </w:pPr>
            <w:ins w:id="3432" w:author="Rapporteur" w:date="2022-01-22T16:33:00Z">
              <w:r>
                <w:rPr>
                  <w:sz w:val="16"/>
                  <w:szCs w:val="16"/>
                </w:rPr>
                <w:t>Inclusion of document agreed in CT3#119bis-e:</w:t>
              </w:r>
            </w:ins>
          </w:p>
          <w:p w14:paraId="4FC90005" w14:textId="0D87B2A2" w:rsidR="00AD3E80" w:rsidRDefault="00AD3E80" w:rsidP="003F64D5">
            <w:pPr>
              <w:pStyle w:val="TAL"/>
              <w:rPr>
                <w:ins w:id="3433" w:author="Rapporteur" w:date="2022-01-22T16:33:00Z"/>
                <w:sz w:val="16"/>
                <w:szCs w:val="16"/>
              </w:rPr>
            </w:pPr>
            <w:ins w:id="3434" w:author="Rapporteur" w:date="2022-01-22T16:33:00Z">
              <w:r w:rsidRPr="00722CD8">
                <w:rPr>
                  <w:sz w:val="16"/>
                  <w:szCs w:val="16"/>
                </w:rPr>
                <w:t>C3-2</w:t>
              </w:r>
              <w:r>
                <w:rPr>
                  <w:sz w:val="16"/>
                  <w:szCs w:val="16"/>
                </w:rPr>
                <w:t>2</w:t>
              </w:r>
            </w:ins>
            <w:ins w:id="3435" w:author="Rapporteur" w:date="2022-01-22T16:34:00Z">
              <w:r>
                <w:rPr>
                  <w:sz w:val="16"/>
                  <w:szCs w:val="16"/>
                </w:rPr>
                <w:t>0506</w:t>
              </w:r>
            </w:ins>
            <w:ins w:id="3436" w:author="Rapporteur" w:date="2022-01-22T16:33:00Z">
              <w:r>
                <w:rPr>
                  <w:sz w:val="16"/>
                  <w:szCs w:val="16"/>
                </w:rPr>
                <w:t xml:space="preserve">, </w:t>
              </w:r>
              <w:r w:rsidRPr="00722CD8">
                <w:rPr>
                  <w:sz w:val="16"/>
                  <w:szCs w:val="16"/>
                </w:rPr>
                <w:t>C3-2</w:t>
              </w:r>
              <w:r>
                <w:rPr>
                  <w:sz w:val="16"/>
                  <w:szCs w:val="16"/>
                </w:rPr>
                <w:t>2</w:t>
              </w:r>
            </w:ins>
            <w:ins w:id="3437" w:author="Rapporteur" w:date="2022-01-22T16:34:00Z">
              <w:r>
                <w:rPr>
                  <w:sz w:val="16"/>
                  <w:szCs w:val="16"/>
                </w:rPr>
                <w:t>0507</w:t>
              </w:r>
            </w:ins>
            <w:ins w:id="3438" w:author="Rapporteur" w:date="2022-01-22T16:33:00Z">
              <w:r>
                <w:rPr>
                  <w:sz w:val="16"/>
                  <w:szCs w:val="16"/>
                </w:rPr>
                <w:t>,</w:t>
              </w:r>
              <w:r w:rsidRPr="00722CD8">
                <w:rPr>
                  <w:sz w:val="16"/>
                  <w:szCs w:val="16"/>
                </w:rPr>
                <w:t xml:space="preserve"> C3-2</w:t>
              </w:r>
              <w:r>
                <w:rPr>
                  <w:sz w:val="16"/>
                  <w:szCs w:val="16"/>
                </w:rPr>
                <w:t>2</w:t>
              </w:r>
            </w:ins>
            <w:ins w:id="3439" w:author="Rapporteur" w:date="2022-01-22T16:34:00Z">
              <w:r>
                <w:rPr>
                  <w:sz w:val="16"/>
                  <w:szCs w:val="16"/>
                </w:rPr>
                <w:t>0508</w:t>
              </w:r>
            </w:ins>
            <w:ins w:id="3440" w:author="Rapporteur" w:date="2022-01-22T16:33:00Z">
              <w:r>
                <w:rPr>
                  <w:sz w:val="16"/>
                  <w:szCs w:val="16"/>
                </w:rPr>
                <w:t>,</w:t>
              </w:r>
              <w:r w:rsidRPr="00722CD8">
                <w:rPr>
                  <w:sz w:val="16"/>
                  <w:szCs w:val="16"/>
                </w:rPr>
                <w:t xml:space="preserve"> C3-2</w:t>
              </w:r>
              <w:r>
                <w:rPr>
                  <w:sz w:val="16"/>
                  <w:szCs w:val="16"/>
                </w:rPr>
                <w:t>2</w:t>
              </w:r>
            </w:ins>
            <w:ins w:id="3441" w:author="Rapporteur" w:date="2022-01-22T16:34:00Z">
              <w:r>
                <w:rPr>
                  <w:sz w:val="16"/>
                  <w:szCs w:val="16"/>
                </w:rPr>
                <w:t>0497</w:t>
              </w:r>
            </w:ins>
            <w:ins w:id="3442" w:author="Rapporteur" w:date="2022-01-22T16:33:00Z">
              <w:r>
                <w:rPr>
                  <w:sz w:val="16"/>
                  <w:szCs w:val="16"/>
                </w:rPr>
                <w:t>,</w:t>
              </w:r>
              <w:r w:rsidRPr="00722CD8">
                <w:rPr>
                  <w:sz w:val="16"/>
                  <w:szCs w:val="16"/>
                </w:rPr>
                <w:t xml:space="preserve"> C3-2</w:t>
              </w:r>
              <w:r>
                <w:rPr>
                  <w:sz w:val="16"/>
                  <w:szCs w:val="16"/>
                </w:rPr>
                <w:t>2</w:t>
              </w:r>
            </w:ins>
            <w:ins w:id="3443" w:author="Rapporteur" w:date="2022-01-22T16:34:00Z">
              <w:r>
                <w:rPr>
                  <w:sz w:val="16"/>
                  <w:szCs w:val="16"/>
                </w:rPr>
                <w:t>0509</w:t>
              </w:r>
            </w:ins>
            <w:ins w:id="3444" w:author="Rapporteur" w:date="2022-01-22T16:33:00Z">
              <w:r>
                <w:rPr>
                  <w:sz w:val="16"/>
                  <w:szCs w:val="16"/>
                </w:rPr>
                <w:t>,</w:t>
              </w:r>
              <w:r w:rsidRPr="00722CD8">
                <w:rPr>
                  <w:sz w:val="16"/>
                  <w:szCs w:val="16"/>
                </w:rPr>
                <w:t xml:space="preserve"> C3-2</w:t>
              </w:r>
              <w:r>
                <w:rPr>
                  <w:sz w:val="16"/>
                  <w:szCs w:val="16"/>
                </w:rPr>
                <w:t>2</w:t>
              </w:r>
            </w:ins>
            <w:ins w:id="3445" w:author="Rapporteur" w:date="2022-01-22T16:35:00Z">
              <w:r>
                <w:rPr>
                  <w:sz w:val="16"/>
                  <w:szCs w:val="16"/>
                </w:rPr>
                <w:t>0498</w:t>
              </w:r>
            </w:ins>
            <w:ins w:id="3446" w:author="Rapporteur" w:date="2022-01-22T16:33:00Z">
              <w:r>
                <w:rPr>
                  <w:sz w:val="16"/>
                  <w:szCs w:val="16"/>
                </w:rPr>
                <w:t>,</w:t>
              </w:r>
              <w:r w:rsidRPr="00722CD8">
                <w:rPr>
                  <w:sz w:val="16"/>
                  <w:szCs w:val="16"/>
                </w:rPr>
                <w:t xml:space="preserve"> C3-2</w:t>
              </w:r>
              <w:r>
                <w:rPr>
                  <w:sz w:val="16"/>
                  <w:szCs w:val="16"/>
                </w:rPr>
                <w:t>2</w:t>
              </w:r>
            </w:ins>
            <w:ins w:id="3447" w:author="Rapporteur" w:date="2022-01-22T16:35:00Z">
              <w:r>
                <w:rPr>
                  <w:sz w:val="16"/>
                  <w:szCs w:val="16"/>
                </w:rPr>
                <w:t>0050</w:t>
              </w:r>
            </w:ins>
            <w:ins w:id="3448" w:author="Rapporteur" w:date="2022-01-22T16:33:00Z">
              <w:r>
                <w:rPr>
                  <w:sz w:val="16"/>
                  <w:szCs w:val="16"/>
                </w:rPr>
                <w:t>,</w:t>
              </w:r>
            </w:ins>
            <w:ins w:id="3449" w:author="Rapporteur" w:date="2022-01-22T16:35:00Z">
              <w:r w:rsidRPr="00722CD8">
                <w:rPr>
                  <w:sz w:val="16"/>
                  <w:szCs w:val="16"/>
                </w:rPr>
                <w:t xml:space="preserve"> C3-2</w:t>
              </w:r>
              <w:r>
                <w:rPr>
                  <w:sz w:val="16"/>
                  <w:szCs w:val="16"/>
                </w:rPr>
                <w:t xml:space="preserve">20368, </w:t>
              </w:r>
              <w:r w:rsidRPr="00722CD8">
                <w:rPr>
                  <w:sz w:val="16"/>
                  <w:szCs w:val="16"/>
                </w:rPr>
                <w:t>C3-2</w:t>
              </w:r>
              <w:r>
                <w:rPr>
                  <w:sz w:val="16"/>
                  <w:szCs w:val="16"/>
                </w:rPr>
                <w:t>20301.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ins w:id="3450" w:author="Rapporteur" w:date="2022-01-22T16:33:00Z"/>
                <w:sz w:val="16"/>
                <w:szCs w:val="16"/>
                <w:lang w:eastAsia="zh-CN"/>
              </w:rPr>
            </w:pPr>
            <w:ins w:id="3451" w:author="Rapporteur" w:date="2022-01-22T16:34:00Z">
              <w:r>
                <w:rPr>
                  <w:rFonts w:hint="eastAsia"/>
                  <w:sz w:val="16"/>
                  <w:szCs w:val="16"/>
                  <w:lang w:eastAsia="zh-CN"/>
                </w:rPr>
                <w:t>0</w:t>
              </w:r>
              <w:r>
                <w:rPr>
                  <w:sz w:val="16"/>
                  <w:szCs w:val="16"/>
                  <w:lang w:eastAsia="zh-CN"/>
                </w:rPr>
                <w:t>.5.0</w:t>
              </w:r>
            </w:ins>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91BF0" w14:textId="77777777" w:rsidR="00F367B9" w:rsidRDefault="00F367B9">
      <w:r>
        <w:separator/>
      </w:r>
    </w:p>
  </w:endnote>
  <w:endnote w:type="continuationSeparator" w:id="0">
    <w:p w14:paraId="3786C61F" w14:textId="77777777" w:rsidR="00F367B9" w:rsidRDefault="00F36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3F64D5" w:rsidRDefault="003F64D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14039" w14:textId="77777777" w:rsidR="00F367B9" w:rsidRDefault="00F367B9">
      <w:r>
        <w:separator/>
      </w:r>
    </w:p>
  </w:footnote>
  <w:footnote w:type="continuationSeparator" w:id="0">
    <w:p w14:paraId="02E72392" w14:textId="77777777" w:rsidR="00F367B9" w:rsidRDefault="00F367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6B45B90B" w:rsidR="003F64D5" w:rsidRDefault="003F64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2EF0">
      <w:rPr>
        <w:rFonts w:ascii="Arial" w:hAnsi="Arial" w:cs="Arial"/>
        <w:b/>
        <w:noProof/>
        <w:sz w:val="18"/>
        <w:szCs w:val="18"/>
      </w:rPr>
      <w:t>3GPP TS 29.574 V0.45.0 (20212022-1101)</w:t>
    </w:r>
    <w:r>
      <w:rPr>
        <w:rFonts w:ascii="Arial" w:hAnsi="Arial" w:cs="Arial"/>
        <w:b/>
        <w:sz w:val="18"/>
        <w:szCs w:val="18"/>
      </w:rPr>
      <w:fldChar w:fldCharType="end"/>
    </w:r>
  </w:p>
  <w:p w14:paraId="0F7E99AC" w14:textId="77777777" w:rsidR="003F64D5" w:rsidRDefault="003F64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2EF0">
      <w:rPr>
        <w:rFonts w:ascii="Arial" w:hAnsi="Arial" w:cs="Arial"/>
        <w:b/>
        <w:noProof/>
        <w:sz w:val="18"/>
        <w:szCs w:val="18"/>
      </w:rPr>
      <w:t>70</w:t>
    </w:r>
    <w:r>
      <w:rPr>
        <w:rFonts w:ascii="Arial" w:hAnsi="Arial" w:cs="Arial"/>
        <w:b/>
        <w:sz w:val="18"/>
        <w:szCs w:val="18"/>
      </w:rPr>
      <w:fldChar w:fldCharType="end"/>
    </w:r>
  </w:p>
  <w:p w14:paraId="06DA26F1" w14:textId="53F12135" w:rsidR="003F64D5" w:rsidRDefault="003F64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2EF0">
      <w:rPr>
        <w:rFonts w:ascii="Arial" w:hAnsi="Arial" w:cs="Arial"/>
        <w:b/>
        <w:noProof/>
        <w:sz w:val="18"/>
        <w:szCs w:val="18"/>
      </w:rPr>
      <w:t>Release 17</w:t>
    </w:r>
    <w:r>
      <w:rPr>
        <w:rFonts w:ascii="Arial" w:hAnsi="Arial" w:cs="Arial"/>
        <w:b/>
        <w:sz w:val="18"/>
        <w:szCs w:val="18"/>
      </w:rPr>
      <w:fldChar w:fldCharType="end"/>
    </w:r>
  </w:p>
  <w:p w14:paraId="7A149BA7" w14:textId="77777777" w:rsidR="003F64D5" w:rsidRDefault="003F64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20509">
    <w15:presenceInfo w15:providerId="None" w15:userId="C3-220509"/>
  </w15:person>
  <w15:person w15:author="C3-220506">
    <w15:presenceInfo w15:providerId="None" w15:userId="C3-220506"/>
  </w15:person>
  <w15:person w15:author="C3-220507">
    <w15:presenceInfo w15:providerId="None" w15:userId="C3-220507"/>
  </w15:person>
  <w15:person w15:author="C3-220508">
    <w15:presenceInfo w15:providerId="None" w15:userId="C3-220508"/>
  </w15:person>
  <w15:person w15:author="C3-220497">
    <w15:presenceInfo w15:providerId="None" w15:userId="C3-220497"/>
  </w15:person>
  <w15:person w15:author="C3-220368">
    <w15:presenceInfo w15:providerId="None" w15:userId="C3-220368"/>
  </w15:person>
  <w15:person w15:author="C3-220301">
    <w15:presenceInfo w15:providerId="None" w15:userId="C3-220301"/>
  </w15:person>
  <w15:person w15:author="C3-220498">
    <w15:presenceInfo w15:providerId="None" w15:userId="C3-220498"/>
  </w15:person>
  <w15:person w15:author="C3-220050">
    <w15:presenceInfo w15:providerId="None" w15:userId="C3-2200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4C3D"/>
    <w:rsid w:val="00014FC9"/>
    <w:rsid w:val="00052553"/>
    <w:rsid w:val="000721DD"/>
    <w:rsid w:val="00083DA7"/>
    <w:rsid w:val="00087AE3"/>
    <w:rsid w:val="000950D8"/>
    <w:rsid w:val="00097A98"/>
    <w:rsid w:val="000D3353"/>
    <w:rsid w:val="000E093C"/>
    <w:rsid w:val="000E74CA"/>
    <w:rsid w:val="000E7BF2"/>
    <w:rsid w:val="000F75CD"/>
    <w:rsid w:val="00123017"/>
    <w:rsid w:val="00125D8E"/>
    <w:rsid w:val="00145952"/>
    <w:rsid w:val="001601AA"/>
    <w:rsid w:val="00163A55"/>
    <w:rsid w:val="001A6527"/>
    <w:rsid w:val="001B069B"/>
    <w:rsid w:val="001B6CE9"/>
    <w:rsid w:val="001C454A"/>
    <w:rsid w:val="001C661F"/>
    <w:rsid w:val="001D7058"/>
    <w:rsid w:val="001D7808"/>
    <w:rsid w:val="002105CB"/>
    <w:rsid w:val="00260A50"/>
    <w:rsid w:val="00263BD9"/>
    <w:rsid w:val="0026571A"/>
    <w:rsid w:val="002662D1"/>
    <w:rsid w:val="00290360"/>
    <w:rsid w:val="002B08C2"/>
    <w:rsid w:val="002B38E3"/>
    <w:rsid w:val="002B7D1F"/>
    <w:rsid w:val="002C3B65"/>
    <w:rsid w:val="002D0200"/>
    <w:rsid w:val="002E73B0"/>
    <w:rsid w:val="002F44E6"/>
    <w:rsid w:val="00322963"/>
    <w:rsid w:val="003479ED"/>
    <w:rsid w:val="003575E3"/>
    <w:rsid w:val="0037610F"/>
    <w:rsid w:val="00396FAA"/>
    <w:rsid w:val="003A1265"/>
    <w:rsid w:val="003A7325"/>
    <w:rsid w:val="003C0FAE"/>
    <w:rsid w:val="003C7347"/>
    <w:rsid w:val="003E25FD"/>
    <w:rsid w:val="003F64D5"/>
    <w:rsid w:val="00403D6B"/>
    <w:rsid w:val="00435E9D"/>
    <w:rsid w:val="00457054"/>
    <w:rsid w:val="00465A81"/>
    <w:rsid w:val="0047016A"/>
    <w:rsid w:val="00471C5A"/>
    <w:rsid w:val="004825C8"/>
    <w:rsid w:val="004A454D"/>
    <w:rsid w:val="004B08AD"/>
    <w:rsid w:val="004B6C4C"/>
    <w:rsid w:val="005026BD"/>
    <w:rsid w:val="005041D4"/>
    <w:rsid w:val="00517BDB"/>
    <w:rsid w:val="005407D8"/>
    <w:rsid w:val="00547463"/>
    <w:rsid w:val="00551D81"/>
    <w:rsid w:val="00561F06"/>
    <w:rsid w:val="00594A82"/>
    <w:rsid w:val="005C2D47"/>
    <w:rsid w:val="005E0A6F"/>
    <w:rsid w:val="005E1587"/>
    <w:rsid w:val="005E5A98"/>
    <w:rsid w:val="005E5E65"/>
    <w:rsid w:val="005F14A6"/>
    <w:rsid w:val="005F3076"/>
    <w:rsid w:val="005F5483"/>
    <w:rsid w:val="00611C84"/>
    <w:rsid w:val="00642DFA"/>
    <w:rsid w:val="006565D7"/>
    <w:rsid w:val="0065785A"/>
    <w:rsid w:val="0066764F"/>
    <w:rsid w:val="00672E14"/>
    <w:rsid w:val="00692A42"/>
    <w:rsid w:val="00693078"/>
    <w:rsid w:val="006979F4"/>
    <w:rsid w:val="006E2C57"/>
    <w:rsid w:val="006F152A"/>
    <w:rsid w:val="00704B6B"/>
    <w:rsid w:val="00720958"/>
    <w:rsid w:val="00720FFD"/>
    <w:rsid w:val="00722CD8"/>
    <w:rsid w:val="00732983"/>
    <w:rsid w:val="007359B6"/>
    <w:rsid w:val="00736C6D"/>
    <w:rsid w:val="00746406"/>
    <w:rsid w:val="00752703"/>
    <w:rsid w:val="00752ED0"/>
    <w:rsid w:val="00774634"/>
    <w:rsid w:val="00792DFA"/>
    <w:rsid w:val="0079339E"/>
    <w:rsid w:val="007955BF"/>
    <w:rsid w:val="00796B35"/>
    <w:rsid w:val="007B5B1A"/>
    <w:rsid w:val="007B6CDC"/>
    <w:rsid w:val="007E052E"/>
    <w:rsid w:val="007F6B68"/>
    <w:rsid w:val="0080244D"/>
    <w:rsid w:val="00806613"/>
    <w:rsid w:val="00811035"/>
    <w:rsid w:val="008178C7"/>
    <w:rsid w:val="008245F8"/>
    <w:rsid w:val="008643EF"/>
    <w:rsid w:val="00866875"/>
    <w:rsid w:val="00870435"/>
    <w:rsid w:val="008A6C8F"/>
    <w:rsid w:val="008F6CCC"/>
    <w:rsid w:val="008F76C9"/>
    <w:rsid w:val="00903BFF"/>
    <w:rsid w:val="00951F37"/>
    <w:rsid w:val="00982CB9"/>
    <w:rsid w:val="009B05AC"/>
    <w:rsid w:val="009C45C0"/>
    <w:rsid w:val="009D6889"/>
    <w:rsid w:val="009E0AEA"/>
    <w:rsid w:val="009E4839"/>
    <w:rsid w:val="00A32B93"/>
    <w:rsid w:val="00A540B3"/>
    <w:rsid w:val="00AA1F71"/>
    <w:rsid w:val="00AA1FCC"/>
    <w:rsid w:val="00AB67F0"/>
    <w:rsid w:val="00AC306D"/>
    <w:rsid w:val="00AD38F4"/>
    <w:rsid w:val="00AD3E80"/>
    <w:rsid w:val="00AF663B"/>
    <w:rsid w:val="00B02AE5"/>
    <w:rsid w:val="00B21F0F"/>
    <w:rsid w:val="00B31702"/>
    <w:rsid w:val="00B453C7"/>
    <w:rsid w:val="00B57985"/>
    <w:rsid w:val="00B84E9C"/>
    <w:rsid w:val="00BA0C34"/>
    <w:rsid w:val="00C02E04"/>
    <w:rsid w:val="00C12111"/>
    <w:rsid w:val="00C416F2"/>
    <w:rsid w:val="00C42D82"/>
    <w:rsid w:val="00C43DAC"/>
    <w:rsid w:val="00C675A0"/>
    <w:rsid w:val="00C872B4"/>
    <w:rsid w:val="00CB4A01"/>
    <w:rsid w:val="00CC1C06"/>
    <w:rsid w:val="00CE2EF0"/>
    <w:rsid w:val="00CE402E"/>
    <w:rsid w:val="00CE45CC"/>
    <w:rsid w:val="00CE50B8"/>
    <w:rsid w:val="00CE68AE"/>
    <w:rsid w:val="00CF0234"/>
    <w:rsid w:val="00CF19C1"/>
    <w:rsid w:val="00CF3363"/>
    <w:rsid w:val="00D15B00"/>
    <w:rsid w:val="00D32544"/>
    <w:rsid w:val="00D43F47"/>
    <w:rsid w:val="00D50CCE"/>
    <w:rsid w:val="00D50F60"/>
    <w:rsid w:val="00D60829"/>
    <w:rsid w:val="00D636B5"/>
    <w:rsid w:val="00D75CEE"/>
    <w:rsid w:val="00D82887"/>
    <w:rsid w:val="00D83D2B"/>
    <w:rsid w:val="00D87D23"/>
    <w:rsid w:val="00D92BD4"/>
    <w:rsid w:val="00DB5738"/>
    <w:rsid w:val="00DC59B0"/>
    <w:rsid w:val="00DE1AB0"/>
    <w:rsid w:val="00DF10DB"/>
    <w:rsid w:val="00DF2847"/>
    <w:rsid w:val="00E016B5"/>
    <w:rsid w:val="00E028A5"/>
    <w:rsid w:val="00E04C94"/>
    <w:rsid w:val="00E30200"/>
    <w:rsid w:val="00E30783"/>
    <w:rsid w:val="00E36872"/>
    <w:rsid w:val="00E45CB7"/>
    <w:rsid w:val="00E5530D"/>
    <w:rsid w:val="00E60FE0"/>
    <w:rsid w:val="00E666F3"/>
    <w:rsid w:val="00E678A1"/>
    <w:rsid w:val="00E75CA4"/>
    <w:rsid w:val="00E80D67"/>
    <w:rsid w:val="00E86E53"/>
    <w:rsid w:val="00E903CD"/>
    <w:rsid w:val="00E92A9D"/>
    <w:rsid w:val="00EA58B7"/>
    <w:rsid w:val="00EA794A"/>
    <w:rsid w:val="00EB146F"/>
    <w:rsid w:val="00EB2B7A"/>
    <w:rsid w:val="00EB3104"/>
    <w:rsid w:val="00EB52DC"/>
    <w:rsid w:val="00EC4068"/>
    <w:rsid w:val="00EE3F30"/>
    <w:rsid w:val="00EE79A9"/>
    <w:rsid w:val="00EF057D"/>
    <w:rsid w:val="00EF522E"/>
    <w:rsid w:val="00F03031"/>
    <w:rsid w:val="00F056BA"/>
    <w:rsid w:val="00F21234"/>
    <w:rsid w:val="00F367B9"/>
    <w:rsid w:val="00F5737D"/>
    <w:rsid w:val="00F610CD"/>
    <w:rsid w:val="00F630F1"/>
    <w:rsid w:val="00F678E5"/>
    <w:rsid w:val="00FA71B8"/>
    <w:rsid w:val="00FC38C6"/>
    <w:rsid w:val="00FE10D4"/>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0">
    <w:name w:val="toc 6"/>
    <w:basedOn w:val="50"/>
    <w:next w:val="a0"/>
    <w:pPr>
      <w:ind w:left="1985" w:hanging="1985"/>
    </w:pPr>
  </w:style>
  <w:style w:type="paragraph" w:styleId="70">
    <w:name w:val="toc 7"/>
    <w:basedOn w:val="60"/>
    <w:next w:val="a0"/>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cs="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
    <w:rPr>
      <w:rFonts w:ascii="Arial" w:hAnsi="Arial"/>
      <w:sz w:val="22"/>
      <w:lang w:eastAsia="en-US"/>
    </w:rPr>
  </w:style>
  <w:style w:type="paragraph" w:styleId="41">
    <w:name w:val="List 4"/>
    <w:basedOn w:val="31"/>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1">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2">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1">
    <w:name w:val="List 5"/>
    <w:basedOn w:val="41"/>
    <w:rsid w:val="00C675A0"/>
    <w:pPr>
      <w:ind w:left="1702"/>
    </w:pPr>
  </w:style>
  <w:style w:type="paragraph" w:styleId="af0">
    <w:name w:val="List"/>
    <w:basedOn w:val="a0"/>
    <w:rsid w:val="00C675A0"/>
    <w:pPr>
      <w:ind w:left="568" w:hanging="284"/>
    </w:pPr>
    <w:rPr>
      <w:rFonts w:eastAsia="宋体"/>
    </w:rPr>
  </w:style>
  <w:style w:type="paragraph" w:styleId="42">
    <w:name w:val="List Bullet 4"/>
    <w:basedOn w:val="32"/>
    <w:rsid w:val="00C675A0"/>
    <w:pPr>
      <w:ind w:left="1418"/>
    </w:pPr>
  </w:style>
  <w:style w:type="paragraph" w:styleId="52">
    <w:name w:val="List Bullet 5"/>
    <w:basedOn w:val="42"/>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noProof/>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val="en-IN" w:eastAsia="en-IN"/>
    </w:rPr>
  </w:style>
  <w:style w:type="character" w:customStyle="1" w:styleId="NOChar">
    <w:name w:val="NO Char"/>
    <w:rsid w:val="007E05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984BE-D95C-4F05-B18F-3FA8A1A70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1210</TotalTime>
  <Pages>74</Pages>
  <Words>23580</Words>
  <Characters>134408</Characters>
  <Application>Microsoft Office Word</Application>
  <DocSecurity>0</DocSecurity>
  <Lines>1120</Lines>
  <Paragraphs>315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157673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97</cp:revision>
  <cp:lastPrinted>2019-02-25T14:05:00Z</cp:lastPrinted>
  <dcterms:created xsi:type="dcterms:W3CDTF">2021-05-27T02:30:00Z</dcterms:created>
  <dcterms:modified xsi:type="dcterms:W3CDTF">2022-01-27T02:58:00Z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(3)H0zXo7xTspWePJSZpsi56RMD/88DGuFoDcbvcREZIEH2cTWd607wwjMLniFCdpooXdNW5+M4
36BfheIxAxQCh8T0JxcL4EergizQy523UXsIjuZ9WZM1Ue1rRyU6O86d1WpgDWUOzACXbvSW
bZ/TF7UPNBNs6Nzuehzf6Znc/cYkrQ8OjwcP/IfXHuViXg1TZB+q9jk28XJVAnIpKPYE38DX
PHK1mDTsSvthoftd6/</vt:lpwstr>
  </property>
  <property fmtid="{D5CDD505-2E9C-101B-9397-08002B2CF9AE}" pid="3" name="_2015_ms_pID_7253431">
    <vt:lpwstr>jy3XfPEqL3cHkZrem6EaDL7y4CMvDAUBHhKzYemUs9YIAmvaKOWcaF
P5CwK6RwIMU9BiDjWNvYlSyCYXC3a5YmCazRJZMqgWMYjFZLh8qlpa0T6lKSG8vUZ8Tpblfj
fU0ch93VVbcHYNyrm7cD6G6jFcipQ/NQ7WTa0XRpovHNYTfDZXEyZJ10Sxf/5/0xZsoC14/h
BKl15dM8ZH3V1+JuKyXxkDd9Zold7lOM+EWK</vt:lpwstr>
  </property>
  <property fmtid="{D5CDD505-2E9C-101B-9397-08002B2CF9AE}" pid="4" name="_2015_ms_pID_7253432">
    <vt:lpwstr>6C0TaVuEJXt5r6FVIVwpvSg=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1637760422</vt:lpwstr>
  </property>
</Properties>
</file>