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0E5819" w:rsidR="00E60FE0" w:rsidRDefault="00C872B4" w:rsidP="00E016B5">
            <w:pPr>
              <w:pStyle w:val="ZA"/>
              <w:framePr w:w="0" w:hRule="auto" w:wrap="auto" w:vAnchor="margin" w:hAnchor="text" w:yAlign="inline"/>
            </w:pPr>
            <w:bookmarkStart w:id="0" w:name="page1"/>
            <w:r>
              <w:rPr>
                <w:sz w:val="64"/>
              </w:rPr>
              <w:t xml:space="preserve">3GPP TS 29.574 </w:t>
            </w:r>
            <w:r>
              <w:t>V0.</w:t>
            </w:r>
            <w:del w:id="1" w:author="Rapporteur" w:date="2022-01-22T15:55:00Z">
              <w:r w:rsidR="00CE68AE" w:rsidDel="00E016B5">
                <w:delText>4</w:delText>
              </w:r>
            </w:del>
            <w:ins w:id="2" w:author="Rapporteur" w:date="2022-01-22T15:55:00Z">
              <w:r w:rsidR="00E016B5">
                <w:t>5</w:t>
              </w:r>
            </w:ins>
            <w:r>
              <w:t xml:space="preserve">.0 </w:t>
            </w:r>
            <w:r>
              <w:rPr>
                <w:sz w:val="32"/>
              </w:rPr>
              <w:t>(</w:t>
            </w:r>
            <w:del w:id="3" w:author="Rapporteur" w:date="2022-01-22T15:55:00Z">
              <w:r w:rsidDel="00E016B5">
                <w:rPr>
                  <w:sz w:val="32"/>
                </w:rPr>
                <w:delText>2021</w:delText>
              </w:r>
            </w:del>
            <w:ins w:id="4" w:author="Rapporteur" w:date="2022-01-22T15:55:00Z">
              <w:r w:rsidR="00E016B5">
                <w:rPr>
                  <w:sz w:val="32"/>
                </w:rPr>
                <w:t>2022</w:t>
              </w:r>
            </w:ins>
            <w:r>
              <w:rPr>
                <w:sz w:val="32"/>
              </w:rPr>
              <w:t>-</w:t>
            </w:r>
            <w:del w:id="5" w:author="Rapporteur" w:date="2022-01-22T15:55:00Z">
              <w:r w:rsidR="00CE68AE" w:rsidDel="00E016B5">
                <w:rPr>
                  <w:sz w:val="32"/>
                </w:rPr>
                <w:delText>11</w:delText>
              </w:r>
            </w:del>
            <w:ins w:id="6" w:author="Rapporteur" w:date="2022-01-22T15:55:00Z">
              <w:r w:rsidR="00E016B5">
                <w:rPr>
                  <w:sz w:val="32"/>
                </w:rPr>
                <w:t>01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89427905"/>
      <w:bookmarkEnd w:id="15"/>
      <w:r>
        <w:lastRenderedPageBreak/>
        <w:t>Foreword</w:t>
      </w:r>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2" w:name="introduction"/>
      <w:bookmarkStart w:id="23" w:name="_Toc35971369"/>
      <w:bookmarkStart w:id="24" w:name="_Toc67903493"/>
      <w:bookmarkStart w:id="25" w:name="_Toc73173196"/>
      <w:bookmarkStart w:id="26" w:name="_Toc89427906"/>
      <w:bookmarkEnd w:id="22"/>
      <w:r>
        <w:t>Introduction</w:t>
      </w:r>
      <w:bookmarkEnd w:id="23"/>
      <w:bookmarkEnd w:id="24"/>
      <w:bookmarkEnd w:id="25"/>
      <w:bookmarkEnd w:id="26"/>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7" w:name="_Toc510696578"/>
      <w:bookmarkStart w:id="28" w:name="_Toc35971370"/>
      <w:bookmarkStart w:id="29" w:name="_Toc67903494"/>
      <w:bookmarkStart w:id="30" w:name="_Toc73173197"/>
      <w:bookmarkStart w:id="31" w:name="_Toc89427907"/>
      <w:r>
        <w:lastRenderedPageBreak/>
        <w:t>1</w:t>
      </w:r>
      <w:r>
        <w:tab/>
        <w:t>Scope</w:t>
      </w:r>
      <w:bookmarkEnd w:id="27"/>
      <w:bookmarkEnd w:id="28"/>
      <w:bookmarkEnd w:id="29"/>
      <w:bookmarkEnd w:id="30"/>
      <w:bookmarkEnd w:id="31"/>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89427908"/>
      <w:r>
        <w:t>2</w:t>
      </w:r>
      <w:r>
        <w:tab/>
        <w:t>References</w:t>
      </w:r>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38D3F75C" w:rsidR="00720FFD" w:rsidRDefault="00720FFD" w:rsidP="00720FFD">
      <w:pPr>
        <w:pStyle w:val="EX"/>
      </w:pPr>
      <w:r w:rsidRPr="00376A4A">
        <w:t>[1</w:t>
      </w:r>
      <w:r>
        <w:t>6</w:t>
      </w:r>
      <w:r w:rsidRPr="00376A4A">
        <w:t>]</w:t>
      </w:r>
      <w:r w:rsidRPr="00376A4A">
        <w:tab/>
      </w:r>
      <w:ins w:id="41" w:author="C3-220509" w:date="2022-01-22T16:08:00Z">
        <w:r w:rsidR="00DC59B0">
          <w:t>Void</w:t>
        </w:r>
      </w:ins>
      <w:del w:id="42" w:author="C3-220509" w:date="2022-01-22T16:08:00Z">
        <w:r w:rsidRPr="00376A4A" w:rsidDel="00DC59B0">
          <w:delText>3GPP TS 2</w:delText>
        </w:r>
        <w:r w:rsidDel="00DC59B0">
          <w:delText>9</w:delText>
        </w:r>
        <w:r w:rsidRPr="00376A4A" w:rsidDel="00DC59B0">
          <w:delText>.5</w:delText>
        </w:r>
        <w:r w:rsidDel="00DC59B0">
          <w:delText>23</w:delText>
        </w:r>
        <w:r w:rsidRPr="00376A4A" w:rsidDel="00DC59B0">
          <w:delText>: "</w:delText>
        </w:r>
        <w:r w:rsidDel="00DC59B0">
          <w:delText>5G System; Policy Control Event Exposure Service; Stage 3</w:delText>
        </w:r>
        <w:r w:rsidRPr="00376A4A" w:rsidDel="00DC59B0">
          <w:delText>"</w:delText>
        </w:r>
      </w:del>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43" w:name="_Hlk494379671"/>
      <w:r>
        <w:rPr>
          <w:noProof/>
        </w:rPr>
        <w:t>Session Management Event Exposure</w:t>
      </w:r>
      <w:bookmarkEnd w:id="43"/>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ins w:id="44" w:author="C3-220509" w:date="2022-01-22T16:08:00Z"/>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4DF47E6" w:rsidR="00D83D2B" w:rsidRPr="00720FFD" w:rsidRDefault="00D83D2B" w:rsidP="00D83D2B">
      <w:pPr>
        <w:pStyle w:val="EX"/>
        <w:rPr>
          <w:lang w:eastAsia="en-GB"/>
        </w:rPr>
      </w:pPr>
      <w:ins w:id="45" w:author="C3-220509" w:date="2022-01-22T16:08:00Z">
        <w:r>
          <w:rPr>
            <w:lang w:eastAsia="en-GB"/>
          </w:rPr>
          <w:t>[</w:t>
        </w:r>
        <w:del w:id="46" w:author="Rapporteur" w:date="2022-01-22T16:32:00Z">
          <w:r w:rsidRPr="001F5713" w:rsidDel="00B21F0F">
            <w:rPr>
              <w:highlight w:val="yellow"/>
              <w:lang w:eastAsia="en-GB"/>
            </w:rPr>
            <w:delText>XX</w:delText>
          </w:r>
        </w:del>
      </w:ins>
      <w:ins w:id="47" w:author="Rapporteur" w:date="2022-01-22T16:32:00Z">
        <w:r w:rsidR="00B21F0F">
          <w:rPr>
            <w:lang w:eastAsia="en-GB"/>
          </w:rPr>
          <w:t>24</w:t>
        </w:r>
      </w:ins>
      <w:ins w:id="48" w:author="C3-220509" w:date="2022-01-22T16:08:00Z">
        <w:r>
          <w:rPr>
            <w:lang w:eastAsia="en-GB"/>
          </w:rPr>
          <w:t>]</w:t>
        </w:r>
        <w:r>
          <w:rPr>
            <w:lang w:eastAsia="en-GB"/>
          </w:rPr>
          <w:tab/>
        </w:r>
        <w:r w:rsidRPr="001D2CEF">
          <w:t>IETF RFC 6901: "JavaScript Object Notation (JSON) Pointer".</w:t>
        </w:r>
      </w:ins>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89427909"/>
      <w:r>
        <w:t>3</w:t>
      </w:r>
      <w:r>
        <w:tab/>
        <w:t>Definitions, symbols and abbreviations</w:t>
      </w:r>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89427910"/>
      <w:r>
        <w:t>3.1</w:t>
      </w:r>
      <w:r>
        <w:tab/>
        <w:t>Definitions</w:t>
      </w:r>
      <w:bookmarkEnd w:id="54"/>
      <w:bookmarkEnd w:id="55"/>
      <w:bookmarkEnd w:id="56"/>
      <w:bookmarkEnd w:id="57"/>
      <w:bookmarkEnd w:id="58"/>
    </w:p>
    <w:p w14:paraId="072F2333" w14:textId="77777777" w:rsidR="00E60FE0" w:rsidRDefault="00C872B4">
      <w:r>
        <w:t xml:space="preserve">For the purposes of the present document, the terms and definitions given in </w:t>
      </w:r>
      <w:bookmarkStart w:id="59" w:name="OLE_LINK6"/>
      <w:bookmarkStart w:id="60" w:name="OLE_LINK7"/>
      <w:bookmarkStart w:id="61" w:name="OLE_LINK8"/>
      <w:r>
        <w:t xml:space="preserve">3GPP </w:t>
      </w:r>
      <w:bookmarkEnd w:id="59"/>
      <w:bookmarkEnd w:id="60"/>
      <w:bookmarkEnd w:id="61"/>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62" w:name="_Toc510696582"/>
      <w:bookmarkStart w:id="63" w:name="_Toc35971374"/>
      <w:bookmarkStart w:id="64" w:name="_Toc67903498"/>
      <w:bookmarkStart w:id="65" w:name="_Toc73173201"/>
      <w:bookmarkStart w:id="66" w:name="_Toc89427911"/>
      <w:r>
        <w:t>3.2</w:t>
      </w:r>
      <w:r>
        <w:tab/>
        <w:t>Symbols</w:t>
      </w:r>
      <w:bookmarkEnd w:id="62"/>
      <w:bookmarkEnd w:id="63"/>
      <w:bookmarkEnd w:id="64"/>
      <w:bookmarkEnd w:id="65"/>
      <w:bookmarkEnd w:id="66"/>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67" w:name="_Toc510696583"/>
      <w:bookmarkStart w:id="68" w:name="_Toc35971375"/>
      <w:bookmarkStart w:id="69" w:name="_Toc67903499"/>
      <w:bookmarkStart w:id="70" w:name="_Toc73173202"/>
      <w:bookmarkStart w:id="71" w:name="_Toc89427912"/>
      <w:r>
        <w:t>3.3</w:t>
      </w:r>
      <w:r>
        <w:tab/>
        <w:t>Abbreviations</w:t>
      </w:r>
      <w:bookmarkEnd w:id="67"/>
      <w:bookmarkEnd w:id="68"/>
      <w:bookmarkEnd w:id="69"/>
      <w:bookmarkEnd w:id="70"/>
      <w:bookmarkEnd w:id="71"/>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72" w:name="_Toc510696585"/>
      <w:bookmarkStart w:id="73" w:name="_Toc35971377"/>
      <w:bookmarkStart w:id="74" w:name="_Toc67903501"/>
      <w:bookmarkStart w:id="75" w:name="_Toc73173203"/>
      <w:bookmarkStart w:id="76" w:name="_Toc89427913"/>
      <w:r>
        <w:t>4</w:t>
      </w:r>
      <w:r>
        <w:tab/>
        <w:t xml:space="preserve">Services offered by the </w:t>
      </w:r>
      <w:bookmarkEnd w:id="72"/>
      <w:bookmarkEnd w:id="73"/>
      <w:bookmarkEnd w:id="74"/>
      <w:r>
        <w:t>DCCF</w:t>
      </w:r>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89427914"/>
      <w:r>
        <w:t>4.1</w:t>
      </w:r>
      <w:r>
        <w:tab/>
        <w:t>Introduction</w:t>
      </w:r>
      <w:bookmarkEnd w:id="77"/>
      <w:bookmarkEnd w:id="78"/>
      <w:bookmarkEnd w:id="79"/>
      <w:bookmarkEnd w:id="80"/>
      <w:bookmarkEnd w:id="81"/>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2AEB095C" w:rsidR="00E60FE0" w:rsidRDefault="00C872B4">
            <w:pPr>
              <w:pStyle w:val="TAL"/>
            </w:pPr>
            <w:del w:id="82" w:author="C3-220506" w:date="2022-01-22T15:56:00Z">
              <w:r w:rsidDel="00FF2B83">
                <w:delText>Nnwdaf_</w:delText>
              </w:r>
            </w:del>
            <w:proofErr w:type="spellStart"/>
            <w:r>
              <w:rPr>
                <w:lang w:eastAsia="zh-CN"/>
              </w:rPr>
              <w:t>Ndccf_DataManagement</w:t>
            </w:r>
            <w:proofErr w:type="spellEnd"/>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proofErr w:type="spellStart"/>
            <w:r>
              <w:rPr>
                <w:lang w:eastAsia="ja-JP"/>
              </w:rPr>
              <w:t>Ndccf_ContextManagement</w:t>
            </w:r>
            <w:proofErr w:type="spellEnd"/>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3" w:name="_Toc510696587"/>
      <w:bookmarkStart w:id="84" w:name="_Toc35971379"/>
      <w:bookmarkStart w:id="85" w:name="_Toc67903503"/>
      <w:bookmarkStart w:id="86" w:name="_Toc73173205"/>
      <w:bookmarkStart w:id="87" w:name="_Toc89427915"/>
      <w:r>
        <w:t>4.2</w:t>
      </w:r>
      <w:r>
        <w:tab/>
      </w:r>
      <w:proofErr w:type="spellStart"/>
      <w:r>
        <w:rPr>
          <w:lang w:eastAsia="zh-CN"/>
        </w:rPr>
        <w:t>Ndccf_DataManagement</w:t>
      </w:r>
      <w:proofErr w:type="spellEnd"/>
      <w:r>
        <w:t xml:space="preserve"> Service</w:t>
      </w:r>
      <w:bookmarkEnd w:id="83"/>
      <w:bookmarkEnd w:id="84"/>
      <w:bookmarkEnd w:id="85"/>
      <w:bookmarkEnd w:id="86"/>
      <w:bookmarkEnd w:id="87"/>
    </w:p>
    <w:p w14:paraId="455C4DFA" w14:textId="77777777" w:rsidR="00E60FE0" w:rsidRDefault="00C872B4">
      <w:pPr>
        <w:pStyle w:val="3"/>
      </w:pPr>
      <w:bookmarkStart w:id="88" w:name="_Toc510696588"/>
      <w:bookmarkStart w:id="89" w:name="_Toc35971380"/>
      <w:bookmarkStart w:id="90" w:name="_Toc67903504"/>
      <w:bookmarkStart w:id="91" w:name="_Toc73173206"/>
      <w:bookmarkStart w:id="92" w:name="_Toc89427916"/>
      <w:r>
        <w:t>4.2.1</w:t>
      </w:r>
      <w:r>
        <w:tab/>
        <w:t>Service Description</w:t>
      </w:r>
      <w:bookmarkEnd w:id="88"/>
      <w:bookmarkEnd w:id="89"/>
      <w:bookmarkEnd w:id="90"/>
      <w:bookmarkEnd w:id="91"/>
      <w:bookmarkEnd w:id="92"/>
    </w:p>
    <w:p w14:paraId="01284EE9" w14:textId="77777777" w:rsidR="00E60FE0" w:rsidRDefault="00C872B4">
      <w:pPr>
        <w:pStyle w:val="4"/>
      </w:pPr>
      <w:bookmarkStart w:id="93" w:name="_Toc73173207"/>
      <w:bookmarkStart w:id="94" w:name="_Toc89427917"/>
      <w:r>
        <w:t>4.2.1.1</w:t>
      </w:r>
      <w:r>
        <w:tab/>
        <w:t>Overview</w:t>
      </w:r>
      <w:bookmarkEnd w:id="93"/>
      <w:bookmarkEnd w:id="9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 xml:space="preserve">It is FFS to add information and contents related to the </w:t>
      </w:r>
      <w:proofErr w:type="spellStart"/>
      <w:r>
        <w:t>Ndccf_DataManagement_Fetch</w:t>
      </w:r>
      <w:proofErr w:type="spellEnd"/>
      <w:r>
        <w:t xml:space="preserve">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95" w:name="_Toc73173208"/>
      <w:bookmarkStart w:id="96" w:name="_Toc89427918"/>
      <w:r>
        <w:t>4.2.1.2</w:t>
      </w:r>
      <w:r>
        <w:tab/>
      </w:r>
      <w:r>
        <w:rPr>
          <w:noProof/>
          <w:lang w:eastAsia="zh-CN"/>
        </w:rPr>
        <w:t>Service Architecture</w:t>
      </w:r>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704725795" r:id="rId13"/>
        </w:object>
      </w:r>
      <w:r w:rsidRPr="00376A4A">
        <w:t>Figure 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4pt" o:ole="">
            <v:imagedata r:id="rId14" o:title=""/>
          </v:shape>
          <o:OLEObject Type="Embed" ProgID="Visio.Drawing.15" ShapeID="_x0000_i1026" DrawAspect="Content" ObjectID="_1704725796"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97" w:name="_Hlk68599672"/>
      <w:proofErr w:type="spellStart"/>
      <w:r>
        <w:t>Ndccf_DataManagement</w:t>
      </w:r>
      <w:proofErr w:type="spellEnd"/>
      <w:r w:rsidRPr="00376A4A">
        <w:t xml:space="preserve"> service </w:t>
      </w:r>
      <w:bookmarkEnd w:id="9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98" w:name="_Toc73173209"/>
      <w:bookmarkStart w:id="99" w:name="_Toc89427919"/>
      <w:r>
        <w:t>4.2.1.3</w:t>
      </w:r>
      <w:r>
        <w:tab/>
      </w:r>
      <w:r>
        <w:rPr>
          <w:noProof/>
          <w:lang w:eastAsia="zh-CN"/>
        </w:rPr>
        <w:t>Network Functions</w:t>
      </w:r>
      <w:bookmarkEnd w:id="98"/>
      <w:bookmarkEnd w:id="99"/>
    </w:p>
    <w:p w14:paraId="51F422BD" w14:textId="77777777" w:rsidR="00E60FE0" w:rsidRDefault="00C872B4">
      <w:pPr>
        <w:pStyle w:val="5"/>
      </w:pPr>
      <w:bookmarkStart w:id="100" w:name="_Toc73173210"/>
      <w:bookmarkStart w:id="101" w:name="_Toc89427920"/>
      <w:r>
        <w:t>4.2.1.3.1</w:t>
      </w:r>
      <w:r>
        <w:tab/>
        <w:t>Data Collection Coordination Function (DCCF)</w:t>
      </w:r>
      <w:bookmarkEnd w:id="100"/>
      <w:bookmarkEnd w:id="10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 w:name="_Toc73173211"/>
    </w:p>
    <w:p w14:paraId="1DE585E7" w14:textId="7A8D7221" w:rsidR="00E60FE0" w:rsidRDefault="00C872B4">
      <w:pPr>
        <w:pStyle w:val="5"/>
      </w:pPr>
      <w:bookmarkStart w:id="103" w:name="_Toc89427921"/>
      <w:r>
        <w:t>4.2.1.3.2</w:t>
      </w:r>
      <w:r>
        <w:tab/>
        <w:t>NF Service Consumers</w:t>
      </w:r>
      <w:bookmarkEnd w:id="102"/>
      <w:bookmarkEnd w:id="103"/>
    </w:p>
    <w:p w14:paraId="094EAF36" w14:textId="77777777"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TS 29.520</w:t>
      </w:r>
      <w:r>
        <w:t xml:space="preserve"> [</w:t>
      </w:r>
      <w:r w:rsidRPr="009A45F8">
        <w:rPr>
          <w:highlight w:val="yellow"/>
        </w:rPr>
        <w:t>15</w:t>
      </w:r>
      <w:r>
        <w:t xml:space="preserve">] </w:t>
      </w:r>
      <w:proofErr w:type="spellStart"/>
      <w:r>
        <w:t>subclause</w:t>
      </w:r>
      <w:proofErr w:type="spellEnd"/>
      <w:r>
        <w:t xml:space="preserve"> 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4" w:name="_Toc510696589"/>
      <w:bookmarkStart w:id="105" w:name="_Toc35971381"/>
      <w:bookmarkStart w:id="106" w:name="_Toc67903505"/>
      <w:bookmarkStart w:id="107" w:name="_Toc73173212"/>
      <w:bookmarkStart w:id="108" w:name="_Toc89427922"/>
      <w:r>
        <w:lastRenderedPageBreak/>
        <w:t>4.2.2</w:t>
      </w:r>
      <w:r>
        <w:tab/>
        <w:t>Service Operations</w:t>
      </w:r>
      <w:bookmarkEnd w:id="104"/>
      <w:bookmarkEnd w:id="105"/>
      <w:bookmarkEnd w:id="106"/>
      <w:bookmarkEnd w:id="107"/>
      <w:bookmarkEnd w:id="108"/>
    </w:p>
    <w:p w14:paraId="3CCDE23F" w14:textId="77777777" w:rsidR="00E60FE0" w:rsidRDefault="00C872B4">
      <w:pPr>
        <w:pStyle w:val="4"/>
      </w:pPr>
      <w:bookmarkStart w:id="109" w:name="_Toc510696590"/>
      <w:bookmarkStart w:id="110" w:name="_Toc35971382"/>
      <w:bookmarkStart w:id="111" w:name="_Toc67903506"/>
      <w:bookmarkStart w:id="112" w:name="_Toc73173213"/>
      <w:bookmarkStart w:id="113" w:name="_Toc89427923"/>
      <w:r>
        <w:t>4.2.2.1</w:t>
      </w:r>
      <w:r>
        <w:tab/>
        <w:t>Introduction</w:t>
      </w:r>
      <w:bookmarkEnd w:id="109"/>
      <w:bookmarkEnd w:id="110"/>
      <w:bookmarkEnd w:id="111"/>
      <w:bookmarkEnd w:id="112"/>
      <w:bookmarkEnd w:id="113"/>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7777777" w:rsidR="00E60FE0" w:rsidRDefault="00C872B4">
      <w:pPr>
        <w:pStyle w:val="TH"/>
        <w:rPr>
          <w:i/>
        </w:rPr>
      </w:pPr>
      <w:r>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14" w:name="_Toc510696591"/>
      <w:bookmarkStart w:id="115" w:name="_Toc35971383"/>
      <w:bookmarkStart w:id="116" w:name="_Toc67903507"/>
      <w:bookmarkStart w:id="117" w:name="_Toc73173214"/>
      <w:bookmarkStart w:id="118" w:name="_Toc89427924"/>
      <w:r>
        <w:t>4.2.2.2</w:t>
      </w:r>
      <w:r>
        <w:tab/>
      </w:r>
      <w:bookmarkEnd w:id="114"/>
      <w:bookmarkEnd w:id="115"/>
      <w:bookmarkEnd w:id="116"/>
      <w:proofErr w:type="spellStart"/>
      <w:r>
        <w:rPr>
          <w:lang w:eastAsia="ja-JP"/>
        </w:rPr>
        <w:t>Ndccf_DataManagement_Subscribe</w:t>
      </w:r>
      <w:proofErr w:type="spellEnd"/>
      <w:r>
        <w:rPr>
          <w:lang w:eastAsia="ja-JP"/>
        </w:rPr>
        <w:t xml:space="preserve"> service operation</w:t>
      </w:r>
      <w:bookmarkEnd w:id="117"/>
      <w:bookmarkEnd w:id="118"/>
    </w:p>
    <w:p w14:paraId="5DFB6394" w14:textId="77777777" w:rsidR="00CB4A01" w:rsidRDefault="00C872B4" w:rsidP="00CB4A01">
      <w:pPr>
        <w:pStyle w:val="5"/>
      </w:pPr>
      <w:bookmarkStart w:id="119" w:name="_Toc510696592"/>
      <w:bookmarkStart w:id="120" w:name="_Toc35971384"/>
      <w:bookmarkStart w:id="121" w:name="_Toc67903508"/>
      <w:bookmarkStart w:id="122" w:name="_Toc73173215"/>
      <w:bookmarkStart w:id="123" w:name="_Toc89427925"/>
      <w:r>
        <w:t>4.2.2.2.1</w:t>
      </w:r>
      <w:r>
        <w:tab/>
        <w:t>General</w:t>
      </w:r>
      <w:bookmarkEnd w:id="119"/>
      <w:bookmarkEnd w:id="120"/>
      <w:bookmarkEnd w:id="121"/>
      <w:bookmarkEnd w:id="122"/>
      <w:bookmarkEnd w:id="123"/>
    </w:p>
    <w:p w14:paraId="102818C2" w14:textId="77777777" w:rsidR="00CB4A01" w:rsidRPr="00CB4A01" w:rsidRDefault="00CB4A01" w:rsidP="00806613">
      <w:bookmarkStart w:id="124"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24"/>
    </w:p>
    <w:p w14:paraId="6D4A84D8" w14:textId="77777777" w:rsidR="00F056BA" w:rsidRDefault="00C872B4" w:rsidP="00403D6B">
      <w:pPr>
        <w:pStyle w:val="5"/>
      </w:pPr>
      <w:bookmarkStart w:id="125" w:name="_Toc510696593"/>
      <w:bookmarkStart w:id="126" w:name="_Toc35971385"/>
      <w:bookmarkStart w:id="127" w:name="_Toc67903509"/>
      <w:bookmarkStart w:id="128" w:name="_Toc73173216"/>
      <w:bookmarkStart w:id="129" w:name="_Toc89427926"/>
      <w:r>
        <w:t>4.2.2.2.2</w:t>
      </w:r>
      <w:r>
        <w:tab/>
      </w:r>
      <w:bookmarkEnd w:id="125"/>
      <w:bookmarkEnd w:id="126"/>
      <w:bookmarkEnd w:id="127"/>
      <w:r w:rsidR="00CB4A01">
        <w:t>Subscription for analytics notifications</w:t>
      </w:r>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pt" o:ole="">
            <v:imagedata r:id="rId16" o:title=""/>
          </v:shape>
          <o:OLEObject Type="Embed" ProgID="Visio.Drawing.15" ShapeID="_x0000_i1027" DrawAspect="Content" ObjectID="_1704725797" r:id="rId17"/>
        </w:object>
      </w:r>
      <w:bookmarkEnd w:id="13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77777777" w:rsidR="00F056BA" w:rsidRDefault="00F056BA" w:rsidP="00F056BA">
      <w:pPr>
        <w:pStyle w:val="B1"/>
      </w:pPr>
      <w:r>
        <w:t>-</w:t>
      </w:r>
      <w:r>
        <w:tab/>
        <w:t>analytics subscription information within the "</w:t>
      </w:r>
      <w:proofErr w:type="spellStart"/>
      <w:r>
        <w:t>anaSub</w:t>
      </w:r>
      <w:proofErr w:type="spellEnd"/>
      <w:r>
        <w:t>" attribute; and</w:t>
      </w:r>
    </w:p>
    <w:p w14:paraId="0A5CCA53" w14:textId="77777777" w:rsidR="00F056BA" w:rsidRDefault="00F056BA" w:rsidP="00F056BA">
      <w:pPr>
        <w:pStyle w:val="B1"/>
      </w:pPr>
      <w:r>
        <w:lastRenderedPageBreak/>
        <w:t>-</w:t>
      </w:r>
      <w:r>
        <w:tab/>
        <w:t>a notification target address within the "</w:t>
      </w:r>
      <w:proofErr w:type="spellStart"/>
      <w:r>
        <w:t>anaNotifUri</w:t>
      </w:r>
      <w:proofErr w:type="spellEnd"/>
      <w:r>
        <w:t>"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268FAE49" w:rsidR="006E2C57" w:rsidRDefault="00F056BA" w:rsidP="006E2C57">
      <w:r>
        <w:t xml:space="preserve">If an error occurs when processing the HTTP POST request, the DCCF shall send an HTTP error response as specified in </w:t>
      </w:r>
      <w:proofErr w:type="spellStart"/>
      <w:r>
        <w:t>subclause</w:t>
      </w:r>
      <w:proofErr w:type="spellEnd"/>
      <w:r>
        <w:t> 5.1.7.</w:t>
      </w:r>
    </w:p>
    <w:p w14:paraId="4B381C2F" w14:textId="77777777" w:rsidR="00AF663B" w:rsidRDefault="00AF663B" w:rsidP="00AF663B">
      <w:pPr>
        <w:pStyle w:val="EditorsNote"/>
      </w:pPr>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p>
    <w:p w14:paraId="3A473E8D" w14:textId="77777777" w:rsidR="00E60FE0" w:rsidRDefault="00C872B4">
      <w:pPr>
        <w:pStyle w:val="5"/>
      </w:pPr>
      <w:bookmarkStart w:id="134" w:name="_Toc510696594"/>
      <w:bookmarkStart w:id="135" w:name="_Toc35971386"/>
      <w:bookmarkStart w:id="136" w:name="_Toc67903510"/>
      <w:bookmarkStart w:id="137" w:name="_Toc73173217"/>
      <w:bookmarkStart w:id="138" w:name="_Toc89427927"/>
      <w:r>
        <w:t>4.2.2.2.3</w:t>
      </w:r>
      <w:r>
        <w:tab/>
      </w:r>
      <w:bookmarkEnd w:id="134"/>
      <w:bookmarkEnd w:id="135"/>
      <w:bookmarkEnd w:id="136"/>
      <w:r w:rsidR="00F056BA">
        <w:t>Update subscription for analytic notifications</w:t>
      </w:r>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2pt;height:171.05pt" o:ole="">
            <v:imagedata r:id="rId18" o:title=""/>
          </v:shape>
          <o:OLEObject Type="Embed" ProgID="Visio.Drawing.15" ShapeID="_x0000_i1028" DrawAspect="Content" ObjectID="_1704725798"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w:t>
      </w:r>
      <w:proofErr w:type="spellStart"/>
      <w:r>
        <w:t>subclause</w:t>
      </w:r>
      <w:proofErr w:type="spellEnd"/>
      <w:r>
        <w:t> 4.2.2.2.2.</w:t>
      </w:r>
    </w:p>
    <w:p w14:paraId="5C2A0D14" w14:textId="77777777" w:rsidR="00F056BA" w:rsidRDefault="00F056BA" w:rsidP="00F056BA">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p>
    <w:p w14:paraId="544496E6" w14:textId="77777777" w:rsidR="00F056BA" w:rsidRDefault="00F056BA" w:rsidP="00F056BA">
      <w:pPr>
        <w:pStyle w:val="B1"/>
      </w:pPr>
      <w:r>
        <w:lastRenderedPageBreak/>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9" w:name="_Toc89427928"/>
      <w:r>
        <w:t>4.2.2.2.4</w:t>
      </w:r>
      <w:r>
        <w:tab/>
        <w:t>Subscription for data notifications</w:t>
      </w:r>
      <w:bookmarkEnd w:id="13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pt" o:ole="">
            <v:imagedata r:id="rId20" o:title=""/>
          </v:shape>
          <o:OLEObject Type="Embed" ProgID="Visio.Drawing.15" ShapeID="_x0000_i1029" DrawAspect="Content" ObjectID="_1704725799"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policy control function event exposure subscription within the "</w:t>
      </w:r>
      <w:proofErr w:type="spellStart"/>
      <w:r>
        <w:t>pcfDataSub</w:t>
      </w:r>
      <w:proofErr w:type="spellEnd"/>
      <w:r>
        <w:t xml:space="preserve">" attribute; </w:t>
      </w:r>
    </w:p>
    <w:p w14:paraId="0A07C6C9" w14:textId="77777777" w:rsidR="00F056BA" w:rsidRDefault="00F056BA" w:rsidP="00F056BA">
      <w:pPr>
        <w:pStyle w:val="B2"/>
      </w:pPr>
      <w:r>
        <w:t>-</w:t>
      </w:r>
      <w:r>
        <w:tab/>
        <w:t>access and mobility function event exposure subscription within the "</w:t>
      </w:r>
      <w:proofErr w:type="spellStart"/>
      <w:r>
        <w:t>amfDataSub</w:t>
      </w:r>
      <w:proofErr w:type="spellEnd"/>
      <w:r>
        <w:t>" attribute;</w:t>
      </w:r>
    </w:p>
    <w:p w14:paraId="6761BBEC" w14:textId="77777777" w:rsidR="00F056BA" w:rsidRDefault="00F056BA" w:rsidP="00F056BA">
      <w:pPr>
        <w:pStyle w:val="B2"/>
      </w:pPr>
      <w:r>
        <w:t>-</w:t>
      </w:r>
      <w:r>
        <w:tab/>
        <w:t>session management function event exposure subscription within the "</w:t>
      </w:r>
      <w:proofErr w:type="spellStart"/>
      <w:r>
        <w:t>smfDataSub</w:t>
      </w:r>
      <w:proofErr w:type="spellEnd"/>
      <w:r>
        <w:t>" attribute;</w:t>
      </w:r>
    </w:p>
    <w:p w14:paraId="2B7341B3" w14:textId="77777777" w:rsidR="00F056BA" w:rsidRDefault="00F056BA" w:rsidP="00F056BA">
      <w:pPr>
        <w:pStyle w:val="B2"/>
      </w:pPr>
      <w:r>
        <w:t>-</w:t>
      </w:r>
      <w:r>
        <w:tab/>
        <w:t>unified data management event exposure subscription within the "</w:t>
      </w:r>
      <w:proofErr w:type="spellStart"/>
      <w:r>
        <w:t>udmDataSub</w:t>
      </w:r>
      <w:proofErr w:type="spellEnd"/>
      <w:r>
        <w:t xml:space="preserve">" attribute; </w:t>
      </w:r>
    </w:p>
    <w:p w14:paraId="7FAC3841" w14:textId="77777777" w:rsidR="00F056BA" w:rsidRDefault="00F056BA" w:rsidP="00F056BA">
      <w:pPr>
        <w:pStyle w:val="B2"/>
      </w:pPr>
      <w:r>
        <w:t>-</w:t>
      </w:r>
      <w:r>
        <w:tab/>
        <w:t>network exposure function event exposure subscription within the "</w:t>
      </w:r>
      <w:proofErr w:type="spellStart"/>
      <w:r>
        <w:t>nefDataSub</w:t>
      </w:r>
      <w:proofErr w:type="spellEnd"/>
      <w:r>
        <w:t>" attribute; or</w:t>
      </w:r>
    </w:p>
    <w:p w14:paraId="0CF719B7" w14:textId="77777777" w:rsidR="00F056BA" w:rsidRDefault="00F056BA" w:rsidP="00F056BA">
      <w:pPr>
        <w:pStyle w:val="B2"/>
      </w:pPr>
      <w:r>
        <w:t>-</w:t>
      </w:r>
      <w:r>
        <w:tab/>
        <w:t>application function event exposure subscription within the "</w:t>
      </w:r>
      <w:proofErr w:type="spellStart"/>
      <w:r>
        <w:t>afDataSub</w:t>
      </w:r>
      <w:proofErr w:type="spellEnd"/>
      <w:r>
        <w:t>"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 xml:space="preserve">If an error occurs when processing the HTTP POST request, the DCCF shall send an HTTP error response as specified in </w:t>
      </w:r>
      <w:proofErr w:type="spellStart"/>
      <w:r>
        <w:t>subclause</w:t>
      </w:r>
      <w:proofErr w:type="spellEnd"/>
      <w:r>
        <w:t> 5.1.7.</w:t>
      </w:r>
    </w:p>
    <w:p w14:paraId="23571118" w14:textId="77777777" w:rsidR="005C2D47" w:rsidRDefault="005C2D47" w:rsidP="005C2D47">
      <w:pPr>
        <w:pStyle w:val="EditorsNote"/>
      </w:pPr>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40" w:name="_Toc89427929"/>
      <w:r>
        <w:t>4.2.2.2.5</w:t>
      </w:r>
      <w:r>
        <w:tab/>
        <w:t>Update subscription for data notifications</w:t>
      </w:r>
      <w:bookmarkEnd w:id="140"/>
    </w:p>
    <w:p w14:paraId="2FD11358" w14:textId="77777777" w:rsidR="00F056BA" w:rsidRDefault="00F056BA" w:rsidP="00F056BA">
      <w:pPr>
        <w:pStyle w:val="TH"/>
        <w:rPr>
          <w:lang w:eastAsia="zh-CN"/>
        </w:rPr>
      </w:pPr>
      <w:r>
        <w:object w:dxaOrig="8420" w:dyaOrig="3420" w14:anchorId="1F90F8FA">
          <v:shape id="_x0000_i1030" type="#_x0000_t75" style="width:422pt;height:171.05pt" o:ole="">
            <v:imagedata r:id="rId22" o:title=""/>
          </v:shape>
          <o:OLEObject Type="Embed" ProgID="Visio.Drawing.15" ShapeID="_x0000_i1030" DrawAspect="Content" ObjectID="_1704725800"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w:t>
      </w:r>
      <w:proofErr w:type="spellStart"/>
      <w:r>
        <w:t>subclause</w:t>
      </w:r>
      <w:proofErr w:type="spellEnd"/>
      <w:r>
        <w:t> 4.2.2.2.4.</w:t>
      </w:r>
    </w:p>
    <w:p w14:paraId="63141EA6" w14:textId="77777777" w:rsidR="00F056BA" w:rsidRDefault="00F056BA" w:rsidP="00F056BA">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41" w:name="_Toc510696595"/>
      <w:bookmarkStart w:id="142" w:name="_Toc35971387"/>
      <w:bookmarkStart w:id="143" w:name="_Toc67903511"/>
      <w:bookmarkStart w:id="144" w:name="_Toc73173218"/>
      <w:bookmarkStart w:id="145" w:name="_Toc89427930"/>
      <w:r>
        <w:t>4.2.2.3</w:t>
      </w:r>
      <w:r>
        <w:tab/>
      </w:r>
      <w:bookmarkEnd w:id="141"/>
      <w:bookmarkEnd w:id="142"/>
      <w:bookmarkEnd w:id="143"/>
      <w:proofErr w:type="spellStart"/>
      <w:r>
        <w:rPr>
          <w:lang w:eastAsia="ja-JP"/>
        </w:rPr>
        <w:t>Ndccf_DataManagement_Unsubscribe</w:t>
      </w:r>
      <w:proofErr w:type="spellEnd"/>
      <w:r>
        <w:rPr>
          <w:lang w:eastAsia="ja-JP"/>
        </w:rPr>
        <w:t xml:space="preserve"> service operation</w:t>
      </w:r>
      <w:bookmarkEnd w:id="144"/>
      <w:bookmarkEnd w:id="145"/>
    </w:p>
    <w:p w14:paraId="0A110EAC" w14:textId="77777777" w:rsidR="00E60FE0" w:rsidRDefault="00C872B4">
      <w:pPr>
        <w:pStyle w:val="5"/>
      </w:pPr>
      <w:bookmarkStart w:id="146" w:name="_Toc73173219"/>
      <w:bookmarkStart w:id="147" w:name="_Toc89427931"/>
      <w:r>
        <w:t>4.2.2.3.1</w:t>
      </w:r>
      <w:r>
        <w:tab/>
        <w:t>General</w:t>
      </w:r>
      <w:bookmarkEnd w:id="146"/>
      <w:bookmarkEnd w:id="147"/>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8" w:name="_Toc73173220"/>
      <w:bookmarkStart w:id="149" w:name="_Toc89427932"/>
      <w:r>
        <w:t>4.2.2.3.2</w:t>
      </w:r>
      <w:r>
        <w:tab/>
      </w:r>
      <w:r w:rsidR="00125D8E" w:rsidRPr="0075140E">
        <w:t>Unsubscribe from analytics notifications</w:t>
      </w:r>
      <w:bookmarkEnd w:id="148"/>
      <w:bookmarkEnd w:id="14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704725801"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50" w:name="_Toc89427933"/>
      <w:r>
        <w:t>4.2.2.3.3</w:t>
      </w:r>
      <w:r>
        <w:tab/>
        <w:t>Unsubscribe from data notifications</w:t>
      </w:r>
      <w:bookmarkEnd w:id="15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704725802"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51" w:name="_Toc73173221"/>
      <w:bookmarkStart w:id="152" w:name="_Toc89427934"/>
      <w:r>
        <w:t>4.2.2.4</w:t>
      </w:r>
      <w:r>
        <w:tab/>
      </w:r>
      <w:proofErr w:type="spellStart"/>
      <w:r>
        <w:rPr>
          <w:lang w:eastAsia="ja-JP"/>
        </w:rPr>
        <w:t>Ndccf_DataManagement_Notify</w:t>
      </w:r>
      <w:proofErr w:type="spellEnd"/>
      <w:r>
        <w:rPr>
          <w:lang w:eastAsia="ja-JP"/>
        </w:rPr>
        <w:t xml:space="preserve"> service operation</w:t>
      </w:r>
      <w:bookmarkEnd w:id="151"/>
      <w:bookmarkEnd w:id="152"/>
    </w:p>
    <w:p w14:paraId="6A7A8183" w14:textId="77777777" w:rsidR="00E60FE0" w:rsidRDefault="00C872B4">
      <w:pPr>
        <w:pStyle w:val="5"/>
      </w:pPr>
      <w:bookmarkStart w:id="153" w:name="_Toc73173222"/>
      <w:bookmarkStart w:id="154" w:name="_Toc89427935"/>
      <w:r>
        <w:t>4.2.2.4.1</w:t>
      </w:r>
      <w:r>
        <w:tab/>
        <w:t>General</w:t>
      </w:r>
      <w:bookmarkEnd w:id="153"/>
      <w:bookmarkEnd w:id="154"/>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5" w:name="_Toc73173223"/>
      <w:bookmarkStart w:id="156" w:name="_Toc89427936"/>
      <w:r>
        <w:t>4.2.2.4.2</w:t>
      </w:r>
      <w:r>
        <w:tab/>
      </w:r>
      <w:r w:rsidR="002B08C2">
        <w:t>Notification about subscribed analytics</w:t>
      </w:r>
      <w:bookmarkEnd w:id="155"/>
      <w:bookmarkEnd w:id="15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pPr>
        <w:rPr>
          <w:ins w:id="157" w:author="C3-220507" w:date="2022-01-22T15:58:00Z"/>
        </w:rPr>
      </w:pPr>
      <w:r>
        <w:lastRenderedPageBreak/>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158" w:author="C3-220507" w:date="2022-01-22T15:58:00Z"/>
        </w:rPr>
      </w:pPr>
      <w:ins w:id="159" w:author="C3-220507" w:date="2022-01-22T15:58:00Z">
        <w:r>
          <w:t>-</w:t>
        </w:r>
        <w:r>
          <w:tab/>
          <w:t>the analytics notification correlation identifier within the "</w:t>
        </w:r>
        <w:proofErr w:type="spellStart"/>
        <w:r>
          <w:t>anaNotifCorrId</w:t>
        </w:r>
        <w:proofErr w:type="spellEnd"/>
        <w:r>
          <w:t>" attribute;</w:t>
        </w:r>
      </w:ins>
    </w:p>
    <w:p w14:paraId="30CD93D4" w14:textId="416242CB" w:rsidR="00FF2B83" w:rsidRPr="00FF2B83" w:rsidDel="00FF2B83" w:rsidRDefault="00FF2B83" w:rsidP="00FF2B83">
      <w:pPr>
        <w:pStyle w:val="B1"/>
        <w:ind w:left="285" w:hanging="1"/>
        <w:rPr>
          <w:del w:id="160" w:author="C3-220507" w:date="2022-01-22T15:58:00Z"/>
          <w:rFonts w:eastAsia="Times New Roman"/>
        </w:rPr>
      </w:pPr>
      <w:ins w:id="161" w:author="C3-220507" w:date="2022-01-22T15:58:00Z">
        <w:r>
          <w:rPr>
            <w:rFonts w:eastAsia="Times New Roman"/>
          </w:rPr>
          <w:t>-</w:t>
        </w:r>
        <w:r>
          <w:rPr>
            <w:rFonts w:eastAsia="Times New Roman"/>
          </w:rPr>
          <w:tab/>
          <w:t>one of the following:</w:t>
        </w:r>
      </w:ins>
    </w:p>
    <w:p w14:paraId="0A6DB294" w14:textId="77777777" w:rsidR="002B08C2" w:rsidRDefault="002B08C2" w:rsidP="00FF2B83">
      <w:pPr>
        <w:pStyle w:val="B1"/>
        <w:ind w:leftChars="50" w:left="100" w:firstLineChars="250" w:firstLine="500"/>
        <w:rPr>
          <w:ins w:id="162" w:author="C3-220507" w:date="2022-01-22T15:5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rPr>
          <w:ins w:id="163" w:author="C3-220507" w:date="2022-01-22T15:59:00Z"/>
        </w:rPr>
      </w:pPr>
      <w:ins w:id="164" w:author="C3-220507" w:date="2022-01-22T15:59:00Z">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ins>
    </w:p>
    <w:p w14:paraId="4CA27FBF" w14:textId="7BFB0879" w:rsidR="00FF2B83" w:rsidRPr="00FF2B83" w:rsidRDefault="00FF2B83" w:rsidP="00FF2B83">
      <w:pPr>
        <w:pStyle w:val="B1"/>
        <w:ind w:leftChars="50" w:left="100" w:firstLineChars="250" w:firstLine="500"/>
      </w:pPr>
      <w:ins w:id="165" w:author="C3-220507" w:date="2022-01-22T15:59:00Z">
        <w:r w:rsidRPr="00FF2B83">
          <w:t>-</w:t>
        </w:r>
        <w:r w:rsidRPr="00FF2B83">
          <w:tab/>
        </w:r>
        <w:r w:rsidRPr="00502F91">
          <w:t>information for fetching the contents of the notification in the "</w:t>
        </w:r>
        <w:proofErr w:type="spellStart"/>
        <w:r>
          <w:t>fetchInstruct</w:t>
        </w:r>
        <w:proofErr w:type="spellEnd"/>
        <w:r w:rsidRPr="00502F91">
          <w:t>" attribute</w:t>
        </w:r>
        <w:r>
          <w:t>.</w:t>
        </w:r>
      </w:ins>
    </w:p>
    <w:p w14:paraId="2D689043"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558C4C09" w14:textId="77777777" w:rsidR="002B08C2" w:rsidRDefault="002B08C2" w:rsidP="002B08C2">
      <w:pPr>
        <w:pStyle w:val="5"/>
      </w:pPr>
      <w:bookmarkStart w:id="166" w:name="_Toc89427937"/>
      <w:r>
        <w:t>4.2.2.4.3</w:t>
      </w:r>
      <w:r>
        <w:tab/>
        <w:t>Notification about subscribed data event</w:t>
      </w:r>
      <w:bookmarkEnd w:id="16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183B9ED5" w14:textId="4E3A140E" w:rsidR="002B08C2" w:rsidRDefault="002B08C2" w:rsidP="002B08C2">
      <w:pPr>
        <w:pStyle w:val="B1"/>
      </w:pPr>
      <w:r>
        <w:t>-</w:t>
      </w:r>
      <w:r>
        <w:tab/>
        <w:t xml:space="preserve">the </w:t>
      </w:r>
      <w:ins w:id="167" w:author="C3-220507" w:date="2022-01-22T16:01:00Z">
        <w:r w:rsidR="000E7BF2">
          <w:t>data notification correlation identifier within the "</w:t>
        </w:r>
        <w:proofErr w:type="spellStart"/>
        <w:r w:rsidR="000E7BF2">
          <w:t>dataNotifCorrId</w:t>
        </w:r>
        <w:proofErr w:type="spellEnd"/>
        <w:r w:rsidR="000E7BF2">
          <w:t>" attribute</w:t>
        </w:r>
      </w:ins>
      <w:del w:id="168" w:author="C3-220507" w:date="2022-01-22T16:01:00Z">
        <w:r w:rsidDel="000E7BF2">
          <w:delText>identifier of the subscription this notification corresponds with in the "subscriptionId" attribute</w:delText>
        </w:r>
      </w:del>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w:t>
      </w:r>
      <w:proofErr w:type="spellStart"/>
      <w:r>
        <w:t>nefEventNotifs</w:t>
      </w:r>
      <w:proofErr w:type="spellEnd"/>
      <w:r>
        <w:t>" attribute;</w:t>
      </w:r>
    </w:p>
    <w:p w14:paraId="25A8AEA7" w14:textId="77777777" w:rsidR="002B08C2" w:rsidRDefault="002B08C2" w:rsidP="002B08C2">
      <w:pPr>
        <w:pStyle w:val="B2"/>
        <w:rPr>
          <w:noProof/>
          <w:lang w:eastAsia="zh-CN"/>
        </w:rPr>
      </w:pPr>
      <w:r>
        <w:t>-</w:t>
      </w:r>
      <w:r>
        <w:tab/>
        <w:t>application function events that occurred in the "</w:t>
      </w:r>
      <w:proofErr w:type="spellStart"/>
      <w:r>
        <w:t>afEventNotifs</w:t>
      </w:r>
      <w:proofErr w:type="spellEnd"/>
      <w:r>
        <w:t>" attribute;</w:t>
      </w:r>
    </w:p>
    <w:p w14:paraId="5340F0D1" w14:textId="63178080" w:rsidR="002B08C2" w:rsidDel="00CF19C1" w:rsidRDefault="002B08C2" w:rsidP="002B08C2">
      <w:pPr>
        <w:pStyle w:val="B2"/>
        <w:rPr>
          <w:del w:id="169" w:author="C3-220507" w:date="2022-01-22T16:02:00Z"/>
          <w:noProof/>
          <w:lang w:eastAsia="zh-CN"/>
        </w:rPr>
      </w:pPr>
      <w:del w:id="170" w:author="C3-220507" w:date="2022-01-22T16:02:00Z">
        <w:r w:rsidDel="00CF19C1">
          <w:delText>-</w:delText>
        </w:r>
        <w:r w:rsidDel="00CF19C1">
          <w:tab/>
          <w:delText>policy control function events that occurred in the "pcfEventNotifs" attribute;</w:delText>
        </w:r>
      </w:del>
    </w:p>
    <w:p w14:paraId="7D636BF2" w14:textId="77777777" w:rsidR="002B08C2" w:rsidRDefault="002B08C2" w:rsidP="002B08C2">
      <w:pPr>
        <w:pStyle w:val="B2"/>
        <w:rPr>
          <w:noProof/>
          <w:lang w:eastAsia="zh-CN"/>
        </w:rPr>
      </w:pPr>
      <w:r>
        <w:lastRenderedPageBreak/>
        <w:t>-</w:t>
      </w:r>
      <w:r>
        <w:tab/>
        <w:t>access and mobility function events that occurred in the "</w:t>
      </w:r>
      <w:proofErr w:type="spellStart"/>
      <w:r>
        <w:t>amfEventNotifs</w:t>
      </w:r>
      <w:proofErr w:type="spellEnd"/>
      <w:r>
        <w:t>" attribute;</w:t>
      </w:r>
    </w:p>
    <w:p w14:paraId="6A3123F0" w14:textId="060D93CF" w:rsidR="002B08C2" w:rsidRDefault="002B08C2" w:rsidP="002B08C2">
      <w:pPr>
        <w:pStyle w:val="B2"/>
        <w:rPr>
          <w:noProof/>
          <w:lang w:eastAsia="zh-CN"/>
        </w:rPr>
      </w:pPr>
      <w:r>
        <w:rPr>
          <w:noProof/>
          <w:lang w:eastAsia="zh-CN"/>
        </w:rPr>
        <w:t>-</w:t>
      </w:r>
      <w:ins w:id="171" w:author="C3-220507" w:date="2022-01-22T16:03:00Z">
        <w:r w:rsidR="00611C84">
          <w:tab/>
        </w:r>
      </w:ins>
      <w:del w:id="172" w:author="C3-220507" w:date="2022-01-22T16:03:00Z">
        <w:r w:rsidDel="00611C84">
          <w:rPr>
            <w:noProof/>
            <w:lang w:eastAsia="zh-CN"/>
          </w:rPr>
          <w:delText xml:space="preserve">    </w:delText>
        </w:r>
      </w:del>
      <w:r>
        <w:t>session management function events that occurred in the "</w:t>
      </w:r>
      <w:proofErr w:type="spellStart"/>
      <w:r>
        <w:t>smfEventNotifs</w:t>
      </w:r>
      <w:proofErr w:type="spellEnd"/>
      <w:r>
        <w:t>" attribute;</w:t>
      </w:r>
      <w:del w:id="173" w:author="C3-220507" w:date="2022-01-22T16:02:00Z">
        <w:r w:rsidDel="00CF19C1">
          <w:delText xml:space="preserve"> or</w:delText>
        </w:r>
      </w:del>
    </w:p>
    <w:p w14:paraId="7A3CA64B" w14:textId="6A938100" w:rsidR="002B08C2" w:rsidRDefault="002B08C2" w:rsidP="002B08C2">
      <w:pPr>
        <w:pStyle w:val="B2"/>
        <w:rPr>
          <w:ins w:id="174" w:author="C3-220507" w:date="2022-01-22T16:03:00Z"/>
        </w:rPr>
      </w:pPr>
      <w:r>
        <w:t>-</w:t>
      </w:r>
      <w:ins w:id="175" w:author="C3-220507" w:date="2022-01-22T16:03:00Z">
        <w:r w:rsidR="00611C84">
          <w:tab/>
        </w:r>
      </w:ins>
      <w:del w:id="176" w:author="C3-220507" w:date="2022-01-22T16:03:00Z">
        <w:r w:rsidDel="00611C84">
          <w:delText xml:space="preserve">    </w:delText>
        </w:r>
      </w:del>
      <w:r>
        <w:t>monitoring report events that occurred in the "</w:t>
      </w:r>
      <w:proofErr w:type="spellStart"/>
      <w:r>
        <w:t>udmEventNotifs</w:t>
      </w:r>
      <w:proofErr w:type="spellEnd"/>
      <w:r>
        <w:t>" attribute</w:t>
      </w:r>
      <w:ins w:id="177" w:author="C3-220507" w:date="2022-01-22T16:02:00Z">
        <w:r w:rsidR="00CF19C1">
          <w:t>;</w:t>
        </w:r>
      </w:ins>
      <w:del w:id="178" w:author="C3-220507" w:date="2022-01-22T16:02:00Z">
        <w:r w:rsidDel="00CF19C1">
          <w:delText>.</w:delText>
        </w:r>
      </w:del>
    </w:p>
    <w:p w14:paraId="5F5D0395" w14:textId="77777777" w:rsidR="00CF19C1" w:rsidRPr="00DC4626" w:rsidRDefault="00CF19C1" w:rsidP="00CF19C1">
      <w:pPr>
        <w:pStyle w:val="B2"/>
        <w:rPr>
          <w:ins w:id="179" w:author="C3-220507" w:date="2022-01-22T16:03:00Z"/>
          <w:rFonts w:eastAsia="Times New Roman"/>
        </w:rPr>
      </w:pPr>
      <w:ins w:id="180" w:author="C3-220507" w:date="2022-01-22T16:03:00Z">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ins>
    </w:p>
    <w:p w14:paraId="0FBCF704" w14:textId="0E5F4EA3" w:rsidR="00CF19C1" w:rsidRDefault="00CF19C1" w:rsidP="00CF19C1">
      <w:pPr>
        <w:pStyle w:val="B2"/>
      </w:pPr>
      <w:ins w:id="181" w:author="C3-220507" w:date="2022-01-22T16:03:00Z">
        <w:r>
          <w:t>-</w:t>
        </w:r>
        <w:r>
          <w:tab/>
        </w:r>
        <w:r w:rsidRPr="00502F91">
          <w:t>information for fetching the contents of the notification in the "</w:t>
        </w:r>
        <w:proofErr w:type="spellStart"/>
        <w:r>
          <w:t>fetchInstruct</w:t>
        </w:r>
        <w:proofErr w:type="spellEnd"/>
        <w:r w:rsidRPr="00502F91">
          <w:t>" attribute</w:t>
        </w:r>
        <w:r>
          <w:t>.</w:t>
        </w:r>
      </w:ins>
    </w:p>
    <w:p w14:paraId="03C491F9"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7F073E17" w14:textId="77777777" w:rsidR="00E60FE0" w:rsidRDefault="00C872B4">
      <w:pPr>
        <w:pStyle w:val="4"/>
      </w:pPr>
      <w:bookmarkStart w:id="182" w:name="_Toc73173224"/>
      <w:bookmarkStart w:id="183" w:name="_Toc89427938"/>
      <w:r>
        <w:t>4.2.2.5</w:t>
      </w:r>
      <w:r>
        <w:tab/>
      </w:r>
      <w:proofErr w:type="spellStart"/>
      <w:r>
        <w:rPr>
          <w:lang w:eastAsia="ja-JP"/>
        </w:rPr>
        <w:t>Ndccf_DataManagement_Fetch</w:t>
      </w:r>
      <w:proofErr w:type="spellEnd"/>
      <w:r>
        <w:rPr>
          <w:lang w:eastAsia="ja-JP"/>
        </w:rPr>
        <w:t xml:space="preserve"> service operation</w:t>
      </w:r>
      <w:bookmarkEnd w:id="182"/>
      <w:bookmarkEnd w:id="183"/>
    </w:p>
    <w:p w14:paraId="53E5EE11" w14:textId="77777777" w:rsidR="00E60FE0" w:rsidRDefault="00C872B4">
      <w:pPr>
        <w:pStyle w:val="5"/>
        <w:rPr>
          <w:ins w:id="184" w:author="C3-220508" w:date="2022-01-22T16:04:00Z"/>
        </w:rPr>
      </w:pPr>
      <w:bookmarkStart w:id="185" w:name="_Toc73173225"/>
      <w:bookmarkStart w:id="186" w:name="_Toc89427939"/>
      <w:r>
        <w:t>4.2.2.5.1</w:t>
      </w:r>
      <w:r>
        <w:tab/>
        <w:t>General</w:t>
      </w:r>
      <w:bookmarkEnd w:id="185"/>
      <w:bookmarkEnd w:id="186"/>
    </w:p>
    <w:p w14:paraId="612EEDA3" w14:textId="47AF76D7" w:rsidR="00693078" w:rsidRPr="00693078" w:rsidRDefault="00693078" w:rsidP="00693078">
      <w:ins w:id="187" w:author="C3-220508" w:date="2022-01-22T16:04:00Z">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ins>
    </w:p>
    <w:p w14:paraId="36EAE9CD" w14:textId="28470BD8" w:rsidR="00E60FE0" w:rsidRDefault="00C872B4">
      <w:pPr>
        <w:pStyle w:val="5"/>
        <w:rPr>
          <w:ins w:id="188" w:author="C3-220508" w:date="2022-01-22T16:05:00Z"/>
        </w:rPr>
      </w:pPr>
      <w:bookmarkStart w:id="189" w:name="_Toc73173226"/>
      <w:bookmarkStart w:id="190" w:name="_Toc89427940"/>
      <w:r>
        <w:t>4.2.2.5.2</w:t>
      </w:r>
      <w:r>
        <w:tab/>
      </w:r>
      <w:ins w:id="191" w:author="C3-220508" w:date="2022-01-22T16:05:00Z">
        <w:r w:rsidR="00693078">
          <w:t>Retrieve notified analytics</w:t>
        </w:r>
        <w:r w:rsidR="00693078" w:rsidRPr="00693078">
          <w:t xml:space="preserve"> </w:t>
        </w:r>
        <w:r w:rsidR="00693078">
          <w:t>and data</w:t>
        </w:r>
      </w:ins>
      <w:del w:id="192" w:author="C3-220508" w:date="2022-01-22T16:05:00Z">
        <w:r w:rsidDel="00693078">
          <w:delText>&lt;Procedure 1 using service operation 4 of service 1&gt;</w:delText>
        </w:r>
      </w:del>
      <w:bookmarkEnd w:id="189"/>
      <w:bookmarkEnd w:id="190"/>
    </w:p>
    <w:p w14:paraId="750871C1" w14:textId="77777777" w:rsidR="00AB67F0" w:rsidRDefault="00AB67F0" w:rsidP="00AB67F0">
      <w:pPr>
        <w:rPr>
          <w:ins w:id="193" w:author="C3-220508" w:date="2022-01-22T16:05:00Z"/>
        </w:rPr>
      </w:pPr>
      <w:ins w:id="194" w:author="C3-220508" w:date="2022-01-22T16:05:00Z">
        <w:r>
          <w:t xml:space="preserve">Figure 4.2.2.5.2-1 shows a scenario where the NF service consumer sends a request to the DCCF to </w:t>
        </w:r>
        <w:r>
          <w:rPr>
            <w:lang w:eastAsia="ja-JP"/>
          </w:rPr>
          <w:t xml:space="preserve">retrieve </w:t>
        </w:r>
        <w:r>
          <w:t>notified analytics and data.</w:t>
        </w:r>
      </w:ins>
    </w:p>
    <w:p w14:paraId="6000FB90" w14:textId="77777777" w:rsidR="00AB67F0" w:rsidRDefault="00AB67F0" w:rsidP="00AB67F0">
      <w:pPr>
        <w:pStyle w:val="TH"/>
        <w:rPr>
          <w:ins w:id="195" w:author="C3-220508" w:date="2022-01-22T16:05:00Z"/>
          <w:lang w:eastAsia="zh-CN"/>
        </w:rPr>
      </w:pPr>
      <w:ins w:id="196" w:author="C3-220508" w:date="2022-01-22T16:05:00Z">
        <w:r>
          <w:object w:dxaOrig="10111" w:dyaOrig="3315" w14:anchorId="1E3F14AA">
            <v:shape id="_x0000_i1033" type="#_x0000_t75" style="width:481.1pt;height:158.55pt" o:ole="">
              <v:imagedata r:id="rId28" o:title=""/>
            </v:shape>
            <o:OLEObject Type="Embed" ProgID="Visio.Drawing.15" ShapeID="_x0000_i1033" DrawAspect="Content" ObjectID="_1704725803" r:id="rId29"/>
          </w:object>
        </w:r>
      </w:ins>
    </w:p>
    <w:p w14:paraId="735B630F" w14:textId="530ABB13" w:rsidR="00AB67F0" w:rsidRDefault="00AB67F0" w:rsidP="00AB67F0">
      <w:pPr>
        <w:pStyle w:val="TF"/>
        <w:rPr>
          <w:ins w:id="197" w:author="C3-220508" w:date="2022-01-22T16:05:00Z"/>
        </w:rPr>
      </w:pPr>
      <w:ins w:id="198" w:author="C3-220508" w:date="2022-01-22T16:05:00Z">
        <w:r>
          <w:t xml:space="preserve">Figure 4.2.2.5.2-1: NF service consumer requesting to </w:t>
        </w:r>
        <w:r>
          <w:rPr>
            <w:lang w:eastAsia="ja-JP"/>
          </w:rPr>
          <w:t xml:space="preserve">retrieve </w:t>
        </w:r>
        <w:r>
          <w:t>notified analytics</w:t>
        </w:r>
      </w:ins>
    </w:p>
    <w:p w14:paraId="13F43229" w14:textId="77777777" w:rsidR="00AB67F0" w:rsidRDefault="00AB67F0" w:rsidP="00AB67F0">
      <w:pPr>
        <w:rPr>
          <w:ins w:id="199" w:author="C3-220508" w:date="2022-01-22T16:05:00Z"/>
        </w:rPr>
      </w:pPr>
      <w:ins w:id="200" w:author="C3-220508" w:date="2022-01-22T16:05:00Z">
        <w:r>
          <w:t xml:space="preserve">The NF service consumer shall invoke the </w:t>
        </w:r>
        <w:proofErr w:type="spellStart"/>
        <w:r>
          <w:t>Ndccf_DataManagement_Fetch</w:t>
        </w:r>
        <w:proofErr w:type="spellEnd"/>
        <w:r>
          <w:t xml:space="preserve"> service operation to </w:t>
        </w:r>
        <w:r>
          <w:rPr>
            <w:lang w:eastAsia="ja-JP"/>
          </w:rPr>
          <w:t xml:space="preserve">retrieve </w:t>
        </w:r>
        <w:r>
          <w:t xml:space="preserve">notified analytics. The NF service consumer </w:t>
        </w:r>
        <w:r>
          <w:rPr>
            <w:lang w:val="en-US"/>
          </w:rPr>
          <w:t xml:space="preserve">shall </w:t>
        </w:r>
        <w:r>
          <w:t>send an HTTP GET request to the Resource URI “{</w:t>
        </w:r>
        <w:proofErr w:type="spellStart"/>
        <w:r>
          <w:t>fetchAddress</w:t>
        </w:r>
        <w:proofErr w:type="spellEnd"/>
        <w:r>
          <w:t xml:space="preserve">}” as </w:t>
        </w:r>
        <w:r>
          <w:rPr>
            <w:noProof/>
          </w:rPr>
          <w:t xml:space="preserve">previously provided by the DCCF in fetchAdress attribute within FetchInstruction </w:t>
        </w:r>
        <w:r>
          <w:t>as shown in figure 4.2.2.5.2-1, step 1, to request DCCF notified analytics/data.</w:t>
        </w:r>
      </w:ins>
    </w:p>
    <w:p w14:paraId="1A34FE2D" w14:textId="77777777" w:rsidR="00AB67F0" w:rsidRDefault="00AB67F0" w:rsidP="00AB67F0">
      <w:pPr>
        <w:rPr>
          <w:ins w:id="201" w:author="C3-220508" w:date="2022-01-22T16:05:00Z"/>
        </w:rPr>
      </w:pPr>
      <w:ins w:id="202" w:author="C3-220508" w:date="2022-01-22T16:05:00Z">
        <w:r>
          <w:t>Upon the reception of the HTTP GET request, the DCCF shall:</w:t>
        </w:r>
      </w:ins>
    </w:p>
    <w:p w14:paraId="7E07CF6C" w14:textId="77777777" w:rsidR="00AB67F0" w:rsidRDefault="00AB67F0" w:rsidP="00AB67F0">
      <w:pPr>
        <w:pStyle w:val="B1"/>
        <w:rPr>
          <w:ins w:id="203" w:author="C3-220508" w:date="2022-01-22T16:05:00Z"/>
        </w:rPr>
      </w:pPr>
      <w:ins w:id="204" w:author="C3-220508" w:date="2022-01-22T16:05:00Z">
        <w:r>
          <w:t>-</w:t>
        </w:r>
        <w:r>
          <w:tab/>
          <w:t>find the analytics/data according to the requested Uri.</w:t>
        </w:r>
      </w:ins>
    </w:p>
    <w:p w14:paraId="0CAD6297" w14:textId="77777777" w:rsidR="00AB67F0" w:rsidRDefault="00AB67F0" w:rsidP="00AB67F0">
      <w:pPr>
        <w:rPr>
          <w:ins w:id="205" w:author="C3-220508" w:date="2022-01-22T16:05:00Z"/>
        </w:rPr>
      </w:pPr>
      <w:ins w:id="206" w:author="C3-220508" w:date="2022-01-22T16:05:00Z">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w:t>
        </w:r>
        <w:r>
          <w:lastRenderedPageBreak/>
          <w:t>structure in the response body shall include the same contents as described in clause 4.2.2.4.2 with the difference that the "</w:t>
        </w:r>
        <w:proofErr w:type="spellStart"/>
        <w:r>
          <w:t>fetchInstruct</w:t>
        </w:r>
        <w:proofErr w:type="spellEnd"/>
        <w:r>
          <w:t>" attribute shall not be included.</w:t>
        </w:r>
      </w:ins>
    </w:p>
    <w:p w14:paraId="72ABF42C" w14:textId="77777777" w:rsidR="00AB67F0" w:rsidRDefault="00AB67F0" w:rsidP="00AB67F0">
      <w:pPr>
        <w:rPr>
          <w:ins w:id="207" w:author="C3-220508" w:date="2022-01-22T16:05:00Z"/>
          <w:noProof/>
          <w:lang w:eastAsia="zh-CN"/>
        </w:rPr>
      </w:pPr>
      <w:ins w:id="208" w:author="C3-220508" w:date="2022-01-22T16:05:00Z">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proofErr w:type="spellStart"/>
        <w:r>
          <w:t>subclause</w:t>
        </w:r>
        <w:proofErr w:type="spellEnd"/>
        <w:r>
          <w:t> 4.2.2.4.3 with the difference that the "</w:t>
        </w:r>
        <w:proofErr w:type="spellStart"/>
        <w:r>
          <w:t>fetchInstruct</w:t>
        </w:r>
        <w:proofErr w:type="spellEnd"/>
        <w:r>
          <w:t>" attribute shall not be included.</w:t>
        </w:r>
      </w:ins>
    </w:p>
    <w:p w14:paraId="236CC144" w14:textId="61A6B215" w:rsidR="00AB67F0" w:rsidRPr="00AB67F0" w:rsidRDefault="00AB67F0" w:rsidP="00AB67F0">
      <w:ins w:id="209" w:author="C3-220508" w:date="2022-01-22T16:05:00Z">
        <w:r>
          <w:t>If the requested data does not exist, the DCCF shall respond with "204 No Content". If an error occurs when processing the HTTP GET request, the DCCF shall send an HTTP error response as specified in clause 5.1.7.</w:t>
        </w:r>
      </w:ins>
    </w:p>
    <w:p w14:paraId="6D183F54" w14:textId="77777777" w:rsidR="00E60FE0" w:rsidRDefault="00C872B4">
      <w:pPr>
        <w:pStyle w:val="2"/>
      </w:pPr>
      <w:bookmarkStart w:id="210" w:name="_Toc510696596"/>
      <w:bookmarkStart w:id="211" w:name="_Toc35971388"/>
      <w:bookmarkStart w:id="212" w:name="_Toc67903512"/>
      <w:bookmarkStart w:id="213" w:name="_Toc73173227"/>
      <w:bookmarkStart w:id="214" w:name="_Toc89427941"/>
      <w:r>
        <w:t>4.3</w:t>
      </w:r>
      <w:r>
        <w:tab/>
      </w:r>
      <w:proofErr w:type="spellStart"/>
      <w:r>
        <w:rPr>
          <w:lang w:eastAsia="ja-JP"/>
        </w:rPr>
        <w:t>Ndccf_ContextManagement</w:t>
      </w:r>
      <w:proofErr w:type="spellEnd"/>
      <w:r>
        <w:t xml:space="preserve"> Service</w:t>
      </w:r>
      <w:bookmarkEnd w:id="210"/>
      <w:bookmarkEnd w:id="211"/>
      <w:bookmarkEnd w:id="212"/>
      <w:bookmarkEnd w:id="213"/>
      <w:bookmarkEnd w:id="214"/>
    </w:p>
    <w:p w14:paraId="56425BE5" w14:textId="77777777" w:rsidR="00E60FE0" w:rsidRDefault="00C872B4">
      <w:pPr>
        <w:pStyle w:val="3"/>
      </w:pPr>
      <w:bookmarkStart w:id="215" w:name="_Toc73173228"/>
      <w:bookmarkStart w:id="216" w:name="_Toc89427942"/>
      <w:r>
        <w:t>4.3.1</w:t>
      </w:r>
      <w:r>
        <w:tab/>
        <w:t>Service Description</w:t>
      </w:r>
      <w:bookmarkEnd w:id="215"/>
      <w:bookmarkEnd w:id="216"/>
    </w:p>
    <w:p w14:paraId="4ACC4D10" w14:textId="77777777" w:rsidR="00E60FE0" w:rsidRDefault="00C872B4">
      <w:pPr>
        <w:pStyle w:val="4"/>
      </w:pPr>
      <w:bookmarkStart w:id="217" w:name="_Toc73173229"/>
      <w:bookmarkStart w:id="218" w:name="_Toc89427943"/>
      <w:r>
        <w:t>4.3.1.1</w:t>
      </w:r>
      <w:r>
        <w:tab/>
        <w:t>Overview</w:t>
      </w:r>
      <w:bookmarkEnd w:id="217"/>
      <w:bookmarkEnd w:id="21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219" w:name="_Toc73173230"/>
      <w:bookmarkStart w:id="220" w:name="_Toc89427944"/>
      <w:r>
        <w:t>4.3.1.2</w:t>
      </w:r>
      <w:r>
        <w:tab/>
      </w:r>
      <w:r>
        <w:rPr>
          <w:noProof/>
          <w:lang w:eastAsia="zh-CN"/>
        </w:rPr>
        <w:t>Service Architecture</w:t>
      </w:r>
      <w:bookmarkEnd w:id="219"/>
      <w:bookmarkEnd w:id="22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99.45pt" o:ole="">
            <v:imagedata r:id="rId30" o:title=""/>
          </v:shape>
          <o:OLEObject Type="Embed" ProgID="Visio.Drawing.15" ShapeID="_x0000_i1034" DrawAspect="Content" ObjectID="_1704725804"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proofErr w:type="spellStart"/>
      <w:r>
        <w:t>Ndccf_ContextManagement</w:t>
      </w:r>
      <w:proofErr w:type="spellEnd"/>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45pt" o:ole="">
            <v:imagedata r:id="rId32" o:title=""/>
          </v:shape>
          <o:OLEObject Type="Embed" ProgID="Visio.Drawing.15" ShapeID="_x0000_i1035" DrawAspect="Content" ObjectID="_1704725805"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proofErr w:type="spellStart"/>
      <w:r>
        <w:t>Ndccf_ContexManagement</w:t>
      </w:r>
      <w:proofErr w:type="spellEnd"/>
      <w:r w:rsidRPr="00376A4A">
        <w:t xml:space="preserve"> service </w:t>
      </w:r>
      <w:r>
        <w:t>a</w:t>
      </w:r>
      <w:r w:rsidRPr="00376A4A">
        <w:t>rchitecture, reference point representation</w:t>
      </w:r>
    </w:p>
    <w:p w14:paraId="74F1C455" w14:textId="77777777" w:rsidR="00E60FE0" w:rsidRDefault="00C872B4">
      <w:pPr>
        <w:pStyle w:val="4"/>
      </w:pPr>
      <w:bookmarkStart w:id="221" w:name="_Toc73173231"/>
      <w:bookmarkStart w:id="222" w:name="_Toc89427945"/>
      <w:r>
        <w:t>4.3.1.3</w:t>
      </w:r>
      <w:r>
        <w:tab/>
      </w:r>
      <w:r>
        <w:rPr>
          <w:noProof/>
          <w:lang w:eastAsia="zh-CN"/>
        </w:rPr>
        <w:t>Network Functions</w:t>
      </w:r>
      <w:bookmarkEnd w:id="221"/>
      <w:bookmarkEnd w:id="222"/>
    </w:p>
    <w:p w14:paraId="7A05EC5C" w14:textId="77777777" w:rsidR="00E60FE0" w:rsidRDefault="00C872B4">
      <w:pPr>
        <w:pStyle w:val="5"/>
      </w:pPr>
      <w:bookmarkStart w:id="223" w:name="_Toc73173232"/>
      <w:bookmarkStart w:id="224" w:name="_Toc89427946"/>
      <w:r>
        <w:t>4.3.1.3.1</w:t>
      </w:r>
      <w:r>
        <w:tab/>
        <w:t>Data Collection Coordination Function (DCCF)</w:t>
      </w:r>
      <w:bookmarkEnd w:id="223"/>
      <w:bookmarkEnd w:id="22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225" w:name="_Toc73173233"/>
      <w:bookmarkStart w:id="226" w:name="_Toc89427947"/>
      <w:r>
        <w:t>4.3.1.3.2</w:t>
      </w:r>
      <w:r>
        <w:tab/>
      </w:r>
      <w:r>
        <w:rPr>
          <w:noProof/>
          <w:lang w:eastAsia="zh-CN"/>
        </w:rPr>
        <w:t>NF Service Consumers</w:t>
      </w:r>
      <w:bookmarkEnd w:id="225"/>
      <w:bookmarkEnd w:id="2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227" w:name="_Toc73173234"/>
      <w:bookmarkStart w:id="228" w:name="_Toc89427948"/>
      <w:r>
        <w:t>4.3.2</w:t>
      </w:r>
      <w:r>
        <w:tab/>
        <w:t>Service Operations</w:t>
      </w:r>
      <w:bookmarkEnd w:id="227"/>
      <w:bookmarkEnd w:id="228"/>
    </w:p>
    <w:p w14:paraId="154F6A8C" w14:textId="77777777" w:rsidR="00E60FE0" w:rsidRDefault="00C872B4">
      <w:pPr>
        <w:pStyle w:val="4"/>
      </w:pPr>
      <w:bookmarkStart w:id="229" w:name="_Toc73173235"/>
      <w:bookmarkStart w:id="230" w:name="_Toc89427949"/>
      <w:r>
        <w:t>4.3.2.1</w:t>
      </w:r>
      <w:r>
        <w:tab/>
        <w:t>Introduction</w:t>
      </w:r>
      <w:bookmarkEnd w:id="229"/>
      <w:bookmarkEnd w:id="230"/>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77777777" w:rsidR="00E60FE0" w:rsidRDefault="00C872B4">
      <w:pPr>
        <w:pStyle w:val="TH"/>
        <w:rPr>
          <w:i/>
        </w:rPr>
      </w:pPr>
      <w:r>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231" w:name="_Toc73173236"/>
      <w:bookmarkStart w:id="232" w:name="_Toc89427950"/>
      <w:r>
        <w:t>4.3.2.2</w:t>
      </w:r>
      <w:r>
        <w:tab/>
      </w:r>
      <w:proofErr w:type="spellStart"/>
      <w:r>
        <w:rPr>
          <w:lang w:eastAsia="ja-JP"/>
        </w:rPr>
        <w:t>Ndccf_ContextManagement_Register</w:t>
      </w:r>
      <w:proofErr w:type="spellEnd"/>
      <w:r>
        <w:rPr>
          <w:lang w:eastAsia="ja-JP"/>
        </w:rPr>
        <w:t xml:space="preserve"> service operation</w:t>
      </w:r>
      <w:bookmarkEnd w:id="231"/>
      <w:bookmarkEnd w:id="232"/>
    </w:p>
    <w:p w14:paraId="7C3CA276" w14:textId="77777777" w:rsidR="00E60FE0" w:rsidRDefault="00C872B4">
      <w:pPr>
        <w:pStyle w:val="5"/>
      </w:pPr>
      <w:bookmarkStart w:id="233" w:name="_Toc73173237"/>
      <w:bookmarkStart w:id="234" w:name="_Toc89427951"/>
      <w:r>
        <w:t>4.3.2.2.1</w:t>
      </w:r>
      <w:r>
        <w:tab/>
        <w:t>General</w:t>
      </w:r>
      <w:bookmarkEnd w:id="233"/>
      <w:bookmarkEnd w:id="234"/>
    </w:p>
    <w:p w14:paraId="7865D3B0" w14:textId="6FC74D12" w:rsidR="00145952" w:rsidRDefault="00C872B4" w:rsidP="00145952">
      <w:pPr>
        <w:pStyle w:val="5"/>
      </w:pPr>
      <w:bookmarkStart w:id="235" w:name="_Toc73173238"/>
      <w:bookmarkStart w:id="236" w:name="_Toc89427952"/>
      <w:r>
        <w:t>4.3.2.2.2</w:t>
      </w:r>
      <w:r>
        <w:tab/>
      </w:r>
      <w:r w:rsidR="00145952">
        <w:t>Register data collection profile to DCCF</w:t>
      </w:r>
      <w:bookmarkEnd w:id="235"/>
      <w:bookmarkEnd w:id="2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49.85pt" o:ole="">
            <v:imagedata r:id="rId34" o:title=""/>
          </v:shape>
          <o:OLEObject Type="Embed" ProgID="Visio.Drawing.15" ShapeID="_x0000_i1036" DrawAspect="Content" ObjectID="_1704725806"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w:t>
      </w:r>
      <w:proofErr w:type="spellStart"/>
      <w:r>
        <w:t>apiRoot</w:t>
      </w:r>
      <w:proofErr w:type="spellEnd"/>
      <w:r>
        <w:t>}/</w:t>
      </w:r>
      <w:proofErr w:type="spellStart"/>
      <w:r>
        <w:t>ndccf-contextmanagement</w:t>
      </w:r>
      <w:proofErr w:type="spellEnd"/>
      <w:r>
        <w:t xml:space="preserve">/v1/data-collection-profiles"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w:t>
      </w:r>
      <w:proofErr w:type="spellStart"/>
      <w:r>
        <w:t>anaSub</w:t>
      </w:r>
      <w:proofErr w:type="spellEnd"/>
      <w:r>
        <w:t>" attribute;</w:t>
      </w:r>
    </w:p>
    <w:p w14:paraId="4D8B3115" w14:textId="77777777" w:rsidR="00145952" w:rsidRDefault="00145952" w:rsidP="00145952">
      <w:pPr>
        <w:pStyle w:val="B2"/>
      </w:pPr>
      <w:r>
        <w:t>-</w:t>
      </w:r>
      <w:r>
        <w:tab/>
        <w:t>access and mobility function event exposure subscription within the "</w:t>
      </w:r>
      <w:proofErr w:type="spellStart"/>
      <w:r>
        <w:t>amfDataSub</w:t>
      </w:r>
      <w:proofErr w:type="spellEnd"/>
      <w:r>
        <w:t>" attribute;</w:t>
      </w:r>
    </w:p>
    <w:p w14:paraId="6FE6C68C" w14:textId="77777777" w:rsidR="00145952" w:rsidRDefault="00145952" w:rsidP="00145952">
      <w:pPr>
        <w:pStyle w:val="B2"/>
      </w:pPr>
      <w:r>
        <w:t>-</w:t>
      </w:r>
      <w:r>
        <w:tab/>
        <w:t>session management function event exposure subscription within the "</w:t>
      </w:r>
      <w:proofErr w:type="spellStart"/>
      <w:r>
        <w:t>smfDataSub</w:t>
      </w:r>
      <w:proofErr w:type="spellEnd"/>
      <w:r>
        <w:t>" attribute;</w:t>
      </w:r>
    </w:p>
    <w:p w14:paraId="035BD37D" w14:textId="77777777" w:rsidR="00145952" w:rsidRDefault="00145952" w:rsidP="00145952">
      <w:pPr>
        <w:pStyle w:val="B2"/>
      </w:pPr>
      <w:r>
        <w:t>-</w:t>
      </w:r>
      <w:r>
        <w:tab/>
        <w:t>unified data management event exposure subscription within the "</w:t>
      </w:r>
      <w:proofErr w:type="spellStart"/>
      <w:r>
        <w:t>udmDataSub</w:t>
      </w:r>
      <w:proofErr w:type="spellEnd"/>
      <w:r>
        <w:t xml:space="preserve">" attribute; </w:t>
      </w:r>
    </w:p>
    <w:p w14:paraId="74CD01CD" w14:textId="77777777" w:rsidR="00145952" w:rsidRDefault="00145952" w:rsidP="00145952">
      <w:pPr>
        <w:pStyle w:val="B2"/>
      </w:pPr>
      <w:r>
        <w:t>-</w:t>
      </w:r>
      <w:r>
        <w:tab/>
        <w:t>network exposure function event exposure subscription within the "</w:t>
      </w:r>
      <w:proofErr w:type="spellStart"/>
      <w:r>
        <w:t>nefDataSub</w:t>
      </w:r>
      <w:proofErr w:type="spellEnd"/>
      <w:r>
        <w:t>" attribute;</w:t>
      </w:r>
    </w:p>
    <w:p w14:paraId="77CB19CB" w14:textId="77777777" w:rsidR="00145952" w:rsidRDefault="00145952" w:rsidP="00145952">
      <w:pPr>
        <w:pStyle w:val="B2"/>
      </w:pPr>
      <w:r>
        <w:t>-</w:t>
      </w:r>
      <w:r>
        <w:tab/>
        <w:t>application function event exposure subscription within the "</w:t>
      </w:r>
      <w:proofErr w:type="spellStart"/>
      <w:r>
        <w:t>afDataSub</w:t>
      </w:r>
      <w:proofErr w:type="spellEnd"/>
      <w: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77777777" w:rsidR="00145952" w:rsidRDefault="00145952" w:rsidP="00145952">
      <w:r>
        <w:t>Upon the reception of an HTTP POST request with "{</w:t>
      </w:r>
      <w:proofErr w:type="spellStart"/>
      <w:r>
        <w:t>apiRoot</w:t>
      </w:r>
      <w:proofErr w:type="spellEnd"/>
      <w:r>
        <w:t>}/</w:t>
      </w:r>
      <w:proofErr w:type="spellStart"/>
      <w:r>
        <w:t>ndccf-contextmanagement</w:t>
      </w:r>
      <w:proofErr w:type="spellEnd"/>
      <w:r>
        <w:t xml:space="preserve">/v1/data-collection-profiles"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 xml:space="preserve">If an error occurs when processing the HTTP POST request, the DCCF shall send an HTTP error response as specified in </w:t>
      </w:r>
      <w:proofErr w:type="spellStart"/>
      <w:r>
        <w:t>subclause</w:t>
      </w:r>
      <w:proofErr w:type="spellEnd"/>
      <w:r>
        <w:t> 5.2.7.</w:t>
      </w:r>
    </w:p>
    <w:p w14:paraId="6C89AAAE" w14:textId="77777777" w:rsidR="00145952" w:rsidRPr="00145952" w:rsidRDefault="00145952" w:rsidP="00145952"/>
    <w:p w14:paraId="2F6194ED" w14:textId="77777777" w:rsidR="00E60FE0" w:rsidRDefault="00C872B4">
      <w:pPr>
        <w:pStyle w:val="4"/>
      </w:pPr>
      <w:bookmarkStart w:id="237" w:name="_Toc73173239"/>
      <w:bookmarkStart w:id="238" w:name="_Toc89427953"/>
      <w:r>
        <w:lastRenderedPageBreak/>
        <w:t>4.3.2.3</w:t>
      </w:r>
      <w:r>
        <w:tab/>
      </w:r>
      <w:proofErr w:type="spellStart"/>
      <w:r>
        <w:rPr>
          <w:lang w:eastAsia="ja-JP"/>
        </w:rPr>
        <w:t>Ndccf_ContextManagement_Update</w:t>
      </w:r>
      <w:proofErr w:type="spellEnd"/>
      <w:r>
        <w:rPr>
          <w:lang w:eastAsia="ja-JP"/>
        </w:rPr>
        <w:t xml:space="preserve"> service operation</w:t>
      </w:r>
      <w:bookmarkEnd w:id="237"/>
      <w:bookmarkEnd w:id="238"/>
    </w:p>
    <w:p w14:paraId="4D9B1BB8" w14:textId="77777777" w:rsidR="00E60FE0" w:rsidRDefault="00C872B4">
      <w:pPr>
        <w:pStyle w:val="5"/>
      </w:pPr>
      <w:bookmarkStart w:id="239" w:name="_Toc73173240"/>
      <w:bookmarkStart w:id="240" w:name="_Toc89427954"/>
      <w:r>
        <w:t>4.3.2.3.1</w:t>
      </w:r>
      <w:r>
        <w:tab/>
        <w:t>General</w:t>
      </w:r>
      <w:bookmarkEnd w:id="239"/>
      <w:bookmarkEnd w:id="240"/>
    </w:p>
    <w:p w14:paraId="52833098" w14:textId="15FF9138" w:rsidR="00E60FE0" w:rsidRDefault="00C872B4">
      <w:pPr>
        <w:pStyle w:val="5"/>
      </w:pPr>
      <w:bookmarkStart w:id="241" w:name="_Toc73173241"/>
      <w:bookmarkStart w:id="242" w:name="_Toc89427955"/>
      <w:r>
        <w:t>4.3.2.3.2</w:t>
      </w:r>
      <w:r>
        <w:tab/>
      </w:r>
      <w:r w:rsidR="00097A98">
        <w:t>Update registered data collection profile</w:t>
      </w:r>
      <w:bookmarkEnd w:id="241"/>
      <w:bookmarkEnd w:id="2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2pt;height:171.05pt" o:ole="">
            <v:imagedata r:id="rId36" o:title=""/>
          </v:shape>
          <o:OLEObject Type="Embed" ProgID="Visio.Drawing.15" ShapeID="_x0000_i1037" DrawAspect="Content" ObjectID="_1704725807"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proofErr w:type="spellStart"/>
      <w:r>
        <w:t>subclause</w:t>
      </w:r>
      <w:proofErr w:type="spellEnd"/>
      <w:r>
        <w:t> 4.3.2.2.</w:t>
      </w:r>
    </w:p>
    <w:p w14:paraId="76C6A100" w14:textId="77777777" w:rsidR="00097A98" w:rsidRDefault="00097A98" w:rsidP="00097A98">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 xml:space="preserve">If an error occurs when processing the HTTP PUT request, the DCCF shall send an HTTP error response as specified in </w:t>
      </w:r>
      <w:proofErr w:type="spellStart"/>
      <w:r>
        <w:t>subclause</w:t>
      </w:r>
      <w:proofErr w:type="spellEnd"/>
      <w:r>
        <w:t> 5.2.7.</w:t>
      </w:r>
    </w:p>
    <w:p w14:paraId="333E7E47" w14:textId="77777777" w:rsidR="00097A98" w:rsidRPr="00097A98" w:rsidRDefault="00097A98" w:rsidP="00097A98"/>
    <w:p w14:paraId="0DEC0D64" w14:textId="77777777" w:rsidR="00E60FE0" w:rsidRDefault="00C872B4">
      <w:pPr>
        <w:pStyle w:val="4"/>
        <w:rPr>
          <w:lang w:eastAsia="ja-JP"/>
        </w:rPr>
      </w:pPr>
      <w:bookmarkStart w:id="243" w:name="_Toc73173242"/>
      <w:bookmarkStart w:id="244" w:name="_Toc89427956"/>
      <w:r>
        <w:t>4.3.2.4</w:t>
      </w:r>
      <w:r>
        <w:tab/>
      </w:r>
      <w:proofErr w:type="spellStart"/>
      <w:r>
        <w:rPr>
          <w:lang w:eastAsia="ja-JP"/>
        </w:rPr>
        <w:t>Ndccf_ContextManagement_Deregister</w:t>
      </w:r>
      <w:proofErr w:type="spellEnd"/>
      <w:r>
        <w:rPr>
          <w:lang w:eastAsia="ja-JP"/>
        </w:rPr>
        <w:t xml:space="preserve"> service operation</w:t>
      </w:r>
      <w:bookmarkEnd w:id="243"/>
      <w:bookmarkEnd w:id="244"/>
    </w:p>
    <w:p w14:paraId="33CA6476" w14:textId="77777777" w:rsidR="00E60FE0" w:rsidRDefault="00C872B4">
      <w:pPr>
        <w:pStyle w:val="5"/>
      </w:pPr>
      <w:bookmarkStart w:id="245" w:name="_Toc73173243"/>
      <w:bookmarkStart w:id="246" w:name="_Toc89427957"/>
      <w:r>
        <w:t>4.3.2.4.1</w:t>
      </w:r>
      <w:r>
        <w:tab/>
        <w:t>General</w:t>
      </w:r>
      <w:bookmarkEnd w:id="245"/>
      <w:bookmarkEnd w:id="246"/>
    </w:p>
    <w:p w14:paraId="6E3008C9" w14:textId="2C51364D" w:rsidR="00145952" w:rsidRDefault="00C872B4" w:rsidP="00145952">
      <w:pPr>
        <w:pStyle w:val="5"/>
      </w:pPr>
      <w:bookmarkStart w:id="247" w:name="_Toc73173244"/>
      <w:bookmarkStart w:id="248" w:name="_Toc89427958"/>
      <w:r>
        <w:t>4.3.2.4.2</w:t>
      </w:r>
      <w:r>
        <w:tab/>
      </w:r>
      <w:r w:rsidR="00145952">
        <w:t>Deregister Data collection profile</w:t>
      </w:r>
      <w:bookmarkEnd w:id="247"/>
      <w:bookmarkEnd w:id="24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4pt" o:ole="">
            <v:imagedata r:id="rId38" o:title=""/>
          </v:shape>
          <o:OLEObject Type="Embed" ProgID="Visio.Drawing.15" ShapeID="_x0000_i1038" DrawAspect="Content" ObjectID="_1704725808"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 xml:space="preserve">If errors occur when processing the HTTP DELETE request, the DCCF shall send an HTTP error response as specified in </w:t>
      </w:r>
      <w:proofErr w:type="spellStart"/>
      <w:r>
        <w:t>subclause</w:t>
      </w:r>
      <w:proofErr w:type="spellEnd"/>
      <w:r>
        <w:t> 5.2.7.</w:t>
      </w:r>
    </w:p>
    <w:p w14:paraId="382B3F81" w14:textId="77777777" w:rsidR="00145952" w:rsidRPr="00145952" w:rsidRDefault="00145952" w:rsidP="00145952"/>
    <w:p w14:paraId="2ADEEEF6" w14:textId="77777777" w:rsidR="00E60FE0" w:rsidRDefault="00C872B4">
      <w:pPr>
        <w:pStyle w:val="1"/>
      </w:pPr>
      <w:bookmarkStart w:id="249" w:name="_Toc510696597"/>
      <w:bookmarkStart w:id="250" w:name="_Toc35971389"/>
      <w:bookmarkStart w:id="251" w:name="_Toc67903513"/>
      <w:bookmarkStart w:id="252" w:name="_Toc73173245"/>
      <w:bookmarkStart w:id="253" w:name="_Toc89427959"/>
      <w:r>
        <w:t>5</w:t>
      </w:r>
      <w:r>
        <w:tab/>
        <w:t>API Definitions</w:t>
      </w:r>
      <w:bookmarkEnd w:id="249"/>
      <w:bookmarkEnd w:id="250"/>
      <w:bookmarkEnd w:id="251"/>
      <w:bookmarkEnd w:id="252"/>
      <w:bookmarkEnd w:id="253"/>
    </w:p>
    <w:p w14:paraId="45820BF0" w14:textId="77777777" w:rsidR="00E60FE0" w:rsidRDefault="00C872B4">
      <w:pPr>
        <w:pStyle w:val="2"/>
      </w:pPr>
      <w:bookmarkStart w:id="254" w:name="_Toc510696598"/>
      <w:bookmarkStart w:id="255" w:name="_Toc35971390"/>
      <w:bookmarkStart w:id="256" w:name="_Toc67903514"/>
      <w:bookmarkStart w:id="257" w:name="_Toc73173246"/>
      <w:bookmarkStart w:id="258" w:name="_Toc89427960"/>
      <w:r>
        <w:t>5.1</w:t>
      </w:r>
      <w:r>
        <w:tab/>
      </w:r>
      <w:proofErr w:type="spellStart"/>
      <w:r>
        <w:rPr>
          <w:lang w:eastAsia="zh-CN"/>
        </w:rPr>
        <w:t>Ndccf_DataManagement</w:t>
      </w:r>
      <w:proofErr w:type="spellEnd"/>
      <w:r>
        <w:t xml:space="preserve"> Service API</w:t>
      </w:r>
      <w:bookmarkEnd w:id="254"/>
      <w:bookmarkEnd w:id="255"/>
      <w:bookmarkEnd w:id="256"/>
      <w:bookmarkEnd w:id="257"/>
      <w:bookmarkEnd w:id="258"/>
    </w:p>
    <w:p w14:paraId="2910D559" w14:textId="77777777" w:rsidR="00E60FE0" w:rsidRDefault="00C872B4">
      <w:pPr>
        <w:pStyle w:val="3"/>
      </w:pPr>
      <w:bookmarkStart w:id="259" w:name="_Toc510696599"/>
      <w:bookmarkStart w:id="260" w:name="_Toc35971391"/>
      <w:bookmarkStart w:id="261" w:name="_Toc67903515"/>
      <w:bookmarkStart w:id="262" w:name="_Toc73173247"/>
      <w:bookmarkStart w:id="263" w:name="_Toc89427961"/>
      <w:r>
        <w:t>5.1.1</w:t>
      </w:r>
      <w:r>
        <w:tab/>
        <w:t>Introduction</w:t>
      </w:r>
      <w:bookmarkEnd w:id="259"/>
      <w:bookmarkEnd w:id="260"/>
      <w:bookmarkEnd w:id="261"/>
      <w:bookmarkEnd w:id="262"/>
      <w:bookmarkEnd w:id="263"/>
    </w:p>
    <w:p w14:paraId="05D58509" w14:textId="77777777" w:rsidR="00E60FE0" w:rsidRDefault="00C872B4">
      <w:pPr>
        <w:rPr>
          <w:noProof/>
          <w:lang w:eastAsia="zh-CN"/>
        </w:rPr>
      </w:pPr>
      <w:bookmarkStart w:id="264"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65" w:name="_Toc35971392"/>
      <w:bookmarkStart w:id="266" w:name="_Toc67903516"/>
      <w:bookmarkStart w:id="267" w:name="_Toc73173248"/>
      <w:bookmarkStart w:id="268" w:name="_Toc89427962"/>
      <w:r>
        <w:lastRenderedPageBreak/>
        <w:t>5.1.2</w:t>
      </w:r>
      <w:r>
        <w:tab/>
        <w:t>Usage of HTTP</w:t>
      </w:r>
      <w:bookmarkEnd w:id="264"/>
      <w:bookmarkEnd w:id="265"/>
      <w:bookmarkEnd w:id="266"/>
      <w:bookmarkEnd w:id="267"/>
      <w:bookmarkEnd w:id="268"/>
    </w:p>
    <w:p w14:paraId="3355F318" w14:textId="77777777" w:rsidR="00E60FE0" w:rsidRDefault="00C872B4">
      <w:pPr>
        <w:pStyle w:val="4"/>
      </w:pPr>
      <w:bookmarkStart w:id="269" w:name="_Toc510696601"/>
      <w:bookmarkStart w:id="270" w:name="_Toc35971393"/>
      <w:bookmarkStart w:id="271" w:name="_Toc67903517"/>
      <w:bookmarkStart w:id="272" w:name="_Toc73173249"/>
      <w:bookmarkStart w:id="273" w:name="_Toc89427963"/>
      <w:r>
        <w:t>5.1.2.1</w:t>
      </w:r>
      <w:r>
        <w:tab/>
        <w:t>General</w:t>
      </w:r>
      <w:bookmarkEnd w:id="269"/>
      <w:bookmarkEnd w:id="270"/>
      <w:bookmarkEnd w:id="271"/>
      <w:bookmarkEnd w:id="272"/>
      <w:bookmarkEnd w:id="273"/>
    </w:p>
    <w:p w14:paraId="035BC001" w14:textId="77777777" w:rsidR="00E60FE0" w:rsidRDefault="00C872B4">
      <w:pPr>
        <w:rPr>
          <w:noProof/>
        </w:rPr>
      </w:pPr>
      <w:bookmarkStart w:id="27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
      </w:pPr>
      <w:bookmarkStart w:id="275" w:name="_Toc35971394"/>
      <w:bookmarkStart w:id="276" w:name="_Toc67903518"/>
      <w:bookmarkStart w:id="277" w:name="_Toc73173250"/>
      <w:bookmarkStart w:id="278" w:name="_Toc89427964"/>
      <w:r>
        <w:t>5.1.2.2</w:t>
      </w:r>
      <w:r>
        <w:tab/>
        <w:t>HTTP standard headers</w:t>
      </w:r>
      <w:bookmarkEnd w:id="274"/>
      <w:bookmarkEnd w:id="275"/>
      <w:bookmarkEnd w:id="276"/>
      <w:bookmarkEnd w:id="277"/>
      <w:bookmarkEnd w:id="278"/>
    </w:p>
    <w:p w14:paraId="614A8F1F" w14:textId="77777777" w:rsidR="00E60FE0" w:rsidRDefault="00C872B4">
      <w:pPr>
        <w:pStyle w:val="5"/>
        <w:rPr>
          <w:lang w:eastAsia="zh-CN"/>
        </w:rPr>
      </w:pPr>
      <w:bookmarkStart w:id="279" w:name="_Toc510696603"/>
      <w:bookmarkStart w:id="280" w:name="_Toc35971395"/>
      <w:bookmarkStart w:id="281" w:name="_Toc67903519"/>
      <w:bookmarkStart w:id="282" w:name="_Toc73173251"/>
      <w:bookmarkStart w:id="283" w:name="_Toc89427965"/>
      <w:r>
        <w:t>5.1.2.2.1</w:t>
      </w:r>
      <w:r>
        <w:rPr>
          <w:rFonts w:hint="eastAsia"/>
          <w:lang w:eastAsia="zh-CN"/>
        </w:rPr>
        <w:tab/>
      </w:r>
      <w:r>
        <w:rPr>
          <w:lang w:eastAsia="zh-CN"/>
        </w:rPr>
        <w:t>General</w:t>
      </w:r>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
      </w:pPr>
      <w:bookmarkStart w:id="285" w:name="_Toc35971396"/>
      <w:bookmarkStart w:id="286" w:name="_Toc67903520"/>
      <w:bookmarkStart w:id="287" w:name="_Toc73173252"/>
      <w:bookmarkStart w:id="288" w:name="_Toc89427966"/>
      <w:r>
        <w:t>5.1.2.2.2</w:t>
      </w:r>
      <w:r>
        <w:tab/>
        <w:t>Content type</w:t>
      </w:r>
      <w:bookmarkEnd w:id="284"/>
      <w:bookmarkEnd w:id="285"/>
      <w:bookmarkEnd w:id="286"/>
      <w:bookmarkEnd w:id="287"/>
      <w:bookmarkEnd w:id="288"/>
    </w:p>
    <w:p w14:paraId="5E6AC618" w14:textId="77777777" w:rsidR="00E60FE0" w:rsidRDefault="00C872B4">
      <w:bookmarkStart w:id="2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77777777" w:rsidR="00E60FE0" w:rsidRDefault="00C872B4">
      <w:pPr>
        <w:rPr>
          <w:noProof/>
        </w:rPr>
      </w:pPr>
      <w:bookmarkStart w:id="290" w:name="_Hlk525213471"/>
      <w:bookmarkStart w:id="291" w:name="_Hlk525213025"/>
      <w:r>
        <w:t xml:space="preserve">"Problem Details" JSON object shall be used to indicate </w:t>
      </w:r>
      <w:r>
        <w:rPr>
          <w:lang w:eastAsia="fr-FR"/>
        </w:rPr>
        <w:t xml:space="preserve">additional details of the error </w:t>
      </w:r>
      <w:r>
        <w:t xml:space="preserve">in a HTTP response body and </w:t>
      </w:r>
      <w:bookmarkEnd w:id="290"/>
      <w:r>
        <w:t>shall be signalled by the content type "application/</w:t>
      </w:r>
      <w:proofErr w:type="spellStart"/>
      <w:r>
        <w:t>problem+json</w:t>
      </w:r>
      <w:proofErr w:type="spellEnd"/>
      <w:r>
        <w:t>", as defined in IETF RFC 7807 [13].</w:t>
      </w:r>
      <w:bookmarkEnd w:id="291"/>
    </w:p>
    <w:p w14:paraId="12CB8B73" w14:textId="77777777" w:rsidR="00E60FE0" w:rsidRDefault="00C872B4">
      <w:pPr>
        <w:pStyle w:val="4"/>
      </w:pPr>
      <w:bookmarkStart w:id="292" w:name="_Toc35971397"/>
      <w:bookmarkStart w:id="293" w:name="_Toc67903521"/>
      <w:bookmarkStart w:id="294" w:name="_Toc73173253"/>
      <w:bookmarkStart w:id="295" w:name="_Toc89427967"/>
      <w:r>
        <w:t>5.1.2.3</w:t>
      </w:r>
      <w:r>
        <w:tab/>
        <w:t>HTTP custom headers</w:t>
      </w:r>
      <w:bookmarkEnd w:id="289"/>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04" w:name="_Toc510696607"/>
      <w:bookmarkStart w:id="305" w:name="_Toc35971398"/>
      <w:bookmarkStart w:id="306" w:name="_Toc67903522"/>
      <w:bookmarkStart w:id="307" w:name="_Toc73173254"/>
      <w:bookmarkStart w:id="308" w:name="_Toc89427968"/>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p>
    <w:p w14:paraId="218722CC" w14:textId="77777777" w:rsidR="00E60FE0" w:rsidRDefault="00C872B4">
      <w:pPr>
        <w:pStyle w:val="4"/>
      </w:pPr>
      <w:bookmarkStart w:id="309" w:name="_Toc510696608"/>
      <w:bookmarkStart w:id="310" w:name="_Toc35971399"/>
      <w:bookmarkStart w:id="311" w:name="_Toc67903523"/>
      <w:bookmarkStart w:id="312" w:name="_Toc73173255"/>
      <w:bookmarkStart w:id="313" w:name="_Toc89427969"/>
      <w:r>
        <w:t>5.1.3.1</w:t>
      </w:r>
      <w:r>
        <w:tab/>
        <w:t>Overview</w:t>
      </w:r>
      <w:bookmarkEnd w:id="309"/>
      <w:bookmarkEnd w:id="310"/>
      <w:bookmarkEnd w:id="311"/>
      <w:bookmarkEnd w:id="312"/>
      <w:bookmarkEnd w:id="31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8pt;height:154.4pt" o:ole="">
            <v:imagedata r:id="rId40" o:title="" cropbottom="7081f" cropright="4734f"/>
          </v:shape>
          <o:OLEObject Type="Embed" ProgID="Visio.Drawing.15" ShapeID="_x0000_i1039" DrawAspect="Content" ObjectID="_1704725809" r:id="rId41"/>
        </w:object>
      </w:r>
    </w:p>
    <w:p w14:paraId="53112ED1" w14:textId="77777777" w:rsidR="00E60FE0" w:rsidRDefault="00C872B4">
      <w:pPr>
        <w:pStyle w:val="TF"/>
      </w:pPr>
      <w:r>
        <w:t xml:space="preserve">Figure 5.1.3.1-1: Resource URI structure of the </w:t>
      </w:r>
      <w:proofErr w:type="spellStart"/>
      <w:r>
        <w:rPr>
          <w:lang w:eastAsia="zh-CN"/>
        </w:rPr>
        <w:t>Ndccf_DataManagement</w:t>
      </w:r>
      <w:proofErr w:type="spellEnd"/>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
      </w:pPr>
      <w:bookmarkStart w:id="314" w:name="_Toc510696609"/>
      <w:bookmarkStart w:id="315" w:name="_Toc35971400"/>
      <w:bookmarkStart w:id="316" w:name="_Toc67903524"/>
      <w:bookmarkStart w:id="317" w:name="_Toc73173256"/>
      <w:bookmarkStart w:id="318" w:name="_Toc89427970"/>
      <w:r>
        <w:t>5.1.3.2</w:t>
      </w:r>
      <w:r>
        <w:tab/>
        <w:t xml:space="preserve">Resource: </w:t>
      </w:r>
      <w:r w:rsidR="007955BF">
        <w:t>DCCF Analytics Subscriptions</w:t>
      </w:r>
      <w:bookmarkEnd w:id="314"/>
      <w:bookmarkEnd w:id="315"/>
      <w:bookmarkEnd w:id="316"/>
      <w:bookmarkEnd w:id="317"/>
      <w:bookmarkEnd w:id="318"/>
    </w:p>
    <w:p w14:paraId="46D67918" w14:textId="77777777" w:rsidR="00E60FE0" w:rsidRDefault="00C872B4">
      <w:pPr>
        <w:pStyle w:val="5"/>
      </w:pPr>
      <w:bookmarkStart w:id="319" w:name="_Toc510696610"/>
      <w:bookmarkStart w:id="320" w:name="_Toc35971401"/>
      <w:bookmarkStart w:id="321" w:name="_Toc67903525"/>
      <w:bookmarkStart w:id="322" w:name="_Toc73173257"/>
      <w:bookmarkStart w:id="323" w:name="_Toc89427971"/>
      <w:r>
        <w:t>5.1.3.2.1</w:t>
      </w:r>
      <w:r>
        <w:tab/>
        <w:t>Description</w:t>
      </w:r>
      <w:bookmarkEnd w:id="319"/>
      <w:bookmarkEnd w:id="320"/>
      <w:bookmarkEnd w:id="321"/>
      <w:bookmarkEnd w:id="322"/>
      <w:bookmarkEnd w:id="323"/>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
      </w:pPr>
      <w:bookmarkStart w:id="324" w:name="_Toc35971402"/>
      <w:bookmarkStart w:id="325" w:name="_Toc67903526"/>
      <w:bookmarkStart w:id="326" w:name="_Toc73173258"/>
      <w:bookmarkStart w:id="327" w:name="_Toc89427972"/>
      <w:bookmarkStart w:id="328" w:name="_Toc510696612"/>
      <w:r>
        <w:t>5.1.3.2.2</w:t>
      </w:r>
      <w:r>
        <w:tab/>
        <w:t>Resource Definition</w:t>
      </w:r>
      <w:bookmarkEnd w:id="324"/>
      <w:bookmarkEnd w:id="325"/>
      <w:bookmarkEnd w:id="326"/>
      <w:bookmarkEnd w:id="327"/>
    </w:p>
    <w:p w14:paraId="76183990" w14:textId="77777777" w:rsidR="00E60FE0" w:rsidRDefault="00C872B4">
      <w:r>
        <w:t xml:space="preserve">Resource URI: </w:t>
      </w:r>
      <w:r w:rsidR="007955BF" w:rsidRPr="008B6011">
        <w:rPr>
          <w:b/>
          <w:bCs/>
        </w:rPr>
        <w:t>{</w:t>
      </w:r>
      <w:proofErr w:type="spellStart"/>
      <w:r w:rsidR="007955BF" w:rsidRPr="008B6011">
        <w:rPr>
          <w:b/>
          <w:bCs/>
        </w:rPr>
        <w:t>apiRoot</w:t>
      </w:r>
      <w:proofErr w:type="spellEnd"/>
      <w:r w:rsidR="007955BF" w:rsidRPr="008B6011">
        <w:rPr>
          <w:b/>
          <w:bCs/>
        </w:rPr>
        <w:t>}/</w:t>
      </w:r>
      <w:proofErr w:type="spellStart"/>
      <w:r w:rsidR="007955BF" w:rsidRPr="008B6011">
        <w:rPr>
          <w:b/>
          <w:bCs/>
        </w:rPr>
        <w:t>ndccf-datamanagement</w:t>
      </w:r>
      <w:proofErr w:type="spellEnd"/>
      <w:r w:rsidR="007955BF" w:rsidRPr="008B6011">
        <w:rPr>
          <w:b/>
          <w:bCs/>
        </w:rPr>
        <w: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29" w:name="_Toc35971403"/>
      <w:bookmarkStart w:id="330" w:name="_Toc67903527"/>
      <w:bookmarkStart w:id="331" w:name="_Toc73173259"/>
      <w:bookmarkStart w:id="332" w:name="_Toc89427973"/>
      <w:r>
        <w:t>5.1.3.2.3</w:t>
      </w:r>
      <w:r>
        <w:tab/>
        <w:t>Resource Standard Methods</w:t>
      </w:r>
      <w:bookmarkEnd w:id="328"/>
      <w:bookmarkEnd w:id="329"/>
      <w:bookmarkEnd w:id="330"/>
      <w:bookmarkEnd w:id="331"/>
      <w:bookmarkEnd w:id="332"/>
    </w:p>
    <w:p w14:paraId="171B43DA" w14:textId="77777777" w:rsidR="00E60FE0" w:rsidRDefault="00C872B4">
      <w:pPr>
        <w:pStyle w:val="H6"/>
      </w:pPr>
      <w:bookmarkStart w:id="333" w:name="_Toc510696613"/>
      <w:bookmarkStart w:id="334" w:name="_Toc35971404"/>
      <w:r>
        <w:t>5.1.3.2.3.1</w:t>
      </w:r>
      <w:r>
        <w:tab/>
      </w:r>
      <w:r w:rsidR="007955BF">
        <w:t>POST</w:t>
      </w:r>
      <w:bookmarkEnd w:id="333"/>
      <w:bookmarkEnd w:id="33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w:t>
            </w: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35" w:name="_Toc510696615"/>
      <w:bookmarkStart w:id="336" w:name="_Toc35971406"/>
      <w:bookmarkStart w:id="337" w:name="_Toc67903528"/>
      <w:bookmarkStart w:id="338" w:name="_Toc73173260"/>
      <w:bookmarkStart w:id="339" w:name="_Toc89427974"/>
      <w:r>
        <w:t>5.1.3.2.4</w:t>
      </w:r>
      <w:r>
        <w:tab/>
        <w:t>Resource Custom Operations</w:t>
      </w:r>
      <w:bookmarkEnd w:id="335"/>
      <w:bookmarkEnd w:id="336"/>
      <w:bookmarkEnd w:id="337"/>
      <w:bookmarkEnd w:id="338"/>
      <w:bookmarkEnd w:id="33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40" w:name="_Toc510696621"/>
      <w:bookmarkStart w:id="341" w:name="_Toc35971412"/>
      <w:bookmarkStart w:id="342" w:name="_Toc67903529"/>
      <w:bookmarkStart w:id="343" w:name="_Toc73173261"/>
      <w:bookmarkStart w:id="344" w:name="_Toc89427975"/>
      <w:r>
        <w:t>5.1.3.3</w:t>
      </w:r>
      <w:r>
        <w:tab/>
        <w:t xml:space="preserve">Resource: </w:t>
      </w:r>
      <w:r w:rsidR="009E4839">
        <w:t>Individual DCCF Analytics Subscription</w:t>
      </w:r>
      <w:bookmarkEnd w:id="340"/>
      <w:bookmarkEnd w:id="341"/>
      <w:bookmarkEnd w:id="342"/>
      <w:bookmarkEnd w:id="343"/>
      <w:bookmarkEnd w:id="344"/>
    </w:p>
    <w:p w14:paraId="587C6271" w14:textId="77777777" w:rsidR="009E4839" w:rsidRDefault="009E4839" w:rsidP="009E4839">
      <w:pPr>
        <w:pStyle w:val="5"/>
      </w:pPr>
      <w:bookmarkStart w:id="345" w:name="_Toc89427976"/>
      <w:r>
        <w:t>5.1.3.3.1</w:t>
      </w:r>
      <w:r>
        <w:tab/>
        <w:t>Description</w:t>
      </w:r>
      <w:bookmarkEnd w:id="345"/>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
      </w:pPr>
      <w:bookmarkStart w:id="346" w:name="_Toc89427977"/>
      <w:r>
        <w:t>5.1.3.3.2</w:t>
      </w:r>
      <w:r>
        <w:tab/>
        <w:t>Resource Definition</w:t>
      </w:r>
      <w:bookmarkEnd w:id="34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47" w:name="_Toc89427978"/>
      <w:r>
        <w:t>5.1.3.3.3</w:t>
      </w:r>
      <w:r>
        <w:tab/>
        <w:t>Resource Standard Methods</w:t>
      </w:r>
      <w:bookmarkEnd w:id="34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48" w:name="_Toc89427979"/>
      <w:r>
        <w:t>5.1.3.3.4</w:t>
      </w:r>
      <w:r>
        <w:tab/>
        <w:t>Resource Custom Operations</w:t>
      </w:r>
      <w:bookmarkEnd w:id="34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49" w:name="_Toc89427980"/>
      <w:r>
        <w:t>5.1.3.4</w:t>
      </w:r>
      <w:r>
        <w:tab/>
        <w:t>Resource: DCCF Data Subscriptions</w:t>
      </w:r>
      <w:bookmarkEnd w:id="349"/>
    </w:p>
    <w:p w14:paraId="7F5ECFA8" w14:textId="77777777" w:rsidR="009E4839" w:rsidRDefault="009E4839" w:rsidP="009E4839">
      <w:pPr>
        <w:pStyle w:val="5"/>
      </w:pPr>
      <w:bookmarkStart w:id="350" w:name="_Toc89427981"/>
      <w:r>
        <w:t>5.1.3.4.1</w:t>
      </w:r>
      <w:r>
        <w:tab/>
        <w:t>Description</w:t>
      </w:r>
      <w:bookmarkEnd w:id="350"/>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
      </w:pPr>
      <w:bookmarkStart w:id="351" w:name="_Toc89427982"/>
      <w:r>
        <w:lastRenderedPageBreak/>
        <w:t>5.1.3.4.2</w:t>
      </w:r>
      <w:r>
        <w:tab/>
        <w:t>Resource Definition</w:t>
      </w:r>
      <w:bookmarkEnd w:id="351"/>
    </w:p>
    <w:p w14:paraId="0B4AC7F6" w14:textId="77777777"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52" w:name="_Toc89427983"/>
      <w:r>
        <w:t>5.1.3.4.3</w:t>
      </w:r>
      <w:r>
        <w:tab/>
        <w:t>Resource Standard Methods</w:t>
      </w:r>
      <w:bookmarkEnd w:id="35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53" w:name="_Toc89427984"/>
      <w:r>
        <w:t>5.1.3.4.4</w:t>
      </w:r>
      <w:r>
        <w:tab/>
        <w:t>Resource Custom Operations</w:t>
      </w:r>
      <w:bookmarkEnd w:id="35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54" w:name="_Toc89427985"/>
      <w:r>
        <w:t>5.1.3.5</w:t>
      </w:r>
      <w:r>
        <w:tab/>
        <w:t>Resource: Individual DCCF Data Subscription</w:t>
      </w:r>
      <w:bookmarkEnd w:id="354"/>
    </w:p>
    <w:p w14:paraId="3F474F76" w14:textId="77777777" w:rsidR="009E4839" w:rsidRDefault="009E4839" w:rsidP="009E4839">
      <w:pPr>
        <w:pStyle w:val="5"/>
      </w:pPr>
      <w:bookmarkStart w:id="355" w:name="_Toc89427986"/>
      <w:r>
        <w:t>5.1.3.5.1</w:t>
      </w:r>
      <w:r>
        <w:tab/>
        <w:t>Description</w:t>
      </w:r>
      <w:bookmarkEnd w:id="355"/>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
      </w:pPr>
      <w:bookmarkStart w:id="356" w:name="_Toc89427987"/>
      <w:r>
        <w:lastRenderedPageBreak/>
        <w:t>5.1.3.5.2</w:t>
      </w:r>
      <w:r>
        <w:tab/>
        <w:t>Resource Definition</w:t>
      </w:r>
      <w:bookmarkEnd w:id="35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57" w:name="_Toc89427988"/>
      <w:r>
        <w:t>5.1.3.5.3</w:t>
      </w:r>
      <w:r>
        <w:tab/>
        <w:t>Resource Standard Methods</w:t>
      </w:r>
      <w:bookmarkEnd w:id="35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358" w:name="_Toc89427989"/>
      <w:r>
        <w:t>5.1.3.5.4</w:t>
      </w:r>
      <w:r>
        <w:tab/>
        <w:t>Resource Custom Operations</w:t>
      </w:r>
      <w:bookmarkEnd w:id="35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59" w:name="_Toc510696622"/>
      <w:bookmarkStart w:id="360" w:name="_Toc35971413"/>
      <w:bookmarkStart w:id="361" w:name="_Toc67903530"/>
      <w:bookmarkStart w:id="362" w:name="_Toc73173262"/>
      <w:bookmarkStart w:id="363" w:name="_Toc89427990"/>
      <w:r>
        <w:t>5.1.4</w:t>
      </w:r>
      <w:r>
        <w:tab/>
        <w:t>Custom Operations without associated resources</w:t>
      </w:r>
      <w:bookmarkEnd w:id="359"/>
      <w:bookmarkEnd w:id="360"/>
      <w:bookmarkEnd w:id="361"/>
      <w:bookmarkEnd w:id="362"/>
      <w:bookmarkEnd w:id="363"/>
    </w:p>
    <w:p w14:paraId="676ACE64" w14:textId="77777777" w:rsidR="00E60FE0" w:rsidRDefault="00C872B4">
      <w:pPr>
        <w:pStyle w:val="4"/>
      </w:pPr>
      <w:bookmarkStart w:id="364" w:name="_Toc510696623"/>
      <w:bookmarkStart w:id="365" w:name="_Toc35971414"/>
      <w:bookmarkStart w:id="366" w:name="_Toc67903531"/>
      <w:bookmarkStart w:id="367" w:name="_Toc73173263"/>
      <w:bookmarkStart w:id="368" w:name="_Toc89427991"/>
      <w:r>
        <w:t>5.1.4.1</w:t>
      </w:r>
      <w:r>
        <w:tab/>
        <w:t>Overview</w:t>
      </w:r>
      <w:bookmarkEnd w:id="364"/>
      <w:bookmarkEnd w:id="365"/>
      <w:bookmarkEnd w:id="366"/>
      <w:bookmarkEnd w:id="367"/>
      <w:bookmarkEnd w:id="36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69" w:name="_Toc510696624"/>
      <w:bookmarkStart w:id="370" w:name="_Toc35971415"/>
      <w:bookmarkStart w:id="371" w:name="_Toc67903532"/>
      <w:bookmarkStart w:id="372" w:name="_Toc73173264"/>
      <w:bookmarkStart w:id="373" w:name="_Toc89427992"/>
      <w:r>
        <w:t>5.1.4.2</w:t>
      </w:r>
      <w:r>
        <w:tab/>
        <w:t>Operation: &lt;operation 1&gt;</w:t>
      </w:r>
      <w:bookmarkEnd w:id="369"/>
      <w:bookmarkEnd w:id="370"/>
      <w:bookmarkEnd w:id="371"/>
      <w:bookmarkEnd w:id="372"/>
      <w:bookmarkEnd w:id="373"/>
    </w:p>
    <w:p w14:paraId="6BDA126A"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74" w:name="_Toc510696625"/>
      <w:bookmarkStart w:id="375" w:name="_Toc35971416"/>
      <w:bookmarkStart w:id="376" w:name="_Toc67903533"/>
      <w:bookmarkStart w:id="377" w:name="_Toc73173265"/>
      <w:bookmarkStart w:id="378" w:name="_Toc89427993"/>
      <w:r>
        <w:t>5.1.4.2.1</w:t>
      </w:r>
      <w:r>
        <w:tab/>
        <w:t>Description</w:t>
      </w:r>
      <w:bookmarkEnd w:id="374"/>
      <w:bookmarkEnd w:id="375"/>
      <w:bookmarkEnd w:id="376"/>
      <w:bookmarkEnd w:id="377"/>
      <w:bookmarkEnd w:id="378"/>
    </w:p>
    <w:p w14:paraId="6CDA28C5"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085B0F1F" w14:textId="77777777" w:rsidR="00E60FE0" w:rsidRDefault="00C872B4">
      <w:pPr>
        <w:pStyle w:val="5"/>
      </w:pPr>
      <w:bookmarkStart w:id="379" w:name="_Toc510696626"/>
      <w:bookmarkStart w:id="380" w:name="_Toc35971417"/>
      <w:bookmarkStart w:id="381" w:name="_Toc67903534"/>
      <w:bookmarkStart w:id="382" w:name="_Toc73173266"/>
      <w:bookmarkStart w:id="383" w:name="_Toc89427994"/>
      <w:r>
        <w:t>5.1.4.2.2</w:t>
      </w:r>
      <w:r>
        <w:tab/>
        <w:t>Operation Definition</w:t>
      </w:r>
      <w:bookmarkEnd w:id="379"/>
      <w:bookmarkEnd w:id="380"/>
      <w:bookmarkEnd w:id="381"/>
      <w:bookmarkEnd w:id="382"/>
      <w:bookmarkEnd w:id="38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84" w:name="_Toc510696627"/>
      <w:bookmarkStart w:id="385" w:name="_Toc35971418"/>
      <w:bookmarkStart w:id="386" w:name="_Toc67903535"/>
      <w:bookmarkStart w:id="387" w:name="_Toc73173267"/>
      <w:bookmarkStart w:id="388" w:name="_Toc89427995"/>
      <w:r>
        <w:t>5.1.4.3</w:t>
      </w:r>
      <w:r>
        <w:tab/>
        <w:t>Operation: &lt; operation 2&gt;</w:t>
      </w:r>
      <w:bookmarkEnd w:id="384"/>
      <w:bookmarkEnd w:id="385"/>
      <w:bookmarkEnd w:id="386"/>
      <w:bookmarkEnd w:id="387"/>
      <w:bookmarkEnd w:id="38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89" w:name="_Toc510696628"/>
      <w:bookmarkStart w:id="390" w:name="_Toc35971419"/>
      <w:bookmarkStart w:id="391" w:name="_Toc67903536"/>
      <w:bookmarkStart w:id="392" w:name="_Toc73173268"/>
      <w:bookmarkStart w:id="393" w:name="_Toc89427996"/>
      <w:r>
        <w:t>5.1.5</w:t>
      </w:r>
      <w:r>
        <w:tab/>
        <w:t>Notifications</w:t>
      </w:r>
      <w:bookmarkEnd w:id="389"/>
      <w:bookmarkEnd w:id="390"/>
      <w:bookmarkEnd w:id="391"/>
      <w:bookmarkEnd w:id="392"/>
      <w:bookmarkEnd w:id="393"/>
    </w:p>
    <w:p w14:paraId="21DE8058" w14:textId="77777777" w:rsidR="00E60FE0" w:rsidRDefault="00C872B4">
      <w:pPr>
        <w:pStyle w:val="4"/>
      </w:pPr>
      <w:bookmarkStart w:id="394" w:name="_Toc510696629"/>
      <w:bookmarkStart w:id="395" w:name="_Toc35971420"/>
      <w:bookmarkStart w:id="396" w:name="_Toc67903537"/>
      <w:bookmarkStart w:id="397" w:name="_Toc73173269"/>
      <w:bookmarkStart w:id="398" w:name="_Toc89427997"/>
      <w:r>
        <w:t>5.1.5.1</w:t>
      </w:r>
      <w:r>
        <w:tab/>
        <w:t>General</w:t>
      </w:r>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01" w:name="_Toc35971421"/>
      <w:bookmarkStart w:id="402" w:name="_Toc67903538"/>
      <w:bookmarkStart w:id="403" w:name="_Toc73173270"/>
      <w:bookmarkStart w:id="404" w:name="_Toc89427998"/>
      <w:r>
        <w:t>5.1.5.2</w:t>
      </w:r>
      <w:r>
        <w:tab/>
      </w:r>
      <w:r w:rsidR="002B7D1F">
        <w:rPr>
          <w:lang w:val="en-US"/>
        </w:rPr>
        <w:t>Analytics Notification</w:t>
      </w:r>
      <w:bookmarkEnd w:id="399"/>
      <w:bookmarkEnd w:id="401"/>
      <w:bookmarkEnd w:id="402"/>
      <w:bookmarkEnd w:id="403"/>
      <w:bookmarkEnd w:id="404"/>
    </w:p>
    <w:p w14:paraId="0092F808" w14:textId="77777777" w:rsidR="00E60FE0" w:rsidRDefault="00C872B4">
      <w:pPr>
        <w:pStyle w:val="5"/>
        <w:rPr>
          <w:noProof/>
        </w:rPr>
      </w:pPr>
      <w:bookmarkStart w:id="405" w:name="_Toc532994455"/>
      <w:bookmarkStart w:id="406" w:name="_Toc35971422"/>
      <w:bookmarkStart w:id="407" w:name="_Toc67903539"/>
      <w:bookmarkStart w:id="408" w:name="_Toc73173271"/>
      <w:bookmarkStart w:id="409" w:name="_Toc89427999"/>
      <w:bookmarkStart w:id="410" w:name="_Toc510696631"/>
      <w:r>
        <w:t>5.1.5.2</w:t>
      </w:r>
      <w:r>
        <w:rPr>
          <w:noProof/>
        </w:rPr>
        <w:t>.1</w:t>
      </w:r>
      <w:r>
        <w:rPr>
          <w:noProof/>
        </w:rPr>
        <w:tab/>
        <w:t>Description</w:t>
      </w:r>
      <w:bookmarkEnd w:id="405"/>
      <w:bookmarkEnd w:id="406"/>
      <w:bookmarkEnd w:id="407"/>
      <w:bookmarkEnd w:id="408"/>
      <w:bookmarkEnd w:id="40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11" w:name="_Toc532994456"/>
      <w:bookmarkStart w:id="412" w:name="_Toc35971423"/>
      <w:bookmarkStart w:id="413" w:name="_Toc67903540"/>
      <w:bookmarkStart w:id="414" w:name="_Toc73173272"/>
      <w:bookmarkStart w:id="415" w:name="_Toc89428000"/>
      <w:r>
        <w:t>5.1.5.2</w:t>
      </w:r>
      <w:r>
        <w:rPr>
          <w:noProof/>
        </w:rPr>
        <w:t>.2</w:t>
      </w:r>
      <w:r>
        <w:rPr>
          <w:noProof/>
        </w:rPr>
        <w:tab/>
        <w:t>Target URI</w:t>
      </w:r>
      <w:bookmarkEnd w:id="411"/>
      <w:bookmarkEnd w:id="412"/>
      <w:bookmarkEnd w:id="413"/>
      <w:bookmarkEnd w:id="414"/>
      <w:bookmarkEnd w:id="41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16" w:name="_Toc532994457"/>
      <w:bookmarkStart w:id="417" w:name="_Toc35971424"/>
      <w:bookmarkStart w:id="418" w:name="_Toc67903541"/>
      <w:bookmarkStart w:id="419" w:name="_Toc73173273"/>
      <w:bookmarkStart w:id="420" w:name="_Toc89428001"/>
      <w:r>
        <w:lastRenderedPageBreak/>
        <w:t>5.1.5.2</w:t>
      </w:r>
      <w:r>
        <w:rPr>
          <w:noProof/>
        </w:rPr>
        <w:t>.3</w:t>
      </w:r>
      <w:r>
        <w:rPr>
          <w:noProof/>
        </w:rPr>
        <w:tab/>
        <w:t>Standard Methods</w:t>
      </w:r>
      <w:bookmarkEnd w:id="416"/>
      <w:bookmarkEnd w:id="417"/>
      <w:bookmarkEnd w:id="418"/>
      <w:bookmarkEnd w:id="419"/>
      <w:bookmarkEnd w:id="420"/>
    </w:p>
    <w:p w14:paraId="0C02B12B" w14:textId="77777777" w:rsidR="00E60FE0" w:rsidRDefault="00C872B4">
      <w:pPr>
        <w:pStyle w:val="H6"/>
        <w:rPr>
          <w:noProof/>
        </w:rPr>
      </w:pPr>
      <w:bookmarkStart w:id="421" w:name="_Toc532994458"/>
      <w:bookmarkStart w:id="422" w:name="_Toc35971425"/>
      <w:r>
        <w:t>5.1.5.2.3</w:t>
      </w:r>
      <w:r>
        <w:rPr>
          <w:noProof/>
        </w:rPr>
        <w:t>.1</w:t>
      </w:r>
      <w:r>
        <w:rPr>
          <w:noProof/>
        </w:rPr>
        <w:tab/>
        <w:t>POST</w:t>
      </w:r>
      <w:bookmarkEnd w:id="421"/>
      <w:bookmarkEnd w:id="42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478186C8" w:rsidR="00E60FE0" w:rsidRDefault="00CE402E" w:rsidP="00DC59B0">
            <w:pPr>
              <w:pStyle w:val="TAL"/>
              <w:rPr>
                <w:noProof/>
              </w:rPr>
            </w:pPr>
            <w:del w:id="423" w:author="C3-220497" w:date="2022-01-22T16:06:00Z">
              <w:r w:rsidDel="00DC59B0">
                <w:rPr>
                  <w:noProof/>
                </w:rPr>
                <w:delText>array(</w:delText>
              </w:r>
            </w:del>
            <w:r>
              <w:rPr>
                <w:noProof/>
              </w:rPr>
              <w:t>NddcfAnalyticsSubscriptionNotification</w:t>
            </w:r>
            <w:del w:id="424" w:author="C3-220497" w:date="2022-01-22T16:06: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4F1C7F39" w:rsidR="00E60FE0" w:rsidRDefault="00CE402E" w:rsidP="00DC59B0">
            <w:pPr>
              <w:pStyle w:val="TAC"/>
              <w:rPr>
                <w:noProof/>
              </w:rPr>
            </w:pPr>
            <w:r>
              <w:t>1</w:t>
            </w:r>
            <w:del w:id="42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26" w:name="_Toc35971426"/>
      <w:bookmarkStart w:id="427" w:name="_Toc67903542"/>
      <w:bookmarkStart w:id="428" w:name="_Toc73173274"/>
      <w:bookmarkStart w:id="429" w:name="_Toc89428002"/>
      <w:r>
        <w:t>5.1.5.3</w:t>
      </w:r>
      <w:r>
        <w:tab/>
      </w:r>
      <w:r w:rsidR="00E678A1">
        <w:rPr>
          <w:lang w:val="en-US"/>
        </w:rPr>
        <w:t>Data Notification</w:t>
      </w:r>
      <w:bookmarkEnd w:id="410"/>
      <w:bookmarkEnd w:id="426"/>
      <w:bookmarkEnd w:id="427"/>
      <w:bookmarkEnd w:id="428"/>
      <w:bookmarkEnd w:id="429"/>
    </w:p>
    <w:p w14:paraId="03B1EDD9" w14:textId="77777777" w:rsidR="00E678A1" w:rsidRDefault="00E678A1" w:rsidP="00E678A1">
      <w:pPr>
        <w:pStyle w:val="5"/>
        <w:rPr>
          <w:noProof/>
        </w:rPr>
      </w:pPr>
      <w:bookmarkStart w:id="430" w:name="_Toc89428003"/>
      <w:r>
        <w:t>5.1.5.3</w:t>
      </w:r>
      <w:r>
        <w:rPr>
          <w:noProof/>
        </w:rPr>
        <w:t>.1</w:t>
      </w:r>
      <w:r>
        <w:rPr>
          <w:noProof/>
        </w:rPr>
        <w:tab/>
        <w:t>Description</w:t>
      </w:r>
      <w:bookmarkEnd w:id="43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31" w:name="_Toc89428004"/>
      <w:r>
        <w:t>5.1.5.3</w:t>
      </w:r>
      <w:r>
        <w:rPr>
          <w:noProof/>
        </w:rPr>
        <w:t>.2</w:t>
      </w:r>
      <w:r>
        <w:rPr>
          <w:noProof/>
        </w:rPr>
        <w:tab/>
        <w:t>Target URI</w:t>
      </w:r>
      <w:bookmarkEnd w:id="43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32" w:name="_Toc89428005"/>
      <w:r>
        <w:t>5.1.5.3</w:t>
      </w:r>
      <w:r>
        <w:rPr>
          <w:noProof/>
        </w:rPr>
        <w:t>.3</w:t>
      </w:r>
      <w:r>
        <w:rPr>
          <w:noProof/>
        </w:rPr>
        <w:tab/>
        <w:t>Standard Methods</w:t>
      </w:r>
      <w:bookmarkEnd w:id="43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05272B74" w:rsidR="00E678A1" w:rsidRDefault="00E678A1" w:rsidP="00DC59B0">
            <w:pPr>
              <w:pStyle w:val="TAL"/>
              <w:rPr>
                <w:noProof/>
              </w:rPr>
            </w:pPr>
            <w:del w:id="433" w:author="C3-220497" w:date="2022-01-22T16:07:00Z">
              <w:r w:rsidDel="00DC59B0">
                <w:rPr>
                  <w:noProof/>
                </w:rPr>
                <w:delText>array(</w:delText>
              </w:r>
            </w:del>
            <w:r>
              <w:rPr>
                <w:noProof/>
              </w:rPr>
              <w:t>NdccfDataSubscriptionNotification</w:t>
            </w:r>
            <w:del w:id="434" w:author="C3-220497" w:date="2022-01-22T16:07: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ABAA2A2" w:rsidR="00E678A1" w:rsidRDefault="00E678A1" w:rsidP="00DC59B0">
            <w:pPr>
              <w:pStyle w:val="TAC"/>
              <w:rPr>
                <w:noProof/>
              </w:rPr>
            </w:pPr>
            <w:r>
              <w:t>1</w:t>
            </w:r>
            <w:del w:id="43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36" w:name="_Toc35971427"/>
      <w:bookmarkStart w:id="437" w:name="_Toc67903543"/>
      <w:bookmarkStart w:id="438" w:name="_Toc73173275"/>
      <w:bookmarkStart w:id="439" w:name="_Toc89428006"/>
      <w:r>
        <w:t>5.1.6</w:t>
      </w:r>
      <w:r>
        <w:tab/>
        <w:t>Data Model</w:t>
      </w:r>
      <w:bookmarkEnd w:id="400"/>
      <w:bookmarkEnd w:id="436"/>
      <w:bookmarkEnd w:id="437"/>
      <w:bookmarkEnd w:id="438"/>
      <w:bookmarkEnd w:id="439"/>
    </w:p>
    <w:p w14:paraId="32E0CA22" w14:textId="77777777" w:rsidR="00E60FE0" w:rsidRDefault="00C872B4">
      <w:pPr>
        <w:pStyle w:val="4"/>
      </w:pPr>
      <w:bookmarkStart w:id="440" w:name="_Toc510696633"/>
      <w:bookmarkStart w:id="441" w:name="_Toc35971428"/>
      <w:bookmarkStart w:id="442" w:name="_Toc67903544"/>
      <w:bookmarkStart w:id="443" w:name="_Toc73173276"/>
      <w:bookmarkStart w:id="444" w:name="_Toc89428007"/>
      <w:r>
        <w:t>5.1.6.1</w:t>
      </w:r>
      <w:r>
        <w:tab/>
        <w:t>General</w:t>
      </w:r>
      <w:bookmarkEnd w:id="440"/>
      <w:bookmarkEnd w:id="441"/>
      <w:bookmarkEnd w:id="442"/>
      <w:bookmarkEnd w:id="443"/>
      <w:bookmarkEnd w:id="444"/>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5348F5B" w14:textId="77777777" w:rsidR="00E60FE0" w:rsidRDefault="00C872B4">
      <w:r>
        <w:t xml:space="preserve">Table 5.1.6.1-1 specifies the data types defined for the </w:t>
      </w:r>
      <w:proofErr w:type="spellStart"/>
      <w:r>
        <w:rPr>
          <w:lang w:eastAsia="ja-JP"/>
        </w:rPr>
        <w:t>Ndccf_DataManagement</w:t>
      </w:r>
      <w:proofErr w:type="spellEnd"/>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ins w:id="445"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rPr>
                <w:ins w:id="446" w:author="C3-220509" w:date="2022-01-22T16:09:00Z"/>
              </w:rPr>
            </w:pPr>
            <w:proofErr w:type="spellStart"/>
            <w:ins w:id="447" w:author="C3-220509" w:date="2022-01-22T16:09:00Z">
              <w:r>
                <w:t>EventParamReport</w:t>
              </w:r>
              <w:proofErr w:type="spellEnd"/>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rPr>
                <w:ins w:id="448" w:author="C3-220509" w:date="2022-01-22T16:09:00Z"/>
              </w:rPr>
            </w:pPr>
            <w:ins w:id="449" w:author="C3-220509" w:date="2022-01-22T16:09:00Z">
              <w:r>
                <w:t>5.1.6.2.10</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rPr>
                <w:ins w:id="450" w:author="C3-220509" w:date="2022-01-22T16:09:00Z"/>
              </w:rPr>
            </w:pPr>
            <w:bookmarkStart w:id="451" w:name="_Hlk91581066"/>
            <w:ins w:id="452" w:author="C3-220509" w:date="2022-01-22T16:09:00Z">
              <w:r>
                <w:t>Represents a summarized report for one event parameter.</w:t>
              </w:r>
              <w:bookmarkEnd w:id="451"/>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rPr>
                <w:ins w:id="453" w:author="C3-220509" w:date="2022-01-22T16:09:00Z"/>
              </w:rPr>
            </w:pPr>
          </w:p>
        </w:tc>
      </w:tr>
      <w:tr w:rsidR="00594A82" w14:paraId="5C3166DB" w14:textId="77777777" w:rsidTr="00594A82">
        <w:trPr>
          <w:jc w:val="center"/>
          <w:ins w:id="454"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rPr>
                <w:ins w:id="455" w:author="C3-220509" w:date="2022-01-22T16:09:00Z"/>
              </w:rPr>
            </w:pPr>
            <w:proofErr w:type="spellStart"/>
            <w:ins w:id="456" w:author="C3-220509" w:date="2022-01-22T16:09:00Z">
              <w:r>
                <w:t>FetchInstruction</w:t>
              </w:r>
              <w:proofErr w:type="spellEnd"/>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rPr>
                <w:ins w:id="457" w:author="C3-220509" w:date="2022-01-22T16:09:00Z"/>
              </w:rPr>
            </w:pPr>
            <w:ins w:id="458" w:author="C3-220509" w:date="2022-01-22T16:09:00Z">
              <w:r>
                <w:t>5.1.6.2.12</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rPr>
                <w:ins w:id="459" w:author="C3-220509" w:date="2022-01-22T16:09:00Z"/>
              </w:rPr>
            </w:pPr>
            <w:bookmarkStart w:id="460" w:name="_Hlk91581427"/>
            <w:ins w:id="461" w:author="C3-220509" w:date="2022-01-22T16:09:00Z">
              <w:r>
                <w:t>Contains instructions for fetching notifications.</w:t>
              </w:r>
              <w:bookmarkEnd w:id="460"/>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rPr>
                <w:ins w:id="462" w:author="C3-220509" w:date="2022-01-22T16:09: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ins w:id="463"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rPr>
                <w:ins w:id="464" w:author="C3-220509" w:date="2022-01-22T16:10:00Z"/>
              </w:rPr>
            </w:pPr>
            <w:proofErr w:type="spellStart"/>
            <w:ins w:id="465" w:author="C3-220509" w:date="2022-01-22T16:10:00Z">
              <w:r>
                <w:t>NotifSummaryReport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rPr>
                <w:ins w:id="466" w:author="C3-220509" w:date="2022-01-22T16:10:00Z"/>
              </w:rPr>
            </w:pPr>
            <w:ins w:id="467" w:author="C3-220509" w:date="2022-01-22T16:10:00Z">
              <w:r>
                <w:t>5.1.6.2.9</w:t>
              </w:r>
            </w:ins>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ins w:id="468" w:author="C3-220509" w:date="2022-01-22T16:10:00Z"/>
                <w:lang w:eastAsia="zh-CN"/>
              </w:rPr>
            </w:pPr>
            <w:ins w:id="469" w:author="C3-220509" w:date="2022-01-22T16:10:00Z">
              <w:r>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ins w:id="470" w:author="C3-220509" w:date="2022-01-22T16:10:00Z"/>
                <w:rFonts w:cs="Arial"/>
                <w:szCs w:val="18"/>
              </w:rPr>
            </w:pPr>
          </w:p>
        </w:tc>
      </w:tr>
      <w:tr w:rsidR="00594A82" w14:paraId="616328A9" w14:textId="77777777" w:rsidTr="00594A82">
        <w:trPr>
          <w:jc w:val="center"/>
          <w:ins w:id="471"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rPr>
                <w:ins w:id="472" w:author="C3-220509" w:date="2022-01-22T16:10:00Z"/>
              </w:rPr>
            </w:pPr>
            <w:proofErr w:type="spellStart"/>
            <w:ins w:id="473" w:author="C3-220509" w:date="2022-01-22T16:10:00Z">
              <w:r>
                <w:t>ParameterProcessingInstruction</w:t>
              </w:r>
              <w:proofErr w:type="spellEnd"/>
            </w:ins>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rPr>
                <w:ins w:id="474" w:author="C3-220509" w:date="2022-01-22T16:10:00Z"/>
              </w:rPr>
            </w:pPr>
            <w:ins w:id="475" w:author="C3-220509" w:date="2022-01-22T16:10:00Z">
              <w:r>
                <w:t>5.1.6.2.8</w:t>
              </w:r>
            </w:ins>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ins w:id="476" w:author="C3-220509" w:date="2022-01-22T16:10:00Z"/>
                <w:lang w:eastAsia="zh-CN"/>
              </w:rPr>
            </w:pPr>
            <w:ins w:id="477" w:author="C3-220509" w:date="2022-01-22T16:10: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ins w:id="478" w:author="C3-220509" w:date="2022-01-22T16:10: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ins w:id="479"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rPr>
                <w:ins w:id="480" w:author="C3-220509" w:date="2022-01-22T16:10:00Z"/>
              </w:rPr>
            </w:pPr>
            <w:ins w:id="481" w:author="C3-220509" w:date="2022-01-22T16:10:00Z">
              <w:r w:rsidRPr="00D95701">
                <w:rPr>
                  <w:noProof/>
                  <w:lang w:eastAsia="zh-CN"/>
                </w:rPr>
                <w:t>ReportingOptions</w:t>
              </w:r>
            </w:ins>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rPr>
                <w:ins w:id="482" w:author="C3-220509" w:date="2022-01-22T16:10:00Z"/>
              </w:rPr>
            </w:pPr>
            <w:ins w:id="483" w:author="C3-220509" w:date="2022-01-22T16:10:00Z">
              <w:r>
                <w:t>5.1.6.2.11</w:t>
              </w:r>
            </w:ins>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ins w:id="484" w:author="C3-220509" w:date="2022-01-22T16:10:00Z"/>
                <w:lang w:eastAsia="zh-CN"/>
              </w:rPr>
            </w:pPr>
            <w:ins w:id="485" w:author="C3-220509" w:date="2022-01-22T16:10:00Z">
              <w:r>
                <w:rPr>
                  <w:lang w:eastAsia="zh-CN"/>
                </w:rPr>
                <w:t>Represents reporting options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ins w:id="486" w:author="C3-220509" w:date="2022-01-22T16:10:00Z"/>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7C9B4062" w14:textId="77777777" w:rsidR="00E60FE0" w:rsidRDefault="00C872B4">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ins w:id="487" w:author="C3-220509" w:date="2022-01-22T16:10:00Z"/>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rPr>
                <w:ins w:id="488" w:author="C3-220509" w:date="2022-01-22T16:10:00Z"/>
              </w:rPr>
            </w:pPr>
            <w:proofErr w:type="spellStart"/>
            <w:ins w:id="489" w:author="C3-220509" w:date="2022-01-22T16:11:00Z">
              <w:r>
                <w:t>DurationSec</w:t>
              </w:r>
            </w:ins>
            <w:proofErr w:type="spellEnd"/>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rPr>
                <w:ins w:id="490" w:author="C3-220509" w:date="2022-01-22T16:10:00Z"/>
              </w:rPr>
            </w:pPr>
            <w:ins w:id="491"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ins w:id="492" w:author="C3-220509" w:date="2022-01-22T16:10:00Z"/>
                <w:rFonts w:cs="Arial"/>
                <w:szCs w:val="18"/>
              </w:rPr>
            </w:pPr>
            <w:ins w:id="493" w:author="C3-220509" w:date="2022-01-22T16:11:00Z">
              <w:r>
                <w:rPr>
                  <w:rFonts w:cs="Arial"/>
                  <w:szCs w:val="18"/>
                </w:rPr>
                <w:t>Time in seconds.</w:t>
              </w:r>
            </w:ins>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ins w:id="494" w:author="C3-220509" w:date="2022-01-22T16:10:00Z"/>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ins w:id="495"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rPr>
                <w:ins w:id="496" w:author="C3-220509" w:date="2022-01-22T16:11:00Z"/>
              </w:rPr>
            </w:pPr>
            <w:proofErr w:type="spellStart"/>
            <w:ins w:id="497" w:author="C3-220509" w:date="2022-01-22T16:11:00Z">
              <w:r>
                <w:t>NfInstanceId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rPr>
                <w:ins w:id="498" w:author="C3-220509" w:date="2022-01-22T16:11:00Z"/>
              </w:rPr>
            </w:pPr>
            <w:ins w:id="499"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ins w:id="500" w:author="C3-220509" w:date="2022-01-22T16:11:00Z"/>
                <w:rFonts w:cs="Arial"/>
                <w:szCs w:val="18"/>
              </w:rPr>
            </w:pPr>
            <w:ins w:id="501" w:author="C3-220509" w:date="2022-01-22T16:11: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ins w:id="502" w:author="C3-220509" w:date="2022-01-22T16:11:00Z"/>
                <w:rFonts w:cs="Arial"/>
                <w:szCs w:val="18"/>
              </w:rPr>
            </w:pPr>
          </w:p>
        </w:tc>
      </w:tr>
      <w:tr w:rsidR="00CE50B8" w14:paraId="7CF79BFD" w14:textId="77777777" w:rsidTr="00435E9D">
        <w:trPr>
          <w:jc w:val="center"/>
          <w:ins w:id="503"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rPr>
                <w:ins w:id="504" w:author="C3-220509" w:date="2022-01-22T16:11:00Z"/>
              </w:rPr>
            </w:pPr>
            <w:proofErr w:type="spellStart"/>
            <w:ins w:id="505" w:author="C3-220509" w:date="2022-01-22T16:11:00Z">
              <w:r>
                <w:t>NfSetId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rPr>
                <w:ins w:id="506" w:author="C3-220509" w:date="2022-01-22T16:11:00Z"/>
              </w:rPr>
            </w:pPr>
            <w:ins w:id="507"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ins w:id="508" w:author="C3-220509" w:date="2022-01-22T16:11:00Z"/>
                <w:rFonts w:cs="Arial"/>
                <w:szCs w:val="18"/>
              </w:rPr>
            </w:pPr>
            <w:ins w:id="509" w:author="C3-220509" w:date="2022-01-22T16:11: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ins w:id="510" w:author="C3-220509" w:date="2022-01-22T16:11:00Z"/>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ins w:id="511"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rPr>
                <w:ins w:id="512" w:author="C3-220509" w:date="2022-01-22T16:11:00Z"/>
              </w:rPr>
            </w:pPr>
            <w:ins w:id="513" w:author="C3-220509" w:date="2022-01-22T16:11: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rPr>
                <w:ins w:id="514" w:author="C3-220509" w:date="2022-01-22T16:11:00Z"/>
              </w:rPr>
            </w:pPr>
            <w:ins w:id="515" w:author="C3-220509" w:date="2022-01-22T16:11: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ins w:id="516" w:author="C3-220509" w:date="2022-01-22T16:11:00Z"/>
                <w:rFonts w:cs="Arial"/>
                <w:szCs w:val="18"/>
              </w:rPr>
            </w:pPr>
            <w:ins w:id="517" w:author="C3-220509" w:date="2022-01-22T16:1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ins w:id="518" w:author="C3-220509" w:date="2022-01-22T16:11:00Z"/>
                <w:rFonts w:cs="Arial"/>
                <w:szCs w:val="18"/>
              </w:rPr>
            </w:pPr>
          </w:p>
        </w:tc>
      </w:tr>
      <w:tr w:rsidR="00CE50B8" w:rsidDel="003E25FD" w14:paraId="3875D08C" w14:textId="51159582" w:rsidTr="00435E9D">
        <w:trPr>
          <w:jc w:val="center"/>
          <w:del w:id="519"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4A171CA" w14:textId="527F68D7" w:rsidR="00CE50B8" w:rsidDel="003E25FD" w:rsidRDefault="00CE50B8" w:rsidP="00CE50B8">
            <w:pPr>
              <w:pStyle w:val="TAL"/>
              <w:rPr>
                <w:del w:id="520" w:author="C3-220509" w:date="2022-01-22T16:11:00Z"/>
              </w:rPr>
            </w:pPr>
            <w:del w:id="521" w:author="C3-220509" w:date="2022-01-22T16:11:00Z">
              <w:r w:rsidRPr="003D3AE0" w:rsidDel="003E25FD">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209737FD" w14:textId="424D8426" w:rsidR="00CE50B8" w:rsidDel="003E25FD" w:rsidRDefault="00CE50B8" w:rsidP="00CE50B8">
            <w:pPr>
              <w:pStyle w:val="TAL"/>
              <w:rPr>
                <w:del w:id="522" w:author="C3-220509" w:date="2022-01-22T16:11:00Z"/>
              </w:rPr>
            </w:pPr>
            <w:del w:id="523"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644BA413" w14:textId="74516C99" w:rsidR="00CE50B8" w:rsidRPr="00465A81" w:rsidDel="003E25FD" w:rsidRDefault="00CE50B8" w:rsidP="00CE50B8">
            <w:pPr>
              <w:pStyle w:val="TAL"/>
              <w:rPr>
                <w:del w:id="524" w:author="C3-220509" w:date="2022-01-22T16:11:00Z"/>
                <w:rFonts w:cs="Arial"/>
                <w:szCs w:val="18"/>
              </w:rPr>
            </w:pPr>
            <w:del w:id="525" w:author="C3-220509" w:date="2022-01-22T16:11:00Z">
              <w:r w:rsidDel="003E25FD">
                <w:rPr>
                  <w:rFonts w:cs="Arial"/>
                  <w:szCs w:val="18"/>
                </w:rPr>
                <w:delText xml:space="preserve">Represents </w:delText>
              </w:r>
              <w:r w:rsidRPr="00465A81" w:rsidDel="003E25FD">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44E24B76" w14:textId="72C029EE" w:rsidR="00CE50B8" w:rsidRPr="00465A81" w:rsidDel="003E25FD" w:rsidRDefault="00CE50B8" w:rsidP="00CE50B8">
            <w:pPr>
              <w:pStyle w:val="TAL"/>
              <w:rPr>
                <w:del w:id="526" w:author="C3-220509" w:date="2022-01-22T16:11:00Z"/>
                <w:rFonts w:cs="Arial"/>
                <w:szCs w:val="18"/>
              </w:rPr>
            </w:pPr>
          </w:p>
        </w:tc>
      </w:tr>
      <w:tr w:rsidR="00CE50B8" w:rsidDel="003E25FD" w14:paraId="323D5A46" w14:textId="0E7D84E1" w:rsidTr="00435E9D">
        <w:trPr>
          <w:jc w:val="center"/>
          <w:del w:id="527"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1ACE6D2B" w14:textId="061FFEB2" w:rsidR="00CE50B8" w:rsidRPr="00D54FE4" w:rsidDel="003E25FD" w:rsidRDefault="00CE50B8" w:rsidP="00CE50B8">
            <w:pPr>
              <w:pStyle w:val="TAL"/>
              <w:rPr>
                <w:del w:id="528" w:author="C3-220509" w:date="2022-01-22T16:11:00Z"/>
              </w:rPr>
            </w:pPr>
            <w:del w:id="529" w:author="C3-220509" w:date="2022-01-22T16:11:00Z">
              <w:r w:rsidRPr="00D276BF" w:rsidDel="003E25FD">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7C3ECA15" w14:textId="7FB2FECC" w:rsidR="00CE50B8" w:rsidDel="003E25FD" w:rsidRDefault="00CE50B8" w:rsidP="00CE50B8">
            <w:pPr>
              <w:pStyle w:val="TAL"/>
              <w:rPr>
                <w:del w:id="530" w:author="C3-220509" w:date="2022-01-22T16:11:00Z"/>
              </w:rPr>
            </w:pPr>
            <w:del w:id="531"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0FDB8211" w14:textId="5E187D6F" w:rsidR="00CE50B8" w:rsidDel="003E25FD" w:rsidRDefault="00CE50B8" w:rsidP="00CE50B8">
            <w:pPr>
              <w:pStyle w:val="TAL"/>
              <w:rPr>
                <w:del w:id="532" w:author="C3-220509" w:date="2022-01-22T16:11:00Z"/>
                <w:rFonts w:cs="Arial"/>
                <w:szCs w:val="18"/>
              </w:rPr>
            </w:pPr>
            <w:del w:id="533" w:author="C3-220509" w:date="2022-01-22T16:11:00Z">
              <w:r w:rsidDel="003E25FD">
                <w:rPr>
                  <w:rFonts w:cs="Arial"/>
                  <w:szCs w:val="18"/>
                </w:rPr>
                <w:delText xml:space="preserve">Represents </w:delText>
              </w:r>
              <w:r w:rsidRPr="00465A81" w:rsidDel="003E25FD">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73197228" w14:textId="6C90EA68" w:rsidR="00CE50B8" w:rsidRPr="00465A81" w:rsidDel="003E25FD" w:rsidRDefault="00CE50B8" w:rsidP="00CE50B8">
            <w:pPr>
              <w:pStyle w:val="TAL"/>
              <w:rPr>
                <w:del w:id="534" w:author="C3-220509" w:date="2022-01-22T16:11:00Z"/>
                <w:rFonts w:cs="Arial"/>
                <w:szCs w:val="18"/>
              </w:rPr>
            </w:pPr>
          </w:p>
        </w:tc>
      </w:tr>
      <w:tr w:rsidR="00547463" w:rsidDel="003E25FD" w14:paraId="1CDC3372" w14:textId="77777777" w:rsidTr="00435E9D">
        <w:trPr>
          <w:jc w:val="center"/>
          <w:ins w:id="535" w:author="C3-220368" w:date="2022-01-22T16:27:00Z"/>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rPr>
                <w:ins w:id="536" w:author="C3-220368" w:date="2022-01-22T16:27:00Z"/>
              </w:rPr>
            </w:pPr>
            <w:proofErr w:type="spellStart"/>
            <w:ins w:id="537" w:author="C3-220368" w:date="2022-01-22T16:27:00Z">
              <w:r>
                <w:t>SupportedFeatures</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rPr>
                <w:ins w:id="538" w:author="C3-220368" w:date="2022-01-22T16:27:00Z"/>
              </w:rPr>
            </w:pPr>
            <w:ins w:id="539" w:author="C3-220368" w:date="2022-01-22T16:27:00Z">
              <w:r>
                <w:t>3GPP TS 29.571 [8]</w:t>
              </w:r>
            </w:ins>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ins w:id="540" w:author="C3-220368" w:date="2022-01-22T16:27:00Z"/>
                <w:rFonts w:cs="Arial"/>
                <w:szCs w:val="18"/>
              </w:rPr>
            </w:pPr>
            <w:ins w:id="541" w:author="C3-220368" w:date="2022-01-22T16:27:00Z">
              <w:r>
                <w:t>Used to negotiate the applicability of the optional features defined in table 5.1.8-1.</w:t>
              </w:r>
            </w:ins>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ins w:id="542" w:author="C3-220368" w:date="2022-01-22T16:27:00Z"/>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543" w:name="_Toc510696634"/>
      <w:bookmarkStart w:id="544" w:name="_Toc35971429"/>
      <w:bookmarkStart w:id="545" w:name="_Toc67903545"/>
      <w:bookmarkStart w:id="546" w:name="_Toc73173277"/>
      <w:bookmarkStart w:id="547" w:name="_Toc89428008"/>
      <w:r>
        <w:rPr>
          <w:lang w:val="en-US"/>
        </w:rPr>
        <w:t>5.1.6.2</w:t>
      </w:r>
      <w:r>
        <w:rPr>
          <w:lang w:val="en-US"/>
        </w:rPr>
        <w:tab/>
        <w:t>Structured data types</w:t>
      </w:r>
      <w:bookmarkEnd w:id="543"/>
      <w:bookmarkEnd w:id="544"/>
      <w:bookmarkEnd w:id="545"/>
      <w:bookmarkEnd w:id="546"/>
      <w:bookmarkEnd w:id="547"/>
    </w:p>
    <w:p w14:paraId="727E64EC" w14:textId="77777777" w:rsidR="00E60FE0" w:rsidRDefault="00C872B4">
      <w:pPr>
        <w:pStyle w:val="5"/>
      </w:pPr>
      <w:bookmarkStart w:id="548" w:name="_Toc510696635"/>
      <w:bookmarkStart w:id="549" w:name="_Toc35971430"/>
      <w:bookmarkStart w:id="550" w:name="_Toc67903546"/>
      <w:bookmarkStart w:id="551" w:name="_Toc73173278"/>
      <w:bookmarkStart w:id="552" w:name="_Toc89428009"/>
      <w:r>
        <w:t>5.1.6.2.1</w:t>
      </w:r>
      <w:r>
        <w:tab/>
        <w:t>Introduction</w:t>
      </w:r>
      <w:bookmarkEnd w:id="548"/>
      <w:bookmarkEnd w:id="549"/>
      <w:bookmarkEnd w:id="550"/>
      <w:bookmarkEnd w:id="551"/>
      <w:bookmarkEnd w:id="552"/>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553" w:name="_Toc510696636"/>
      <w:bookmarkStart w:id="554" w:name="_Toc35971431"/>
      <w:bookmarkStart w:id="555" w:name="_Toc67903547"/>
      <w:bookmarkStart w:id="556" w:name="_Toc73173279"/>
      <w:bookmarkStart w:id="557" w:name="_Toc89428010"/>
      <w:r>
        <w:t>5.1.6.2.2</w:t>
      </w:r>
      <w:r>
        <w:tab/>
        <w:t xml:space="preserve">Type </w:t>
      </w:r>
      <w:proofErr w:type="spellStart"/>
      <w:r w:rsidR="00465A81" w:rsidRPr="00824EA2">
        <w:t>Ndccf</w:t>
      </w:r>
      <w:r w:rsidR="00465A81">
        <w:t>Analytics</w:t>
      </w:r>
      <w:r w:rsidR="00465A81" w:rsidRPr="00824EA2">
        <w:t>Subscription</w:t>
      </w:r>
      <w:bookmarkEnd w:id="553"/>
      <w:bookmarkEnd w:id="554"/>
      <w:bookmarkEnd w:id="555"/>
      <w:bookmarkEnd w:id="556"/>
      <w:bookmarkEnd w:id="557"/>
      <w:proofErr w:type="spellEnd"/>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216323CE" w:rsidR="00E60FE0" w:rsidRDefault="002B38E3" w:rsidP="005041D4">
            <w:pPr>
              <w:pStyle w:val="TAL"/>
              <w:rPr>
                <w:rFonts w:cs="Arial"/>
                <w:szCs w:val="18"/>
              </w:rPr>
            </w:pPr>
            <w:r>
              <w:t>Subscribed analytics events.</w:t>
            </w:r>
            <w:ins w:id="558" w:author="C3-220301" w:date="2022-01-22T16:29:00Z">
              <w:r w:rsidR="005E5E65">
                <w:t xml:space="preserve"> (NOTE</w:t>
              </w:r>
              <w:del w:id="559" w:author="Rapporteur" w:date="2022-01-22T16:32:00Z">
                <w:r w:rsidR="005E5E65" w:rsidDel="005041D4">
                  <w:delText> x</w:delText>
                </w:r>
              </w:del>
              <w:r w:rsidR="005E5E65">
                <w:t>)</w:t>
              </w:r>
            </w:ins>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05F7133" w:rsidR="009E0AEA" w:rsidRDefault="009E0AEA" w:rsidP="003E25FD">
            <w:pPr>
              <w:pStyle w:val="TAL"/>
              <w:rPr>
                <w:rFonts w:cs="Arial"/>
                <w:szCs w:val="18"/>
              </w:rPr>
            </w:pPr>
            <w:r>
              <w:t>Notification target address.</w:t>
            </w:r>
            <w:del w:id="560" w:author="C3-220509" w:date="2022-01-22T16:12:00Z">
              <w:r w:rsidDel="003E25FD">
                <w:delText xml:space="preserve"> 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ins w:id="561"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rPr>
                <w:ins w:id="562" w:author="C3-220509" w:date="2022-01-22T16:12:00Z"/>
              </w:rPr>
            </w:pPr>
            <w:proofErr w:type="spellStart"/>
            <w:ins w:id="563" w:author="C3-220509" w:date="2022-01-22T16:12:00Z">
              <w:r>
                <w:t>anaNotifCorrId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rPr>
                <w:ins w:id="564" w:author="C3-220509" w:date="2022-01-22T16:12:00Z"/>
              </w:rPr>
            </w:pPr>
            <w:ins w:id="565" w:author="C3-220509" w:date="2022-01-22T16:12:00Z">
              <w:r>
                <w:t>string</w:t>
              </w:r>
            </w:ins>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rPr>
                <w:ins w:id="566" w:author="C3-220509" w:date="2022-01-22T16:12:00Z"/>
              </w:rPr>
            </w:pPr>
            <w:ins w:id="567" w:author="C3-220509" w:date="2022-01-22T16:12:00Z">
              <w:r>
                <w:t>M</w:t>
              </w:r>
            </w:ins>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rPr>
                <w:ins w:id="568" w:author="C3-220509" w:date="2022-01-22T16:12:00Z"/>
              </w:rPr>
            </w:pPr>
            <w:ins w:id="569" w:author="C3-220509" w:date="2022-01-22T16:12:00Z">
              <w:r>
                <w:t>1</w:t>
              </w:r>
            </w:ins>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rPr>
                <w:ins w:id="570" w:author="C3-220509" w:date="2022-01-22T16:12:00Z"/>
              </w:rPr>
            </w:pPr>
            <w:ins w:id="571" w:author="C3-220509" w:date="2022-01-22T16:12: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ins w:id="572" w:author="C3-220509" w:date="2022-01-22T16:12:00Z"/>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w:t>
            </w:r>
            <w:ins w:id="573" w:author="C3-220509" w:date="2022-01-22T16:12:00Z">
              <w:r>
                <w:rPr>
                  <w:noProof/>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ins w:id="574" w:author="C3-220509" w:date="2022-01-22T16:12:00Z">
              <w:r>
                <w:rPr>
                  <w:noProof/>
                  <w:lang w:eastAsia="zh-CN"/>
                </w:rPr>
                <w:t>array(</w:t>
              </w:r>
            </w:ins>
            <w:r>
              <w:rPr>
                <w:noProof/>
                <w:lang w:eastAsia="zh-CN"/>
              </w:rPr>
              <w:t>ProcessingInstruction</w:t>
            </w:r>
            <w:ins w:id="575" w:author="C3-220509" w:date="2022-01-22T16:12: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BABE0A6" w:rsidR="003E25FD" w:rsidRDefault="003E25FD" w:rsidP="003E25FD">
            <w:pPr>
              <w:pStyle w:val="TAL"/>
            </w:pPr>
            <w:ins w:id="576" w:author="C3-220509" w:date="2022-01-22T16:12:00Z">
              <w:r>
                <w:t>1..N</w:t>
              </w:r>
            </w:ins>
            <w:del w:id="577" w:author="C3-220509" w:date="2022-01-22T16:12:00Z">
              <w:r w:rsidDel="003E25FD">
                <w:rPr>
                  <w:rFonts w:hint="eastAsia"/>
                </w:rPr>
                <w:delText>0</w:delText>
              </w:r>
              <w:r w:rsidDel="003E25FD">
                <w:delText>..1</w:delText>
              </w:r>
            </w:del>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ins w:id="578"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ins w:id="579" w:author="C3-220509" w:date="2022-01-22T16:12:00Z"/>
                <w:noProof/>
                <w:lang w:eastAsia="zh-CN"/>
              </w:rPr>
            </w:pPr>
            <w:proofErr w:type="spellStart"/>
            <w:ins w:id="580" w:author="C3-220509" w:date="2022-01-22T16:12:00Z">
              <w:r>
                <w:t>targetNfId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ins w:id="581" w:author="C3-220509" w:date="2022-01-22T16:12:00Z"/>
                <w:noProof/>
                <w:lang w:eastAsia="zh-CN"/>
              </w:rPr>
            </w:pPr>
            <w:proofErr w:type="spellStart"/>
            <w:ins w:id="582" w:author="C3-220509" w:date="2022-01-22T16:12: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rPr>
                <w:ins w:id="583" w:author="C3-220509" w:date="2022-01-22T16:12:00Z"/>
              </w:rPr>
            </w:pPr>
            <w:ins w:id="584"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rPr>
                <w:ins w:id="585" w:author="C3-220509" w:date="2022-01-22T16:12:00Z"/>
              </w:rPr>
            </w:pPr>
            <w:ins w:id="586"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ins w:id="587" w:author="C3-220509" w:date="2022-01-22T16:12:00Z"/>
                <w:lang w:eastAsia="ja-JP"/>
              </w:rPr>
            </w:pPr>
            <w:ins w:id="588" w:author="C3-220509" w:date="2022-01-22T16:12: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ins w:id="589" w:author="C3-220509" w:date="2022-01-22T16:12:00Z"/>
                <w:rFonts w:cs="Arial"/>
                <w:szCs w:val="18"/>
              </w:rPr>
            </w:pPr>
          </w:p>
        </w:tc>
      </w:tr>
      <w:tr w:rsidR="00290360" w14:paraId="419F9E3F" w14:textId="77777777" w:rsidTr="009E0AEA">
        <w:trPr>
          <w:jc w:val="center"/>
          <w:ins w:id="590"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ins w:id="591" w:author="C3-220509" w:date="2022-01-22T16:12:00Z"/>
                <w:noProof/>
                <w:lang w:eastAsia="zh-CN"/>
              </w:rPr>
            </w:pPr>
            <w:proofErr w:type="spellStart"/>
            <w:ins w:id="592" w:author="C3-220509" w:date="2022-01-22T16:12:00Z">
              <w:r>
                <w:t>targetNfSetId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ins w:id="593" w:author="C3-220509" w:date="2022-01-22T16:12:00Z"/>
                <w:noProof/>
                <w:lang w:eastAsia="zh-CN"/>
              </w:rPr>
            </w:pPr>
            <w:proofErr w:type="spellStart"/>
            <w:ins w:id="594" w:author="C3-220509" w:date="2022-01-22T16:12: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rPr>
                <w:ins w:id="595" w:author="C3-220509" w:date="2022-01-22T16:12:00Z"/>
              </w:rPr>
            </w:pPr>
            <w:ins w:id="596"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rPr>
                <w:ins w:id="597" w:author="C3-220509" w:date="2022-01-22T16:12:00Z"/>
              </w:rPr>
            </w:pPr>
            <w:ins w:id="598"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ins w:id="599" w:author="C3-220509" w:date="2022-01-22T16:12:00Z"/>
                <w:lang w:eastAsia="ja-JP"/>
              </w:rPr>
            </w:pPr>
            <w:ins w:id="600" w:author="C3-220509" w:date="2022-01-22T16:12: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ins w:id="601" w:author="C3-220509" w:date="2022-01-22T16:12:00Z"/>
                <w:rFonts w:cs="Arial"/>
                <w:szCs w:val="18"/>
              </w:rPr>
            </w:pPr>
          </w:p>
        </w:tc>
      </w:tr>
      <w:tr w:rsidR="00014FC9" w14:paraId="1441C395" w14:textId="77777777" w:rsidTr="009E0AEA">
        <w:trPr>
          <w:jc w:val="center"/>
          <w:ins w:id="602"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rPr>
                <w:ins w:id="603" w:author="C3-220368" w:date="2022-01-22T16:28:00Z"/>
              </w:rPr>
            </w:pPr>
            <w:proofErr w:type="spellStart"/>
            <w:ins w:id="604" w:author="C3-220368" w:date="2022-01-22T16:28: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rPr>
                <w:ins w:id="605" w:author="C3-220368" w:date="2022-01-22T16:28:00Z"/>
              </w:rPr>
            </w:pPr>
            <w:proofErr w:type="spellStart"/>
            <w:ins w:id="606" w:author="C3-220368" w:date="2022-01-22T16: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rPr>
                <w:ins w:id="607" w:author="C3-220368" w:date="2022-01-22T16:28:00Z"/>
              </w:rPr>
            </w:pPr>
            <w:ins w:id="608" w:author="C3-220368" w:date="2022-01-22T16:28:00Z">
              <w:r>
                <w:t>C</w:t>
              </w:r>
            </w:ins>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ins w:id="609" w:author="C3-220368" w:date="2022-01-22T16:28:00Z"/>
                <w:lang w:val="el-GR"/>
              </w:rPr>
            </w:pPr>
            <w:ins w:id="610" w:author="C3-220368" w:date="2022-01-22T16:28:00Z">
              <w:r>
                <w:t>0..1</w:t>
              </w:r>
            </w:ins>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rPr>
                <w:ins w:id="611" w:author="C3-220368" w:date="2022-01-22T16:28:00Z"/>
              </w:rPr>
            </w:pPr>
            <w:ins w:id="612" w:author="C3-220368" w:date="2022-01-22T16:28:00Z">
              <w:r>
                <w:rPr>
                  <w:rFonts w:cs="Arial"/>
                  <w:szCs w:val="18"/>
                  <w:lang w:eastAsia="zh-CN"/>
                </w:rPr>
                <w:t>This IE represents a l</w:t>
              </w:r>
              <w:r>
                <w:t>ist of Supported features as described in clause 5.1.8.</w:t>
              </w:r>
            </w:ins>
          </w:p>
          <w:p w14:paraId="57E1EF32" w14:textId="77AE334D" w:rsidR="00014FC9" w:rsidRDefault="00014FC9" w:rsidP="00014FC9">
            <w:pPr>
              <w:pStyle w:val="TAL"/>
              <w:rPr>
                <w:ins w:id="613" w:author="C3-220368" w:date="2022-01-22T16:28:00Z"/>
              </w:rPr>
            </w:pPr>
            <w:ins w:id="614"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ins w:id="615" w:author="C3-220368" w:date="2022-01-22T16:28:00Z"/>
                <w:rFonts w:cs="Arial"/>
                <w:szCs w:val="18"/>
              </w:rPr>
            </w:pPr>
          </w:p>
        </w:tc>
      </w:tr>
      <w:tr w:rsidR="005E5E65" w14:paraId="095B3441" w14:textId="77777777" w:rsidTr="006C1394">
        <w:trPr>
          <w:jc w:val="center"/>
          <w:ins w:id="616" w:author="C3-220301" w:date="2022-01-22T16:29:00Z"/>
        </w:trPr>
        <w:tc>
          <w:tcPr>
            <w:tcW w:w="9524" w:type="dxa"/>
            <w:gridSpan w:val="6"/>
            <w:tcBorders>
              <w:top w:val="single" w:sz="4" w:space="0" w:color="auto"/>
              <w:left w:val="single" w:sz="4" w:space="0" w:color="auto"/>
              <w:bottom w:val="single" w:sz="4" w:space="0" w:color="auto"/>
              <w:right w:val="single" w:sz="4" w:space="0" w:color="auto"/>
            </w:tcBorders>
          </w:tcPr>
          <w:p w14:paraId="753B91F4" w14:textId="7361573F" w:rsidR="005E5E65" w:rsidRDefault="005E5E65" w:rsidP="005041D4">
            <w:pPr>
              <w:pStyle w:val="TAL"/>
              <w:rPr>
                <w:ins w:id="617" w:author="C3-220301" w:date="2022-01-22T16:29:00Z"/>
                <w:rFonts w:cs="Arial"/>
                <w:szCs w:val="18"/>
              </w:rPr>
            </w:pPr>
            <w:ins w:id="618" w:author="C3-220301" w:date="2022-01-22T16:29:00Z">
              <w:r>
                <w:t>NOTE</w:t>
              </w:r>
              <w:del w:id="619" w:author="Rapporteur" w:date="2022-01-22T16:32:00Z">
                <w:r w:rsidDel="005041D4">
                  <w:delText> x</w:delText>
                </w:r>
              </w:del>
              <w:r>
                <w:t xml:space="preserve">: </w:t>
              </w:r>
              <w:r>
                <w:tab/>
                <w:t>The "</w:t>
              </w:r>
              <w:proofErr w:type="spellStart"/>
              <w:r>
                <w:t>notificationURI</w:t>
              </w:r>
              <w:proofErr w:type="spellEnd"/>
              <w:r>
                <w:t xml:space="preserve">" attribute of </w:t>
              </w:r>
              <w:proofErr w:type="spellStart"/>
              <w:r>
                <w:rPr>
                  <w:lang w:eastAsia="zh-CN"/>
                </w:rPr>
                <w:t>NnwdafEventsSubscription</w:t>
              </w:r>
              <w:proofErr w:type="spellEnd"/>
              <w:r>
                <w:t xml:space="preserve"> data type shall be ignored by the DCCF. The DCCF will provide the notification target address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ins>
          </w:p>
        </w:tc>
      </w:tr>
    </w:tbl>
    <w:p w14:paraId="45133FA0" w14:textId="77777777" w:rsidR="00E60FE0" w:rsidRDefault="00E60FE0">
      <w:pPr>
        <w:rPr>
          <w:ins w:id="620" w:author="C3-220301" w:date="2022-01-22T16:30:00Z"/>
        </w:rPr>
      </w:pPr>
    </w:p>
    <w:p w14:paraId="114FB012" w14:textId="7932FC1E" w:rsidR="005E5E65" w:rsidRPr="005E5E65" w:rsidRDefault="005E5E65" w:rsidP="005E5E65">
      <w:pPr>
        <w:pStyle w:val="EditorsNote"/>
      </w:pPr>
      <w:ins w:id="621" w:author="C3-220301" w:date="2022-01-22T16:30: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0E7CA489" w14:textId="77777777" w:rsidR="00E60FE0" w:rsidRDefault="00C872B4">
      <w:pPr>
        <w:pStyle w:val="5"/>
      </w:pPr>
      <w:bookmarkStart w:id="622" w:name="_Toc510696637"/>
      <w:bookmarkStart w:id="623" w:name="_Toc35971432"/>
      <w:bookmarkStart w:id="624" w:name="_Toc67903548"/>
      <w:bookmarkStart w:id="625" w:name="_Toc73173280"/>
      <w:bookmarkStart w:id="626" w:name="_Toc89428011"/>
      <w:r>
        <w:t>5.1.6.2.3</w:t>
      </w:r>
      <w:r>
        <w:tab/>
        <w:t xml:space="preserve">Type </w:t>
      </w:r>
      <w:proofErr w:type="spellStart"/>
      <w:r w:rsidR="009E0AEA" w:rsidRPr="00824EA2">
        <w:t>Ndccf</w:t>
      </w:r>
      <w:r w:rsidR="009E0AEA">
        <w:t>Data</w:t>
      </w:r>
      <w:r w:rsidR="009E0AEA" w:rsidRPr="00824EA2">
        <w:t>Subscription</w:t>
      </w:r>
      <w:bookmarkEnd w:id="622"/>
      <w:bookmarkEnd w:id="623"/>
      <w:bookmarkEnd w:id="624"/>
      <w:bookmarkEnd w:id="625"/>
      <w:bookmarkEnd w:id="626"/>
      <w:proofErr w:type="spellEnd"/>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rsidDel="00083DA7" w14:paraId="02D8ABB4" w14:textId="4BF5F63A" w:rsidTr="00F678E5">
        <w:trPr>
          <w:jc w:val="center"/>
          <w:del w:id="62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37CA2381" w14:textId="08DF126A" w:rsidR="009E0AEA" w:rsidDel="00083DA7" w:rsidRDefault="009E0AEA" w:rsidP="00F678E5">
            <w:pPr>
              <w:pStyle w:val="TAL"/>
              <w:rPr>
                <w:del w:id="628" w:author="C3-220509" w:date="2022-01-22T16:13:00Z"/>
              </w:rPr>
            </w:pPr>
            <w:del w:id="629" w:author="C3-220509" w:date="2022-01-22T16:13:00Z">
              <w:r w:rsidDel="00083DA7">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60C0EFE4" w14:textId="46BD6841" w:rsidR="009E0AEA" w:rsidDel="00083DA7" w:rsidRDefault="009E0AEA" w:rsidP="00F678E5">
            <w:pPr>
              <w:pStyle w:val="TAL"/>
              <w:rPr>
                <w:del w:id="630" w:author="C3-220509" w:date="2022-01-22T16:13:00Z"/>
              </w:rPr>
            </w:pPr>
            <w:del w:id="631" w:author="C3-220509" w:date="2022-01-22T16:13:00Z">
              <w:r w:rsidRPr="00152017" w:rsidDel="00083DA7">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64BFEA79" w14:textId="4707A21F" w:rsidR="009E0AEA" w:rsidDel="00083DA7" w:rsidRDefault="009E0AEA" w:rsidP="00F678E5">
            <w:pPr>
              <w:pStyle w:val="TAC"/>
              <w:rPr>
                <w:del w:id="632" w:author="C3-220509" w:date="2022-01-22T16:13:00Z"/>
              </w:rPr>
            </w:pPr>
            <w:del w:id="633" w:author="C3-220509" w:date="2022-01-22T16:13:00Z">
              <w:r w:rsidDel="00083DA7">
                <w:delText>C</w:delText>
              </w:r>
            </w:del>
          </w:p>
        </w:tc>
        <w:tc>
          <w:tcPr>
            <w:tcW w:w="650" w:type="dxa"/>
            <w:tcBorders>
              <w:top w:val="single" w:sz="4" w:space="0" w:color="auto"/>
              <w:left w:val="single" w:sz="4" w:space="0" w:color="auto"/>
              <w:bottom w:val="single" w:sz="4" w:space="0" w:color="auto"/>
              <w:right w:val="single" w:sz="4" w:space="0" w:color="auto"/>
            </w:tcBorders>
          </w:tcPr>
          <w:p w14:paraId="31930C55" w14:textId="4DBE990D" w:rsidR="009E0AEA" w:rsidDel="00083DA7" w:rsidRDefault="009E0AEA" w:rsidP="00F678E5">
            <w:pPr>
              <w:pStyle w:val="TAL"/>
              <w:rPr>
                <w:del w:id="634" w:author="C3-220509" w:date="2022-01-22T16:13:00Z"/>
              </w:rPr>
            </w:pPr>
            <w:del w:id="635"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714CF3B0" w14:textId="08D8F4D6" w:rsidR="009E0AEA" w:rsidDel="00083DA7" w:rsidRDefault="009E0AEA" w:rsidP="00F678E5">
            <w:pPr>
              <w:pStyle w:val="TAL"/>
              <w:rPr>
                <w:del w:id="636" w:author="C3-220509" w:date="2022-01-22T16:13:00Z"/>
              </w:rPr>
            </w:pPr>
            <w:del w:id="637" w:author="C3-220509" w:date="2022-01-22T16:13:00Z">
              <w:r w:rsidDel="00083DA7">
                <w:delText>Represents requested PCF Events subscription.</w:delText>
              </w:r>
            </w:del>
          </w:p>
          <w:p w14:paraId="302DACD6" w14:textId="48FE676E" w:rsidR="009E0AEA" w:rsidDel="00083DA7" w:rsidRDefault="009E0AEA" w:rsidP="00F678E5">
            <w:pPr>
              <w:pStyle w:val="TAL"/>
              <w:rPr>
                <w:del w:id="638" w:author="C3-220509" w:date="2022-01-22T16:13:00Z"/>
                <w:rFonts w:cs="Arial"/>
                <w:szCs w:val="18"/>
              </w:rPr>
            </w:pPr>
            <w:del w:id="639" w:author="C3-220509" w:date="2022-01-22T16:13:00Z">
              <w:r w:rsidDel="00083DA7">
                <w:delText>(NOTE)</w:delText>
              </w:r>
            </w:del>
          </w:p>
        </w:tc>
        <w:tc>
          <w:tcPr>
            <w:tcW w:w="1643" w:type="dxa"/>
            <w:tcBorders>
              <w:top w:val="single" w:sz="4" w:space="0" w:color="auto"/>
              <w:left w:val="single" w:sz="4" w:space="0" w:color="auto"/>
              <w:bottom w:val="single" w:sz="4" w:space="0" w:color="auto"/>
              <w:right w:val="single" w:sz="4" w:space="0" w:color="auto"/>
            </w:tcBorders>
          </w:tcPr>
          <w:p w14:paraId="634C57FF" w14:textId="62D2CC56" w:rsidR="009E0AEA" w:rsidDel="00083DA7" w:rsidRDefault="009E0AEA" w:rsidP="00F678E5">
            <w:pPr>
              <w:pStyle w:val="TAL"/>
              <w:rPr>
                <w:del w:id="640" w:author="C3-220509" w:date="2022-01-22T16:13:00Z"/>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proofErr w:type="spellStart"/>
            <w:r>
              <w:t>amfDataSub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33877F57" w:rsidR="009E0AEA" w:rsidRDefault="009E0AEA" w:rsidP="002C3B65">
            <w:pPr>
              <w:pStyle w:val="TAL"/>
              <w:rPr>
                <w:lang w:eastAsia="ja-JP"/>
              </w:rPr>
            </w:pPr>
            <w:r>
              <w:t>(NOTE</w:t>
            </w:r>
            <w:ins w:id="641" w:author="C3-220301" w:date="2022-01-22T16:30:00Z">
              <w:r w:rsidR="005E5E65">
                <w:t> 1, NOTE </w:t>
              </w:r>
              <w:del w:id="642" w:author="Rapporteur" w:date="2022-01-22T16:31:00Z">
                <w:r w:rsidR="005E5E65" w:rsidDel="002C3B65">
                  <w:delText>x</w:delText>
                </w:r>
              </w:del>
            </w:ins>
            <w:ins w:id="643" w:author="Rapporteur" w:date="2022-01-22T16:31: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proofErr w:type="spellStart"/>
            <w:r>
              <w:t>smfDataSub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715BADA" w:rsidR="009E0AEA" w:rsidRDefault="009E0AEA" w:rsidP="002C3B65">
            <w:pPr>
              <w:pStyle w:val="TAL"/>
              <w:rPr>
                <w:lang w:eastAsia="ja-JP"/>
              </w:rPr>
            </w:pPr>
            <w:r>
              <w:t>(NOTE</w:t>
            </w:r>
            <w:ins w:id="644" w:author="C3-220301" w:date="2022-01-22T16:30:00Z">
              <w:r w:rsidR="005E5E65">
                <w:t> 1, NOTE </w:t>
              </w:r>
              <w:del w:id="645" w:author="Rapporteur" w:date="2022-01-22T16:32:00Z">
                <w:r w:rsidR="005E5E65" w:rsidDel="002C3B65">
                  <w:delText>x</w:delText>
                </w:r>
              </w:del>
            </w:ins>
            <w:ins w:id="646"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proofErr w:type="spellStart"/>
            <w:r>
              <w:t>udmDataSub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1907B05D" w:rsidR="009E0AEA" w:rsidRDefault="009E0AEA" w:rsidP="002C3B65">
            <w:pPr>
              <w:pStyle w:val="TAL"/>
              <w:rPr>
                <w:lang w:eastAsia="ja-JP"/>
              </w:rPr>
            </w:pPr>
            <w:r>
              <w:t>(NOTE</w:t>
            </w:r>
            <w:ins w:id="647" w:author="C3-220301" w:date="2022-01-22T16:30:00Z">
              <w:r w:rsidR="005E5E65">
                <w:t> 1, NOTE </w:t>
              </w:r>
              <w:del w:id="648" w:author="Rapporteur" w:date="2022-01-22T16:32:00Z">
                <w:r w:rsidR="005E5E65" w:rsidDel="002C3B65">
                  <w:delText>x</w:delText>
                </w:r>
              </w:del>
            </w:ins>
            <w:ins w:id="649"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proofErr w:type="spellStart"/>
            <w:r>
              <w:t>nefDataSub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0D36F446" w:rsidR="009E0AEA" w:rsidRDefault="009E0AEA" w:rsidP="002C3B65">
            <w:pPr>
              <w:pStyle w:val="TAL"/>
              <w:rPr>
                <w:lang w:eastAsia="ja-JP"/>
              </w:rPr>
            </w:pPr>
            <w:r>
              <w:t>(NOTE</w:t>
            </w:r>
            <w:ins w:id="650" w:author="C3-220301" w:date="2022-01-22T16:30:00Z">
              <w:r w:rsidR="005E5E65">
                <w:t> 1, NOTE </w:t>
              </w:r>
              <w:del w:id="651" w:author="Rapporteur" w:date="2022-01-22T16:32:00Z">
                <w:r w:rsidR="005E5E65" w:rsidDel="002C3B65">
                  <w:delText>x</w:delText>
                </w:r>
              </w:del>
            </w:ins>
            <w:ins w:id="652"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proofErr w:type="spellStart"/>
            <w:r>
              <w:t>afDataSub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08A2B06" w:rsidR="009E0AEA" w:rsidRDefault="009E0AEA" w:rsidP="002C3B65">
            <w:pPr>
              <w:pStyle w:val="TAL"/>
              <w:rPr>
                <w:lang w:eastAsia="ja-JP"/>
              </w:rPr>
            </w:pPr>
            <w:r>
              <w:t>(NOTE</w:t>
            </w:r>
            <w:ins w:id="653" w:author="C3-220301" w:date="2022-01-22T16:30:00Z">
              <w:r w:rsidR="005E5E65">
                <w:t> 1, NOTE </w:t>
              </w:r>
              <w:del w:id="654" w:author="Rapporteur" w:date="2022-01-22T16:32:00Z">
                <w:r w:rsidR="005E5E65" w:rsidDel="002C3B65">
                  <w:delText>x</w:delText>
                </w:r>
              </w:del>
            </w:ins>
            <w:ins w:id="655"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4A095630" w:rsidR="009E0AEA" w:rsidRDefault="009E0AEA" w:rsidP="005E5E65">
            <w:pPr>
              <w:pStyle w:val="TAL"/>
              <w:rPr>
                <w:lang w:eastAsia="ja-JP"/>
              </w:rPr>
            </w:pPr>
            <w:r>
              <w:rPr>
                <w:lang w:eastAsia="ja-JP"/>
              </w:rPr>
              <w:t>Notification target address.</w:t>
            </w:r>
            <w:del w:id="656" w:author="C3-220301" w:date="2022-01-22T16:30:00Z">
              <w:r w:rsidDel="005E5E65">
                <w:rPr>
                  <w:lang w:eastAsia="ja-JP"/>
                </w:rPr>
                <w:delText xml:space="preserve"> </w:delText>
              </w:r>
              <w:r w:rsidDel="005E5E65">
                <w:delText xml:space="preserve">This attribute shall have the same value as the notification target address contained in the subscription attribute that is provided </w:delText>
              </w:r>
              <w:r w:rsidRPr="00F55CCD" w:rsidDel="005E5E65">
                <w:delText xml:space="preserve">(i.e. one of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pcf</w:delText>
              </w:r>
              <w:r w:rsidDel="005E5E65">
                <w:delText>DataSub"</w:delText>
              </w:r>
              <w:r w:rsidRPr="00F55CCD" w:rsidDel="005E5E65">
                <w:delText xml:space="preserve">, </w:delText>
              </w:r>
              <w:r w:rsidDel="005E5E65">
                <w:delText>"</w:delText>
              </w:r>
              <w:r w:rsidRPr="00F55CCD" w:rsidDel="005E5E65">
                <w:delText>eventNotifyUri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amf</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smf</w:delText>
              </w:r>
              <w:r w:rsidDel="005E5E65">
                <w:delText>DataSub"</w:delText>
              </w:r>
              <w:r w:rsidRPr="00F55CCD" w:rsidDel="005E5E65">
                <w:delText xml:space="preserve">, </w:delText>
              </w:r>
              <w:r w:rsidDel="005E5E65">
                <w:delText>"</w:delText>
              </w:r>
              <w:r w:rsidRPr="00F55CCD" w:rsidDel="005E5E65">
                <w:delText>callbackReference</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udm</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nef</w:delText>
              </w:r>
              <w:r w:rsidDel="005E5E65">
                <w:delText>DataSub"</w:delText>
              </w:r>
              <w:r w:rsidRPr="00F55CCD" w:rsidDel="005E5E65">
                <w:delText xml:space="preserve">, </w:delText>
              </w:r>
              <w:r w:rsidDel="005E5E65">
                <w:delText>or "</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af</w:delText>
              </w:r>
              <w:r w:rsidDel="005E5E65">
                <w:delText>DataSub"</w:delText>
              </w:r>
              <w:r w:rsidRPr="00F55CCD" w:rsidDel="005E5E65">
                <w:delText>)</w:delText>
              </w:r>
              <w:r w:rsidDel="005E5E65">
                <w:delText>.</w:delText>
              </w:r>
            </w:del>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ins w:id="65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ins w:id="658" w:author="C3-220509" w:date="2022-01-22T16:13:00Z"/>
                <w:noProof/>
                <w:lang w:eastAsia="zh-CN"/>
              </w:rPr>
            </w:pPr>
            <w:ins w:id="659" w:author="C3-220509" w:date="2022-01-22T16:13: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ins w:id="660" w:author="C3-220509" w:date="2022-01-22T16:13:00Z"/>
                <w:noProof/>
                <w:lang w:eastAsia="zh-CN"/>
              </w:rPr>
            </w:pPr>
            <w:ins w:id="661" w:author="C3-220509" w:date="2022-01-22T16:1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rPr>
                <w:ins w:id="662" w:author="C3-220509" w:date="2022-01-22T16:13:00Z"/>
              </w:rPr>
            </w:pPr>
            <w:ins w:id="663" w:author="C3-220509" w:date="2022-01-22T16:13:00Z">
              <w:r>
                <w:t>M</w:t>
              </w:r>
            </w:ins>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rPr>
                <w:ins w:id="664" w:author="C3-220509" w:date="2022-01-22T16:13:00Z"/>
              </w:rPr>
            </w:pPr>
            <w:ins w:id="665" w:author="C3-220509" w:date="2022-01-22T16:13:00Z">
              <w:r>
                <w:t>1</w:t>
              </w:r>
            </w:ins>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ins w:id="666" w:author="C3-220509" w:date="2022-01-22T16:13:00Z"/>
                <w:lang w:eastAsia="ja-JP"/>
              </w:rPr>
            </w:pPr>
            <w:ins w:id="667" w:author="C3-220509" w:date="2022-01-22T16:13:00Z">
              <w:r>
                <w:rPr>
                  <w:lang w:eastAsia="ja-JP"/>
                </w:rPr>
                <w:t>Notification correlation identifier.</w:t>
              </w:r>
            </w:ins>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ins w:id="668" w:author="C3-220509" w:date="2022-01-22T16:13:00Z"/>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w:t>
            </w:r>
            <w:ins w:id="669" w:author="C3-220509" w:date="2022-01-22T16:13:00Z">
              <w:r>
                <w:rPr>
                  <w:noProof/>
                  <w:lang w:eastAsia="zh-CN"/>
                </w:rPr>
                <w:t>s</w:t>
              </w:r>
            </w:ins>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ins w:id="670" w:author="C3-220509" w:date="2022-01-22T16:13:00Z">
              <w:r>
                <w:rPr>
                  <w:noProof/>
                  <w:lang w:eastAsia="zh-CN"/>
                </w:rPr>
                <w:t>array(</w:t>
              </w:r>
            </w:ins>
            <w:r>
              <w:rPr>
                <w:noProof/>
                <w:lang w:eastAsia="zh-CN"/>
              </w:rPr>
              <w:t>ProcessinInstruction</w:t>
            </w:r>
            <w:ins w:id="671" w:author="C3-220509" w:date="2022-01-22T16: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01D08BD0" w:rsidR="00083DA7" w:rsidRDefault="00083DA7" w:rsidP="00083DA7">
            <w:pPr>
              <w:pStyle w:val="TAL"/>
            </w:pPr>
            <w:ins w:id="672" w:author="C3-220509" w:date="2022-01-22T16:13:00Z">
              <w:r>
                <w:t>1..N</w:t>
              </w:r>
            </w:ins>
            <w:del w:id="673"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ins w:id="674"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ins w:id="675" w:author="C3-220509" w:date="2022-01-22T16:13:00Z"/>
                <w:noProof/>
                <w:lang w:eastAsia="zh-CN"/>
              </w:rPr>
            </w:pPr>
            <w:proofErr w:type="spellStart"/>
            <w:ins w:id="676" w:author="C3-220509" w:date="2022-01-22T16:13:00Z">
              <w:r>
                <w:t>targetNfId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ins w:id="677" w:author="C3-220509" w:date="2022-01-22T16:13:00Z"/>
                <w:noProof/>
                <w:lang w:eastAsia="zh-CN"/>
              </w:rPr>
            </w:pPr>
            <w:proofErr w:type="spellStart"/>
            <w:ins w:id="678" w:author="C3-220509" w:date="2022-01-22T16:13: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rPr>
                <w:ins w:id="679" w:author="C3-220509" w:date="2022-01-22T16:13:00Z"/>
              </w:rPr>
            </w:pPr>
            <w:ins w:id="680"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rPr>
                <w:ins w:id="681" w:author="C3-220509" w:date="2022-01-22T16:13:00Z"/>
              </w:rPr>
            </w:pPr>
            <w:ins w:id="682"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ins w:id="683" w:author="C3-220509" w:date="2022-01-22T16:13:00Z"/>
                <w:lang w:eastAsia="ja-JP"/>
              </w:rPr>
            </w:pPr>
            <w:ins w:id="684" w:author="C3-220509" w:date="2022-01-22T16:13:00Z">
              <w:r>
                <w:t>Data Producer NF instance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ins w:id="685" w:author="C3-220509" w:date="2022-01-22T16:13:00Z"/>
                <w:rFonts w:cs="Arial"/>
                <w:szCs w:val="18"/>
              </w:rPr>
            </w:pPr>
          </w:p>
        </w:tc>
      </w:tr>
      <w:tr w:rsidR="00083DA7" w14:paraId="43F04A52" w14:textId="77777777" w:rsidTr="00F678E5">
        <w:trPr>
          <w:jc w:val="center"/>
          <w:ins w:id="686"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ins w:id="687" w:author="C3-220509" w:date="2022-01-22T16:13:00Z"/>
                <w:noProof/>
                <w:lang w:eastAsia="zh-CN"/>
              </w:rPr>
            </w:pPr>
            <w:proofErr w:type="spellStart"/>
            <w:ins w:id="688" w:author="C3-220509" w:date="2022-01-22T16:13:00Z">
              <w:r>
                <w:t>targetNfSetId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ins w:id="689" w:author="C3-220509" w:date="2022-01-22T16:13:00Z"/>
                <w:noProof/>
                <w:lang w:eastAsia="zh-CN"/>
              </w:rPr>
            </w:pPr>
            <w:proofErr w:type="spellStart"/>
            <w:ins w:id="690" w:author="C3-220509" w:date="2022-01-22T16:13: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rPr>
                <w:ins w:id="691" w:author="C3-220509" w:date="2022-01-22T16:13:00Z"/>
              </w:rPr>
            </w:pPr>
            <w:ins w:id="692"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rPr>
                <w:ins w:id="693" w:author="C3-220509" w:date="2022-01-22T16:13:00Z"/>
              </w:rPr>
            </w:pPr>
            <w:ins w:id="694"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ins w:id="695" w:author="C3-220509" w:date="2022-01-22T16:13:00Z"/>
                <w:lang w:eastAsia="ja-JP"/>
              </w:rPr>
            </w:pPr>
            <w:ins w:id="696" w:author="C3-220509" w:date="2022-01-22T16:13:00Z">
              <w:r>
                <w:t>Data Producer NF set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ins w:id="697" w:author="C3-220509" w:date="2022-01-22T16:13:00Z"/>
                <w:rFonts w:cs="Arial"/>
                <w:szCs w:val="18"/>
              </w:rPr>
            </w:pPr>
          </w:p>
        </w:tc>
      </w:tr>
      <w:tr w:rsidR="00014FC9" w14:paraId="720D4BDF" w14:textId="77777777" w:rsidTr="00F678E5">
        <w:trPr>
          <w:jc w:val="center"/>
          <w:ins w:id="698"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rPr>
                <w:ins w:id="699" w:author="C3-220368" w:date="2022-01-22T16:28:00Z"/>
              </w:rPr>
            </w:pPr>
            <w:proofErr w:type="spellStart"/>
            <w:ins w:id="700" w:author="C3-220368" w:date="2022-01-22T16:28:00Z">
              <w:r>
                <w:t>suppFeat</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rPr>
                <w:ins w:id="701" w:author="C3-220368" w:date="2022-01-22T16:28:00Z"/>
              </w:rPr>
            </w:pPr>
            <w:proofErr w:type="spellStart"/>
            <w:ins w:id="702" w:author="C3-220368" w:date="2022-01-22T16: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rPr>
                <w:ins w:id="703" w:author="C3-220368" w:date="2022-01-22T16:28:00Z"/>
              </w:rPr>
            </w:pPr>
            <w:ins w:id="704" w:author="C3-220368" w:date="2022-01-22T16:28:00Z">
              <w:r>
                <w:t>C</w:t>
              </w:r>
            </w:ins>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ins w:id="705" w:author="C3-220368" w:date="2022-01-22T16:28:00Z"/>
                <w:lang w:val="el-GR"/>
              </w:rPr>
            </w:pPr>
            <w:ins w:id="706" w:author="C3-220368" w:date="2022-01-22T16:28:00Z">
              <w:r>
                <w:t>0..1</w:t>
              </w:r>
            </w:ins>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rPr>
                <w:ins w:id="707" w:author="C3-220368" w:date="2022-01-22T16:28:00Z"/>
              </w:rPr>
            </w:pPr>
            <w:ins w:id="708" w:author="C3-220368" w:date="2022-01-22T16:28:00Z">
              <w:r>
                <w:rPr>
                  <w:rFonts w:cs="Arial"/>
                  <w:szCs w:val="18"/>
                  <w:lang w:eastAsia="zh-CN"/>
                </w:rPr>
                <w:t>This IE represents a l</w:t>
              </w:r>
              <w:r>
                <w:t>ist of Supported features as described in clause 5.1.8.</w:t>
              </w:r>
            </w:ins>
          </w:p>
          <w:p w14:paraId="499F409B" w14:textId="4303DE7E" w:rsidR="00014FC9" w:rsidRDefault="00014FC9" w:rsidP="00014FC9">
            <w:pPr>
              <w:pStyle w:val="TAL"/>
              <w:rPr>
                <w:ins w:id="709" w:author="C3-220368" w:date="2022-01-22T16:28:00Z"/>
              </w:rPr>
            </w:pPr>
            <w:ins w:id="710"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ins w:id="711" w:author="C3-220368" w:date="2022-01-22T16:28:00Z"/>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rPr>
                <w:ins w:id="712" w:author="C3-220301" w:date="2022-01-22T16:31:00Z"/>
              </w:rPr>
            </w:pPr>
            <w:r>
              <w:t>NOTE</w:t>
            </w:r>
            <w:ins w:id="713" w:author="C3-220301" w:date="2022-01-22T16:31:00Z">
              <w:r w:rsidR="005E5E65">
                <w:t> 1</w:t>
              </w:r>
            </w:ins>
            <w:r>
              <w:t>:</w:t>
            </w:r>
            <w:r>
              <w:tab/>
            </w:r>
            <w:r w:rsidRPr="00B3056F">
              <w:t xml:space="preserve">Exactly one of </w:t>
            </w:r>
            <w:r>
              <w:t>these attributes</w:t>
            </w:r>
            <w:r w:rsidRPr="00B3056F">
              <w:t xml:space="preserve"> shall be pr</w:t>
            </w:r>
            <w:r>
              <w:t>ovided</w:t>
            </w:r>
            <w:r w:rsidRPr="00B3056F">
              <w:t>.</w:t>
            </w:r>
          </w:p>
          <w:p w14:paraId="48A685D0" w14:textId="54E999F8" w:rsidR="005E5E65" w:rsidRPr="00293D6D" w:rsidRDefault="005E5E65" w:rsidP="002C3B65">
            <w:pPr>
              <w:pStyle w:val="TAN"/>
            </w:pPr>
            <w:ins w:id="714" w:author="C3-220301" w:date="2022-01-22T16:31:00Z">
              <w:r>
                <w:t>NOTE </w:t>
              </w:r>
              <w:del w:id="715" w:author="Rapporteur" w:date="2022-01-22T16:31:00Z">
                <w:r w:rsidDel="002C3B65">
                  <w:delText>x</w:delText>
                </w:r>
              </w:del>
            </w:ins>
            <w:ins w:id="716" w:author="Rapporteur" w:date="2022-01-22T16:31:00Z">
              <w:r w:rsidR="002C3B65">
                <w:t>2</w:t>
              </w:r>
            </w:ins>
            <w:ins w:id="717" w:author="C3-220301" w:date="2022-01-22T16:31:00Z">
              <w:r>
                <w:t xml:space="preserve">: </w:t>
              </w:r>
              <w:r>
                <w:tab/>
                <w:t xml:space="preserve">The notification target address contained in the subscription attribute that is provided </w:t>
              </w:r>
              <w:r w:rsidRPr="00F55CCD">
                <w:t xml:space="preserve">(i.e.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ins>
          </w:p>
        </w:tc>
      </w:tr>
    </w:tbl>
    <w:p w14:paraId="3A6B2C35" w14:textId="77777777" w:rsidR="009E0AEA" w:rsidRDefault="009E0AEA" w:rsidP="009E0AEA"/>
    <w:p w14:paraId="3C8BD2C8" w14:textId="3C00EFE3" w:rsidR="009E0AEA" w:rsidRDefault="009E0AEA" w:rsidP="009E0AEA">
      <w:pPr>
        <w:pStyle w:val="EditorsNote"/>
        <w:rPr>
          <w:ins w:id="718" w:author="C3-220301" w:date="2022-01-22T16:31:00Z"/>
        </w:rPr>
      </w:pPr>
      <w:r>
        <w:t>Editor's Note:</w:t>
      </w:r>
      <w:r>
        <w:tab/>
        <w:t xml:space="preserve">It is FFS to check </w:t>
      </w:r>
      <w:del w:id="719" w:author="C3-220509" w:date="2022-01-22T16:14:00Z">
        <w:r w:rsidDel="003F64D5">
          <w:delText xml:space="preserve">which </w:delText>
        </w:r>
      </w:del>
      <w:ins w:id="720" w:author="C3-220509" w:date="2022-01-22T16:14:00Z">
        <w:r w:rsidR="003F64D5">
          <w:t xml:space="preserve">if </w:t>
        </w:r>
      </w:ins>
      <w:r>
        <w:t>further data sources are applicable for DCCF data collection subscriptions.</w:t>
      </w:r>
    </w:p>
    <w:p w14:paraId="0CB330F2" w14:textId="549BEE65" w:rsidR="005E1587" w:rsidRPr="005E1587" w:rsidRDefault="005E1587" w:rsidP="005E1587">
      <w:pPr>
        <w:pStyle w:val="EditorsNote"/>
      </w:pPr>
      <w:ins w:id="721" w:author="C3-220301" w:date="2022-01-22T16:31: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5B222137" w14:textId="77777777" w:rsidR="009E0AEA" w:rsidRDefault="009E0AEA" w:rsidP="009E0AEA">
      <w:pPr>
        <w:pStyle w:val="5"/>
      </w:pPr>
      <w:bookmarkStart w:id="722" w:name="_Toc89428012"/>
      <w:r>
        <w:lastRenderedPageBreak/>
        <w:t>5.1.6.2.4</w:t>
      </w:r>
      <w:r>
        <w:tab/>
        <w:t xml:space="preserve">Type </w:t>
      </w:r>
      <w:r>
        <w:rPr>
          <w:noProof/>
        </w:rPr>
        <w:t>NdccfAnalyticsSubscriptionNotification</w:t>
      </w:r>
      <w:bookmarkEnd w:id="72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0B75071C" w:rsidR="009E0AEA" w:rsidRDefault="009E0AEA" w:rsidP="00F678E5">
            <w:pPr>
              <w:pStyle w:val="TAC"/>
              <w:rPr>
                <w:noProof/>
              </w:rPr>
            </w:pPr>
            <w:del w:id="723" w:author="C3-220509" w:date="2022-01-22T16:14:00Z">
              <w:r w:rsidDel="00FF0CEE">
                <w:rPr>
                  <w:noProof/>
                </w:rPr>
                <w:delText>M</w:delText>
              </w:r>
            </w:del>
            <w:ins w:id="724" w:author="C3-220509" w:date="2022-01-22T16:14:00Z">
              <w:r w:rsidR="00FF0CEE">
                <w:rPr>
                  <w:noProof/>
                </w:rPr>
                <w:t>C</w:t>
              </w:r>
            </w:ins>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ins w:id="725" w:author="C3-220509" w:date="2022-01-22T16:14:00Z">
              <w:r w:rsidR="00FF0CEE">
                <w:t xml:space="preserve"> (NOTE 1)</w:t>
              </w:r>
            </w:ins>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ins w:id="726"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ins w:id="727" w:author="C3-220509" w:date="2022-01-22T16:14:00Z"/>
                <w:noProof/>
                <w:lang w:eastAsia="zh-CN"/>
              </w:rPr>
            </w:pPr>
            <w:ins w:id="728" w:author="C3-220509" w:date="2022-01-22T16:14:00Z">
              <w:r>
                <w:rPr>
                  <w:noProof/>
                  <w:lang w:eastAsia="zh-CN"/>
                </w:rPr>
                <w:t>anaReports</w:t>
              </w:r>
            </w:ins>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ins w:id="729" w:author="C3-220509" w:date="2022-01-22T16:14:00Z"/>
                <w:noProof/>
              </w:rPr>
            </w:pPr>
            <w:ins w:id="730" w:author="C3-220509" w:date="2022-01-22T16:14:00Z">
              <w:r>
                <w:rPr>
                  <w:noProof/>
                </w:rP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ins w:id="731" w:author="C3-220509" w:date="2022-01-22T16:14:00Z"/>
                <w:noProof/>
              </w:rPr>
            </w:pPr>
            <w:ins w:id="732"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ins w:id="733" w:author="C3-220509" w:date="2022-01-22T16:14:00Z"/>
                <w:noProof/>
              </w:rPr>
            </w:pPr>
            <w:ins w:id="734" w:author="C3-220509" w:date="2022-01-22T16:14: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rPr>
                <w:ins w:id="735" w:author="C3-220509" w:date="2022-01-22T16:14:00Z"/>
              </w:rPr>
            </w:pPr>
            <w:ins w:id="736" w:author="C3-220509" w:date="2022-01-22T16:14:00Z">
              <w:r w:rsidRPr="00D50F60">
                <w:t>List of reports with summarized data from multiple analytics notifications that the DCCF has received from NWDAF</w:t>
              </w:r>
              <w:r>
                <w:t>. (NOTE 1)</w:t>
              </w:r>
            </w:ins>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ins w:id="737" w:author="C3-220509" w:date="2022-01-22T16:14:00Z"/>
                <w:rFonts w:cs="Arial"/>
                <w:szCs w:val="18"/>
              </w:rPr>
            </w:pPr>
          </w:p>
        </w:tc>
      </w:tr>
      <w:tr w:rsidR="00736C6D" w14:paraId="2B13C9C0" w14:textId="77777777" w:rsidTr="00D50F60">
        <w:trPr>
          <w:jc w:val="center"/>
          <w:ins w:id="738"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ins w:id="739" w:author="C3-220509" w:date="2022-01-22T16:14:00Z"/>
                <w:noProof/>
                <w:lang w:eastAsia="zh-CN"/>
              </w:rPr>
            </w:pPr>
            <w:ins w:id="740" w:author="C3-220509" w:date="2022-01-22T16:14:00Z">
              <w:r>
                <w:rPr>
                  <w:noProof/>
                  <w:lang w:eastAsia="zh-CN"/>
                </w:rPr>
                <w:t>fetchInstruct</w:t>
              </w:r>
            </w:ins>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ins w:id="741" w:author="C3-220509" w:date="2022-01-22T16:14:00Z"/>
                <w:noProof/>
              </w:rPr>
            </w:pPr>
            <w:ins w:id="742" w:author="C3-220509" w:date="2022-01-22T16:14:00Z">
              <w:r>
                <w:rPr>
                  <w:noProof/>
                </w:rPr>
                <w:t>FetchInstruction</w:t>
              </w:r>
            </w:ins>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ins w:id="743" w:author="C3-220509" w:date="2022-01-22T16:14:00Z"/>
                <w:noProof/>
              </w:rPr>
            </w:pPr>
            <w:ins w:id="744"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ins w:id="745" w:author="C3-220509" w:date="2022-01-22T16:14:00Z"/>
                <w:noProof/>
              </w:rPr>
            </w:pPr>
            <w:ins w:id="746" w:author="C3-220509" w:date="2022-01-22T16:1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rPr>
                <w:ins w:id="747" w:author="C3-220509" w:date="2022-01-22T16:14:00Z"/>
              </w:rPr>
            </w:pPr>
            <w:ins w:id="748" w:author="C3-220509" w:date="2022-01-22T16:14:00Z">
              <w:r w:rsidRPr="00D50F60">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ins w:id="749" w:author="C3-220509" w:date="2022-01-22T16:14:00Z"/>
                <w:rFonts w:cs="Arial"/>
                <w:szCs w:val="18"/>
              </w:rPr>
            </w:pPr>
          </w:p>
        </w:tc>
      </w:tr>
      <w:tr w:rsidR="00736C6D" w14:paraId="58853049" w14:textId="77777777" w:rsidTr="00D50F60">
        <w:trPr>
          <w:jc w:val="center"/>
          <w:ins w:id="750"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ins w:id="751" w:author="C3-220509" w:date="2022-01-22T16:14:00Z"/>
                <w:noProof/>
                <w:lang w:eastAsia="zh-CN"/>
              </w:rPr>
            </w:pPr>
            <w:ins w:id="752" w:author="C3-220509" w:date="2022-01-22T16:14:00Z">
              <w:r>
                <w:rPr>
                  <w:noProof/>
                  <w:lang w:eastAsia="zh-CN"/>
                </w:rPr>
                <w:t>anaNotifCorrId</w:t>
              </w:r>
            </w:ins>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ins w:id="753" w:author="C3-220509" w:date="2022-01-22T16:14:00Z"/>
                <w:noProof/>
              </w:rPr>
            </w:pPr>
            <w:ins w:id="754" w:author="C3-220509" w:date="2022-01-22T16:14: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ins w:id="755" w:author="C3-220509" w:date="2022-01-22T16:14:00Z"/>
                <w:noProof/>
              </w:rPr>
            </w:pPr>
            <w:ins w:id="756" w:author="C3-220509" w:date="2022-01-22T16:14:00Z">
              <w:r>
                <w:rPr>
                  <w:rFonts w:hint="eastAsia"/>
                  <w:noProof/>
                </w:rPr>
                <w:t>M</w:t>
              </w:r>
            </w:ins>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ins w:id="757" w:author="C3-220509" w:date="2022-01-22T16:14:00Z"/>
                <w:noProof/>
              </w:rPr>
            </w:pPr>
            <w:ins w:id="758" w:author="C3-220509" w:date="2022-01-22T16:14:00Z">
              <w:r>
                <w:rPr>
                  <w:rFonts w:hint="eastAsia"/>
                  <w:noProof/>
                </w:rPr>
                <w:t>1</w:t>
              </w:r>
            </w:ins>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rPr>
                <w:ins w:id="759" w:author="C3-220509" w:date="2022-01-22T16:14:00Z"/>
              </w:rPr>
            </w:pPr>
            <w:ins w:id="760" w:author="C3-220509" w:date="2022-01-22T16:14: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ins w:id="761" w:author="C3-220509" w:date="2022-01-22T16:14:00Z"/>
                <w:rFonts w:cs="Arial"/>
                <w:szCs w:val="18"/>
              </w:rPr>
            </w:pPr>
          </w:p>
        </w:tc>
      </w:tr>
      <w:tr w:rsidR="00D50F60" w14:paraId="376A62BB" w14:textId="77777777" w:rsidTr="009A2710">
        <w:trPr>
          <w:jc w:val="center"/>
          <w:ins w:id="762" w:author="C3-220509" w:date="2022-01-22T16:14:00Z"/>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rPr>
                <w:ins w:id="763" w:author="C3-220509" w:date="2022-01-22T16:14:00Z"/>
              </w:rPr>
            </w:pPr>
            <w:ins w:id="764" w:author="C3-220509" w:date="2022-01-22T16:14:00Z">
              <w:r>
                <w:t>NOTE 1:</w:t>
              </w:r>
              <w:r>
                <w:tab/>
              </w:r>
              <w:r w:rsidRPr="00B3056F">
                <w:t xml:space="preserve">Exactly one of </w:t>
              </w:r>
              <w:r>
                <w:t>these attributes</w:t>
              </w:r>
              <w:r w:rsidRPr="00B3056F">
                <w:t xml:space="preserve"> shall be pr</w:t>
              </w:r>
              <w:r>
                <w:t>ovided</w:t>
              </w:r>
              <w:r w:rsidRPr="00B3056F">
                <w:t>.</w:t>
              </w:r>
            </w:ins>
          </w:p>
          <w:p w14:paraId="187E114D" w14:textId="77777777" w:rsidR="00D50F60" w:rsidRDefault="00D50F60" w:rsidP="009A2710">
            <w:pPr>
              <w:pStyle w:val="TAN"/>
              <w:rPr>
                <w:ins w:id="765" w:author="C3-220509" w:date="2022-01-22T16:14:00Z"/>
                <w:rFonts w:cs="Arial"/>
                <w:szCs w:val="18"/>
              </w:rPr>
            </w:pPr>
            <w:ins w:id="766" w:author="C3-220509" w:date="2022-01-22T16:14:00Z">
              <w:r>
                <w:rPr>
                  <w:rFonts w:cs="Arial"/>
                  <w:szCs w:val="18"/>
                </w:rPr>
                <w:t>NOTE 2:  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ins>
          </w:p>
        </w:tc>
      </w:tr>
    </w:tbl>
    <w:p w14:paraId="13ACEF51" w14:textId="66AEDD7C" w:rsidR="009E0AEA" w:rsidDel="00736C6D" w:rsidRDefault="009E0AEA" w:rsidP="009E0AEA">
      <w:pPr>
        <w:pStyle w:val="Guidance"/>
        <w:rPr>
          <w:del w:id="767" w:author="C3-220509" w:date="2022-01-22T16:15:00Z"/>
          <w:i w:val="0"/>
          <w:iCs/>
        </w:rPr>
      </w:pPr>
    </w:p>
    <w:p w14:paraId="6C65BF8E" w14:textId="3BF7CA6A" w:rsidR="009E0AEA" w:rsidRPr="00DF199B" w:rsidRDefault="009E0AEA" w:rsidP="009E0AEA">
      <w:pPr>
        <w:pStyle w:val="EditorsNote"/>
      </w:pPr>
      <w:del w:id="768" w:author="C3-220509" w:date="2022-01-22T16:15:00Z">
        <w:r w:rsidDel="00736C6D">
          <w:delText>Editor's Note:</w:delText>
        </w:r>
        <w:r w:rsidDel="00736C6D">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16728F38" w14:textId="77777777" w:rsidR="009E0AEA" w:rsidRDefault="009E0AEA" w:rsidP="009E0AEA">
      <w:pPr>
        <w:pStyle w:val="5"/>
      </w:pPr>
      <w:bookmarkStart w:id="769" w:name="_Toc89428013"/>
      <w:r>
        <w:t>5.1.6.2.5</w:t>
      </w:r>
      <w:r>
        <w:tab/>
        <w:t xml:space="preserve">Type </w:t>
      </w:r>
      <w:r>
        <w:rPr>
          <w:noProof/>
        </w:rPr>
        <w:t>NdccfDataSubscriptionNotification</w:t>
      </w:r>
      <w:bookmarkEnd w:id="7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ins w:id="770"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ins w:id="771"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rsidDel="00736C6D" w14:paraId="61C228EE" w14:textId="7F2D049E" w:rsidTr="00F678E5">
        <w:trPr>
          <w:jc w:val="center"/>
          <w:del w:id="772" w:author="C3-220509" w:date="2022-01-22T16:15:00Z"/>
        </w:trPr>
        <w:tc>
          <w:tcPr>
            <w:tcW w:w="1531" w:type="dxa"/>
            <w:tcBorders>
              <w:top w:val="single" w:sz="4" w:space="0" w:color="auto"/>
              <w:left w:val="single" w:sz="4" w:space="0" w:color="auto"/>
              <w:bottom w:val="single" w:sz="4" w:space="0" w:color="auto"/>
              <w:right w:val="single" w:sz="4" w:space="0" w:color="auto"/>
            </w:tcBorders>
          </w:tcPr>
          <w:p w14:paraId="0FDC2E77" w14:textId="3EB15551" w:rsidR="009E0AEA" w:rsidDel="00736C6D" w:rsidRDefault="009E0AEA" w:rsidP="00F678E5">
            <w:pPr>
              <w:pStyle w:val="TAL"/>
              <w:rPr>
                <w:del w:id="773" w:author="C3-220509" w:date="2022-01-22T16:15:00Z"/>
              </w:rPr>
            </w:pPr>
            <w:del w:id="774" w:author="C3-220509" w:date="2022-01-22T16:15:00Z">
              <w:r w:rsidDel="00736C6D">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0CEF399D" w14:textId="3015469B" w:rsidR="009E0AEA" w:rsidDel="00736C6D" w:rsidRDefault="009E0AEA" w:rsidP="00F678E5">
            <w:pPr>
              <w:pStyle w:val="TAL"/>
              <w:rPr>
                <w:del w:id="775" w:author="C3-220509" w:date="2022-01-22T16:15:00Z"/>
                <w:noProof/>
                <w:lang w:eastAsia="zh-CN"/>
              </w:rPr>
            </w:pPr>
            <w:del w:id="776" w:author="C3-220509" w:date="2022-01-22T16:15:00Z">
              <w:r w:rsidDel="00736C6D">
                <w:rPr>
                  <w:noProof/>
                  <w:lang w:eastAsia="zh-CN"/>
                </w:rPr>
                <w:delText>array(</w:delText>
              </w:r>
              <w:r w:rsidRPr="003D3AE0" w:rsidDel="00736C6D">
                <w:rPr>
                  <w:noProof/>
                  <w:lang w:eastAsia="zh-CN"/>
                </w:rPr>
                <w:delText>PcEventExposureNotif</w:delText>
              </w:r>
              <w:r w:rsidDel="00736C6D">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820038" w14:textId="024854D1" w:rsidR="009E0AEA" w:rsidDel="00736C6D" w:rsidRDefault="009E0AEA" w:rsidP="00F678E5">
            <w:pPr>
              <w:pStyle w:val="TAC"/>
              <w:rPr>
                <w:del w:id="777" w:author="C3-220509" w:date="2022-01-22T16:15:00Z"/>
              </w:rPr>
            </w:pPr>
            <w:del w:id="778" w:author="C3-220509" w:date="2022-01-22T16:15:00Z">
              <w:r w:rsidDel="00736C6D">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64F496D" w14:textId="5E7273EE" w:rsidR="009E0AEA" w:rsidDel="00736C6D" w:rsidRDefault="009E0AEA" w:rsidP="00F678E5">
            <w:pPr>
              <w:pStyle w:val="TAL"/>
              <w:rPr>
                <w:del w:id="779" w:author="C3-220509" w:date="2022-01-22T16:15:00Z"/>
              </w:rPr>
            </w:pPr>
            <w:del w:id="780" w:author="C3-220509" w:date="2022-01-22T16:15:00Z">
              <w:r w:rsidDel="00736C6D">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4AC08F59" w14:textId="238C5537" w:rsidR="009E0AEA" w:rsidDel="00736C6D" w:rsidRDefault="009E0AEA" w:rsidP="00F678E5">
            <w:pPr>
              <w:pStyle w:val="TAL"/>
              <w:rPr>
                <w:del w:id="781" w:author="C3-220509" w:date="2022-01-22T16:15:00Z"/>
                <w:rFonts w:cs="Arial"/>
                <w:szCs w:val="18"/>
              </w:rPr>
            </w:pPr>
            <w:del w:id="782" w:author="C3-220509" w:date="2022-01-22T16:15:00Z">
              <w:r w:rsidDel="00736C6D">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58481E60" w14:textId="59ADE4BD" w:rsidR="009E0AEA" w:rsidDel="00736C6D" w:rsidRDefault="009E0AEA" w:rsidP="00F678E5">
            <w:pPr>
              <w:pStyle w:val="TAL"/>
              <w:rPr>
                <w:del w:id="783" w:author="C3-220509" w:date="2022-01-22T16:15:00Z"/>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ins w:id="784"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ins w:id="785"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id="786"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ins w:id="787"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ins w:id="788" w:author="C3-220509" w:date="2022-01-22T16:16:00Z"/>
                <w:noProof/>
              </w:rPr>
            </w:pPr>
            <w:ins w:id="789" w:author="C3-220509" w:date="2022-01-22T16:16: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ins w:id="790" w:author="C3-220509" w:date="2022-01-22T16:16:00Z"/>
                <w:noProof/>
                <w:lang w:eastAsia="zh-CN"/>
              </w:rPr>
            </w:pPr>
            <w:ins w:id="791" w:author="C3-220509" w:date="2022-01-22T16:16:00Z">
              <w:r>
                <w:t>array(</w:t>
              </w:r>
              <w:proofErr w:type="spellStart"/>
              <w:r>
                <w:t>NotifSummaryReport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ins w:id="792" w:author="C3-220509" w:date="2022-01-22T16:16:00Z"/>
                <w:noProof/>
              </w:rPr>
            </w:pPr>
            <w:ins w:id="793"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ins w:id="794" w:author="C3-220509" w:date="2022-01-22T16:16:00Z"/>
                <w:noProof/>
              </w:rPr>
            </w:pPr>
            <w:ins w:id="795" w:author="C3-220509" w:date="2022-01-22T16: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ins w:id="796" w:author="C3-220509" w:date="2022-01-22T16:16:00Z"/>
                <w:rFonts w:cs="Arial"/>
                <w:szCs w:val="18"/>
              </w:rPr>
            </w:pPr>
            <w:ins w:id="797" w:author="C3-220509" w:date="2022-01-22T16:16: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ins w:id="798" w:author="C3-220509" w:date="2022-01-22T16:16:00Z"/>
                <w:rFonts w:cs="Arial"/>
                <w:szCs w:val="18"/>
              </w:rPr>
            </w:pPr>
          </w:p>
        </w:tc>
      </w:tr>
      <w:tr w:rsidR="00736C6D" w14:paraId="20181E7D" w14:textId="77777777" w:rsidTr="00F678E5">
        <w:trPr>
          <w:jc w:val="center"/>
          <w:ins w:id="799"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ins w:id="800" w:author="C3-220509" w:date="2022-01-22T16:16:00Z"/>
                <w:noProof/>
              </w:rPr>
            </w:pPr>
            <w:ins w:id="801" w:author="C3-220509" w:date="2022-01-22T16:1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ins w:id="802" w:author="C3-220509" w:date="2022-01-22T16:16:00Z"/>
                <w:noProof/>
                <w:lang w:eastAsia="zh-CN"/>
              </w:rPr>
            </w:pPr>
            <w:proofErr w:type="spellStart"/>
            <w:ins w:id="803" w:author="C3-220509" w:date="2022-01-22T16:16: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ins w:id="804" w:author="C3-220509" w:date="2022-01-22T16:16:00Z"/>
                <w:noProof/>
              </w:rPr>
            </w:pPr>
            <w:ins w:id="805"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ins w:id="806" w:author="C3-220509" w:date="2022-01-22T16:16:00Z"/>
                <w:noProof/>
              </w:rPr>
            </w:pPr>
            <w:ins w:id="807" w:author="C3-220509" w:date="2022-01-22T16: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ins w:id="808" w:author="C3-220509" w:date="2022-01-22T16:16:00Z"/>
                <w:rFonts w:cs="Arial"/>
                <w:szCs w:val="18"/>
              </w:rPr>
            </w:pPr>
            <w:ins w:id="809" w:author="C3-220509" w:date="2022-01-22T16:16:00Z">
              <w:r>
                <w:rPr>
                  <w:rFonts w:cs="Arial"/>
                  <w:szCs w:val="18"/>
                </w:rPr>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ins w:id="810" w:author="C3-220509" w:date="2022-01-22T16:16:00Z"/>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20B03FFD" w:rsidR="00736C6D" w:rsidRDefault="002E73B0" w:rsidP="00736C6D">
            <w:pPr>
              <w:pStyle w:val="TAL"/>
              <w:rPr>
                <w:noProof/>
              </w:rPr>
            </w:pPr>
            <w:proofErr w:type="spellStart"/>
            <w:ins w:id="811" w:author="C3-220509" w:date="2022-01-22T16:16:00Z">
              <w:r>
                <w:t>dattaNotifCorrId</w:t>
              </w:r>
            </w:ins>
            <w:proofErr w:type="spellEnd"/>
            <w:del w:id="812" w:author="C3-220509" w:date="2022-01-22T16:16:00Z">
              <w:r w:rsidR="00736C6D" w:rsidDel="002E73B0">
                <w:delText>subscriptionId</w:delText>
              </w:r>
            </w:del>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95C0FF2" w:rsidR="00736C6D" w:rsidRPr="00B3056F" w:rsidRDefault="002E73B0" w:rsidP="00736C6D">
            <w:pPr>
              <w:pStyle w:val="TAL"/>
              <w:rPr>
                <w:rFonts w:cs="Arial"/>
                <w:szCs w:val="18"/>
              </w:rPr>
            </w:pPr>
            <w:ins w:id="813" w:author="C3-220509" w:date="2022-01-22T16:16:00Z">
              <w:r>
                <w:t>Notification correlation identifier</w:t>
              </w:r>
            </w:ins>
            <w:del w:id="814" w:author="C3-220509" w:date="2022-01-22T16:16:00Z">
              <w:r w:rsidR="00736C6D" w:rsidDel="002E73B0">
                <w:delText>String identifying a subscription to the Ndccf_DataManagement service</w:delText>
              </w:r>
            </w:del>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rPr>
                <w:ins w:id="815" w:author="C3-220509" w:date="2022-01-22T16:16:00Z"/>
              </w:rPr>
            </w:pPr>
            <w:r>
              <w:t>NOTE</w:t>
            </w:r>
            <w:ins w:id="816" w:author="C3-220509" w:date="2022-01-22T16:16:00Z">
              <w:r w:rsidR="00982CB9">
                <w:t> 1</w:t>
              </w:r>
            </w:ins>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ins w:id="817" w:author="C3-220509" w:date="2022-01-22T16:16:00Z">
              <w:r>
                <w:rPr>
                  <w:rFonts w:cs="Arial"/>
                  <w:szCs w:val="18"/>
                </w:rPr>
                <w:t xml:space="preserve">NOTE 2:  </w:t>
              </w:r>
              <w:bookmarkStart w:id="818" w:name="_Hlk93334191"/>
              <w:r>
                <w:rPr>
                  <w:rFonts w:cs="Arial"/>
                  <w:szCs w:val="18"/>
                </w:rPr>
                <w:t>T</w:t>
              </w:r>
              <w:r>
                <w:t>he "</w:t>
              </w:r>
              <w:proofErr w:type="spellStart"/>
              <w:r>
                <w:t>fetchInstruct</w:t>
              </w:r>
              <w:proofErr w:type="spellEnd"/>
              <w:r>
                <w:t>" attribute shall not be included in the response body.</w:t>
              </w:r>
            </w:ins>
            <w:bookmarkEnd w:id="818"/>
          </w:p>
        </w:tc>
      </w:tr>
    </w:tbl>
    <w:p w14:paraId="3727906F" w14:textId="77777777" w:rsidR="009E0AEA" w:rsidRDefault="009E0AEA" w:rsidP="009E0AEA"/>
    <w:p w14:paraId="03DCD5FC" w14:textId="163C880E" w:rsidR="009E0AEA" w:rsidDel="00EC4068" w:rsidRDefault="009E0AEA" w:rsidP="009E0AEA">
      <w:pPr>
        <w:pStyle w:val="EditorsNote"/>
        <w:rPr>
          <w:del w:id="819" w:author="C3-220509" w:date="2022-01-22T16:17:00Z"/>
        </w:rPr>
      </w:pPr>
      <w:del w:id="820" w:author="C3-220509" w:date="2022-01-22T16:17:00Z">
        <w:r w:rsidDel="00EC4068">
          <w:lastRenderedPageBreak/>
          <w:delText>Editor's Note:</w:delText>
        </w:r>
        <w:r w:rsidDel="00EC406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4A09C7FD" w14:textId="77777777" w:rsidR="009E0AEA" w:rsidRDefault="009E0AEA" w:rsidP="009E0AEA">
      <w:pPr>
        <w:pStyle w:val="5"/>
      </w:pPr>
      <w:bookmarkStart w:id="821" w:name="_Toc89428014"/>
      <w:r>
        <w:t>5.1.6.2.6</w:t>
      </w:r>
      <w:r>
        <w:tab/>
        <w:t xml:space="preserve">Type </w:t>
      </w:r>
      <w:proofErr w:type="spellStart"/>
      <w:r>
        <w:t>FormattingInstruction</w:t>
      </w:r>
      <w:bookmarkEnd w:id="821"/>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rsidDel="00870435" w14:paraId="7F7A6AE0" w14:textId="27AD0159" w:rsidTr="00F678E5">
        <w:trPr>
          <w:jc w:val="center"/>
          <w:del w:id="82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4A3205" w14:textId="17764C45" w:rsidR="009E0AEA" w:rsidDel="00870435" w:rsidRDefault="009E0AEA" w:rsidP="00F678E5">
            <w:pPr>
              <w:pStyle w:val="TAL"/>
              <w:rPr>
                <w:del w:id="823" w:author="C3-220509" w:date="2022-01-22T16:17:00Z"/>
                <w:noProof/>
                <w:lang w:eastAsia="zh-CN"/>
              </w:rPr>
            </w:pPr>
            <w:del w:id="824" w:author="C3-220509" w:date="2022-01-22T16:17:00Z">
              <w:r w:rsidDel="00870435">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266DDCE8" w14:textId="53E5D513" w:rsidR="009E0AEA" w:rsidRPr="00735F10" w:rsidDel="00870435" w:rsidRDefault="009E0AEA" w:rsidP="00F678E5">
            <w:pPr>
              <w:pStyle w:val="TAL"/>
              <w:rPr>
                <w:del w:id="825" w:author="C3-220509" w:date="2022-01-22T16:17:00Z"/>
                <w:noProof/>
                <w:lang w:eastAsia="zh-CN"/>
              </w:rPr>
            </w:pPr>
            <w:del w:id="826" w:author="C3-220509" w:date="2022-01-22T16:17:00Z">
              <w:r w:rsidDel="00870435">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FC08A1E" w14:textId="332C09C7" w:rsidR="009E0AEA" w:rsidDel="00870435" w:rsidRDefault="009E0AEA" w:rsidP="00F678E5">
            <w:pPr>
              <w:pStyle w:val="TAC"/>
              <w:rPr>
                <w:del w:id="827" w:author="C3-220509" w:date="2022-01-22T16:17:00Z"/>
                <w:noProof/>
              </w:rPr>
            </w:pPr>
            <w:del w:id="828" w:author="C3-220509" w:date="2022-01-22T16:17:00Z">
              <w:r w:rsidDel="00870435">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87F98EE" w14:textId="3B7FE2E5" w:rsidR="009E0AEA" w:rsidDel="00870435" w:rsidRDefault="009E0AEA" w:rsidP="00F678E5">
            <w:pPr>
              <w:pStyle w:val="TAL"/>
              <w:rPr>
                <w:del w:id="829" w:author="C3-220509" w:date="2022-01-22T16:17:00Z"/>
                <w:noProof/>
              </w:rPr>
            </w:pPr>
            <w:del w:id="830" w:author="C3-220509" w:date="2022-01-22T16:17:00Z">
              <w:r w:rsidDel="00870435">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521AE237" w14:textId="3C6A6358" w:rsidR="009E0AEA" w:rsidDel="00870435" w:rsidRDefault="009E0AEA" w:rsidP="00F678E5">
            <w:pPr>
              <w:pStyle w:val="TAL"/>
              <w:rPr>
                <w:del w:id="831" w:author="C3-220509" w:date="2022-01-22T16:17:00Z"/>
                <w:lang w:eastAsia="zh-CN"/>
              </w:rPr>
            </w:pPr>
            <w:del w:id="832" w:author="C3-220509" w:date="2022-01-22T16:17:00Z">
              <w:r w:rsidDel="00870435">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6C652647" w14:textId="5871FABD" w:rsidR="009E0AEA" w:rsidDel="00870435" w:rsidRDefault="009E0AEA" w:rsidP="00F678E5">
            <w:pPr>
              <w:pStyle w:val="TAL"/>
              <w:rPr>
                <w:del w:id="833" w:author="C3-220509" w:date="2022-01-22T16:17:00Z"/>
                <w:rFonts w:cs="Arial"/>
                <w:szCs w:val="18"/>
              </w:rPr>
            </w:pPr>
          </w:p>
        </w:tc>
      </w:tr>
      <w:tr w:rsidR="00870435" w:rsidDel="00870435" w14:paraId="0687DEA0" w14:textId="77777777" w:rsidTr="00F678E5">
        <w:trPr>
          <w:jc w:val="center"/>
          <w:ins w:id="83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ins w:id="835" w:author="C3-220509" w:date="2022-01-22T16:17:00Z"/>
                <w:noProof/>
                <w:lang w:eastAsia="zh-CN"/>
              </w:rPr>
            </w:pPr>
            <w:ins w:id="836" w:author="C3-220509" w:date="2022-01-22T16:17:00Z">
              <w:r>
                <w:rPr>
                  <w:noProof/>
                  <w:lang w:eastAsia="zh-CN"/>
                </w:rPr>
                <w:t>consTrigNotif</w:t>
              </w:r>
            </w:ins>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ins w:id="837" w:author="C3-220509" w:date="2022-01-22T16:17:00Z"/>
                <w:noProof/>
                <w:lang w:eastAsia="zh-CN"/>
              </w:rPr>
            </w:pPr>
            <w:ins w:id="838" w:author="C3-220509" w:date="2022-01-22T16:17: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ins w:id="839" w:author="C3-220509" w:date="2022-01-22T16:17:00Z"/>
                <w:noProof/>
              </w:rPr>
            </w:pPr>
            <w:ins w:id="840"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ins w:id="841" w:author="C3-220509" w:date="2022-01-22T16:17:00Z"/>
                <w:noProof/>
              </w:rPr>
            </w:pPr>
            <w:ins w:id="842"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ins w:id="843" w:author="C3-220509" w:date="2022-01-22T16:17:00Z"/>
                <w:lang w:eastAsia="zh-CN"/>
              </w:rPr>
            </w:pPr>
            <w:ins w:id="844" w:author="C3-220509" w:date="2022-01-22T16:17:00Z">
              <w:r>
                <w:rPr>
                  <w:lang w:eastAsia="zh-CN"/>
                </w:rPr>
                <w:t xml:space="preserve">Indicates that notifications shall be buffered (sending only fetch instructions to the NF service consumer) until the NF service consumer requests their delivery using </w:t>
              </w:r>
              <w:proofErr w:type="spellStart"/>
              <w:r>
                <w:rPr>
                  <w:lang w:eastAsia="zh-CN"/>
                </w:rPr>
                <w:t>Ndccf_DataManagement</w:t>
              </w:r>
              <w:proofErr w:type="spellEnd"/>
              <w:r>
                <w:rPr>
                  <w:lang w:eastAsia="zh-CN"/>
                </w:rPr>
                <w:t xml:space="preserve"> or Nmfaf_3caDataManagement Service.</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ins w:id="845" w:author="C3-220509" w:date="2022-01-22T16:17:00Z"/>
                <w:rFonts w:cs="Arial"/>
                <w:szCs w:val="18"/>
              </w:rPr>
            </w:pPr>
          </w:p>
        </w:tc>
      </w:tr>
      <w:tr w:rsidR="00870435" w:rsidDel="00870435" w14:paraId="163F0A94" w14:textId="77777777" w:rsidTr="00F678E5">
        <w:trPr>
          <w:jc w:val="center"/>
          <w:ins w:id="84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ins w:id="847" w:author="C3-220509" w:date="2022-01-22T16:17:00Z"/>
                <w:noProof/>
                <w:lang w:eastAsia="zh-CN"/>
              </w:rPr>
            </w:pPr>
            <w:ins w:id="848" w:author="C3-220509" w:date="2022-01-22T16:17: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ins w:id="849" w:author="C3-220509" w:date="2022-01-22T16:17:00Z"/>
                <w:noProof/>
                <w:lang w:eastAsia="zh-CN"/>
              </w:rPr>
            </w:pPr>
            <w:ins w:id="850" w:author="C3-220509" w:date="2022-01-22T16:17: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ins w:id="851" w:author="C3-220509" w:date="2022-01-22T16:17:00Z"/>
                <w:noProof/>
              </w:rPr>
            </w:pPr>
            <w:ins w:id="852"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ins w:id="853" w:author="C3-220509" w:date="2022-01-22T16:17:00Z"/>
                <w:noProof/>
              </w:rPr>
            </w:pPr>
            <w:ins w:id="854"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ins w:id="855" w:author="C3-220509" w:date="2022-01-22T16:17:00Z"/>
                <w:lang w:eastAsia="zh-CN"/>
              </w:rPr>
            </w:pPr>
            <w:ins w:id="856" w:author="C3-220509" w:date="2022-01-22T16:17:00Z">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ins w:id="857" w:author="C3-220509" w:date="2022-01-22T16:17:00Z"/>
                <w:rFonts w:cs="Arial"/>
                <w:szCs w:val="18"/>
              </w:rPr>
            </w:pPr>
          </w:p>
        </w:tc>
      </w:tr>
      <w:tr w:rsidR="00870435" w:rsidDel="00F5737D" w14:paraId="62D6EFF0" w14:textId="437C1C19" w:rsidTr="00F678E5">
        <w:trPr>
          <w:jc w:val="center"/>
          <w:del w:id="858"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16630199" w14:textId="57493EC6" w:rsidR="00870435" w:rsidDel="00F5737D" w:rsidRDefault="00870435" w:rsidP="00870435">
            <w:pPr>
              <w:pStyle w:val="TAL"/>
              <w:rPr>
                <w:del w:id="859" w:author="C3-220509" w:date="2022-01-22T16:17:00Z"/>
                <w:noProof/>
                <w:lang w:eastAsia="zh-CN"/>
              </w:rPr>
            </w:pPr>
            <w:del w:id="860" w:author="C3-220509" w:date="2022-01-22T16:17:00Z">
              <w:r w:rsidDel="00F5737D">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6F41058C" w14:textId="26129CB5" w:rsidR="00870435" w:rsidDel="00F5737D" w:rsidRDefault="00870435" w:rsidP="00870435">
            <w:pPr>
              <w:pStyle w:val="TAL"/>
              <w:rPr>
                <w:del w:id="861" w:author="C3-220509" w:date="2022-01-22T16:17:00Z"/>
              </w:rPr>
            </w:pPr>
            <w:del w:id="862" w:author="C3-220509" w:date="2022-01-22T16:17:00Z">
              <w:r w:rsidRPr="00735F10" w:rsidDel="00F5737D">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2C7ECA31" w14:textId="69B8B44F" w:rsidR="00870435" w:rsidDel="00F5737D" w:rsidRDefault="00870435" w:rsidP="00870435">
            <w:pPr>
              <w:pStyle w:val="TAC"/>
              <w:rPr>
                <w:del w:id="863" w:author="C3-220509" w:date="2022-01-22T16:17:00Z"/>
              </w:rPr>
            </w:pPr>
            <w:del w:id="864"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171F76DF" w14:textId="496A7510" w:rsidR="00870435" w:rsidDel="00F5737D" w:rsidRDefault="00870435" w:rsidP="00870435">
            <w:pPr>
              <w:pStyle w:val="TAL"/>
              <w:rPr>
                <w:del w:id="865" w:author="C3-220509" w:date="2022-01-22T16:17:00Z"/>
              </w:rPr>
            </w:pPr>
            <w:del w:id="866"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D1FFDEA" w14:textId="39852969" w:rsidR="00870435" w:rsidDel="00F5737D" w:rsidRDefault="00870435" w:rsidP="00870435">
            <w:pPr>
              <w:pStyle w:val="TAL"/>
              <w:rPr>
                <w:del w:id="867" w:author="C3-220509" w:date="2022-01-22T16:17:00Z"/>
                <w:rFonts w:cs="Arial"/>
                <w:szCs w:val="18"/>
              </w:rPr>
            </w:pPr>
            <w:del w:id="868" w:author="C3-220509" w:date="2022-01-22T16:17:00Z">
              <w:r w:rsidDel="00F5737D">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3F5CB6A0" w14:textId="4492816D" w:rsidR="00870435" w:rsidDel="00F5737D" w:rsidRDefault="00870435" w:rsidP="00870435">
            <w:pPr>
              <w:pStyle w:val="TAL"/>
              <w:rPr>
                <w:del w:id="869" w:author="C3-220509" w:date="2022-01-22T16:17:00Z"/>
                <w:rFonts w:cs="Arial"/>
                <w:szCs w:val="18"/>
              </w:rPr>
            </w:pPr>
          </w:p>
        </w:tc>
      </w:tr>
      <w:tr w:rsidR="00870435" w:rsidDel="00F5737D" w14:paraId="6A18E29D" w14:textId="38E1AA82" w:rsidTr="00F678E5">
        <w:trPr>
          <w:jc w:val="center"/>
          <w:del w:id="870"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ABFC5E4" w14:textId="0B4EBB55" w:rsidR="00870435" w:rsidDel="00F5737D" w:rsidRDefault="00870435" w:rsidP="00870435">
            <w:pPr>
              <w:pStyle w:val="TAL"/>
              <w:rPr>
                <w:del w:id="871" w:author="C3-220509" w:date="2022-01-22T16:17:00Z"/>
                <w:noProof/>
                <w:lang w:eastAsia="zh-CN"/>
              </w:rPr>
            </w:pPr>
            <w:del w:id="872" w:author="C3-220509" w:date="2022-01-22T16:17:00Z">
              <w:r w:rsidDel="00F5737D">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5A17B7C2" w14:textId="42EE742A" w:rsidR="00870435" w:rsidRPr="00735F10" w:rsidDel="00F5737D" w:rsidRDefault="00870435" w:rsidP="00870435">
            <w:pPr>
              <w:pStyle w:val="TAL"/>
              <w:rPr>
                <w:del w:id="873" w:author="C3-220509" w:date="2022-01-22T16:17:00Z"/>
                <w:noProof/>
                <w:lang w:eastAsia="zh-CN"/>
              </w:rPr>
            </w:pPr>
            <w:del w:id="874"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5AF177F3" w14:textId="50EB5A41" w:rsidR="00870435" w:rsidDel="00F5737D" w:rsidRDefault="00870435" w:rsidP="00870435">
            <w:pPr>
              <w:pStyle w:val="TAC"/>
              <w:rPr>
                <w:del w:id="875" w:author="C3-220509" w:date="2022-01-22T16:17:00Z"/>
                <w:noProof/>
              </w:rPr>
            </w:pPr>
            <w:del w:id="876"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C938362" w14:textId="3F2C1F77" w:rsidR="00870435" w:rsidDel="00F5737D" w:rsidRDefault="00870435" w:rsidP="00870435">
            <w:pPr>
              <w:pStyle w:val="TAL"/>
              <w:rPr>
                <w:del w:id="877" w:author="C3-220509" w:date="2022-01-22T16:17:00Z"/>
                <w:noProof/>
              </w:rPr>
            </w:pPr>
            <w:del w:id="878"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2244C33" w14:textId="1ABFEFAD" w:rsidR="00870435" w:rsidDel="00F5737D" w:rsidRDefault="00870435" w:rsidP="00870435">
            <w:pPr>
              <w:pStyle w:val="TAL"/>
              <w:rPr>
                <w:del w:id="879" w:author="C3-220509" w:date="2022-01-22T16:17:00Z"/>
                <w:lang w:eastAsia="zh-CN"/>
              </w:rPr>
            </w:pPr>
            <w:del w:id="880" w:author="C3-220509" w:date="2022-01-22T16:17:00Z">
              <w:r w:rsidDel="00F5737D">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058C1546" w14:textId="505A7259" w:rsidR="00870435" w:rsidDel="00F5737D" w:rsidRDefault="00870435" w:rsidP="00870435">
            <w:pPr>
              <w:pStyle w:val="TAL"/>
              <w:rPr>
                <w:del w:id="881" w:author="C3-220509" w:date="2022-01-22T16:17:00Z"/>
                <w:rFonts w:cs="Arial"/>
                <w:szCs w:val="18"/>
              </w:rPr>
            </w:pPr>
          </w:p>
        </w:tc>
      </w:tr>
      <w:tr w:rsidR="00870435" w:rsidDel="00F5737D" w14:paraId="356A7F3C" w14:textId="3A698A2C" w:rsidTr="00F678E5">
        <w:trPr>
          <w:jc w:val="center"/>
          <w:del w:id="88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7BA861D" w14:textId="4456FF77" w:rsidR="00870435" w:rsidDel="00F5737D" w:rsidRDefault="00870435" w:rsidP="00870435">
            <w:pPr>
              <w:pStyle w:val="TAL"/>
              <w:rPr>
                <w:del w:id="883" w:author="C3-220509" w:date="2022-01-22T16:17:00Z"/>
                <w:noProof/>
                <w:lang w:eastAsia="zh-CN"/>
              </w:rPr>
            </w:pPr>
            <w:del w:id="884" w:author="C3-220509" w:date="2022-01-22T16:17:00Z">
              <w:r w:rsidDel="00F5737D">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29B7E1A6" w14:textId="58934196" w:rsidR="00870435" w:rsidDel="00F5737D" w:rsidRDefault="00870435" w:rsidP="00870435">
            <w:pPr>
              <w:pStyle w:val="TAL"/>
              <w:rPr>
                <w:del w:id="885" w:author="C3-220509" w:date="2022-01-22T16:17:00Z"/>
                <w:noProof/>
                <w:lang w:eastAsia="zh-CN"/>
              </w:rPr>
            </w:pPr>
            <w:del w:id="886"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0E58725A" w14:textId="2447EAAA" w:rsidR="00870435" w:rsidDel="00F5737D" w:rsidRDefault="00870435" w:rsidP="00870435">
            <w:pPr>
              <w:pStyle w:val="TAC"/>
              <w:rPr>
                <w:del w:id="887" w:author="C3-220509" w:date="2022-01-22T16:17:00Z"/>
                <w:noProof/>
              </w:rPr>
            </w:pPr>
            <w:del w:id="888"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227A063" w14:textId="7602470F" w:rsidR="00870435" w:rsidDel="00F5737D" w:rsidRDefault="00870435" w:rsidP="00870435">
            <w:pPr>
              <w:pStyle w:val="TAL"/>
              <w:rPr>
                <w:del w:id="889" w:author="C3-220509" w:date="2022-01-22T16:17:00Z"/>
                <w:noProof/>
              </w:rPr>
            </w:pPr>
            <w:del w:id="890"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7540F0EB" w14:textId="7FA67836" w:rsidR="00870435" w:rsidDel="00F5737D" w:rsidRDefault="00870435" w:rsidP="00870435">
            <w:pPr>
              <w:pStyle w:val="TAL"/>
              <w:rPr>
                <w:del w:id="891" w:author="C3-220509" w:date="2022-01-22T16:17:00Z"/>
                <w:lang w:eastAsia="zh-CN"/>
              </w:rPr>
            </w:pPr>
            <w:del w:id="892" w:author="C3-220509" w:date="2022-01-22T16:17:00Z">
              <w:r w:rsidDel="00F5737D">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57676A6B" w14:textId="305EA841" w:rsidR="00870435" w:rsidDel="00F5737D" w:rsidRDefault="00870435" w:rsidP="00870435">
            <w:pPr>
              <w:pStyle w:val="TAL"/>
              <w:rPr>
                <w:del w:id="893" w:author="C3-220509" w:date="2022-01-22T16:17:00Z"/>
                <w:rFonts w:cs="Arial"/>
                <w:szCs w:val="18"/>
              </w:rPr>
            </w:pPr>
          </w:p>
        </w:tc>
      </w:tr>
      <w:tr w:rsidR="00870435" w:rsidDel="00F5737D" w14:paraId="1BDCB58D" w14:textId="542D936B" w:rsidTr="00F678E5">
        <w:trPr>
          <w:jc w:val="center"/>
          <w:del w:id="89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9FFE02" w14:textId="7DE69B8A" w:rsidR="00870435" w:rsidDel="00F5737D" w:rsidRDefault="00870435" w:rsidP="00870435">
            <w:pPr>
              <w:pStyle w:val="TAL"/>
              <w:rPr>
                <w:del w:id="895" w:author="C3-220509" w:date="2022-01-22T16:17:00Z"/>
                <w:noProof/>
                <w:lang w:eastAsia="zh-CN"/>
              </w:rPr>
            </w:pPr>
            <w:del w:id="896" w:author="C3-220509" w:date="2022-01-22T16:17:00Z">
              <w:r w:rsidDel="00F5737D">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01E06B12" w14:textId="32C2FF5B" w:rsidR="00870435" w:rsidRPr="00735F10" w:rsidDel="00F5737D" w:rsidRDefault="00870435" w:rsidP="00870435">
            <w:pPr>
              <w:pStyle w:val="TAL"/>
              <w:rPr>
                <w:del w:id="897" w:author="C3-220509" w:date="2022-01-22T16:17:00Z"/>
                <w:noProof/>
                <w:lang w:eastAsia="zh-CN"/>
              </w:rPr>
            </w:pPr>
            <w:del w:id="898" w:author="C3-220509" w:date="2022-01-22T16:17:00Z">
              <w:r w:rsidDel="00F5737D">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9784AF0" w14:textId="7DCB1B79" w:rsidR="00870435" w:rsidDel="00F5737D" w:rsidRDefault="00870435" w:rsidP="00870435">
            <w:pPr>
              <w:pStyle w:val="TAC"/>
              <w:rPr>
                <w:del w:id="899" w:author="C3-220509" w:date="2022-01-22T16:17:00Z"/>
                <w:noProof/>
              </w:rPr>
            </w:pPr>
            <w:del w:id="900"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6DF91E9" w14:textId="73E9F3DB" w:rsidR="00870435" w:rsidDel="00F5737D" w:rsidRDefault="00870435" w:rsidP="00870435">
            <w:pPr>
              <w:pStyle w:val="TAL"/>
              <w:rPr>
                <w:del w:id="901" w:author="C3-220509" w:date="2022-01-22T16:17:00Z"/>
                <w:noProof/>
              </w:rPr>
            </w:pPr>
            <w:del w:id="902"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9ED7561" w14:textId="4C0EEF13" w:rsidR="00870435" w:rsidDel="00F5737D" w:rsidRDefault="00870435" w:rsidP="00870435">
            <w:pPr>
              <w:pStyle w:val="TAL"/>
              <w:rPr>
                <w:del w:id="903" w:author="C3-220509" w:date="2022-01-22T16:17:00Z"/>
                <w:lang w:eastAsia="zh-CN"/>
              </w:rPr>
            </w:pPr>
            <w:del w:id="904" w:author="C3-220509" w:date="2022-01-22T16:17:00Z">
              <w:r w:rsidDel="00F5737D">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5BCECFE" w14:textId="73F68A89" w:rsidR="00870435" w:rsidDel="00F5737D" w:rsidRDefault="00870435" w:rsidP="00870435">
            <w:pPr>
              <w:pStyle w:val="TAL"/>
              <w:rPr>
                <w:del w:id="905" w:author="C3-220509" w:date="2022-01-22T16:17:00Z"/>
                <w:rFonts w:cs="Arial"/>
                <w:szCs w:val="18"/>
              </w:rPr>
            </w:pPr>
          </w:p>
        </w:tc>
      </w:tr>
      <w:tr w:rsidR="00870435" w:rsidDel="00F5737D" w14:paraId="5B0ABE50" w14:textId="266F7089" w:rsidTr="00F678E5">
        <w:trPr>
          <w:jc w:val="center"/>
          <w:del w:id="90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7D2D9D90" w14:textId="292E1508" w:rsidR="00870435" w:rsidDel="00F5737D" w:rsidRDefault="00870435" w:rsidP="00870435">
            <w:pPr>
              <w:pStyle w:val="TAL"/>
              <w:rPr>
                <w:del w:id="907" w:author="C3-220509" w:date="2022-01-22T16:17:00Z"/>
                <w:noProof/>
                <w:lang w:eastAsia="zh-CN"/>
              </w:rPr>
            </w:pPr>
            <w:del w:id="908" w:author="C3-220509" w:date="2022-01-22T16:17:00Z">
              <w:r w:rsidRPr="002A3F7A" w:rsidDel="00F5737D">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5A02981E" w14:textId="67E99C5C" w:rsidR="00870435" w:rsidDel="00F5737D" w:rsidRDefault="00870435" w:rsidP="00870435">
            <w:pPr>
              <w:pStyle w:val="TAL"/>
              <w:rPr>
                <w:del w:id="909" w:author="C3-220509" w:date="2022-01-22T16:17:00Z"/>
                <w:lang w:eastAsia="zh-CN"/>
              </w:rPr>
            </w:pPr>
            <w:del w:id="910" w:author="C3-220509" w:date="2022-01-22T16:17:00Z">
              <w:r w:rsidDel="00F5737D">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92AC03" w14:textId="08206811" w:rsidR="00870435" w:rsidDel="00F5737D" w:rsidRDefault="00870435" w:rsidP="00870435">
            <w:pPr>
              <w:pStyle w:val="TAC"/>
              <w:rPr>
                <w:del w:id="911" w:author="C3-220509" w:date="2022-01-22T16:17:00Z"/>
                <w:lang w:eastAsia="zh-CN"/>
              </w:rPr>
            </w:pPr>
            <w:del w:id="912" w:author="C3-220509" w:date="2022-01-22T16:17:00Z">
              <w:r w:rsidDel="00F5737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5DDC543" w14:textId="5E450434" w:rsidR="00870435" w:rsidDel="00F5737D" w:rsidRDefault="00870435" w:rsidP="00870435">
            <w:pPr>
              <w:pStyle w:val="TAL"/>
              <w:rPr>
                <w:del w:id="913" w:author="C3-220509" w:date="2022-01-22T16:17:00Z"/>
                <w:lang w:eastAsia="zh-CN"/>
              </w:rPr>
            </w:pPr>
            <w:del w:id="914" w:author="C3-220509" w:date="2022-01-22T16:17:00Z">
              <w:r w:rsidDel="00F5737D">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27E54A79" w14:textId="18BF294B" w:rsidR="00870435" w:rsidDel="00F5737D" w:rsidRDefault="00870435" w:rsidP="00870435">
            <w:pPr>
              <w:pStyle w:val="TAL"/>
              <w:rPr>
                <w:del w:id="915" w:author="C3-220509" w:date="2022-01-22T16:17:00Z"/>
                <w:lang w:eastAsia="zh-CN"/>
              </w:rPr>
            </w:pPr>
            <w:del w:id="916" w:author="C3-220509" w:date="2022-01-22T16:17:00Z">
              <w:r w:rsidDel="00F5737D">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2266C11A" w14:textId="789FD305" w:rsidR="00870435" w:rsidRPr="002A3F7A" w:rsidDel="00F5737D" w:rsidRDefault="00870435" w:rsidP="00870435">
            <w:pPr>
              <w:pStyle w:val="TAL"/>
              <w:rPr>
                <w:del w:id="917" w:author="C3-220509" w:date="2022-01-22T16:17:00Z"/>
                <w:lang w:eastAsia="zh-CN"/>
              </w:rPr>
            </w:pPr>
          </w:p>
        </w:tc>
      </w:tr>
      <w:tr w:rsidR="00870435" w:rsidDel="00F5737D" w14:paraId="4F6EF2ED" w14:textId="679AC58F" w:rsidTr="00F678E5">
        <w:trPr>
          <w:jc w:val="center"/>
          <w:del w:id="918" w:author="C3-220509" w:date="2022-01-22T16:17:00Z"/>
        </w:trPr>
        <w:tc>
          <w:tcPr>
            <w:tcW w:w="9348" w:type="dxa"/>
            <w:gridSpan w:val="6"/>
            <w:tcBorders>
              <w:top w:val="single" w:sz="4" w:space="0" w:color="auto"/>
              <w:left w:val="single" w:sz="4" w:space="0" w:color="auto"/>
              <w:bottom w:val="single" w:sz="4" w:space="0" w:color="auto"/>
              <w:right w:val="single" w:sz="4" w:space="0" w:color="auto"/>
            </w:tcBorders>
          </w:tcPr>
          <w:p w14:paraId="4633E1EC" w14:textId="005F6B0F" w:rsidR="00870435" w:rsidRPr="002A3F7A" w:rsidDel="00F5737D" w:rsidRDefault="00870435" w:rsidP="00870435">
            <w:pPr>
              <w:pStyle w:val="TAN"/>
              <w:rPr>
                <w:del w:id="919" w:author="C3-220509" w:date="2022-01-22T16:17:00Z"/>
                <w:lang w:eastAsia="zh-CN"/>
              </w:rPr>
            </w:pPr>
            <w:del w:id="920" w:author="C3-220509" w:date="2022-01-22T16:17:00Z">
              <w:r w:rsidDel="00F5737D">
                <w:delText>NOTE:</w:delText>
              </w:r>
              <w:r w:rsidDel="00F5737D">
                <w:tab/>
                <w:delText>Only</w:delText>
              </w:r>
              <w:r w:rsidRPr="00B3056F" w:rsidDel="00F5737D">
                <w:delText xml:space="preserve"> one of </w:delText>
              </w:r>
              <w:r w:rsidDel="00F5737D">
                <w:delText>these attributes may be provided</w:delText>
              </w:r>
              <w:r w:rsidRPr="00B3056F" w:rsidDel="00F5737D">
                <w:delText>.</w:delText>
              </w:r>
            </w:del>
          </w:p>
        </w:tc>
      </w:tr>
    </w:tbl>
    <w:p w14:paraId="6E6A3FEB" w14:textId="77777777" w:rsidR="009E0AEA" w:rsidRDefault="009E0AEA" w:rsidP="009E0AEA"/>
    <w:p w14:paraId="7D2301B2" w14:textId="28D02762" w:rsidR="009E0AEA" w:rsidDel="00F5737D" w:rsidRDefault="009E0AEA" w:rsidP="009E0AEA">
      <w:pPr>
        <w:pStyle w:val="EditorsNote"/>
        <w:rPr>
          <w:del w:id="921" w:author="C3-220509" w:date="2022-01-22T16:18:00Z"/>
        </w:rPr>
      </w:pPr>
      <w:del w:id="922" w:author="C3-220509" w:date="2022-01-22T16:18:00Z">
        <w:r w:rsidDel="00F5737D">
          <w:delText>Editor's Note:</w:delText>
        </w:r>
        <w:r w:rsidDel="00F5737D">
          <w:tab/>
          <w:delText>It is FFS to clarify how the consumer requests the delivery of buffered notifications in the case of "bufferInd". Stage 2 says "using Ndccf_DataManagement" but currently specifies no such capability in Ndccf_DataManagement.</w:delText>
        </w:r>
      </w:del>
    </w:p>
    <w:p w14:paraId="4304F616" w14:textId="77777777" w:rsidR="009E0AEA" w:rsidRDefault="009E0AEA" w:rsidP="009E0AEA">
      <w:pPr>
        <w:pStyle w:val="5"/>
      </w:pPr>
      <w:bookmarkStart w:id="923" w:name="_Toc89428015"/>
      <w:r>
        <w:lastRenderedPageBreak/>
        <w:t>5.1.6.2.7</w:t>
      </w:r>
      <w:r>
        <w:tab/>
        <w:t xml:space="preserve">Type </w:t>
      </w:r>
      <w:proofErr w:type="spellStart"/>
      <w:r>
        <w:t>ProcessingInstruction</w:t>
      </w:r>
      <w:bookmarkEnd w:id="923"/>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ins w:id="924" w:author="C3-220509" w:date="2022-01-22T16:18:00Z">
              <w:r>
                <w:t>eventId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ins w:id="925" w:author="C3-220509" w:date="2022-01-22T16:18: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ins w:id="926" w:author="C3-220509" w:date="2022-01-22T16:18:00Z">
              <w:r>
                <w:t>M</w:t>
              </w:r>
            </w:ins>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ins w:id="927" w:author="C3-220509" w:date="2022-01-22T16:18:00Z">
              <w:r>
                <w:t>1</w:t>
              </w:r>
            </w:ins>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ins w:id="928" w:author="C3-220509" w:date="2022-01-22T16:18:00Z">
              <w:r>
                <w:rPr>
                  <w:rFonts w:cs="Arial"/>
                  <w:szCs w:val="18"/>
                </w:rPr>
                <w:t>Identifies the (event exposure or analytics) event that the processing instructions apply to.</w:t>
              </w:r>
            </w:ins>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ins w:id="929"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rPr>
                <w:ins w:id="930" w:author="C3-220509" w:date="2022-01-22T16:18:00Z"/>
              </w:rPr>
            </w:pPr>
            <w:proofErr w:type="spellStart"/>
            <w:ins w:id="931" w:author="C3-220509" w:date="2022-01-22T16:18:00Z">
              <w:r>
                <w:t>procInterval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rPr>
                <w:ins w:id="932" w:author="C3-220509" w:date="2022-01-22T16:18:00Z"/>
              </w:rPr>
            </w:pPr>
            <w:proofErr w:type="spellStart"/>
            <w:ins w:id="933" w:author="C3-220509" w:date="2022-01-22T16:18: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rPr>
                <w:ins w:id="934" w:author="C3-220509" w:date="2022-01-22T16:18:00Z"/>
              </w:rPr>
            </w:pPr>
            <w:ins w:id="935" w:author="C3-220509" w:date="2022-01-22T16: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rPr>
                <w:ins w:id="936" w:author="C3-220509" w:date="2022-01-22T16:18:00Z"/>
              </w:rPr>
            </w:pPr>
            <w:ins w:id="937" w:author="C3-220509" w:date="2022-01-22T16:18: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ins w:id="938" w:author="C3-220509" w:date="2022-01-22T16:18:00Z"/>
                <w:rFonts w:cs="Arial"/>
                <w:szCs w:val="18"/>
              </w:rPr>
            </w:pPr>
            <w:ins w:id="939" w:author="C3-220509" w:date="2022-01-22T16:18:00Z">
              <w:r>
                <w:rPr>
                  <w:lang w:eastAsia="zh-CN"/>
                </w:rPr>
                <w:t>Indicates the interval (in seconds) over which the processing of data for inclusion in each notification sent to consumers shall occur.</w:t>
              </w:r>
            </w:ins>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ins w:id="940" w:author="C3-220509" w:date="2022-01-22T16:18:00Z"/>
                <w:rFonts w:cs="Arial"/>
                <w:szCs w:val="18"/>
              </w:rPr>
            </w:pPr>
          </w:p>
        </w:tc>
      </w:tr>
      <w:tr w:rsidR="00F5737D" w14:paraId="7E62F66A" w14:textId="77777777" w:rsidTr="00F678E5">
        <w:trPr>
          <w:jc w:val="center"/>
          <w:ins w:id="941"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rPr>
                <w:ins w:id="942" w:author="C3-220509" w:date="2022-01-22T16:18:00Z"/>
              </w:rPr>
            </w:pPr>
            <w:proofErr w:type="spellStart"/>
            <w:ins w:id="943" w:author="C3-220509" w:date="2022-01-22T16:18:00Z">
              <w:r>
                <w:t>paramProcInstructs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rPr>
                <w:ins w:id="944" w:author="C3-220509" w:date="2022-01-22T16:18:00Z"/>
              </w:rPr>
            </w:pPr>
            <w:ins w:id="945" w:author="C3-220509" w:date="2022-01-22T16:18:00Z">
              <w:r>
                <w:t>array(</w:t>
              </w:r>
              <w:proofErr w:type="spellStart"/>
              <w:r>
                <w:t>ParameterProcessingInstruction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rPr>
                <w:ins w:id="946" w:author="C3-220509" w:date="2022-01-22T16:18:00Z"/>
              </w:rPr>
            </w:pPr>
            <w:ins w:id="947" w:author="C3-220509" w:date="2022-01-22T16:1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rPr>
                <w:ins w:id="948" w:author="C3-220509" w:date="2022-01-22T16:18:00Z"/>
              </w:rPr>
            </w:pPr>
            <w:ins w:id="949" w:author="C3-220509" w:date="2022-01-22T16:1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ins w:id="950" w:author="C3-220509" w:date="2022-01-22T16:18:00Z"/>
                <w:rFonts w:cs="Arial"/>
                <w:szCs w:val="18"/>
              </w:rPr>
            </w:pPr>
            <w:bookmarkStart w:id="951" w:name="_Hlk91579226"/>
            <w:ins w:id="952" w:author="C3-220509" w:date="2022-01-22T16:18: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51"/>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ins w:id="953" w:author="C3-220509" w:date="2022-01-22T16:18:00Z"/>
                <w:rFonts w:cs="Arial"/>
                <w:szCs w:val="18"/>
              </w:rPr>
            </w:pPr>
          </w:p>
        </w:tc>
      </w:tr>
    </w:tbl>
    <w:p w14:paraId="71D5D75D" w14:textId="77777777" w:rsidR="009E0AEA" w:rsidRDefault="009E0AEA" w:rsidP="009E0AEA">
      <w:pPr>
        <w:pStyle w:val="Guidance"/>
        <w:rPr>
          <w:ins w:id="954" w:author="C3-220509" w:date="2022-01-22T16:18:00Z"/>
        </w:rPr>
      </w:pPr>
    </w:p>
    <w:p w14:paraId="68E114EC" w14:textId="14EE80D6" w:rsidR="0080244D" w:rsidRDefault="0080244D" w:rsidP="0080244D">
      <w:pPr>
        <w:pStyle w:val="EditorsNote"/>
      </w:pPr>
      <w:ins w:id="955" w:author="C3-220509" w:date="2022-01-22T16:18:00Z">
        <w:r>
          <w:t>Editor's Note:</w:t>
        </w:r>
        <w:r>
          <w:tab/>
          <w:t xml:space="preserve">It is FFS to determine how the DCCF interprets the </w:t>
        </w:r>
        <w:proofErr w:type="spellStart"/>
        <w:r>
          <w:t>eventId</w:t>
        </w:r>
        <w:proofErr w:type="spellEnd"/>
        <w:r>
          <w:t xml:space="preserve"> attribute, e.g. whether it needs to be defined as a new data type that is a union of all applicable enumerations (i.e. containing either an "</w:t>
        </w:r>
        <w:proofErr w:type="spellStart"/>
        <w:r>
          <w:t>NwdafEvent</w:t>
        </w:r>
        <w:proofErr w:type="spellEnd"/>
        <w:r>
          <w:t>" from 29.520 for analytics events or an "</w:t>
        </w:r>
        <w:proofErr w:type="spellStart"/>
        <w:r>
          <w:t>SmfEvent</w:t>
        </w:r>
        <w:proofErr w:type="spellEnd"/>
        <w:r>
          <w:t>" from 29.508 for SMF Event Exposure event or …).</w:t>
        </w:r>
      </w:ins>
    </w:p>
    <w:p w14:paraId="33B3FC4D" w14:textId="233108D4" w:rsidR="009E0AEA" w:rsidDel="009C45C0" w:rsidRDefault="009E0AEA" w:rsidP="009E0AEA">
      <w:pPr>
        <w:pStyle w:val="EditorsNote"/>
        <w:rPr>
          <w:del w:id="956" w:author="C3-220509" w:date="2022-01-22T16:18:00Z"/>
        </w:rPr>
      </w:pPr>
      <w:del w:id="957" w:author="C3-220509" w:date="2022-01-22T16:18:00Z">
        <w:r w:rsidDel="0080244D">
          <w:delText>Editor's Note:</w:delText>
        </w:r>
        <w:r w:rsidDel="0080244D">
          <w:tab/>
          <w:delText>ProcessingInstruction details are FFS.</w:delText>
        </w:r>
      </w:del>
    </w:p>
    <w:p w14:paraId="09F0203E" w14:textId="77777777" w:rsidR="009C45C0" w:rsidRDefault="009C45C0" w:rsidP="009C45C0">
      <w:pPr>
        <w:pStyle w:val="5"/>
        <w:rPr>
          <w:ins w:id="958" w:author="C3-220509" w:date="2022-01-22T16:19:00Z"/>
        </w:rPr>
      </w:pPr>
      <w:ins w:id="959" w:author="C3-220509" w:date="2022-01-22T16:19:00Z">
        <w:r>
          <w:t>5.1.6.2.8</w:t>
        </w:r>
        <w:r>
          <w:tab/>
          <w:t xml:space="preserve">Type </w:t>
        </w:r>
        <w:proofErr w:type="spellStart"/>
        <w:r>
          <w:t>ParameterProcessingInstruction</w:t>
        </w:r>
        <w:proofErr w:type="spellEnd"/>
      </w:ins>
    </w:p>
    <w:p w14:paraId="5C11AD48" w14:textId="77777777" w:rsidR="009C45C0" w:rsidRDefault="009C45C0" w:rsidP="009C45C0">
      <w:pPr>
        <w:pStyle w:val="TH"/>
        <w:rPr>
          <w:ins w:id="960" w:author="C3-220509" w:date="2022-01-22T16:19:00Z"/>
        </w:rPr>
      </w:pPr>
      <w:ins w:id="961" w:author="C3-220509" w:date="2022-01-22T16:19:00Z">
        <w:r>
          <w:rPr>
            <w:noProof/>
          </w:rPr>
          <w:t>Table </w:t>
        </w:r>
        <w:r>
          <w:t xml:space="preserve">5.1.6.2.8-1: </w:t>
        </w:r>
        <w:r>
          <w:rPr>
            <w:noProof/>
          </w:rPr>
          <w:t>Definition of type</w:t>
        </w:r>
        <w:r>
          <w:t xml:space="preserve"> </w:t>
        </w:r>
        <w:proofErr w:type="spellStart"/>
        <w:r>
          <w:t>ParameterProcessingInstruction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ins w:id="962"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rPr>
                <w:ins w:id="963" w:author="C3-220509" w:date="2022-01-22T16:19:00Z"/>
              </w:rPr>
            </w:pPr>
            <w:ins w:id="964"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rPr>
                <w:ins w:id="965" w:author="C3-220509" w:date="2022-01-22T16:19:00Z"/>
              </w:rPr>
            </w:pPr>
            <w:ins w:id="966"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rPr>
                <w:ins w:id="967" w:author="C3-220509" w:date="2022-01-22T16:19:00Z"/>
              </w:rPr>
            </w:pPr>
            <w:ins w:id="968"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rPr>
                <w:ins w:id="969" w:author="C3-220509" w:date="2022-01-22T16:19:00Z"/>
              </w:rPr>
            </w:pPr>
            <w:ins w:id="970"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ins w:id="971" w:author="C3-220509" w:date="2022-01-22T16:19:00Z"/>
                <w:rFonts w:cs="Arial"/>
                <w:szCs w:val="18"/>
              </w:rPr>
            </w:pPr>
            <w:ins w:id="972"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ins w:id="973" w:author="C3-220509" w:date="2022-01-22T16:19:00Z"/>
                <w:rFonts w:cs="Arial"/>
                <w:szCs w:val="18"/>
              </w:rPr>
            </w:pPr>
            <w:ins w:id="974" w:author="C3-220509" w:date="2022-01-22T16:19:00Z">
              <w:r>
                <w:rPr>
                  <w:rFonts w:cs="Arial"/>
                  <w:szCs w:val="18"/>
                </w:rPr>
                <w:t>Applicability</w:t>
              </w:r>
            </w:ins>
          </w:p>
        </w:tc>
      </w:tr>
      <w:tr w:rsidR="009C45C0" w14:paraId="6FF3C3B3" w14:textId="77777777" w:rsidTr="009A2710">
        <w:trPr>
          <w:jc w:val="center"/>
          <w:ins w:id="97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rPr>
                <w:ins w:id="976" w:author="C3-220509" w:date="2022-01-22T16:19:00Z"/>
              </w:rPr>
            </w:pPr>
            <w:ins w:id="977"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rPr>
                <w:ins w:id="978" w:author="C3-220509" w:date="2022-01-22T16:19:00Z"/>
              </w:rPr>
            </w:pPr>
            <w:ins w:id="979" w:author="C3-220509" w:date="2022-01-22T16:19: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rPr>
                <w:ins w:id="980" w:author="C3-220509" w:date="2022-01-22T16:19:00Z"/>
              </w:rPr>
            </w:pPr>
            <w:ins w:id="981"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rPr>
                <w:ins w:id="982" w:author="C3-220509" w:date="2022-01-22T16:19:00Z"/>
              </w:rPr>
            </w:pPr>
            <w:ins w:id="983"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787168D1" w14:textId="42FC8C31" w:rsidR="009C45C0" w:rsidRDefault="009C45C0" w:rsidP="00B21F0F">
            <w:pPr>
              <w:pStyle w:val="TAL"/>
              <w:rPr>
                <w:ins w:id="984" w:author="C3-220509" w:date="2022-01-22T16:19:00Z"/>
                <w:rFonts w:cs="Arial"/>
                <w:szCs w:val="18"/>
              </w:rPr>
            </w:pPr>
            <w:ins w:id="985" w:author="C3-220509" w:date="2022-01-22T16:19:00Z">
              <w:r>
                <w:rPr>
                  <w:rFonts w:cs="Arial"/>
                  <w:szCs w:val="18"/>
                </w:rPr>
                <w:t xml:space="preserve">This attribute </w:t>
              </w:r>
              <w:r w:rsidRPr="007E61F2">
                <w:rPr>
                  <w:rFonts w:cs="Arial"/>
                  <w:szCs w:val="18"/>
                </w:rPr>
                <w:t>contains a JSON pointer value (as defined in IETF RFC 6901 [</w:t>
              </w:r>
              <w:del w:id="986" w:author="Rapporteur" w:date="2022-01-22T16:32:00Z">
                <w:r w:rsidRPr="007E61F2" w:rsidDel="00B21F0F">
                  <w:rPr>
                    <w:rFonts w:cs="Arial"/>
                    <w:szCs w:val="18"/>
                    <w:highlight w:val="yellow"/>
                  </w:rPr>
                  <w:delText>XX</w:delText>
                </w:r>
              </w:del>
            </w:ins>
            <w:ins w:id="987" w:author="Rapporteur" w:date="2022-01-22T16:32:00Z">
              <w:r w:rsidR="00B21F0F">
                <w:rPr>
                  <w:rFonts w:cs="Arial"/>
                  <w:szCs w:val="18"/>
                </w:rPr>
                <w:t>24</w:t>
              </w:r>
            </w:ins>
            <w:ins w:id="988" w:author="C3-220509" w:date="2022-01-22T16:19:00Z">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ins w:id="989" w:author="C3-220509" w:date="2022-01-22T16:19:00Z"/>
                <w:rFonts w:cs="Arial"/>
                <w:szCs w:val="18"/>
              </w:rPr>
            </w:pPr>
          </w:p>
        </w:tc>
      </w:tr>
      <w:tr w:rsidR="009C45C0" w14:paraId="3F1F1475" w14:textId="77777777" w:rsidTr="009A2710">
        <w:trPr>
          <w:jc w:val="center"/>
          <w:ins w:id="99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rPr>
                <w:ins w:id="991" w:author="C3-220509" w:date="2022-01-22T16:19:00Z"/>
              </w:rPr>
            </w:pPr>
            <w:ins w:id="992"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rPr>
                <w:ins w:id="993" w:author="C3-220509" w:date="2022-01-22T16:19:00Z"/>
              </w:rPr>
            </w:pPr>
            <w:ins w:id="994" w:author="C3-220509" w:date="2022-01-22T16:19:00Z">
              <w:r>
                <w:t>array(Any type)</w:t>
              </w:r>
            </w:ins>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ins w:id="995" w:author="C3-220509" w:date="2022-01-22T16:19:00Z"/>
                <w:noProof/>
              </w:rPr>
            </w:pPr>
            <w:ins w:id="996"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ins w:id="997" w:author="C3-220509" w:date="2022-01-22T16:19:00Z"/>
                <w:noProof/>
              </w:rPr>
            </w:pPr>
            <w:ins w:id="998"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ins w:id="999" w:author="C3-220509" w:date="2022-01-22T16:19:00Z"/>
                <w:rFonts w:cs="Arial"/>
                <w:szCs w:val="18"/>
                <w:lang w:eastAsia="zh-CN"/>
              </w:rPr>
            </w:pPr>
            <w:bookmarkStart w:id="1000" w:name="_Hlk91580840"/>
            <w:ins w:id="1001" w:author="C3-220509" w:date="2022-01-22T16:19:00Z">
              <w:r>
                <w:rPr>
                  <w:rFonts w:cs="Arial"/>
                  <w:szCs w:val="18"/>
                  <w:lang w:eastAsia="zh-CN"/>
                </w:rPr>
                <w:t>A list of values for the attribute identified by the "name" attribute, which shall be matched with values contained in the notifications received and summarized by the DCCF.</w:t>
              </w:r>
              <w:bookmarkEnd w:id="1000"/>
            </w:ins>
          </w:p>
          <w:p w14:paraId="13834C84" w14:textId="77777777" w:rsidR="009C45C0" w:rsidRDefault="009C45C0" w:rsidP="009A2710">
            <w:pPr>
              <w:pStyle w:val="TAL"/>
              <w:rPr>
                <w:ins w:id="1002" w:author="C3-220509" w:date="2022-01-22T16:19:00Z"/>
                <w:lang w:eastAsia="zh-CN"/>
              </w:rPr>
            </w:pPr>
            <w:ins w:id="1003" w:author="C3-220509" w:date="2022-01-22T16:1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ins w:id="1004" w:author="C3-220509" w:date="2022-01-22T16:19:00Z"/>
                <w:rFonts w:cs="Arial"/>
                <w:szCs w:val="18"/>
              </w:rPr>
            </w:pPr>
          </w:p>
        </w:tc>
      </w:tr>
      <w:tr w:rsidR="009C45C0" w14:paraId="16402CD9" w14:textId="77777777" w:rsidTr="009A2710">
        <w:trPr>
          <w:jc w:val="center"/>
          <w:ins w:id="10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rPr>
                <w:ins w:id="1006" w:author="C3-220509" w:date="2022-01-22T16:19:00Z"/>
              </w:rPr>
            </w:pPr>
            <w:proofErr w:type="spellStart"/>
            <w:ins w:id="1007" w:author="C3-220509" w:date="2022-01-22T16:19:00Z">
              <w:r>
                <w:t>sumAttrs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rPr>
                <w:ins w:id="1008" w:author="C3-220509" w:date="2022-01-22T16:19:00Z"/>
              </w:rPr>
            </w:pPr>
            <w:ins w:id="1009" w:author="C3-220509" w:date="2022-01-22T16:19:00Z">
              <w:r>
                <w:t>array(</w:t>
              </w:r>
              <w:proofErr w:type="spellStart"/>
              <w:r>
                <w:t>SummarizationAttribute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ins w:id="1010" w:author="C3-220509" w:date="2022-01-22T16:19:00Z"/>
                <w:noProof/>
              </w:rPr>
            </w:pPr>
            <w:ins w:id="10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ins w:id="1012" w:author="C3-220509" w:date="2022-01-22T16:19:00Z"/>
                <w:noProof/>
              </w:rPr>
            </w:pPr>
            <w:ins w:id="10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ins w:id="1014" w:author="C3-220509" w:date="2022-01-22T16:19:00Z"/>
                <w:lang w:eastAsia="zh-CN"/>
              </w:rPr>
            </w:pPr>
            <w:bookmarkStart w:id="1015" w:name="_Hlk91580885"/>
            <w:ins w:id="1016" w:author="C3-220509" w:date="2022-01-22T16:19:00Z">
              <w:r>
                <w:rPr>
                  <w:lang w:eastAsia="zh-CN"/>
                </w:rPr>
                <w:t>A</w:t>
              </w:r>
              <w:r w:rsidRPr="000334B7">
                <w:rPr>
                  <w:lang w:eastAsia="zh-CN"/>
                </w:rPr>
                <w:t>ttributes</w:t>
              </w:r>
              <w:r>
                <w:rPr>
                  <w:lang w:eastAsia="zh-CN"/>
                </w:rPr>
                <w:t xml:space="preserve"> requested to be used in the summarized reports.</w:t>
              </w:r>
              <w:bookmarkEnd w:id="1015"/>
            </w:ins>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ins w:id="1017" w:author="C3-220509" w:date="2022-01-22T16:19:00Z"/>
                <w:rFonts w:cs="Arial"/>
                <w:szCs w:val="18"/>
              </w:rPr>
            </w:pPr>
          </w:p>
        </w:tc>
      </w:tr>
    </w:tbl>
    <w:p w14:paraId="61D93CA6" w14:textId="77777777" w:rsidR="009C45C0" w:rsidRDefault="009C45C0" w:rsidP="00E028A5">
      <w:pPr>
        <w:pStyle w:val="Guidance"/>
        <w:rPr>
          <w:ins w:id="1018" w:author="C3-220509" w:date="2022-01-22T16:19:00Z"/>
        </w:rPr>
      </w:pPr>
    </w:p>
    <w:p w14:paraId="65F8938E" w14:textId="77777777" w:rsidR="009C45C0" w:rsidRDefault="009C45C0" w:rsidP="009C45C0">
      <w:pPr>
        <w:pStyle w:val="5"/>
        <w:rPr>
          <w:ins w:id="1019" w:author="C3-220509" w:date="2022-01-22T16:19:00Z"/>
        </w:rPr>
      </w:pPr>
      <w:ins w:id="1020" w:author="C3-220509" w:date="2022-01-22T16:19:00Z">
        <w:r>
          <w:lastRenderedPageBreak/>
          <w:t>5.1.6.2.9</w:t>
        </w:r>
        <w:r>
          <w:tab/>
          <w:t xml:space="preserve">Type </w:t>
        </w:r>
        <w:proofErr w:type="spellStart"/>
        <w:r>
          <w:t>NotifSummaryReport</w:t>
        </w:r>
        <w:proofErr w:type="spellEnd"/>
      </w:ins>
    </w:p>
    <w:p w14:paraId="0C4193F8" w14:textId="77777777" w:rsidR="009C45C0" w:rsidRDefault="009C45C0" w:rsidP="009C45C0">
      <w:pPr>
        <w:pStyle w:val="TH"/>
        <w:rPr>
          <w:ins w:id="1021" w:author="C3-220509" w:date="2022-01-22T16:19:00Z"/>
        </w:rPr>
      </w:pPr>
      <w:ins w:id="1022" w:author="C3-220509" w:date="2022-01-22T16:19:00Z">
        <w:r>
          <w:rPr>
            <w:noProof/>
          </w:rPr>
          <w:t>Table </w:t>
        </w:r>
        <w:r>
          <w:t xml:space="preserve">5.1.6.2.9-1: </w:t>
        </w:r>
        <w:r>
          <w:rPr>
            <w:noProof/>
          </w:rPr>
          <w:t>Definition of type</w:t>
        </w:r>
        <w:r>
          <w:t xml:space="preserve"> </w:t>
        </w:r>
        <w:proofErr w:type="spellStart"/>
        <w:r>
          <w:t>NotifSummaryReport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ins w:id="1023"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rPr>
                <w:ins w:id="1024" w:author="C3-220509" w:date="2022-01-22T16:19:00Z"/>
              </w:rPr>
            </w:pPr>
            <w:ins w:id="1025"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rPr>
                <w:ins w:id="1026" w:author="C3-220509" w:date="2022-01-22T16:19:00Z"/>
              </w:rPr>
            </w:pPr>
            <w:ins w:id="1027"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rPr>
                <w:ins w:id="1028" w:author="C3-220509" w:date="2022-01-22T16:19:00Z"/>
              </w:rPr>
            </w:pPr>
            <w:ins w:id="1029"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rPr>
                <w:ins w:id="1030" w:author="C3-220509" w:date="2022-01-22T16:19:00Z"/>
              </w:rPr>
            </w:pPr>
            <w:ins w:id="1031"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ins w:id="1032" w:author="C3-220509" w:date="2022-01-22T16:19:00Z"/>
                <w:rFonts w:cs="Arial"/>
                <w:szCs w:val="18"/>
              </w:rPr>
            </w:pPr>
            <w:ins w:id="1033"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ins w:id="1034" w:author="C3-220509" w:date="2022-01-22T16:19:00Z"/>
                <w:rFonts w:cs="Arial"/>
                <w:szCs w:val="18"/>
              </w:rPr>
            </w:pPr>
            <w:ins w:id="1035" w:author="C3-220509" w:date="2022-01-22T16:19:00Z">
              <w:r>
                <w:rPr>
                  <w:rFonts w:cs="Arial"/>
                  <w:szCs w:val="18"/>
                </w:rPr>
                <w:t>Applicability</w:t>
              </w:r>
            </w:ins>
          </w:p>
        </w:tc>
      </w:tr>
      <w:tr w:rsidR="009C45C0" w14:paraId="32F103D9" w14:textId="77777777" w:rsidTr="009A2710">
        <w:trPr>
          <w:jc w:val="center"/>
          <w:ins w:id="1036"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rPr>
                <w:ins w:id="1037" w:author="C3-220509" w:date="2022-01-22T16:19:00Z"/>
              </w:rPr>
            </w:pPr>
            <w:proofErr w:type="spellStart"/>
            <w:ins w:id="1038" w:author="C3-220509" w:date="2022-01-22T16:19:00Z">
              <w:r>
                <w:t>eventId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rPr>
                <w:ins w:id="1039" w:author="C3-220509" w:date="2022-01-22T16:19:00Z"/>
              </w:rPr>
            </w:pPr>
            <w:ins w:id="1040"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rPr>
                <w:ins w:id="1041" w:author="C3-220509" w:date="2022-01-22T16:19:00Z"/>
              </w:rPr>
            </w:pPr>
            <w:ins w:id="1042"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rPr>
                <w:ins w:id="1043" w:author="C3-220509" w:date="2022-01-22T16:19:00Z"/>
              </w:rPr>
            </w:pPr>
            <w:ins w:id="1044"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ins w:id="1045" w:author="C3-220509" w:date="2022-01-22T16:19:00Z"/>
                <w:rFonts w:cs="Arial"/>
                <w:szCs w:val="18"/>
              </w:rPr>
            </w:pPr>
            <w:bookmarkStart w:id="1046" w:name="_Hlk91580961"/>
            <w:ins w:id="1047" w:author="C3-220509" w:date="2022-01-22T16:19:00Z">
              <w:r>
                <w:rPr>
                  <w:rFonts w:cs="Arial"/>
                  <w:szCs w:val="18"/>
                </w:rPr>
                <w:t>Identifies the (event exposure or analytics) event that this report applies to.</w:t>
              </w:r>
              <w:bookmarkEnd w:id="1046"/>
            </w:ins>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ins w:id="1048" w:author="C3-220509" w:date="2022-01-22T16:19:00Z"/>
                <w:rFonts w:cs="Arial"/>
                <w:szCs w:val="18"/>
              </w:rPr>
            </w:pPr>
          </w:p>
        </w:tc>
      </w:tr>
      <w:tr w:rsidR="009C45C0" w14:paraId="47FFC8DB" w14:textId="77777777" w:rsidTr="009A2710">
        <w:trPr>
          <w:jc w:val="center"/>
          <w:ins w:id="104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rPr>
                <w:ins w:id="1050" w:author="C3-220509" w:date="2022-01-22T16:19:00Z"/>
              </w:rPr>
            </w:pPr>
            <w:proofErr w:type="spellStart"/>
            <w:ins w:id="1051" w:author="C3-220509" w:date="2022-01-22T16:19:00Z">
              <w:r>
                <w:t>procInterval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rPr>
                <w:ins w:id="1052" w:author="C3-220509" w:date="2022-01-22T16:19:00Z"/>
              </w:rPr>
            </w:pPr>
            <w:proofErr w:type="spellStart"/>
            <w:ins w:id="1053"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rPr>
                <w:ins w:id="1054" w:author="C3-220509" w:date="2022-01-22T16:19:00Z"/>
              </w:rPr>
            </w:pPr>
            <w:ins w:id="1055"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rPr>
                <w:ins w:id="1056" w:author="C3-220509" w:date="2022-01-22T16:19:00Z"/>
              </w:rPr>
            </w:pPr>
            <w:ins w:id="1057"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ins w:id="1058" w:author="C3-220509" w:date="2022-01-22T16:19:00Z"/>
                <w:rFonts w:cs="Arial"/>
                <w:szCs w:val="18"/>
              </w:rPr>
            </w:pPr>
            <w:ins w:id="1059" w:author="C3-220509" w:date="2022-01-22T16:19: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ins w:id="1060" w:author="C3-220509" w:date="2022-01-22T16:19:00Z"/>
                <w:rFonts w:cs="Arial"/>
                <w:szCs w:val="18"/>
              </w:rPr>
            </w:pPr>
          </w:p>
        </w:tc>
      </w:tr>
      <w:tr w:rsidR="009C45C0" w14:paraId="50BCE326" w14:textId="77777777" w:rsidTr="009A2710">
        <w:trPr>
          <w:jc w:val="center"/>
          <w:ins w:id="106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rPr>
                <w:ins w:id="1062" w:author="C3-220509" w:date="2022-01-22T16:19:00Z"/>
              </w:rPr>
            </w:pPr>
            <w:proofErr w:type="spellStart"/>
            <w:ins w:id="1063" w:author="C3-220509" w:date="2022-01-22T16:19:00Z">
              <w:r>
                <w:t>eventReports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ins w:id="1064" w:author="C3-220509" w:date="2022-01-22T16:19:00Z"/>
                <w:noProof/>
                <w:lang w:eastAsia="zh-CN"/>
              </w:rPr>
            </w:pPr>
            <w:ins w:id="1065" w:author="C3-220509" w:date="2022-01-22T16:19:00Z">
              <w:r>
                <w:rPr>
                  <w:noProof/>
                  <w:lang w:eastAsia="zh-CN"/>
                </w:rPr>
                <w:t>array(EventParamReport)</w:t>
              </w:r>
            </w:ins>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ins w:id="1066" w:author="C3-220509" w:date="2022-01-22T16:19:00Z"/>
                <w:noProof/>
              </w:rPr>
            </w:pPr>
            <w:ins w:id="1067"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ins w:id="1068" w:author="C3-220509" w:date="2022-01-22T16:19:00Z"/>
                <w:noProof/>
              </w:rPr>
            </w:pPr>
            <w:ins w:id="1069"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ins w:id="1070" w:author="C3-220509" w:date="2022-01-22T16:19:00Z"/>
                <w:lang w:eastAsia="zh-CN"/>
              </w:rPr>
            </w:pPr>
            <w:bookmarkStart w:id="1071" w:name="_Hlk91581004"/>
            <w:ins w:id="1072" w:author="C3-220509" w:date="2022-01-22T16:19:00Z">
              <w:r>
                <w:rPr>
                  <w:rFonts w:cs="Arial"/>
                  <w:szCs w:val="18"/>
                </w:rPr>
                <w:t>Li</w:t>
              </w:r>
              <w:r w:rsidRPr="00B3056F">
                <w:rPr>
                  <w:rFonts w:cs="Arial"/>
                  <w:szCs w:val="18"/>
                </w:rPr>
                <w:t xml:space="preserve">st of </w:t>
              </w:r>
              <w:r>
                <w:rPr>
                  <w:rFonts w:cs="Arial"/>
                  <w:szCs w:val="18"/>
                </w:rPr>
                <w:t>event parameter reports.</w:t>
              </w:r>
              <w:bookmarkEnd w:id="1071"/>
            </w:ins>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ins w:id="1073" w:author="C3-220509" w:date="2022-01-22T16:19:00Z"/>
                <w:rFonts w:cs="Arial"/>
                <w:szCs w:val="18"/>
              </w:rPr>
            </w:pPr>
          </w:p>
        </w:tc>
      </w:tr>
    </w:tbl>
    <w:p w14:paraId="7963075C" w14:textId="77777777" w:rsidR="009C45C0" w:rsidRDefault="009C45C0" w:rsidP="009C45C0">
      <w:pPr>
        <w:pStyle w:val="Guidance"/>
        <w:rPr>
          <w:ins w:id="1074" w:author="C3-220509" w:date="2022-01-22T16:19:00Z"/>
        </w:rPr>
      </w:pPr>
    </w:p>
    <w:p w14:paraId="671E5D77" w14:textId="77777777" w:rsidR="009C45C0" w:rsidRDefault="009C45C0" w:rsidP="009C45C0">
      <w:pPr>
        <w:pStyle w:val="5"/>
        <w:rPr>
          <w:ins w:id="1075" w:author="C3-220509" w:date="2022-01-22T16:19:00Z"/>
        </w:rPr>
      </w:pPr>
      <w:ins w:id="1076" w:author="C3-220509" w:date="2022-01-22T16:19:00Z">
        <w:r>
          <w:lastRenderedPageBreak/>
          <w:t>5.1.6.2.10</w:t>
        </w:r>
        <w:r>
          <w:tab/>
          <w:t xml:space="preserve">Type </w:t>
        </w:r>
        <w:r>
          <w:rPr>
            <w:noProof/>
            <w:lang w:eastAsia="zh-CN"/>
          </w:rPr>
          <w:t>EventParamReport</w:t>
        </w:r>
      </w:ins>
    </w:p>
    <w:p w14:paraId="12F4809D" w14:textId="77777777" w:rsidR="009C45C0" w:rsidRDefault="009C45C0" w:rsidP="009C45C0">
      <w:pPr>
        <w:pStyle w:val="TH"/>
        <w:rPr>
          <w:ins w:id="1077" w:author="C3-220509" w:date="2022-01-22T16:19:00Z"/>
        </w:rPr>
      </w:pPr>
      <w:ins w:id="1078" w:author="C3-220509" w:date="2022-01-22T16:19:00Z">
        <w:r>
          <w:rPr>
            <w:noProof/>
          </w:rPr>
          <w:t>Table </w:t>
        </w:r>
        <w:r>
          <w:t xml:space="preserve">5.1.6.2.10-1: </w:t>
        </w:r>
        <w:r>
          <w:rPr>
            <w:noProof/>
          </w:rPr>
          <w:t>Definition of type</w:t>
        </w:r>
        <w:r>
          <w:t xml:space="preserve"> </w:t>
        </w:r>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ins w:id="1079"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rPr>
                <w:ins w:id="1080" w:author="C3-220509" w:date="2022-01-22T16:19:00Z"/>
              </w:rPr>
            </w:pPr>
            <w:ins w:id="1081"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rPr>
                <w:ins w:id="1082" w:author="C3-220509" w:date="2022-01-22T16:19:00Z"/>
              </w:rPr>
            </w:pPr>
            <w:ins w:id="1083"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rPr>
                <w:ins w:id="1084" w:author="C3-220509" w:date="2022-01-22T16:19:00Z"/>
              </w:rPr>
            </w:pPr>
            <w:ins w:id="1085"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rPr>
                <w:ins w:id="1086" w:author="C3-220509" w:date="2022-01-22T16:19:00Z"/>
              </w:rPr>
            </w:pPr>
            <w:ins w:id="1087"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ins w:id="1088" w:author="C3-220509" w:date="2022-01-22T16:19:00Z"/>
                <w:rFonts w:cs="Arial"/>
                <w:szCs w:val="18"/>
              </w:rPr>
            </w:pPr>
            <w:ins w:id="1089"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ins w:id="1090" w:author="C3-220509" w:date="2022-01-22T16:19:00Z"/>
                <w:rFonts w:cs="Arial"/>
                <w:szCs w:val="18"/>
              </w:rPr>
            </w:pPr>
            <w:ins w:id="1091" w:author="C3-220509" w:date="2022-01-22T16:19:00Z">
              <w:r>
                <w:rPr>
                  <w:rFonts w:cs="Arial"/>
                  <w:szCs w:val="18"/>
                </w:rPr>
                <w:t>Applicability</w:t>
              </w:r>
            </w:ins>
          </w:p>
        </w:tc>
      </w:tr>
      <w:tr w:rsidR="009C45C0" w14:paraId="63A2C87B" w14:textId="77777777" w:rsidTr="009A2710">
        <w:trPr>
          <w:jc w:val="center"/>
          <w:ins w:id="109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rPr>
                <w:ins w:id="1093" w:author="C3-220509" w:date="2022-01-22T16:19:00Z"/>
              </w:rPr>
            </w:pPr>
            <w:ins w:id="1094"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rPr>
                <w:ins w:id="1095" w:author="C3-220509" w:date="2022-01-22T16:19:00Z"/>
              </w:rPr>
            </w:pPr>
            <w:ins w:id="1096"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rPr>
                <w:ins w:id="1097" w:author="C3-220509" w:date="2022-01-22T16:19:00Z"/>
              </w:rPr>
            </w:pPr>
            <w:ins w:id="1098"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rPr>
                <w:ins w:id="1099" w:author="C3-220509" w:date="2022-01-22T16:19:00Z"/>
              </w:rPr>
            </w:pPr>
            <w:ins w:id="1100"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ins w:id="1101" w:author="C3-220509" w:date="2022-01-22T16:19:00Z"/>
                <w:rFonts w:cs="Arial"/>
                <w:szCs w:val="18"/>
              </w:rPr>
            </w:pPr>
            <w:bookmarkStart w:id="1102" w:name="_Hlk91581111"/>
            <w:ins w:id="1103" w:author="C3-220509" w:date="2022-01-22T16:19:00Z">
              <w:r>
                <w:rPr>
                  <w:rFonts w:cs="Arial"/>
                  <w:szCs w:val="18"/>
                  <w:lang w:eastAsia="zh-CN"/>
                </w:rPr>
                <w:t>The name of the reported parameter.</w:t>
              </w:r>
              <w:bookmarkEnd w:id="1102"/>
            </w:ins>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ins w:id="1104" w:author="C3-220509" w:date="2022-01-22T16:19:00Z"/>
                <w:rFonts w:cs="Arial"/>
                <w:szCs w:val="18"/>
              </w:rPr>
            </w:pPr>
          </w:p>
        </w:tc>
      </w:tr>
      <w:tr w:rsidR="009C45C0" w14:paraId="5337ED69" w14:textId="77777777" w:rsidTr="009A2710">
        <w:trPr>
          <w:jc w:val="center"/>
          <w:ins w:id="11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rPr>
                <w:ins w:id="1106" w:author="C3-220509" w:date="2022-01-22T16:19:00Z"/>
              </w:rPr>
            </w:pPr>
            <w:ins w:id="1107"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rPr>
                <w:ins w:id="1108" w:author="C3-220509" w:date="2022-01-22T16:19:00Z"/>
              </w:rPr>
            </w:pPr>
            <w:ins w:id="1109" w:author="C3-220509" w:date="2022-01-22T16:19:00Z">
              <w:r>
                <w:t>array(string)</w:t>
              </w:r>
            </w:ins>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rPr>
                <w:ins w:id="1110" w:author="C3-220509" w:date="2022-01-22T16:19:00Z"/>
              </w:rPr>
            </w:pPr>
            <w:ins w:id="11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rPr>
                <w:ins w:id="1112" w:author="C3-220509" w:date="2022-01-22T16:19:00Z"/>
              </w:rPr>
            </w:pPr>
            <w:ins w:id="11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ins w:id="1114" w:author="C3-220509" w:date="2022-01-22T16:19:00Z"/>
                <w:rFonts w:cs="Arial"/>
                <w:szCs w:val="18"/>
              </w:rPr>
            </w:pPr>
            <w:ins w:id="1115" w:author="C3-220509" w:date="2022-01-22T16:19:00Z">
              <w:r>
                <w:rPr>
                  <w:rFonts w:cs="Arial"/>
                  <w:szCs w:val="18"/>
                  <w:lang w:eastAsia="zh-CN"/>
                </w:rPr>
                <w:t>The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ins w:id="1116" w:author="C3-220509" w:date="2022-01-22T16:19:00Z"/>
                <w:rFonts w:cs="Arial"/>
                <w:szCs w:val="18"/>
              </w:rPr>
            </w:pPr>
          </w:p>
        </w:tc>
      </w:tr>
      <w:tr w:rsidR="009C45C0" w14:paraId="13E0B541" w14:textId="77777777" w:rsidTr="009A2710">
        <w:trPr>
          <w:jc w:val="center"/>
          <w:ins w:id="1117"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rPr>
                <w:ins w:id="1118" w:author="C3-220509" w:date="2022-01-22T16:19:00Z"/>
              </w:rPr>
            </w:pPr>
            <w:ins w:id="1119" w:author="C3-220509" w:date="2022-01-22T16:19:00Z">
              <w:r>
                <w:t>spacing</w:t>
              </w:r>
            </w:ins>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ins w:id="1120" w:author="C3-220509" w:date="2022-01-22T16:19:00Z"/>
                <w:noProof/>
                <w:lang w:eastAsia="zh-CN"/>
              </w:rPr>
            </w:pPr>
            <w:ins w:id="1121"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ins w:id="1122" w:author="C3-220509" w:date="2022-01-22T16:19:00Z"/>
                <w:noProof/>
              </w:rPr>
            </w:pPr>
            <w:ins w:id="1123"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ins w:id="1124" w:author="C3-220509" w:date="2022-01-22T16:19:00Z"/>
                <w:noProof/>
              </w:rPr>
            </w:pPr>
            <w:ins w:id="1125"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ins w:id="1126" w:author="C3-220509" w:date="2022-01-22T16:19:00Z"/>
                <w:rFonts w:cs="Arial"/>
                <w:szCs w:val="18"/>
              </w:rPr>
            </w:pPr>
            <w:ins w:id="1127" w:author="C3-220509" w:date="2022-01-22T16:19:00Z">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ins w:id="1128" w:author="C3-220509" w:date="2022-01-22T16:19:00Z"/>
                <w:rFonts w:cs="Arial"/>
                <w:szCs w:val="18"/>
              </w:rPr>
            </w:pPr>
          </w:p>
        </w:tc>
      </w:tr>
      <w:tr w:rsidR="009C45C0" w14:paraId="11F514C5" w14:textId="77777777" w:rsidTr="009A2710">
        <w:trPr>
          <w:jc w:val="center"/>
          <w:ins w:id="112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rPr>
                <w:ins w:id="1130" w:author="C3-220509" w:date="2022-01-22T16:19:00Z"/>
              </w:rPr>
            </w:pPr>
            <w:ins w:id="1131" w:author="C3-220509" w:date="2022-01-22T16:19:00Z">
              <w:r>
                <w:t>duration</w:t>
              </w:r>
            </w:ins>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ins w:id="1132" w:author="C3-220509" w:date="2022-01-22T16:19:00Z"/>
                <w:noProof/>
                <w:lang w:eastAsia="zh-CN"/>
              </w:rPr>
            </w:pPr>
            <w:ins w:id="1133"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ins w:id="1134" w:author="C3-220509" w:date="2022-01-22T16:19:00Z"/>
                <w:noProof/>
              </w:rPr>
            </w:pPr>
            <w:ins w:id="1135" w:author="C3-220509" w:date="2022-01-22T16:19:00Z">
              <w:r>
                <w:t>C</w:t>
              </w:r>
            </w:ins>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ins w:id="1136" w:author="C3-220509" w:date="2022-01-22T16:19:00Z"/>
                <w:noProof/>
              </w:rPr>
            </w:pPr>
            <w:ins w:id="1137" w:author="C3-220509" w:date="2022-01-22T16:19: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ins w:id="1138" w:author="C3-220509" w:date="2022-01-22T16:19:00Z"/>
                <w:rFonts w:cs="Arial"/>
                <w:szCs w:val="18"/>
                <w:lang w:eastAsia="zh-CN"/>
              </w:rPr>
            </w:pPr>
            <w:ins w:id="1139" w:author="C3-220509" w:date="2022-01-22T16:19:00Z">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ins w:id="1140" w:author="C3-220509" w:date="2022-01-22T16:19:00Z"/>
                <w:rFonts w:cs="Arial"/>
                <w:szCs w:val="18"/>
              </w:rPr>
            </w:pPr>
          </w:p>
        </w:tc>
      </w:tr>
      <w:tr w:rsidR="009C45C0" w14:paraId="48876F1B" w14:textId="77777777" w:rsidTr="009A2710">
        <w:trPr>
          <w:jc w:val="center"/>
          <w:ins w:id="114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rPr>
                <w:ins w:id="1142" w:author="C3-220509" w:date="2022-01-22T16:19:00Z"/>
              </w:rPr>
            </w:pPr>
            <w:ins w:id="1143" w:author="C3-220509" w:date="2022-01-22T16:19:00Z">
              <w:r>
                <w:t>count</w:t>
              </w:r>
            </w:ins>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ins w:id="1144" w:author="C3-220509" w:date="2022-01-22T16:19:00Z"/>
                <w:noProof/>
                <w:lang w:eastAsia="zh-CN"/>
              </w:rPr>
            </w:pPr>
            <w:ins w:id="1145" w:author="C3-220509" w:date="2022-01-22T16:1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ins w:id="1146" w:author="C3-220509" w:date="2022-01-22T16:19:00Z"/>
                <w:noProof/>
              </w:rPr>
            </w:pPr>
            <w:ins w:id="1147"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ins w:id="1148" w:author="C3-220509" w:date="2022-01-22T16:19:00Z"/>
                <w:noProof/>
              </w:rPr>
            </w:pPr>
            <w:ins w:id="1149"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ins w:id="1150" w:author="C3-220509" w:date="2022-01-22T16:19:00Z"/>
                <w:rFonts w:cs="Arial"/>
                <w:szCs w:val="18"/>
              </w:rPr>
            </w:pPr>
            <w:ins w:id="1151" w:author="C3-220509" w:date="2022-01-22T16:19:00Z">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ins w:id="1152" w:author="C3-220509" w:date="2022-01-22T16:19:00Z"/>
                <w:rFonts w:cs="Arial"/>
                <w:szCs w:val="18"/>
              </w:rPr>
            </w:pPr>
          </w:p>
        </w:tc>
      </w:tr>
      <w:tr w:rsidR="009C45C0" w14:paraId="4C2250F2" w14:textId="77777777" w:rsidTr="009A2710">
        <w:trPr>
          <w:jc w:val="center"/>
          <w:ins w:id="1153"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rPr>
                <w:ins w:id="1154" w:author="C3-220509" w:date="2022-01-22T16:19:00Z"/>
              </w:rPr>
            </w:pPr>
            <w:proofErr w:type="spellStart"/>
            <w:ins w:id="1155" w:author="C3-220509" w:date="2022-01-22T16:19:00Z">
              <w:r>
                <w:t>avgAndVar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ins w:id="1156" w:author="C3-220509" w:date="2022-01-22T16:19:00Z"/>
                <w:noProof/>
                <w:lang w:eastAsia="zh-CN"/>
              </w:rPr>
            </w:pPr>
            <w:ins w:id="1157"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ins w:id="1158" w:author="C3-220509" w:date="2022-01-22T16:19:00Z"/>
                <w:noProof/>
              </w:rPr>
            </w:pPr>
            <w:ins w:id="1159"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ins w:id="1160" w:author="C3-220509" w:date="2022-01-22T16:19:00Z"/>
                <w:noProof/>
              </w:rPr>
            </w:pPr>
            <w:ins w:id="1161"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ins w:id="1162" w:author="C3-220509" w:date="2022-01-22T16:19:00Z"/>
                <w:rFonts w:cs="Arial"/>
                <w:szCs w:val="18"/>
              </w:rPr>
            </w:pPr>
            <w:ins w:id="1163" w:author="C3-220509" w:date="2022-01-22T16:19:00Z">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ins w:id="1164" w:author="C3-220509" w:date="2022-01-22T16:19:00Z"/>
                <w:rFonts w:cs="Arial"/>
                <w:szCs w:val="18"/>
              </w:rPr>
            </w:pPr>
          </w:p>
        </w:tc>
      </w:tr>
      <w:tr w:rsidR="009C45C0" w14:paraId="7613372B" w14:textId="77777777" w:rsidTr="009A2710">
        <w:trPr>
          <w:jc w:val="center"/>
          <w:ins w:id="116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rPr>
                <w:ins w:id="1166" w:author="C3-220509" w:date="2022-01-22T16:19:00Z"/>
              </w:rPr>
            </w:pPr>
            <w:proofErr w:type="spellStart"/>
            <w:ins w:id="1167" w:author="C3-220509" w:date="2022-01-22T16:19:00Z">
              <w:r>
                <w:t>minValue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ins w:id="1168" w:author="C3-220509" w:date="2022-01-22T16:19:00Z"/>
                <w:noProof/>
                <w:lang w:eastAsia="zh-CN"/>
              </w:rPr>
            </w:pPr>
            <w:ins w:id="1169"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ins w:id="1170" w:author="C3-220509" w:date="2022-01-22T16:19:00Z"/>
                <w:noProof/>
              </w:rPr>
            </w:pPr>
            <w:ins w:id="1171"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ins w:id="1172" w:author="C3-220509" w:date="2022-01-22T16:19:00Z"/>
                <w:noProof/>
              </w:rPr>
            </w:pPr>
            <w:ins w:id="1173"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ins w:id="1174" w:author="C3-220509" w:date="2022-01-22T16:19:00Z"/>
                <w:rFonts w:cs="Arial"/>
                <w:szCs w:val="18"/>
              </w:rPr>
            </w:pPr>
            <w:bookmarkStart w:id="1175" w:name="_Hlk91581271"/>
            <w:ins w:id="1176" w:author="C3-220509" w:date="2022-01-22T16:19:00Z">
              <w:r>
                <w:rPr>
                  <w:rFonts w:cs="Arial"/>
                  <w:szCs w:val="18"/>
                  <w:lang w:eastAsia="zh-CN"/>
                </w:rPr>
                <w:t xml:space="preserve">Identifies the </w:t>
              </w:r>
              <w:r>
                <w:rPr>
                  <w:rFonts w:cs="Arial"/>
                  <w:szCs w:val="18"/>
                </w:rPr>
                <w:t>minimum value of the parameter.</w:t>
              </w:r>
              <w:bookmarkEnd w:id="1175"/>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ins w:id="1177" w:author="C3-220509" w:date="2022-01-22T16:19:00Z"/>
                <w:rFonts w:cs="Arial"/>
                <w:szCs w:val="18"/>
              </w:rPr>
            </w:pPr>
          </w:p>
        </w:tc>
      </w:tr>
      <w:tr w:rsidR="009C45C0" w14:paraId="4B3310D2" w14:textId="77777777" w:rsidTr="009A2710">
        <w:trPr>
          <w:jc w:val="center"/>
          <w:ins w:id="11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rPr>
                <w:ins w:id="1179" w:author="C3-220509" w:date="2022-01-22T16:19:00Z"/>
              </w:rPr>
            </w:pPr>
            <w:proofErr w:type="spellStart"/>
            <w:ins w:id="1180" w:author="C3-220509" w:date="2022-01-22T16:19:00Z">
              <w:r>
                <w:t>maxValue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ins w:id="1181" w:author="C3-220509" w:date="2022-01-22T16:19:00Z"/>
                <w:noProof/>
                <w:lang w:eastAsia="zh-CN"/>
              </w:rPr>
            </w:pPr>
            <w:ins w:id="1182"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ins w:id="1183" w:author="C3-220509" w:date="2022-01-22T16:19:00Z"/>
                <w:noProof/>
              </w:rPr>
            </w:pPr>
            <w:ins w:id="118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ins w:id="1185" w:author="C3-220509" w:date="2022-01-22T16:19:00Z"/>
                <w:noProof/>
              </w:rPr>
            </w:pPr>
            <w:ins w:id="11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ins w:id="1187" w:author="C3-220509" w:date="2022-01-22T16:19:00Z"/>
                <w:rFonts w:cs="Arial"/>
                <w:szCs w:val="18"/>
              </w:rPr>
            </w:pPr>
            <w:ins w:id="1188" w:author="C3-220509" w:date="2022-01-22T16:19:00Z">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ins w:id="1189" w:author="C3-220509" w:date="2022-01-22T16:19:00Z"/>
                <w:rFonts w:cs="Arial"/>
                <w:szCs w:val="18"/>
              </w:rPr>
            </w:pPr>
          </w:p>
        </w:tc>
      </w:tr>
    </w:tbl>
    <w:p w14:paraId="01192E6C" w14:textId="77777777" w:rsidR="009C45C0" w:rsidRDefault="009C45C0" w:rsidP="009C45C0">
      <w:pPr>
        <w:rPr>
          <w:ins w:id="1190" w:author="C3-220509" w:date="2022-01-22T16:19:00Z"/>
        </w:rPr>
      </w:pPr>
    </w:p>
    <w:p w14:paraId="3E168873" w14:textId="77777777" w:rsidR="009C45C0" w:rsidRDefault="009C45C0" w:rsidP="009C45C0">
      <w:pPr>
        <w:pStyle w:val="5"/>
        <w:rPr>
          <w:ins w:id="1191" w:author="C3-220509" w:date="2022-01-22T16:19:00Z"/>
        </w:rPr>
      </w:pPr>
      <w:ins w:id="1192" w:author="C3-220509" w:date="2022-01-22T16:19:00Z">
        <w:r>
          <w:lastRenderedPageBreak/>
          <w:t>5.1.6.2.11</w:t>
        </w:r>
        <w:r>
          <w:tab/>
          <w:t xml:space="preserve">Type </w:t>
        </w:r>
        <w:r w:rsidRPr="00D95701">
          <w:rPr>
            <w:noProof/>
            <w:lang w:eastAsia="zh-CN"/>
          </w:rPr>
          <w:t>ReportingOptions</w:t>
        </w:r>
      </w:ins>
    </w:p>
    <w:p w14:paraId="017D8BDC" w14:textId="77777777" w:rsidR="009C45C0" w:rsidRDefault="009C45C0" w:rsidP="009C45C0">
      <w:pPr>
        <w:pStyle w:val="TH"/>
        <w:rPr>
          <w:ins w:id="1193" w:author="C3-220509" w:date="2022-01-22T16:19:00Z"/>
        </w:rPr>
      </w:pPr>
      <w:ins w:id="1194" w:author="C3-220509" w:date="2022-01-22T16:19:00Z">
        <w:r>
          <w:rPr>
            <w:noProof/>
          </w:rPr>
          <w:t>Table </w:t>
        </w:r>
        <w:r>
          <w:t xml:space="preserve">5.1.6.2.11-1: </w:t>
        </w:r>
        <w:r>
          <w:rPr>
            <w:noProof/>
          </w:rPr>
          <w:t>Definition of type</w:t>
        </w:r>
        <w:r>
          <w:t xml:space="preserve"> </w:t>
        </w:r>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ins w:id="119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rPr>
                <w:ins w:id="1196" w:author="C3-220509" w:date="2022-01-22T16:19:00Z"/>
              </w:rPr>
            </w:pPr>
            <w:ins w:id="119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rPr>
                <w:ins w:id="1198" w:author="C3-220509" w:date="2022-01-22T16:19:00Z"/>
              </w:rPr>
            </w:pPr>
            <w:ins w:id="119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rPr>
                <w:ins w:id="1200" w:author="C3-220509" w:date="2022-01-22T16:19:00Z"/>
              </w:rPr>
            </w:pPr>
            <w:ins w:id="120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rPr>
                <w:ins w:id="1202" w:author="C3-220509" w:date="2022-01-22T16:19:00Z"/>
              </w:rPr>
            </w:pPr>
            <w:ins w:id="120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ins w:id="1204" w:author="C3-220509" w:date="2022-01-22T16:19:00Z"/>
                <w:rFonts w:cs="Arial"/>
                <w:szCs w:val="18"/>
              </w:rPr>
            </w:pPr>
            <w:ins w:id="120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ins w:id="1206" w:author="C3-220509" w:date="2022-01-22T16:19:00Z"/>
                <w:rFonts w:cs="Arial"/>
                <w:szCs w:val="18"/>
              </w:rPr>
            </w:pPr>
            <w:ins w:id="1207" w:author="C3-220509" w:date="2022-01-22T16:19:00Z">
              <w:r>
                <w:rPr>
                  <w:rFonts w:cs="Arial"/>
                  <w:szCs w:val="18"/>
                </w:rPr>
                <w:t>Applicability</w:t>
              </w:r>
            </w:ins>
          </w:p>
        </w:tc>
      </w:tr>
      <w:tr w:rsidR="009C45C0" w14:paraId="74F14A0D" w14:textId="77777777" w:rsidTr="009A2710">
        <w:trPr>
          <w:jc w:val="center"/>
          <w:ins w:id="120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rPr>
                <w:ins w:id="1209" w:author="C3-220509" w:date="2022-01-22T16:19:00Z"/>
              </w:rPr>
            </w:pPr>
            <w:ins w:id="1210" w:author="C3-220509" w:date="2022-01-22T16:19: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rPr>
                <w:ins w:id="1211" w:author="C3-220509" w:date="2022-01-22T16:19:00Z"/>
              </w:rPr>
            </w:pPr>
            <w:ins w:id="1212" w:author="C3-220509" w:date="2022-01-22T16:19: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rPr>
                <w:ins w:id="1213" w:author="C3-220509" w:date="2022-01-22T16:19:00Z"/>
              </w:rPr>
            </w:pPr>
            <w:ins w:id="121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rPr>
                <w:ins w:id="1215" w:author="C3-220509" w:date="2022-01-22T16:19:00Z"/>
              </w:rPr>
            </w:pPr>
            <w:ins w:id="1216"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ins w:id="1217" w:author="C3-220509" w:date="2022-01-22T16:19:00Z"/>
                <w:rFonts w:cs="Arial"/>
                <w:szCs w:val="18"/>
              </w:rPr>
            </w:pPr>
            <w:ins w:id="1218" w:author="C3-220509" w:date="2022-01-22T16:19: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ins w:id="1219" w:author="C3-220509" w:date="2022-01-22T16:19:00Z"/>
                <w:rFonts w:cs="Arial"/>
                <w:szCs w:val="18"/>
              </w:rPr>
            </w:pPr>
          </w:p>
        </w:tc>
      </w:tr>
      <w:tr w:rsidR="009C45C0" w14:paraId="0D0A809D" w14:textId="77777777" w:rsidTr="009A2710">
        <w:trPr>
          <w:jc w:val="center"/>
          <w:ins w:id="122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rPr>
                <w:ins w:id="1221" w:author="C3-220509" w:date="2022-01-22T16:19:00Z"/>
              </w:rPr>
            </w:pPr>
            <w:ins w:id="1222" w:author="C3-220509" w:date="2022-01-22T16:19: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rPr>
                <w:ins w:id="1223" w:author="C3-220509" w:date="2022-01-22T16:19:00Z"/>
              </w:rPr>
            </w:pPr>
            <w:proofErr w:type="spellStart"/>
            <w:ins w:id="1224"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rPr>
                <w:ins w:id="1225" w:author="C3-220509" w:date="2022-01-22T16:19:00Z"/>
              </w:rPr>
            </w:pPr>
            <w:ins w:id="1226"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rPr>
                <w:ins w:id="1227" w:author="C3-220509" w:date="2022-01-22T16:19:00Z"/>
              </w:rPr>
            </w:pPr>
            <w:ins w:id="1228"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ins w:id="1229" w:author="C3-220509" w:date="2022-01-22T16:19:00Z"/>
                <w:rFonts w:cs="Arial"/>
                <w:szCs w:val="18"/>
              </w:rPr>
            </w:pPr>
            <w:ins w:id="1230" w:author="C3-220509" w:date="2022-01-22T16:19: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ins w:id="1231" w:author="C3-220509" w:date="2022-01-22T16:19:00Z"/>
                <w:rFonts w:cs="Arial"/>
                <w:szCs w:val="18"/>
              </w:rPr>
            </w:pPr>
          </w:p>
        </w:tc>
      </w:tr>
      <w:tr w:rsidR="009C45C0" w14:paraId="51452751" w14:textId="77777777" w:rsidTr="009A2710">
        <w:trPr>
          <w:jc w:val="center"/>
          <w:ins w:id="123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rPr>
                <w:ins w:id="1233" w:author="C3-220509" w:date="2022-01-22T16:19:00Z"/>
              </w:rPr>
            </w:pPr>
            <w:ins w:id="1234" w:author="C3-220509" w:date="2022-01-22T16:19: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ins w:id="1235" w:author="C3-220509" w:date="2022-01-22T16:19:00Z"/>
                <w:noProof/>
                <w:lang w:eastAsia="zh-CN"/>
              </w:rPr>
            </w:pPr>
            <w:proofErr w:type="spellStart"/>
            <w:ins w:id="1236"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ins w:id="1237" w:author="C3-220509" w:date="2022-01-22T16:19:00Z"/>
                <w:noProof/>
              </w:rPr>
            </w:pPr>
            <w:ins w:id="1238"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ins w:id="1239" w:author="C3-220509" w:date="2022-01-22T16:19:00Z"/>
                <w:noProof/>
              </w:rPr>
            </w:pPr>
            <w:ins w:id="1240"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ins w:id="1241" w:author="C3-220509" w:date="2022-01-22T16:19:00Z"/>
                <w:rFonts w:cs="Arial"/>
                <w:szCs w:val="18"/>
              </w:rPr>
            </w:pPr>
            <w:ins w:id="1242" w:author="C3-220509" w:date="2022-01-22T16:19: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ins w:id="1243" w:author="C3-220509" w:date="2022-01-22T16:19:00Z"/>
                <w:rFonts w:cs="Arial"/>
                <w:szCs w:val="18"/>
              </w:rPr>
            </w:pPr>
          </w:p>
        </w:tc>
      </w:tr>
      <w:tr w:rsidR="009C45C0" w14:paraId="423767FB" w14:textId="77777777" w:rsidTr="009A2710">
        <w:trPr>
          <w:jc w:val="center"/>
          <w:ins w:id="1244"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rPr>
                <w:ins w:id="1245" w:author="C3-220509" w:date="2022-01-22T16:19:00Z"/>
              </w:rPr>
            </w:pPr>
            <w:ins w:id="1246" w:author="C3-220509" w:date="2022-01-22T16:19: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ins w:id="1247" w:author="C3-220509" w:date="2022-01-22T16:19:00Z"/>
                <w:noProof/>
                <w:lang w:eastAsia="zh-CN"/>
              </w:rPr>
            </w:pPr>
            <w:ins w:id="1248" w:author="C3-220509" w:date="2022-01-22T16:1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ins w:id="1249" w:author="C3-220509" w:date="2022-01-22T16:19:00Z"/>
                <w:noProof/>
              </w:rPr>
            </w:pPr>
            <w:ins w:id="1250" w:author="C3-220509" w:date="2022-01-22T16: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ins w:id="1251" w:author="C3-220509" w:date="2022-01-22T16:19:00Z"/>
                <w:noProof/>
              </w:rPr>
            </w:pPr>
            <w:ins w:id="1252" w:author="C3-220509" w:date="2022-01-22T16:19: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ins w:id="1253" w:author="C3-220509" w:date="2022-01-22T16:19:00Z"/>
                <w:rFonts w:cs="Arial"/>
                <w:szCs w:val="18"/>
                <w:lang w:eastAsia="zh-CN"/>
              </w:rPr>
            </w:pPr>
            <w:bookmarkStart w:id="1254" w:name="_Hlk91578914"/>
            <w:ins w:id="1255" w:author="C3-220509" w:date="2022-01-22T16:19:00Z">
              <w:r>
                <w:rPr>
                  <w:lang w:eastAsia="zh-CN"/>
                </w:rPr>
                <w:t>Notifications for the present subscription are sent only upon occurrence of events of the subscription with identifier that matches this attribute.</w:t>
              </w:r>
              <w:bookmarkEnd w:id="1254"/>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ins w:id="1256" w:author="C3-220509" w:date="2022-01-22T16:19:00Z"/>
                <w:rFonts w:cs="Arial"/>
                <w:szCs w:val="18"/>
              </w:rPr>
            </w:pPr>
          </w:p>
        </w:tc>
      </w:tr>
      <w:tr w:rsidR="009C45C0" w14:paraId="3516CEB1" w14:textId="77777777" w:rsidTr="009A2710">
        <w:trPr>
          <w:jc w:val="center"/>
          <w:ins w:id="1257" w:author="C3-220509" w:date="2022-01-22T16:19:00Z"/>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ins w:id="1258" w:author="C3-220509" w:date="2022-01-22T16:19:00Z"/>
                <w:rFonts w:cs="Arial"/>
                <w:szCs w:val="18"/>
              </w:rPr>
            </w:pPr>
            <w:ins w:id="1259" w:author="C3-220509" w:date="2022-01-22T16:19:00Z">
              <w:r>
                <w:t>NOTE:</w:t>
              </w:r>
              <w:r>
                <w:tab/>
                <w:t>Exactly</w:t>
              </w:r>
              <w:r w:rsidRPr="00B3056F">
                <w:t xml:space="preserve"> one of </w:t>
              </w:r>
              <w:r>
                <w:t>these attributes shall be provided</w:t>
              </w:r>
              <w:r w:rsidRPr="00B3056F">
                <w:t>.</w:t>
              </w:r>
              <w:r>
                <w:t xml:space="preserve"> </w:t>
              </w:r>
            </w:ins>
          </w:p>
        </w:tc>
      </w:tr>
    </w:tbl>
    <w:p w14:paraId="470433F7" w14:textId="77777777" w:rsidR="009C45C0" w:rsidRDefault="009C45C0" w:rsidP="009C45C0">
      <w:pPr>
        <w:rPr>
          <w:ins w:id="1260" w:author="C3-220509" w:date="2022-01-22T16:19:00Z"/>
        </w:rPr>
      </w:pPr>
    </w:p>
    <w:p w14:paraId="074A7881" w14:textId="77777777" w:rsidR="009C45C0" w:rsidRDefault="009C45C0" w:rsidP="009C45C0">
      <w:pPr>
        <w:pStyle w:val="5"/>
        <w:rPr>
          <w:ins w:id="1261" w:author="C3-220509" w:date="2022-01-22T16:19:00Z"/>
        </w:rPr>
      </w:pPr>
      <w:ins w:id="1262" w:author="C3-220509" w:date="2022-01-22T16:19:00Z">
        <w:r>
          <w:t>5.1.6.2.12</w:t>
        </w:r>
        <w:r>
          <w:tab/>
          <w:t xml:space="preserve">Type </w:t>
        </w:r>
        <w:proofErr w:type="spellStart"/>
        <w:r>
          <w:t>FetchInstruction</w:t>
        </w:r>
        <w:proofErr w:type="spellEnd"/>
      </w:ins>
    </w:p>
    <w:p w14:paraId="4EFDA44F" w14:textId="77777777" w:rsidR="009C45C0" w:rsidRDefault="009C45C0" w:rsidP="009C45C0">
      <w:pPr>
        <w:pStyle w:val="TH"/>
        <w:rPr>
          <w:ins w:id="1263" w:author="C3-220509" w:date="2022-01-22T16:19:00Z"/>
        </w:rPr>
      </w:pPr>
      <w:ins w:id="1264" w:author="C3-220509" w:date="2022-01-22T16:19:00Z">
        <w:r>
          <w:rPr>
            <w:noProof/>
          </w:rPr>
          <w:t>Table </w:t>
        </w:r>
        <w:r>
          <w:t xml:space="preserve">5.1.6.2.12-1: </w:t>
        </w:r>
        <w:r>
          <w:rPr>
            <w:noProof/>
          </w:rPr>
          <w:t>Definition of type</w:t>
        </w:r>
        <w:r>
          <w:t xml:space="preserve"> </w:t>
        </w:r>
        <w:proofErr w:type="spellStart"/>
        <w:r>
          <w:t>FetchInstruction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ins w:id="126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rPr>
                <w:ins w:id="1266" w:author="C3-220509" w:date="2022-01-22T16:19:00Z"/>
              </w:rPr>
            </w:pPr>
            <w:ins w:id="126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rPr>
                <w:ins w:id="1268" w:author="C3-220509" w:date="2022-01-22T16:19:00Z"/>
              </w:rPr>
            </w:pPr>
            <w:ins w:id="126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rPr>
                <w:ins w:id="1270" w:author="C3-220509" w:date="2022-01-22T16:19:00Z"/>
              </w:rPr>
            </w:pPr>
            <w:ins w:id="127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rPr>
                <w:ins w:id="1272" w:author="C3-220509" w:date="2022-01-22T16:19:00Z"/>
              </w:rPr>
            </w:pPr>
            <w:ins w:id="127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ins w:id="1274" w:author="C3-220509" w:date="2022-01-22T16:19:00Z"/>
                <w:rFonts w:cs="Arial"/>
                <w:szCs w:val="18"/>
              </w:rPr>
            </w:pPr>
            <w:ins w:id="127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ins w:id="1276" w:author="C3-220509" w:date="2022-01-22T16:19:00Z"/>
                <w:rFonts w:cs="Arial"/>
                <w:szCs w:val="18"/>
              </w:rPr>
            </w:pPr>
            <w:ins w:id="1277" w:author="C3-220509" w:date="2022-01-22T16:19:00Z">
              <w:r>
                <w:rPr>
                  <w:rFonts w:cs="Arial"/>
                  <w:szCs w:val="18"/>
                </w:rPr>
                <w:t>Applicability</w:t>
              </w:r>
            </w:ins>
          </w:p>
        </w:tc>
      </w:tr>
      <w:tr w:rsidR="009C45C0" w14:paraId="2F74EA9C" w14:textId="77777777" w:rsidTr="009A2710">
        <w:trPr>
          <w:jc w:val="center"/>
          <w:ins w:id="12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rPr>
                <w:ins w:id="1279" w:author="C3-220509" w:date="2022-01-22T16:19:00Z"/>
              </w:rPr>
            </w:pPr>
            <w:proofErr w:type="spellStart"/>
            <w:ins w:id="1280" w:author="C3-220509" w:date="2022-01-22T16:19:00Z">
              <w:r>
                <w:t>fetchAddress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rPr>
                <w:ins w:id="1281" w:author="C3-220509" w:date="2022-01-22T16:19:00Z"/>
              </w:rPr>
            </w:pPr>
            <w:ins w:id="1282" w:author="C3-220509" w:date="2022-01-22T16:19:00Z">
              <w:r>
                <w:t>Uri</w:t>
              </w:r>
            </w:ins>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rPr>
                <w:ins w:id="1283" w:author="C3-220509" w:date="2022-01-22T16:19:00Z"/>
              </w:rPr>
            </w:pPr>
            <w:ins w:id="1284"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rPr>
                <w:ins w:id="1285" w:author="C3-220509" w:date="2022-01-22T16:19:00Z"/>
              </w:rPr>
            </w:pPr>
            <w:ins w:id="12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ins w:id="1287" w:author="C3-220509" w:date="2022-01-22T16:19:00Z"/>
                <w:rFonts w:cs="Arial"/>
                <w:szCs w:val="18"/>
              </w:rPr>
            </w:pPr>
            <w:bookmarkStart w:id="1288" w:name="_Hlk91581548"/>
            <w:ins w:id="1289" w:author="C3-220509" w:date="2022-01-22T16:19:00Z">
              <w:r>
                <w:rPr>
                  <w:lang w:eastAsia="ja-JP"/>
                </w:rPr>
                <w:t>Address from which the data can be fetched.</w:t>
              </w:r>
              <w:bookmarkEnd w:id="1288"/>
            </w:ins>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ins w:id="1290" w:author="C3-220509" w:date="2022-01-22T16:19:00Z"/>
                <w:rFonts w:cs="Arial"/>
                <w:szCs w:val="18"/>
              </w:rPr>
            </w:pPr>
          </w:p>
        </w:tc>
      </w:tr>
    </w:tbl>
    <w:p w14:paraId="335938C4" w14:textId="77777777" w:rsidR="009C45C0" w:rsidRDefault="009C45C0" w:rsidP="009C45C0">
      <w:pPr>
        <w:rPr>
          <w:ins w:id="1291" w:author="C3-220509" w:date="2022-01-22T16:19:00Z"/>
        </w:rPr>
      </w:pPr>
    </w:p>
    <w:p w14:paraId="00E385BB" w14:textId="77777777" w:rsidR="009C45C0" w:rsidRDefault="009C45C0" w:rsidP="009C45C0">
      <w:pPr>
        <w:pStyle w:val="EditorsNote"/>
        <w:rPr>
          <w:ins w:id="1292" w:author="C3-220509" w:date="2022-01-22T16:19:00Z"/>
        </w:rPr>
      </w:pPr>
      <w:ins w:id="1293" w:author="C3-220509" w:date="2022-01-22T16:19:00Z">
        <w:r>
          <w:t xml:space="preserve">Editor's Note: Whether the </w:t>
        </w:r>
        <w:proofErr w:type="spellStart"/>
        <w:r>
          <w:t>fetchAdress</w:t>
        </w:r>
        <w:proofErr w:type="spellEnd"/>
        <w:r>
          <w:t xml:space="preserve"> is necessary and the exact data type for modelling it are FFS.</w:t>
        </w:r>
      </w:ins>
    </w:p>
    <w:p w14:paraId="0901C749" w14:textId="6D431805" w:rsidR="009C45C0" w:rsidRPr="009C45C0" w:rsidRDefault="009C45C0" w:rsidP="009C45C0">
      <w:pPr>
        <w:pStyle w:val="EditorsNote"/>
        <w:rPr>
          <w:ins w:id="1294" w:author="C3-220509" w:date="2022-01-22T16:19:00Z"/>
        </w:rPr>
      </w:pPr>
      <w:ins w:id="1295" w:author="C3-220509" w:date="2022-01-22T16:19:00Z">
        <w:r>
          <w:t xml:space="preserve">Editor's Note: Whether the </w:t>
        </w:r>
        <w:r>
          <w:rPr>
            <w:lang w:eastAsia="ja-JP"/>
          </w:rPr>
          <w:t>Fetch Correlation ID needs to be provided is</w:t>
        </w:r>
        <w:r>
          <w:t xml:space="preserve"> FFS.</w:t>
        </w:r>
      </w:ins>
    </w:p>
    <w:p w14:paraId="1AE2F702" w14:textId="77777777" w:rsidR="00E60FE0" w:rsidRDefault="00C872B4">
      <w:pPr>
        <w:pStyle w:val="4"/>
        <w:rPr>
          <w:lang w:val="en-US"/>
        </w:rPr>
      </w:pPr>
      <w:bookmarkStart w:id="1296" w:name="_Toc510696638"/>
      <w:bookmarkStart w:id="1297" w:name="_Toc35971433"/>
      <w:bookmarkStart w:id="1298" w:name="_Toc67903549"/>
      <w:bookmarkStart w:id="1299" w:name="_Toc73173281"/>
      <w:bookmarkStart w:id="1300" w:name="_Toc89428016"/>
      <w:r>
        <w:rPr>
          <w:lang w:val="en-US"/>
        </w:rPr>
        <w:t>5.1.6.3</w:t>
      </w:r>
      <w:r>
        <w:rPr>
          <w:lang w:val="en-US"/>
        </w:rPr>
        <w:tab/>
        <w:t>Simple data types and enumerations</w:t>
      </w:r>
      <w:bookmarkEnd w:id="1296"/>
      <w:bookmarkEnd w:id="1297"/>
      <w:bookmarkEnd w:id="1298"/>
      <w:bookmarkEnd w:id="1299"/>
      <w:bookmarkEnd w:id="1300"/>
    </w:p>
    <w:p w14:paraId="102AC3D3" w14:textId="77777777" w:rsidR="00E60FE0" w:rsidRDefault="00C872B4">
      <w:pPr>
        <w:pStyle w:val="5"/>
      </w:pPr>
      <w:bookmarkStart w:id="1301" w:name="_Toc510696639"/>
      <w:bookmarkStart w:id="1302" w:name="_Toc35971434"/>
      <w:bookmarkStart w:id="1303" w:name="_Toc67903550"/>
      <w:bookmarkStart w:id="1304" w:name="_Toc73173282"/>
      <w:bookmarkStart w:id="1305" w:name="_Toc89428017"/>
      <w:r>
        <w:t>5.1.6.3.1</w:t>
      </w:r>
      <w:r>
        <w:tab/>
        <w:t>Introduction</w:t>
      </w:r>
      <w:bookmarkEnd w:id="1301"/>
      <w:bookmarkEnd w:id="1302"/>
      <w:bookmarkEnd w:id="1303"/>
      <w:bookmarkEnd w:id="1304"/>
      <w:bookmarkEnd w:id="13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1306" w:name="_Toc510696640"/>
      <w:bookmarkStart w:id="1307" w:name="_Toc35971435"/>
      <w:bookmarkStart w:id="1308" w:name="_Toc67903551"/>
      <w:bookmarkStart w:id="1309" w:name="_Toc73173283"/>
      <w:bookmarkStart w:id="1310" w:name="_Toc89428018"/>
      <w:r>
        <w:t>5.1.6.3.2</w:t>
      </w:r>
      <w:r>
        <w:tab/>
        <w:t>Simple data types</w:t>
      </w:r>
      <w:bookmarkEnd w:id="1306"/>
      <w:bookmarkEnd w:id="1307"/>
      <w:bookmarkEnd w:id="1308"/>
      <w:bookmarkEnd w:id="1309"/>
      <w:bookmarkEnd w:id="131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ins w:id="1311" w:author="C3-220509" w:date="2022-01-22T16:2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220A141" w:rsidR="00E60FE0" w:rsidRDefault="00C872B4">
            <w:pPr>
              <w:pStyle w:val="TAL"/>
            </w:pPr>
            <w:del w:id="1312" w:author="C3-220509" w:date="2022-01-22T16:20:00Z">
              <w:r w:rsidDel="00263BD9">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409206B7" w:rsidR="00E60FE0" w:rsidRDefault="00C872B4">
      <w:pPr>
        <w:pStyle w:val="5"/>
      </w:pPr>
      <w:bookmarkStart w:id="1313" w:name="_Toc510696641"/>
      <w:bookmarkStart w:id="1314" w:name="_Toc35971436"/>
      <w:bookmarkStart w:id="1315" w:name="_Toc67903552"/>
      <w:bookmarkStart w:id="1316" w:name="_Toc73173284"/>
      <w:bookmarkStart w:id="1317" w:name="_Toc89428019"/>
      <w:r>
        <w:lastRenderedPageBreak/>
        <w:t>5.1.6.3.3</w:t>
      </w:r>
      <w:r>
        <w:tab/>
        <w:t xml:space="preserve">Enumeration: </w:t>
      </w:r>
      <w:proofErr w:type="spellStart"/>
      <w:ins w:id="1318" w:author="C3-220509" w:date="2022-01-22T16:20:00Z">
        <w:r w:rsidR="00263BD9">
          <w:t>SummarizationAttribute</w:t>
        </w:r>
      </w:ins>
      <w:proofErr w:type="spellEnd"/>
      <w:del w:id="1319" w:author="C3-220509" w:date="2022-01-22T16:20:00Z">
        <w:r w:rsidDel="00263BD9">
          <w:delText>&lt;EnumType1&gt;</w:delText>
        </w:r>
      </w:del>
      <w:bookmarkEnd w:id="1313"/>
      <w:bookmarkEnd w:id="1314"/>
      <w:bookmarkEnd w:id="1315"/>
      <w:bookmarkEnd w:id="1316"/>
      <w:bookmarkEnd w:id="1317"/>
    </w:p>
    <w:p w14:paraId="64D72079" w14:textId="54F4CCC2" w:rsidR="00E60FE0" w:rsidDel="000F75CD" w:rsidRDefault="00C872B4">
      <w:pPr>
        <w:rPr>
          <w:del w:id="1320" w:author="C3-220509" w:date="2022-01-22T16:20:00Z"/>
        </w:rPr>
      </w:pPr>
      <w:del w:id="1321" w:author="C3-220509" w:date="2022-01-22T16:20:00Z">
        <w:r w:rsidDel="000F75CD">
          <w:delText>The enumeration &lt;EnumType1&gt; represents &lt;something&gt;. It shall comply with the provisions defined in table 5.1.6.3.3-1.</w:delText>
        </w:r>
      </w:del>
    </w:p>
    <w:p w14:paraId="2C05C05D" w14:textId="4E86610D" w:rsidR="00E60FE0" w:rsidRDefault="00C872B4">
      <w:pPr>
        <w:pStyle w:val="TH"/>
      </w:pPr>
      <w:r>
        <w:t xml:space="preserve">Table 5.1.6.3.3-1: Enumeration </w:t>
      </w:r>
      <w:proofErr w:type="spellStart"/>
      <w:ins w:id="1322" w:author="C3-220509" w:date="2022-01-22T16:20:00Z">
        <w:r w:rsidR="000F75CD">
          <w:t>SummarizationAttribute</w:t>
        </w:r>
      </w:ins>
      <w:proofErr w:type="spellEnd"/>
      <w:del w:id="1323" w:author="C3-220509" w:date="2022-01-22T16:20:00Z">
        <w:r w:rsidDel="000F75CD">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ins w:id="1324" w:author="C3-220509" w:date="2022-01-22T16:21: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1325" w:name="_Hlk91581759"/>
            <w:ins w:id="1326" w:author="C3-220509" w:date="2022-01-22T16:21:00Z">
              <w:r w:rsidRPr="001E10C8">
                <w:t>Average and variance of the time interval separating two consecutive occurrences of the same event and parameter value, or periodicity for periodic reporting</w:t>
              </w:r>
              <w:r>
                <w:t>.</w:t>
              </w:r>
            </w:ins>
            <w:bookmarkEnd w:id="132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rPr>
          <w:ins w:id="1327"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rPr>
                <w:ins w:id="1328" w:author="C3-220509" w:date="2022-01-22T16:21:00Z"/>
              </w:rPr>
            </w:pPr>
            <w:ins w:id="1329" w:author="C3-220509" w:date="2022-01-22T16:21: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rPr>
                <w:ins w:id="1330" w:author="C3-220509" w:date="2022-01-22T16:21:00Z"/>
              </w:rPr>
            </w:pPr>
            <w:bookmarkStart w:id="1331" w:name="_Hlk91581766"/>
            <w:ins w:id="1332" w:author="C3-220509" w:date="2022-01-22T16:21:00Z">
              <w:r>
                <w:rPr>
                  <w:lang w:eastAsia="zh-CN"/>
                </w:rPr>
                <w:t>Average and variance of the time for which the parameter value applies.</w:t>
              </w:r>
              <w:bookmarkEnd w:id="1331"/>
            </w:ins>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rPr>
                <w:ins w:id="1333" w:author="C3-220509" w:date="2022-01-22T16:21:00Z"/>
              </w:rPr>
            </w:pPr>
          </w:p>
        </w:tc>
      </w:tr>
      <w:tr w:rsidR="008F76C9" w14:paraId="592BCBA6" w14:textId="77777777">
        <w:trPr>
          <w:ins w:id="1334"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rPr>
                <w:ins w:id="1335" w:author="C3-220509" w:date="2022-01-22T16:21:00Z"/>
              </w:rPr>
            </w:pPr>
            <w:ins w:id="1336" w:author="C3-220509" w:date="2022-01-22T16:21:00Z">
              <w:r>
                <w:t>OCCURRENCES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rPr>
                <w:ins w:id="1337" w:author="C3-220509" w:date="2022-01-22T16:21:00Z"/>
              </w:rPr>
            </w:pPr>
            <w:bookmarkStart w:id="1338" w:name="_Hlk91581773"/>
            <w:ins w:id="1339" w:author="C3-220509" w:date="2022-01-22T16:21:00Z">
              <w:r>
                <w:rPr>
                  <w:lang w:eastAsia="zh-CN"/>
                </w:rPr>
                <w:t>Number of countable occurrences for the parameter.</w:t>
              </w:r>
              <w:bookmarkEnd w:id="1338"/>
            </w:ins>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rPr>
                <w:ins w:id="1340" w:author="C3-220509" w:date="2022-01-22T16:21:00Z"/>
              </w:rPr>
            </w:pPr>
          </w:p>
        </w:tc>
      </w:tr>
      <w:tr w:rsidR="008F76C9" w14:paraId="69B45F75" w14:textId="77777777">
        <w:trPr>
          <w:ins w:id="1341"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rPr>
                <w:ins w:id="1342" w:author="C3-220509" w:date="2022-01-22T16:21:00Z"/>
              </w:rPr>
            </w:pPr>
            <w:ins w:id="1343" w:author="C3-220509" w:date="2022-01-22T16:21: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rPr>
                <w:ins w:id="1344" w:author="C3-220509" w:date="2022-01-22T16:21:00Z"/>
              </w:rPr>
            </w:pPr>
            <w:bookmarkStart w:id="1345" w:name="_Hlk91581780"/>
            <w:ins w:id="1346" w:author="C3-220509" w:date="2022-01-22T16:21:00Z">
              <w:r>
                <w:rPr>
                  <w:lang w:eastAsia="zh-CN"/>
                </w:rPr>
                <w:t>Average and variance of the parameter.</w:t>
              </w:r>
              <w:bookmarkEnd w:id="1345"/>
            </w:ins>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rPr>
                <w:ins w:id="1347" w:author="C3-220509" w:date="2022-01-22T16:21:00Z"/>
              </w:rPr>
            </w:pPr>
          </w:p>
        </w:tc>
      </w:tr>
      <w:tr w:rsidR="008F76C9" w14:paraId="75750D25" w14:textId="77777777">
        <w:trPr>
          <w:ins w:id="1348"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rPr>
                <w:ins w:id="1349" w:author="C3-220509" w:date="2022-01-22T16:21:00Z"/>
              </w:rPr>
            </w:pPr>
            <w:ins w:id="1350" w:author="C3-220509" w:date="2022-01-22T16:21: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rPr>
                <w:ins w:id="1351" w:author="C3-220509" w:date="2022-01-22T16:21:00Z"/>
              </w:rPr>
            </w:pPr>
            <w:bookmarkStart w:id="1352" w:name="_Hlk91581788"/>
            <w:ins w:id="1353" w:author="C3-220509" w:date="2022-01-22T16:21:00Z">
              <w:r>
                <w:rPr>
                  <w:lang w:eastAsia="zh-CN"/>
                </w:rPr>
                <w:t>Maximum and minimum parameter values.</w:t>
              </w:r>
              <w:bookmarkEnd w:id="1352"/>
            </w:ins>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rPr>
                <w:ins w:id="1354" w:author="C3-220509" w:date="2022-01-22T16:21:00Z"/>
              </w:rPr>
            </w:pPr>
          </w:p>
        </w:tc>
      </w:tr>
    </w:tbl>
    <w:p w14:paraId="16995259" w14:textId="2B479634" w:rsidR="00E60FE0" w:rsidDel="00D60829" w:rsidRDefault="00E60FE0">
      <w:pPr>
        <w:rPr>
          <w:del w:id="1355" w:author="C3-220509" w:date="2022-01-22T16:21:00Z"/>
          <w:lang w:val="en-US"/>
        </w:rPr>
      </w:pPr>
    </w:p>
    <w:p w14:paraId="12F8ED96" w14:textId="3EABABDC" w:rsidR="00E60FE0" w:rsidDel="00D60829" w:rsidRDefault="00C872B4">
      <w:pPr>
        <w:pStyle w:val="5"/>
        <w:rPr>
          <w:del w:id="1356" w:author="C3-220509" w:date="2022-01-22T16:21:00Z"/>
        </w:rPr>
      </w:pPr>
      <w:bookmarkStart w:id="1357" w:name="_Toc510696642"/>
      <w:bookmarkStart w:id="1358" w:name="_Toc35971437"/>
      <w:bookmarkStart w:id="1359" w:name="_Toc67903553"/>
      <w:bookmarkStart w:id="1360" w:name="_Toc73173285"/>
      <w:bookmarkStart w:id="1361" w:name="_Toc89428020"/>
      <w:del w:id="1362" w:author="C3-220509" w:date="2022-01-22T16:21:00Z">
        <w:r w:rsidDel="00D60829">
          <w:delText>5.1.6.3.4</w:delText>
        </w:r>
        <w:r w:rsidDel="00D60829">
          <w:tab/>
          <w:delText>Enumeration: &lt;EnumType2&gt;</w:delText>
        </w:r>
        <w:bookmarkEnd w:id="1357"/>
        <w:bookmarkEnd w:id="1358"/>
        <w:bookmarkEnd w:id="1359"/>
        <w:bookmarkEnd w:id="1360"/>
        <w:bookmarkEnd w:id="1361"/>
      </w:del>
    </w:p>
    <w:p w14:paraId="72BF5161" w14:textId="7A144449" w:rsidR="00E60FE0" w:rsidDel="00D60829" w:rsidRDefault="00C872B4">
      <w:pPr>
        <w:pStyle w:val="Guidance"/>
        <w:rPr>
          <w:del w:id="1363" w:author="C3-220509" w:date="2022-01-22T16:21:00Z"/>
        </w:rPr>
      </w:pPr>
      <w:del w:id="1364" w:author="C3-220509" w:date="2022-01-22T16:21:00Z">
        <w:r w:rsidDel="00D60829">
          <w:delText>And so on if there are more enumerations to define.</w:delText>
        </w:r>
      </w:del>
    </w:p>
    <w:p w14:paraId="30A1F7CA" w14:textId="77777777" w:rsidR="00E60FE0" w:rsidRDefault="00C872B4">
      <w:pPr>
        <w:pStyle w:val="4"/>
        <w:rPr>
          <w:lang w:val="en-US"/>
        </w:rPr>
      </w:pPr>
      <w:bookmarkStart w:id="1365" w:name="_Toc510696643"/>
      <w:bookmarkStart w:id="1366" w:name="_Toc35971438"/>
      <w:bookmarkStart w:id="1367" w:name="_Toc67903554"/>
      <w:bookmarkStart w:id="1368" w:name="_Toc73173286"/>
      <w:bookmarkStart w:id="1369"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5"/>
      <w:bookmarkEnd w:id="1366"/>
      <w:bookmarkEnd w:id="1367"/>
      <w:bookmarkEnd w:id="1368"/>
      <w:bookmarkEnd w:id="1369"/>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1370" w:name="_Toc510696646"/>
      <w:bookmarkStart w:id="1371" w:name="_Toc35971441"/>
      <w:bookmarkStart w:id="1372" w:name="_Toc67903557"/>
      <w:bookmarkStart w:id="1373" w:name="_Toc73173289"/>
      <w:bookmarkStart w:id="1374" w:name="_Toc89428022"/>
      <w:r>
        <w:t>5.1.6.5</w:t>
      </w:r>
      <w:r>
        <w:tab/>
        <w:t>Binary data</w:t>
      </w:r>
      <w:bookmarkEnd w:id="1370"/>
      <w:bookmarkEnd w:id="1371"/>
      <w:bookmarkEnd w:id="1372"/>
      <w:bookmarkEnd w:id="1373"/>
      <w:bookmarkEnd w:id="1374"/>
    </w:p>
    <w:p w14:paraId="66A66158" w14:textId="77777777" w:rsidR="006565D7" w:rsidRDefault="006565D7" w:rsidP="006565D7">
      <w:r>
        <w:t>None in this release of the specification.</w:t>
      </w:r>
    </w:p>
    <w:p w14:paraId="17F16CE0" w14:textId="77777777" w:rsidR="00E60FE0" w:rsidRDefault="00C872B4">
      <w:pPr>
        <w:pStyle w:val="3"/>
      </w:pPr>
      <w:bookmarkStart w:id="1375" w:name="_Toc510696647"/>
      <w:bookmarkStart w:id="1376" w:name="_Toc35971443"/>
      <w:bookmarkStart w:id="1377" w:name="_Toc67903560"/>
      <w:bookmarkStart w:id="1378" w:name="_Toc73173292"/>
      <w:bookmarkStart w:id="1379" w:name="_Toc89428023"/>
      <w:r>
        <w:t>5.1.7</w:t>
      </w:r>
      <w:r>
        <w:tab/>
        <w:t>Error Handling</w:t>
      </w:r>
      <w:bookmarkEnd w:id="1375"/>
      <w:bookmarkEnd w:id="1376"/>
      <w:bookmarkEnd w:id="1377"/>
      <w:bookmarkEnd w:id="1378"/>
      <w:bookmarkEnd w:id="1379"/>
    </w:p>
    <w:p w14:paraId="23EA832D" w14:textId="77777777" w:rsidR="00E60FE0" w:rsidRDefault="00C872B4">
      <w:pPr>
        <w:pStyle w:val="4"/>
      </w:pPr>
      <w:bookmarkStart w:id="1380" w:name="_Toc35971444"/>
      <w:bookmarkStart w:id="1381" w:name="_Toc67903561"/>
      <w:bookmarkStart w:id="1382" w:name="_Toc73173293"/>
      <w:bookmarkStart w:id="1383" w:name="_Toc89428024"/>
      <w:r>
        <w:t>5.1.7.1</w:t>
      </w:r>
      <w:r>
        <w:tab/>
        <w:t>General</w:t>
      </w:r>
      <w:bookmarkEnd w:id="1380"/>
      <w:bookmarkEnd w:id="1381"/>
      <w:bookmarkEnd w:id="1382"/>
      <w:bookmarkEnd w:id="1383"/>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
      </w:pPr>
      <w:bookmarkStart w:id="1384" w:name="_Toc35971445"/>
      <w:bookmarkStart w:id="1385" w:name="_Toc67903562"/>
      <w:bookmarkStart w:id="1386" w:name="_Toc73173294"/>
      <w:bookmarkStart w:id="1387" w:name="_Toc89428025"/>
      <w:r>
        <w:t>5.1.7.2</w:t>
      </w:r>
      <w:r>
        <w:tab/>
        <w:t>Protocol Errors</w:t>
      </w:r>
      <w:bookmarkEnd w:id="1384"/>
      <w:bookmarkEnd w:id="1385"/>
      <w:bookmarkEnd w:id="1386"/>
      <w:bookmarkEnd w:id="1387"/>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1388" w:name="_Toc35971446"/>
      <w:bookmarkStart w:id="1389" w:name="_Toc67903563"/>
      <w:bookmarkStart w:id="1390" w:name="_Toc73173295"/>
      <w:bookmarkStart w:id="1391" w:name="_Toc89428026"/>
      <w:r>
        <w:t>5.1.7.3</w:t>
      </w:r>
      <w:r>
        <w:tab/>
        <w:t>Application Errors</w:t>
      </w:r>
      <w:bookmarkEnd w:id="1388"/>
      <w:bookmarkEnd w:id="1389"/>
      <w:bookmarkEnd w:id="1390"/>
      <w:bookmarkEnd w:id="1391"/>
    </w:p>
    <w:p w14:paraId="17D5F5E8" w14:textId="77777777" w:rsidR="00E60FE0" w:rsidRDefault="00C872B4">
      <w:r>
        <w:t xml:space="preserve">The application errors defined for the </w:t>
      </w:r>
      <w:proofErr w:type="spellStart"/>
      <w:r>
        <w:rPr>
          <w:lang w:eastAsia="zh-CN"/>
        </w:rPr>
        <w:t>Ndccf_DataManagement</w:t>
      </w:r>
      <w:proofErr w:type="spellEnd"/>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ins w:id="1392" w:author="C3-220509" w:date="2022-01-22T16:22: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ins w:id="1393" w:author="C3-220509" w:date="2022-01-22T16:22:00Z">
              <w:r>
                <w:t>400 Bad Request</w:t>
              </w:r>
            </w:ins>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ins w:id="1394" w:author="C3-220509" w:date="2022-01-22T16:22:00Z">
              <w:r>
                <w:t>Indicates that the DCCF cannot use the contents of the request to determine potential interactions with the NWDAF and/or ADRF.</w:t>
              </w:r>
            </w:ins>
          </w:p>
        </w:tc>
      </w:tr>
    </w:tbl>
    <w:p w14:paraId="31385108" w14:textId="77777777" w:rsidR="00E60FE0" w:rsidRDefault="00E60FE0">
      <w:bookmarkStart w:id="1395" w:name="_Toc492899751"/>
      <w:bookmarkStart w:id="1396" w:name="_Toc492900030"/>
      <w:bookmarkStart w:id="1397" w:name="_Toc492967832"/>
      <w:bookmarkStart w:id="1398" w:name="_Toc492972920"/>
      <w:bookmarkStart w:id="1399" w:name="_Toc492973140"/>
      <w:bookmarkStart w:id="1400" w:name="_Toc493774060"/>
      <w:bookmarkStart w:id="1401" w:name="_Toc508285804"/>
      <w:bookmarkStart w:id="1402" w:name="_Toc508287269"/>
      <w:bookmarkStart w:id="1403" w:name="_Toc510696648"/>
      <w:bookmarkStart w:id="1404" w:name="_Toc35971447"/>
    </w:p>
    <w:p w14:paraId="58896909" w14:textId="77777777" w:rsidR="00E60FE0" w:rsidRDefault="00C872B4">
      <w:pPr>
        <w:pStyle w:val="3"/>
        <w:rPr>
          <w:lang w:eastAsia="zh-CN"/>
        </w:rPr>
      </w:pPr>
      <w:bookmarkStart w:id="1405" w:name="_Toc67903564"/>
      <w:bookmarkStart w:id="1406" w:name="_Toc73173296"/>
      <w:bookmarkStart w:id="1407" w:name="_Toc89428027"/>
      <w:r>
        <w:lastRenderedPageBreak/>
        <w:t>5.1.8</w:t>
      </w:r>
      <w:r>
        <w:rPr>
          <w:lang w:eastAsia="zh-CN"/>
        </w:rPr>
        <w:tab/>
        <w:t>Feature negotiation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1408" w:name="_Toc532994477"/>
      <w:bookmarkStart w:id="1409" w:name="_Toc35971448"/>
      <w:bookmarkStart w:id="1410" w:name="_Toc67903565"/>
      <w:bookmarkStart w:id="1411" w:name="_Toc73173297"/>
      <w:bookmarkStart w:id="1412" w:name="_Toc89428028"/>
      <w:bookmarkStart w:id="1413" w:name="_Hlk525137310"/>
      <w:bookmarkStart w:id="1414" w:name="_Toc510696649"/>
      <w:r>
        <w:t>5.1.9</w:t>
      </w:r>
      <w:r>
        <w:tab/>
        <w:t>Security</w:t>
      </w:r>
      <w:bookmarkEnd w:id="1408"/>
      <w:bookmarkEnd w:id="1409"/>
      <w:bookmarkEnd w:id="1410"/>
      <w:bookmarkEnd w:id="1411"/>
      <w:bookmarkEnd w:id="1412"/>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1415" w:name="_Hlk530142087"/>
      <w:bookmarkEnd w:id="1413"/>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416" w:name="_Toc35971449"/>
      <w:bookmarkStart w:id="1417" w:name="_Toc67903566"/>
      <w:bookmarkStart w:id="1418" w:name="_Toc73173298"/>
      <w:bookmarkStart w:id="1419" w:name="_Toc89428029"/>
      <w:bookmarkEnd w:id="1415"/>
      <w:r>
        <w:t>5.2</w:t>
      </w:r>
      <w:r>
        <w:tab/>
      </w:r>
      <w:proofErr w:type="spellStart"/>
      <w:r>
        <w:rPr>
          <w:lang w:eastAsia="ja-JP"/>
        </w:rPr>
        <w:t>Ndccf_ContextManagement</w:t>
      </w:r>
      <w:proofErr w:type="spellEnd"/>
      <w:r>
        <w:t xml:space="preserve"> Service API</w:t>
      </w:r>
      <w:bookmarkEnd w:id="1414"/>
      <w:bookmarkEnd w:id="1416"/>
      <w:bookmarkEnd w:id="1417"/>
      <w:bookmarkEnd w:id="1418"/>
      <w:bookmarkEnd w:id="1419"/>
    </w:p>
    <w:p w14:paraId="0F115DA2" w14:textId="77777777" w:rsidR="00E60FE0" w:rsidRDefault="00C872B4">
      <w:pPr>
        <w:pStyle w:val="3"/>
      </w:pPr>
      <w:bookmarkStart w:id="1420" w:name="_Toc73173299"/>
      <w:bookmarkStart w:id="1421" w:name="_Toc89428030"/>
      <w:r>
        <w:t>5.2.1</w:t>
      </w:r>
      <w:r>
        <w:tab/>
        <w:t>Introduction</w:t>
      </w:r>
      <w:bookmarkEnd w:id="1420"/>
      <w:bookmarkEnd w:id="1421"/>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1422" w:name="_Toc73173300"/>
      <w:bookmarkStart w:id="1423" w:name="_Toc89428031"/>
      <w:r>
        <w:t>5.2.2</w:t>
      </w:r>
      <w:r>
        <w:tab/>
        <w:t>Usage of HTTP</w:t>
      </w:r>
      <w:bookmarkEnd w:id="1422"/>
      <w:bookmarkEnd w:id="1423"/>
    </w:p>
    <w:p w14:paraId="25BB838D" w14:textId="77777777" w:rsidR="00E60FE0" w:rsidRDefault="00C872B4">
      <w:pPr>
        <w:pStyle w:val="4"/>
      </w:pPr>
      <w:bookmarkStart w:id="1424" w:name="_Toc73173301"/>
      <w:bookmarkStart w:id="1425" w:name="_Toc89428032"/>
      <w:r>
        <w:t>5.2.2.1</w:t>
      </w:r>
      <w:r>
        <w:tab/>
        <w:t>General</w:t>
      </w:r>
      <w:bookmarkEnd w:id="1424"/>
      <w:bookmarkEnd w:id="142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
      </w:pPr>
      <w:bookmarkStart w:id="1426" w:name="_Toc73173302"/>
      <w:bookmarkStart w:id="1427" w:name="_Toc89428033"/>
      <w:r>
        <w:lastRenderedPageBreak/>
        <w:t>5.2.2.2</w:t>
      </w:r>
      <w:r>
        <w:tab/>
        <w:t>HTTP standard headers</w:t>
      </w:r>
      <w:bookmarkEnd w:id="1426"/>
      <w:bookmarkEnd w:id="1427"/>
    </w:p>
    <w:p w14:paraId="52367E66" w14:textId="77777777" w:rsidR="00E60FE0" w:rsidRDefault="00C872B4">
      <w:pPr>
        <w:pStyle w:val="5"/>
        <w:rPr>
          <w:lang w:eastAsia="zh-CN"/>
        </w:rPr>
      </w:pPr>
      <w:bookmarkStart w:id="1428" w:name="_Toc73173303"/>
      <w:bookmarkStart w:id="1429" w:name="_Toc89428034"/>
      <w:r>
        <w:t>5.2.2.2.1</w:t>
      </w:r>
      <w:r>
        <w:rPr>
          <w:rFonts w:hint="eastAsia"/>
          <w:lang w:eastAsia="zh-CN"/>
        </w:rPr>
        <w:tab/>
      </w:r>
      <w:r>
        <w:rPr>
          <w:lang w:eastAsia="zh-CN"/>
        </w:rPr>
        <w:t>General</w:t>
      </w:r>
      <w:bookmarkEnd w:id="1428"/>
      <w:bookmarkEnd w:id="142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1430" w:name="_Toc73173304"/>
      <w:bookmarkStart w:id="1431" w:name="_Toc89428035"/>
      <w:r>
        <w:t>5.2.2.2.2</w:t>
      </w:r>
      <w:r>
        <w:tab/>
        <w:t>Content type</w:t>
      </w:r>
      <w:bookmarkEnd w:id="1430"/>
      <w:bookmarkEnd w:id="143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
      </w:pPr>
      <w:bookmarkStart w:id="1432" w:name="_Toc73173305"/>
      <w:bookmarkStart w:id="1433" w:name="_Toc89428036"/>
      <w:r>
        <w:t>5.2.2.3</w:t>
      </w:r>
      <w:r>
        <w:tab/>
        <w:t>HTTP custom headers</w:t>
      </w:r>
      <w:bookmarkEnd w:id="1432"/>
      <w:bookmarkEnd w:id="143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1434" w:name="_Toc73173306"/>
      <w:bookmarkStart w:id="1435" w:name="_Toc89428037"/>
      <w:r>
        <w:t>5.2.3</w:t>
      </w:r>
      <w:r>
        <w:tab/>
        <w:t>Resources</w:t>
      </w:r>
      <w:bookmarkEnd w:id="1434"/>
      <w:bookmarkEnd w:id="1435"/>
    </w:p>
    <w:p w14:paraId="2A455603" w14:textId="77777777" w:rsidR="00E60FE0" w:rsidRDefault="00C872B4">
      <w:pPr>
        <w:pStyle w:val="4"/>
      </w:pPr>
      <w:bookmarkStart w:id="1436" w:name="_Toc73173307"/>
      <w:bookmarkStart w:id="1437" w:name="_Toc89428038"/>
      <w:r>
        <w:t>5.2.3.1</w:t>
      </w:r>
      <w:r>
        <w:tab/>
        <w:t>Overview</w:t>
      </w:r>
      <w:bookmarkEnd w:id="1436"/>
      <w:bookmarkEnd w:id="1437"/>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25pt;height:117.35pt" o:ole="">
            <v:imagedata r:id="rId42" o:title="" cropbottom="7081f" cropright="4734f"/>
          </v:shape>
          <o:OLEObject Type="Embed" ProgID="Visio.Drawing.15" ShapeID="_x0000_i1040" DrawAspect="Content" ObjectID="_1704725810" r:id="rId43"/>
        </w:object>
      </w:r>
    </w:p>
    <w:p w14:paraId="43E36F43" w14:textId="77777777" w:rsidR="00E60FE0" w:rsidRDefault="00C872B4">
      <w:pPr>
        <w:pStyle w:val="TF"/>
      </w:pPr>
      <w:r>
        <w:t xml:space="preserve">Figure 5.2.3.1-1: Resource URI structure of the </w:t>
      </w:r>
      <w:proofErr w:type="spellStart"/>
      <w:r>
        <w:rPr>
          <w:lang w:eastAsia="ja-JP"/>
        </w:rPr>
        <w:t>Ndccf_ContextManagement</w:t>
      </w:r>
      <w:proofErr w:type="spellEnd"/>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4"/>
      </w:pPr>
      <w:bookmarkStart w:id="1438" w:name="_Toc73173308"/>
      <w:bookmarkStart w:id="1439" w:name="_Toc89428039"/>
      <w:r>
        <w:t>5.2.3.2</w:t>
      </w:r>
      <w:r>
        <w:tab/>
        <w:t xml:space="preserve">Resource: </w:t>
      </w:r>
      <w:r w:rsidR="007F6B68">
        <w:t>DCCF Data Collection Profiles</w:t>
      </w:r>
      <w:bookmarkEnd w:id="1438"/>
      <w:bookmarkEnd w:id="1439"/>
    </w:p>
    <w:p w14:paraId="30223299" w14:textId="1F246581" w:rsidR="007F6B68" w:rsidRDefault="00C872B4" w:rsidP="007F6B68">
      <w:pPr>
        <w:pStyle w:val="5"/>
      </w:pPr>
      <w:bookmarkStart w:id="1440" w:name="_Toc73173309"/>
      <w:bookmarkStart w:id="1441" w:name="_Toc89428040"/>
      <w:r>
        <w:t>5.2.3.2.1</w:t>
      </w:r>
      <w:r>
        <w:tab/>
        <w:t>Description</w:t>
      </w:r>
      <w:bookmarkEnd w:id="1440"/>
      <w:bookmarkEnd w:id="14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5"/>
      </w:pPr>
      <w:bookmarkStart w:id="1442" w:name="_Toc73173310"/>
      <w:bookmarkStart w:id="1443" w:name="_Toc89428041"/>
      <w:r>
        <w:t>5.2.3.2.2</w:t>
      </w:r>
      <w:r>
        <w:tab/>
        <w:t>Resource Definition</w:t>
      </w:r>
      <w:bookmarkEnd w:id="1442"/>
      <w:bookmarkEnd w:id="1443"/>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1444" w:name="_Toc73173311"/>
      <w:bookmarkStart w:id="1445" w:name="_Toc89428042"/>
      <w:r>
        <w:t>5.2.3.2.3</w:t>
      </w:r>
      <w:r>
        <w:tab/>
        <w:t>Resource Standard Methods</w:t>
      </w:r>
      <w:bookmarkEnd w:id="1444"/>
      <w:bookmarkEnd w:id="1445"/>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1446" w:name="_Toc73173312"/>
      <w:bookmarkStart w:id="1447" w:name="_Toc89428043"/>
      <w:r>
        <w:t>5.2.3.2.4</w:t>
      </w:r>
      <w:r>
        <w:tab/>
        <w:t>Resource Custom Operations</w:t>
      </w:r>
      <w:bookmarkEnd w:id="1446"/>
      <w:bookmarkEnd w:id="14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1448" w:name="_Toc73173313"/>
      <w:bookmarkStart w:id="1449" w:name="_Toc89428044"/>
      <w:r>
        <w:t>5.2.3.3</w:t>
      </w:r>
      <w:r>
        <w:tab/>
        <w:t xml:space="preserve">Resource: </w:t>
      </w:r>
      <w:r w:rsidR="00F630F1">
        <w:t>Individual DCCF Data Collection Profile</w:t>
      </w:r>
      <w:bookmarkEnd w:id="1448"/>
      <w:bookmarkEnd w:id="1449"/>
    </w:p>
    <w:p w14:paraId="603E5454" w14:textId="77777777" w:rsidR="00F630F1" w:rsidRDefault="00F630F1" w:rsidP="00F630F1">
      <w:pPr>
        <w:pStyle w:val="5"/>
      </w:pPr>
      <w:bookmarkStart w:id="1450" w:name="_Toc89428045"/>
      <w:r>
        <w:t>5.2.3.3.1</w:t>
      </w:r>
      <w:r>
        <w:tab/>
        <w:t>Description</w:t>
      </w:r>
      <w:bookmarkEnd w:id="1450"/>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5"/>
      </w:pPr>
      <w:bookmarkStart w:id="1451" w:name="_Toc89428046"/>
      <w:r>
        <w:t>5.2.3.3.2</w:t>
      </w:r>
      <w:r>
        <w:tab/>
        <w:t>Resource Definition</w:t>
      </w:r>
      <w:bookmarkEnd w:id="145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1452" w:name="_Toc89428047"/>
      <w:r>
        <w:t>5.2.3.3.3</w:t>
      </w:r>
      <w:r>
        <w:tab/>
        <w:t>Resource Standard Methods</w:t>
      </w:r>
      <w:bookmarkEnd w:id="1452"/>
    </w:p>
    <w:p w14:paraId="643A6A7C" w14:textId="77777777" w:rsidR="00F630F1" w:rsidRDefault="00F630F1" w:rsidP="00F630F1">
      <w:pPr>
        <w:pStyle w:val="6"/>
      </w:pPr>
      <w:bookmarkStart w:id="1453" w:name="_Toc89428048"/>
      <w:r>
        <w:t>5.2.3.3.3.1</w:t>
      </w:r>
      <w:r>
        <w:tab/>
        <w:t>PUT</w:t>
      </w:r>
      <w:bookmarkEnd w:id="1453"/>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454" w:name="_Toc89428049"/>
      <w:r>
        <w:t>5.2.3.3.3.2</w:t>
      </w:r>
      <w:r>
        <w:tab/>
        <w:t>DELETE</w:t>
      </w:r>
      <w:bookmarkEnd w:id="1454"/>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1455" w:name="_Toc89428050"/>
      <w:r>
        <w:t>5.2.3.3.4</w:t>
      </w:r>
      <w:r>
        <w:tab/>
        <w:t>Resource Custom Operations</w:t>
      </w:r>
      <w:bookmarkEnd w:id="145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1456" w:name="_Toc73173314"/>
      <w:bookmarkStart w:id="1457" w:name="_Toc89428051"/>
      <w:r>
        <w:t>5.2.4</w:t>
      </w:r>
      <w:r>
        <w:tab/>
        <w:t>Custom Operations without associated resources</w:t>
      </w:r>
      <w:bookmarkEnd w:id="1456"/>
      <w:bookmarkEnd w:id="1457"/>
    </w:p>
    <w:p w14:paraId="3B70749D" w14:textId="77777777" w:rsidR="00E60FE0" w:rsidRDefault="00C872B4">
      <w:pPr>
        <w:pStyle w:val="4"/>
      </w:pPr>
      <w:bookmarkStart w:id="1458" w:name="_Toc73173315"/>
      <w:bookmarkStart w:id="1459" w:name="_Toc89428052"/>
      <w:r>
        <w:t>5.2.4.1</w:t>
      </w:r>
      <w:r>
        <w:tab/>
        <w:t>Overview</w:t>
      </w:r>
      <w:bookmarkEnd w:id="1458"/>
      <w:bookmarkEnd w:id="145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460" w:name="_Toc73173316"/>
      <w:bookmarkStart w:id="1461" w:name="_Toc89428053"/>
      <w:r>
        <w:lastRenderedPageBreak/>
        <w:t>5.2.4.2</w:t>
      </w:r>
      <w:r>
        <w:tab/>
        <w:t>Operation: &lt;operation 1&gt;</w:t>
      </w:r>
      <w:bookmarkEnd w:id="1460"/>
      <w:bookmarkEnd w:id="1461"/>
    </w:p>
    <w:p w14:paraId="4BA4C1C1"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462" w:name="_Toc73173317"/>
      <w:bookmarkStart w:id="1463" w:name="_Toc89428054"/>
      <w:r>
        <w:t>5.2.4.2.1</w:t>
      </w:r>
      <w:r>
        <w:tab/>
        <w:t>Description</w:t>
      </w:r>
      <w:bookmarkEnd w:id="1462"/>
      <w:bookmarkEnd w:id="1463"/>
    </w:p>
    <w:p w14:paraId="29E0134D"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14513F0D" w14:textId="77777777" w:rsidR="00E60FE0" w:rsidRDefault="00C872B4">
      <w:pPr>
        <w:pStyle w:val="5"/>
      </w:pPr>
      <w:bookmarkStart w:id="1464" w:name="_Toc73173318"/>
      <w:bookmarkStart w:id="1465" w:name="_Toc89428055"/>
      <w:r>
        <w:t>5.2.4.2.2</w:t>
      </w:r>
      <w:r>
        <w:tab/>
        <w:t>Operation Definition</w:t>
      </w:r>
      <w:bookmarkEnd w:id="1464"/>
      <w:bookmarkEnd w:id="146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466" w:name="_Toc73173319"/>
      <w:bookmarkStart w:id="1467" w:name="_Toc89428056"/>
      <w:r>
        <w:t>5.2.4.3</w:t>
      </w:r>
      <w:r>
        <w:tab/>
        <w:t>Operation: &lt; operation 2&gt;</w:t>
      </w:r>
      <w:bookmarkEnd w:id="1466"/>
      <w:bookmarkEnd w:id="146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468" w:name="_Toc73173320"/>
      <w:bookmarkStart w:id="1469" w:name="_Toc89428057"/>
      <w:r>
        <w:t>5.2.5</w:t>
      </w:r>
      <w:r>
        <w:tab/>
        <w:t>Notifications</w:t>
      </w:r>
      <w:bookmarkEnd w:id="1468"/>
      <w:bookmarkEnd w:id="1469"/>
    </w:p>
    <w:p w14:paraId="68FC9F00" w14:textId="77777777" w:rsidR="00E60FE0" w:rsidRDefault="00C872B4">
      <w:pPr>
        <w:pStyle w:val="4"/>
      </w:pPr>
      <w:bookmarkStart w:id="1470" w:name="_Toc73173321"/>
      <w:bookmarkStart w:id="1471" w:name="_Toc89428058"/>
      <w:r>
        <w:t>5.2.5.1</w:t>
      </w:r>
      <w:r>
        <w:tab/>
        <w:t>General</w:t>
      </w:r>
      <w:bookmarkEnd w:id="1470"/>
      <w:bookmarkEnd w:id="147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w:t>
            </w:r>
            <w:proofErr w:type="spellStart"/>
            <w:r>
              <w:rPr>
                <w:lang w:val="en-US"/>
              </w:rPr>
              <w:t>StatusCallbackUri</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472" w:name="_Toc73173322"/>
      <w:bookmarkStart w:id="1473" w:name="_Toc89428059"/>
      <w:r>
        <w:t>5.2.5.2</w:t>
      </w:r>
      <w:r>
        <w:tab/>
        <w:t>&lt;notification 1&gt;</w:t>
      </w:r>
      <w:bookmarkEnd w:id="1472"/>
      <w:bookmarkEnd w:id="1473"/>
    </w:p>
    <w:p w14:paraId="18B08187" w14:textId="77777777" w:rsidR="00E60FE0" w:rsidRDefault="00C872B4">
      <w:pPr>
        <w:pStyle w:val="5"/>
        <w:rPr>
          <w:noProof/>
        </w:rPr>
      </w:pPr>
      <w:bookmarkStart w:id="1474" w:name="_Toc73173323"/>
      <w:bookmarkStart w:id="1475" w:name="_Toc89428060"/>
      <w:r>
        <w:t>5.2.5.2</w:t>
      </w:r>
      <w:r>
        <w:rPr>
          <w:noProof/>
        </w:rPr>
        <w:t>.1</w:t>
      </w:r>
      <w:r>
        <w:rPr>
          <w:noProof/>
        </w:rPr>
        <w:tab/>
        <w:t>Description</w:t>
      </w:r>
      <w:bookmarkEnd w:id="1474"/>
      <w:bookmarkEnd w:id="147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476" w:name="_Toc73173324"/>
      <w:bookmarkStart w:id="1477" w:name="_Toc89428061"/>
      <w:r>
        <w:t>5.2.5.2</w:t>
      </w:r>
      <w:r>
        <w:rPr>
          <w:noProof/>
        </w:rPr>
        <w:t>.2</w:t>
      </w:r>
      <w:r>
        <w:rPr>
          <w:noProof/>
        </w:rPr>
        <w:tab/>
        <w:t>Target URI</w:t>
      </w:r>
      <w:bookmarkEnd w:id="1476"/>
      <w:bookmarkEnd w:id="147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478" w:name="_Toc73173325"/>
      <w:bookmarkStart w:id="1479" w:name="_Toc89428062"/>
      <w:r>
        <w:t>5.2.5.2</w:t>
      </w:r>
      <w:r>
        <w:rPr>
          <w:noProof/>
        </w:rPr>
        <w:t>.3</w:t>
      </w:r>
      <w:r>
        <w:rPr>
          <w:noProof/>
        </w:rPr>
        <w:tab/>
        <w:t>Standard Methods</w:t>
      </w:r>
      <w:bookmarkEnd w:id="1478"/>
      <w:bookmarkEnd w:id="147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480" w:name="_Toc73173326"/>
      <w:bookmarkStart w:id="1481" w:name="_Toc89428063"/>
      <w:r>
        <w:lastRenderedPageBreak/>
        <w:t>5.2.5.3</w:t>
      </w:r>
      <w:r>
        <w:tab/>
        <w:t>&lt;notification 2&gt;</w:t>
      </w:r>
      <w:bookmarkEnd w:id="1480"/>
      <w:bookmarkEnd w:id="148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482" w:name="_Toc73173327"/>
      <w:bookmarkStart w:id="1483" w:name="_Toc89428064"/>
      <w:r>
        <w:t>5.2.6</w:t>
      </w:r>
      <w:r>
        <w:tab/>
        <w:t>Data Model</w:t>
      </w:r>
      <w:bookmarkEnd w:id="1482"/>
      <w:bookmarkEnd w:id="1483"/>
    </w:p>
    <w:p w14:paraId="21424218" w14:textId="77777777" w:rsidR="00E60FE0" w:rsidRDefault="00C872B4">
      <w:pPr>
        <w:pStyle w:val="4"/>
      </w:pPr>
      <w:bookmarkStart w:id="1484" w:name="_Toc73173328"/>
      <w:bookmarkStart w:id="1485" w:name="_Toc89428065"/>
      <w:r>
        <w:t>5.2.6.1</w:t>
      </w:r>
      <w:r>
        <w:tab/>
        <w:t>General</w:t>
      </w:r>
      <w:bookmarkEnd w:id="1484"/>
      <w:bookmarkEnd w:id="1485"/>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7777777" w:rsidR="00E60FE0" w:rsidRDefault="00C872B4">
      <w:r>
        <w:t xml:space="preserve">Table 5.2.6.1-1 specifies the data types defined for the </w:t>
      </w:r>
      <w:proofErr w:type="spellStart"/>
      <w:r>
        <w:rPr>
          <w:lang w:eastAsia="ja-JP"/>
        </w:rPr>
        <w:t>Ndccf_ContextManagement</w:t>
      </w:r>
      <w:proofErr w:type="spellEnd"/>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6456499E" w14:textId="77777777" w:rsidR="00E60FE0" w:rsidRDefault="00C872B4">
      <w:pPr>
        <w:pStyle w:val="TH"/>
      </w:pPr>
      <w:r>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proofErr w:type="spellStart"/>
            <w:r w:rsidRPr="002A3F7A">
              <w:t>AfEventExposureSubsc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proofErr w:type="spellStart"/>
            <w:r w:rsidRPr="00D276BF">
              <w:t>AmfEventSubscription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proofErr w:type="spellStart"/>
            <w:r w:rsidRPr="00D276BF">
              <w:t>EeSubscription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proofErr w:type="spellStart"/>
            <w:r w:rsidRPr="002A3F7A">
              <w:t>NefEventExposureSubsc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proofErr w:type="spellStart"/>
            <w:r w:rsidRPr="00D54FE4">
              <w:t>NsmfEventExposure</w:t>
            </w:r>
            <w:proofErr w:type="spellEnd"/>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86" w:name="_Toc73173329"/>
      <w:bookmarkStart w:id="1487" w:name="_Toc89428066"/>
      <w:r>
        <w:rPr>
          <w:lang w:val="en-US"/>
        </w:rPr>
        <w:t>5.2.6.2</w:t>
      </w:r>
      <w:r>
        <w:rPr>
          <w:lang w:val="en-US"/>
        </w:rPr>
        <w:tab/>
        <w:t>Structured data types</w:t>
      </w:r>
      <w:bookmarkEnd w:id="1486"/>
      <w:bookmarkEnd w:id="1487"/>
    </w:p>
    <w:p w14:paraId="6BCD8EEA" w14:textId="77777777" w:rsidR="00E60FE0" w:rsidRDefault="00C872B4">
      <w:pPr>
        <w:pStyle w:val="5"/>
      </w:pPr>
      <w:bookmarkStart w:id="1488" w:name="_Toc73173330"/>
      <w:bookmarkStart w:id="1489" w:name="_Toc89428067"/>
      <w:r>
        <w:t>5.2.6.2.1</w:t>
      </w:r>
      <w:r>
        <w:tab/>
        <w:t>Introduction</w:t>
      </w:r>
      <w:bookmarkEnd w:id="1488"/>
      <w:bookmarkEnd w:id="1489"/>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1490" w:name="_Toc73173331"/>
      <w:bookmarkStart w:id="1491" w:name="_Toc89428068"/>
      <w:r>
        <w:t>5.2.6.2.2</w:t>
      </w:r>
      <w:r>
        <w:tab/>
        <w:t xml:space="preserve">Type: </w:t>
      </w:r>
      <w:proofErr w:type="spellStart"/>
      <w:r w:rsidR="004B6C4C">
        <w:t>NdccfDataCollectionProfile</w:t>
      </w:r>
      <w:bookmarkEnd w:id="1490"/>
      <w:bookmarkEnd w:id="1491"/>
      <w:proofErr w:type="spellEnd"/>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1492" w:name="_Toc73173333"/>
      <w:bookmarkStart w:id="1493" w:name="_Toc89428069"/>
      <w:r>
        <w:rPr>
          <w:lang w:val="en-US"/>
        </w:rPr>
        <w:t>5.2.6.3</w:t>
      </w:r>
      <w:r>
        <w:rPr>
          <w:lang w:val="en-US"/>
        </w:rPr>
        <w:tab/>
        <w:t>Simple data types and enumerations</w:t>
      </w:r>
      <w:bookmarkEnd w:id="1492"/>
      <w:bookmarkEnd w:id="1493"/>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494" w:name="_Toc73173334"/>
      <w:bookmarkStart w:id="1495" w:name="_Toc89428070"/>
      <w:r>
        <w:t>5.2.6.3.1</w:t>
      </w:r>
      <w:r>
        <w:tab/>
        <w:t>Introduction</w:t>
      </w:r>
      <w:bookmarkEnd w:id="1494"/>
      <w:bookmarkEnd w:id="14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496" w:name="_Toc73173335"/>
      <w:bookmarkStart w:id="1497" w:name="_Toc89428071"/>
      <w:r>
        <w:t>5.2.6.3.2</w:t>
      </w:r>
      <w:r>
        <w:tab/>
        <w:t>Simple data types</w:t>
      </w:r>
      <w:bookmarkEnd w:id="1496"/>
      <w:bookmarkEnd w:id="1497"/>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498" w:name="_Toc73173336"/>
      <w:bookmarkStart w:id="1499" w:name="_Toc89428072"/>
      <w:r>
        <w:t>5.2.6.3.3</w:t>
      </w:r>
      <w:r>
        <w:tab/>
        <w:t>Enumeration: &lt;EnumType1&gt;</w:t>
      </w:r>
      <w:bookmarkEnd w:id="1498"/>
      <w:bookmarkEnd w:id="1499"/>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00" w:name="_Toc73173337"/>
      <w:bookmarkStart w:id="1501" w:name="_Toc89428073"/>
      <w:r>
        <w:t>5.2.6.3.4</w:t>
      </w:r>
      <w:r>
        <w:tab/>
        <w:t>Enumeration: &lt;EnumType2&gt;</w:t>
      </w:r>
      <w:bookmarkEnd w:id="1500"/>
      <w:bookmarkEnd w:id="1501"/>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1502" w:name="_Toc73173338"/>
      <w:bookmarkStart w:id="1503"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2"/>
      <w:bookmarkEnd w:id="1503"/>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1504" w:name="_Toc73173341"/>
      <w:bookmarkStart w:id="1505" w:name="_Toc89428075"/>
      <w:r>
        <w:t>5.2.6.5</w:t>
      </w:r>
      <w:r>
        <w:tab/>
        <w:t>Binary data</w:t>
      </w:r>
      <w:bookmarkEnd w:id="1504"/>
      <w:bookmarkEnd w:id="1505"/>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1506" w:name="_Toc73173344"/>
      <w:bookmarkStart w:id="1507" w:name="_Toc89428076"/>
      <w:r>
        <w:t>5.2.7</w:t>
      </w:r>
      <w:r>
        <w:tab/>
        <w:t>Error Handling</w:t>
      </w:r>
      <w:bookmarkEnd w:id="1506"/>
      <w:bookmarkEnd w:id="1507"/>
    </w:p>
    <w:p w14:paraId="6D035EA9" w14:textId="77777777" w:rsidR="00E60FE0" w:rsidRDefault="00C872B4">
      <w:pPr>
        <w:pStyle w:val="4"/>
      </w:pPr>
      <w:bookmarkStart w:id="1508" w:name="_Toc73173345"/>
      <w:bookmarkStart w:id="1509" w:name="_Toc89428077"/>
      <w:r>
        <w:t>5.2.7.1</w:t>
      </w:r>
      <w:r>
        <w:tab/>
        <w:t>General</w:t>
      </w:r>
      <w:bookmarkEnd w:id="1508"/>
      <w:bookmarkEnd w:id="1509"/>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
      </w:pPr>
      <w:bookmarkStart w:id="1510" w:name="_Toc73173346"/>
      <w:bookmarkStart w:id="1511" w:name="_Toc89428078"/>
      <w:r>
        <w:t>5.2.7.2</w:t>
      </w:r>
      <w:r>
        <w:tab/>
        <w:t>Protocol Errors</w:t>
      </w:r>
      <w:bookmarkEnd w:id="1510"/>
      <w:bookmarkEnd w:id="1511"/>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512" w:name="_Toc73173347"/>
      <w:bookmarkStart w:id="1513" w:name="_Toc89428079"/>
      <w:r>
        <w:t>5.2.7.3</w:t>
      </w:r>
      <w:r>
        <w:tab/>
        <w:t>Application Errors</w:t>
      </w:r>
      <w:bookmarkEnd w:id="1512"/>
      <w:bookmarkEnd w:id="1513"/>
    </w:p>
    <w:p w14:paraId="6451E355" w14:textId="77777777" w:rsidR="00E60FE0" w:rsidRDefault="00C872B4">
      <w:r>
        <w:t xml:space="preserve">The application errors defined for the </w:t>
      </w:r>
      <w:proofErr w:type="spellStart"/>
      <w:r>
        <w:rPr>
          <w:lang w:eastAsia="ja-JP"/>
        </w:rPr>
        <w:t>Ndccf_ContextManagement</w:t>
      </w:r>
      <w:proofErr w:type="spellEnd"/>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514" w:name="_Toc73173348"/>
      <w:bookmarkStart w:id="1515" w:name="_Toc89428080"/>
      <w:r>
        <w:lastRenderedPageBreak/>
        <w:t>5.2.8</w:t>
      </w:r>
      <w:r>
        <w:rPr>
          <w:lang w:eastAsia="zh-CN"/>
        </w:rPr>
        <w:tab/>
        <w:t>Feature negotiation</w:t>
      </w:r>
      <w:bookmarkEnd w:id="1514"/>
      <w:bookmarkEnd w:id="1515"/>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516" w:name="_Toc73173349"/>
      <w:bookmarkStart w:id="1517" w:name="_Toc89428081"/>
      <w:r>
        <w:t>5.2.9</w:t>
      </w:r>
      <w:r>
        <w:tab/>
        <w:t>Security</w:t>
      </w:r>
      <w:bookmarkEnd w:id="1516"/>
      <w:bookmarkEnd w:id="1517"/>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518" w:name="_Toc510696650"/>
      <w:bookmarkStart w:id="1519" w:name="_Toc35971450"/>
      <w:bookmarkStart w:id="1520" w:name="_Toc67903567"/>
      <w:bookmarkStart w:id="1521" w:name="_Toc73173350"/>
      <w:bookmarkStart w:id="1522" w:name="_Toc89428082"/>
      <w:r>
        <w:lastRenderedPageBreak/>
        <w:t>Annex A (normative):</w:t>
      </w:r>
      <w:r>
        <w:br/>
      </w:r>
      <w:proofErr w:type="spellStart"/>
      <w:r>
        <w:t>OpenAPI</w:t>
      </w:r>
      <w:proofErr w:type="spellEnd"/>
      <w:r>
        <w:t xml:space="preserve"> specification</w:t>
      </w:r>
      <w:bookmarkEnd w:id="1518"/>
      <w:bookmarkEnd w:id="1519"/>
      <w:bookmarkEnd w:id="1520"/>
      <w:bookmarkEnd w:id="1521"/>
      <w:bookmarkEnd w:id="1522"/>
    </w:p>
    <w:p w14:paraId="03A11090" w14:textId="77777777" w:rsidR="00E60FE0" w:rsidRDefault="00C872B4">
      <w:pPr>
        <w:pStyle w:val="2"/>
      </w:pPr>
      <w:bookmarkStart w:id="1523" w:name="_Toc510696651"/>
      <w:bookmarkStart w:id="1524" w:name="_Toc35971451"/>
      <w:bookmarkStart w:id="1525" w:name="_Toc67903568"/>
      <w:bookmarkStart w:id="1526" w:name="_Toc73173351"/>
      <w:bookmarkStart w:id="1527" w:name="_Toc89428083"/>
      <w:r>
        <w:t>A.1</w:t>
      </w:r>
      <w:r>
        <w:tab/>
        <w:t>General</w:t>
      </w:r>
      <w:bookmarkEnd w:id="1523"/>
      <w:bookmarkEnd w:id="1524"/>
      <w:bookmarkEnd w:id="1525"/>
      <w:bookmarkEnd w:id="1526"/>
      <w:bookmarkEnd w:id="1527"/>
    </w:p>
    <w:p w14:paraId="55051A09" w14:textId="77777777" w:rsidR="00E60FE0" w:rsidRDefault="00C872B4">
      <w:bookmarkStart w:id="1528"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152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[5] clause 5.3.1 and 3GPP TR 21.900 [7] clause 5B).</w:t>
      </w:r>
    </w:p>
    <w:p w14:paraId="2B283DD5" w14:textId="77777777" w:rsidR="00E60FE0" w:rsidRDefault="00C872B4">
      <w:pPr>
        <w:pStyle w:val="2"/>
      </w:pPr>
      <w:bookmarkStart w:id="1530" w:name="_Toc67903569"/>
      <w:bookmarkStart w:id="1531" w:name="_Toc73173352"/>
      <w:bookmarkStart w:id="1532" w:name="_Toc89428084"/>
      <w:r>
        <w:t>A.2</w:t>
      </w:r>
      <w:r>
        <w:tab/>
      </w:r>
      <w:proofErr w:type="spellStart"/>
      <w:r>
        <w:rPr>
          <w:lang w:eastAsia="zh-CN"/>
        </w:rPr>
        <w:t>Ndccf_DataManagement</w:t>
      </w:r>
      <w:proofErr w:type="spellEnd"/>
      <w:r>
        <w:t xml:space="preserve"> API</w:t>
      </w:r>
      <w:bookmarkEnd w:id="1528"/>
      <w:bookmarkEnd w:id="1529"/>
      <w:bookmarkEnd w:id="1530"/>
      <w:bookmarkEnd w:id="1531"/>
      <w:bookmarkEnd w:id="1532"/>
    </w:p>
    <w:p w14:paraId="6709926B" w14:textId="77777777" w:rsidR="00C675A0" w:rsidRPr="001C7C10" w:rsidRDefault="00C675A0" w:rsidP="00C675A0">
      <w:pPr>
        <w:pStyle w:val="PL"/>
        <w:rPr>
          <w:ins w:id="1533" w:author="C3-220498" w:date="2022-01-22T16:23:00Z"/>
        </w:rPr>
      </w:pPr>
      <w:ins w:id="1534" w:author="C3-220498" w:date="2022-01-22T16:23:00Z">
        <w:r w:rsidRPr="001C7C10">
          <w:t>openapi: 3.0.0</w:t>
        </w:r>
      </w:ins>
    </w:p>
    <w:p w14:paraId="754311CC" w14:textId="77777777" w:rsidR="00C675A0" w:rsidRPr="001C7C10" w:rsidRDefault="00C675A0" w:rsidP="00C675A0">
      <w:pPr>
        <w:pStyle w:val="PL"/>
        <w:rPr>
          <w:ins w:id="1535" w:author="C3-220498" w:date="2022-01-22T16:23:00Z"/>
        </w:rPr>
      </w:pPr>
      <w:ins w:id="1536" w:author="C3-220498" w:date="2022-01-22T16:23:00Z">
        <w:r w:rsidRPr="001C7C10">
          <w:t>info:</w:t>
        </w:r>
      </w:ins>
    </w:p>
    <w:p w14:paraId="290EB3C6" w14:textId="77777777" w:rsidR="00C675A0" w:rsidRPr="001C7C10" w:rsidRDefault="00C675A0" w:rsidP="00C675A0">
      <w:pPr>
        <w:pStyle w:val="PL"/>
        <w:rPr>
          <w:ins w:id="1537" w:author="C3-220498" w:date="2022-01-22T16:23:00Z"/>
        </w:rPr>
      </w:pPr>
      <w:ins w:id="1538" w:author="C3-220498" w:date="2022-01-22T16:23:00Z">
        <w:r>
          <w:t xml:space="preserve">  </w:t>
        </w:r>
        <w:r w:rsidRPr="001C7C10">
          <w:t>version: 1.0.0</w:t>
        </w:r>
        <w:r>
          <w:t>-alpha.1</w:t>
        </w:r>
      </w:ins>
    </w:p>
    <w:p w14:paraId="341385BA" w14:textId="77777777" w:rsidR="00C675A0" w:rsidRPr="001C7C10" w:rsidRDefault="00C675A0" w:rsidP="00C675A0">
      <w:pPr>
        <w:pStyle w:val="PL"/>
        <w:rPr>
          <w:ins w:id="1539" w:author="C3-220498" w:date="2022-01-22T16:23:00Z"/>
        </w:rPr>
      </w:pPr>
      <w:ins w:id="1540" w:author="C3-220498" w:date="2022-01-22T16:23:00Z">
        <w:r>
          <w:t xml:space="preserve">  </w:t>
        </w:r>
        <w:r w:rsidRPr="001C7C10">
          <w:t>title: Ndccf_DataManagement</w:t>
        </w:r>
      </w:ins>
    </w:p>
    <w:p w14:paraId="6BFDFF64" w14:textId="77777777" w:rsidR="00C675A0" w:rsidRPr="001C7C10" w:rsidRDefault="00C675A0" w:rsidP="00C675A0">
      <w:pPr>
        <w:pStyle w:val="PL"/>
        <w:rPr>
          <w:ins w:id="1541" w:author="C3-220498" w:date="2022-01-22T16:23:00Z"/>
        </w:rPr>
      </w:pPr>
      <w:ins w:id="1542" w:author="C3-220498" w:date="2022-01-22T16:23:00Z">
        <w:r>
          <w:t xml:space="preserve">  </w:t>
        </w:r>
        <w:r w:rsidRPr="001C7C10">
          <w:t>description: |</w:t>
        </w:r>
      </w:ins>
    </w:p>
    <w:p w14:paraId="0A3BA2D5" w14:textId="77777777" w:rsidR="00C675A0" w:rsidRPr="001C7C10" w:rsidRDefault="00C675A0" w:rsidP="00C675A0">
      <w:pPr>
        <w:pStyle w:val="PL"/>
        <w:rPr>
          <w:ins w:id="1543" w:author="C3-220498" w:date="2022-01-22T16:23:00Z"/>
        </w:rPr>
      </w:pPr>
      <w:ins w:id="1544" w:author="C3-220498" w:date="2022-01-22T16:23:00Z">
        <w:r>
          <w:t xml:space="preserve">    DCCF</w:t>
        </w:r>
        <w:r w:rsidRPr="001C7C10">
          <w:t xml:space="preserve"> Data Management Service.</w:t>
        </w:r>
      </w:ins>
    </w:p>
    <w:p w14:paraId="2CE27077" w14:textId="77777777" w:rsidR="00C675A0" w:rsidRPr="001C7C10" w:rsidRDefault="00C675A0" w:rsidP="00C675A0">
      <w:pPr>
        <w:pStyle w:val="PL"/>
        <w:rPr>
          <w:ins w:id="1545" w:author="C3-220498" w:date="2022-01-22T16:23:00Z"/>
        </w:rPr>
      </w:pPr>
      <w:ins w:id="1546" w:author="C3-220498" w:date="2022-01-22T16:23:00Z">
        <w:r>
          <w:t xml:space="preserve"> </w:t>
        </w:r>
        <w:r w:rsidRPr="001C7C10">
          <w:t xml:space="preserve"> </w:t>
        </w:r>
        <w:r>
          <w:t xml:space="preserve"> </w:t>
        </w:r>
        <w:r w:rsidRPr="001C7C10">
          <w:t xml:space="preserve"> © 2022, 3GPP Organizational Partners (ARIB, ATIS, CCSA, ETSI, TSDSI, TTA, TTC).</w:t>
        </w:r>
      </w:ins>
    </w:p>
    <w:p w14:paraId="060149B8" w14:textId="77777777" w:rsidR="00C675A0" w:rsidRPr="001C7C10" w:rsidRDefault="00C675A0" w:rsidP="00C675A0">
      <w:pPr>
        <w:pStyle w:val="PL"/>
        <w:rPr>
          <w:ins w:id="1547" w:author="C3-220498" w:date="2022-01-22T16:23:00Z"/>
        </w:rPr>
      </w:pPr>
      <w:ins w:id="1548" w:author="C3-220498" w:date="2022-01-22T16:23:00Z">
        <w:r>
          <w:t xml:space="preserve"> </w:t>
        </w:r>
        <w:r w:rsidRPr="001C7C10">
          <w:t xml:space="preserve"> </w:t>
        </w:r>
        <w:r>
          <w:t xml:space="preserve"> </w:t>
        </w:r>
        <w:r w:rsidRPr="001C7C10">
          <w:t xml:space="preserve"> All rights reserved.</w:t>
        </w:r>
      </w:ins>
    </w:p>
    <w:p w14:paraId="7A75CC11" w14:textId="77777777" w:rsidR="00C675A0" w:rsidRPr="001C7C10" w:rsidRDefault="00C675A0" w:rsidP="00C675A0">
      <w:pPr>
        <w:pStyle w:val="PL"/>
        <w:rPr>
          <w:ins w:id="1549" w:author="C3-220498" w:date="2022-01-22T16:23:00Z"/>
        </w:rPr>
      </w:pPr>
      <w:ins w:id="1550" w:author="C3-220498" w:date="2022-01-22T16:23:00Z">
        <w:r w:rsidRPr="001C7C10">
          <w:t>externalDocs:</w:t>
        </w:r>
      </w:ins>
    </w:p>
    <w:p w14:paraId="1422992C" w14:textId="77777777" w:rsidR="00C675A0" w:rsidRPr="001C7C10" w:rsidRDefault="00C675A0" w:rsidP="00C675A0">
      <w:pPr>
        <w:pStyle w:val="PL"/>
        <w:rPr>
          <w:ins w:id="1551" w:author="C3-220498" w:date="2022-01-22T16:23:00Z"/>
        </w:rPr>
      </w:pPr>
      <w:bookmarkStart w:id="1552" w:name="_Hlk91583385"/>
      <w:ins w:id="1553" w:author="C3-220498" w:date="2022-01-22T16:23:00Z">
        <w:r>
          <w:t xml:space="preserve"> </w:t>
        </w:r>
        <w:r w:rsidRPr="001C7C10">
          <w:t xml:space="preserve"> description: 3GPP TS 29.574</w:t>
        </w:r>
        <w:r>
          <w:rPr>
            <w:noProof w:val="0"/>
          </w:rPr>
          <w:t xml:space="preserve"> V0.5.0; 5G System; Data Collection Coordination Services; Stage 3.</w:t>
        </w:r>
        <w:bookmarkEnd w:id="1552"/>
      </w:ins>
    </w:p>
    <w:p w14:paraId="0E5ADD2B" w14:textId="77777777" w:rsidR="00C675A0" w:rsidRPr="001C7C10" w:rsidRDefault="00C675A0" w:rsidP="00C675A0">
      <w:pPr>
        <w:pStyle w:val="PL"/>
        <w:rPr>
          <w:ins w:id="1554" w:author="C3-220498" w:date="2022-01-22T16:23:00Z"/>
        </w:rPr>
      </w:pPr>
      <w:ins w:id="1555" w:author="C3-220498" w:date="2022-01-22T16:23:00Z">
        <w:r>
          <w:t xml:space="preserve"> </w:t>
        </w:r>
        <w:r w:rsidRPr="001C7C10">
          <w:t xml:space="preserve"> url: 'http://www.3gpp.org/ftp/Specs/archive/29_series/29.574/'</w:t>
        </w:r>
      </w:ins>
    </w:p>
    <w:p w14:paraId="4EE3663B" w14:textId="77777777" w:rsidR="00C675A0" w:rsidRDefault="00C675A0" w:rsidP="00C675A0">
      <w:pPr>
        <w:pStyle w:val="PL"/>
        <w:rPr>
          <w:ins w:id="1556" w:author="C3-220498" w:date="2022-01-22T16:23:00Z"/>
        </w:rPr>
      </w:pPr>
      <w:ins w:id="1557" w:author="C3-220498" w:date="2022-01-22T16:23:00Z">
        <w:r>
          <w:t>#</w:t>
        </w:r>
      </w:ins>
    </w:p>
    <w:p w14:paraId="04D5B456" w14:textId="77777777" w:rsidR="00C675A0" w:rsidRPr="001C7C10" w:rsidRDefault="00C675A0" w:rsidP="00C675A0">
      <w:pPr>
        <w:pStyle w:val="PL"/>
        <w:rPr>
          <w:ins w:id="1558" w:author="C3-220498" w:date="2022-01-22T16:23:00Z"/>
        </w:rPr>
      </w:pPr>
      <w:ins w:id="1559" w:author="C3-220498" w:date="2022-01-22T16:23:00Z">
        <w:r w:rsidRPr="001C7C10">
          <w:t>servers:</w:t>
        </w:r>
      </w:ins>
    </w:p>
    <w:p w14:paraId="157404FC" w14:textId="77777777" w:rsidR="00C675A0" w:rsidRPr="001C7C10" w:rsidRDefault="00C675A0" w:rsidP="00C675A0">
      <w:pPr>
        <w:pStyle w:val="PL"/>
        <w:rPr>
          <w:ins w:id="1560" w:author="C3-220498" w:date="2022-01-22T16:23:00Z"/>
        </w:rPr>
      </w:pPr>
      <w:ins w:id="1561" w:author="C3-220498" w:date="2022-01-22T16:23:00Z">
        <w:r>
          <w:t xml:space="preserve"> </w:t>
        </w:r>
        <w:r w:rsidRPr="001C7C10">
          <w:t xml:space="preserve"> - url: '{apiRoot}/ndccf-datamanagement/v1'</w:t>
        </w:r>
      </w:ins>
    </w:p>
    <w:p w14:paraId="1EF004CD" w14:textId="77777777" w:rsidR="00C675A0" w:rsidRPr="001C7C10" w:rsidRDefault="00C675A0" w:rsidP="00C675A0">
      <w:pPr>
        <w:pStyle w:val="PL"/>
        <w:rPr>
          <w:ins w:id="1562" w:author="C3-220498" w:date="2022-01-22T16:23:00Z"/>
        </w:rPr>
      </w:pPr>
      <w:ins w:id="1563" w:author="C3-220498" w:date="2022-01-22T16:23:00Z">
        <w:r>
          <w:t xml:space="preserve"> </w:t>
        </w:r>
        <w:r w:rsidRPr="001C7C10">
          <w:t xml:space="preserve"> </w:t>
        </w:r>
        <w:r>
          <w:t xml:space="preserve"> </w:t>
        </w:r>
        <w:r w:rsidRPr="001C7C10">
          <w:t xml:space="preserve"> variables:</w:t>
        </w:r>
      </w:ins>
    </w:p>
    <w:p w14:paraId="78F4EA5C" w14:textId="77777777" w:rsidR="00C675A0" w:rsidRPr="001C7C10" w:rsidRDefault="00C675A0" w:rsidP="00C675A0">
      <w:pPr>
        <w:pStyle w:val="PL"/>
        <w:rPr>
          <w:ins w:id="1564" w:author="C3-220498" w:date="2022-01-22T16:23:00Z"/>
        </w:rPr>
      </w:pPr>
      <w:ins w:id="1565" w:author="C3-220498" w:date="2022-01-22T16:23:00Z">
        <w:r>
          <w:t xml:space="preserve"> </w:t>
        </w:r>
        <w:r w:rsidRPr="001C7C10">
          <w:t xml:space="preserve"> </w:t>
        </w:r>
        <w:r>
          <w:t xml:space="preserve"> </w:t>
        </w:r>
        <w:r w:rsidRPr="001C7C10">
          <w:t xml:space="preserve"> </w:t>
        </w:r>
        <w:r>
          <w:t xml:space="preserve"> </w:t>
        </w:r>
        <w:r w:rsidRPr="001C7C10">
          <w:t xml:space="preserve"> apiRoot:</w:t>
        </w:r>
      </w:ins>
    </w:p>
    <w:p w14:paraId="66CFCCF9" w14:textId="77777777" w:rsidR="00C675A0" w:rsidRPr="001C7C10" w:rsidRDefault="00C675A0" w:rsidP="00C675A0">
      <w:pPr>
        <w:pStyle w:val="PL"/>
        <w:rPr>
          <w:ins w:id="1566" w:author="C3-220498" w:date="2022-01-22T16:23:00Z"/>
        </w:rPr>
      </w:pPr>
      <w:ins w:id="1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ins>
    </w:p>
    <w:p w14:paraId="4CF7488B" w14:textId="77777777" w:rsidR="00C675A0" w:rsidRPr="001C7C10" w:rsidRDefault="00C675A0" w:rsidP="00C675A0">
      <w:pPr>
        <w:pStyle w:val="PL"/>
        <w:rPr>
          <w:ins w:id="1568" w:author="C3-220498" w:date="2022-01-22T16:23:00Z"/>
        </w:rPr>
      </w:pPr>
      <w:ins w:id="1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ins>
    </w:p>
    <w:p w14:paraId="45A6DF67" w14:textId="77777777" w:rsidR="00C675A0" w:rsidRDefault="00C675A0" w:rsidP="00C675A0">
      <w:pPr>
        <w:pStyle w:val="PL"/>
        <w:rPr>
          <w:ins w:id="1570" w:author="C3-220498" w:date="2022-01-22T16:23:00Z"/>
        </w:rPr>
      </w:pPr>
      <w:ins w:id="1571" w:author="C3-220498" w:date="2022-01-22T16:23:00Z">
        <w:r>
          <w:t>#</w:t>
        </w:r>
      </w:ins>
    </w:p>
    <w:p w14:paraId="2DD54344" w14:textId="77777777" w:rsidR="00C675A0" w:rsidRPr="001C7C10" w:rsidRDefault="00C675A0" w:rsidP="00C675A0">
      <w:pPr>
        <w:pStyle w:val="PL"/>
        <w:rPr>
          <w:ins w:id="1572" w:author="C3-220498" w:date="2022-01-22T16:23:00Z"/>
        </w:rPr>
      </w:pPr>
      <w:ins w:id="1573" w:author="C3-220498" w:date="2022-01-22T16:23:00Z">
        <w:r w:rsidRPr="001C7C10">
          <w:t>security:</w:t>
        </w:r>
      </w:ins>
    </w:p>
    <w:p w14:paraId="6982612A" w14:textId="77777777" w:rsidR="00C675A0" w:rsidRPr="001C7C10" w:rsidRDefault="00C675A0" w:rsidP="00C675A0">
      <w:pPr>
        <w:pStyle w:val="PL"/>
        <w:rPr>
          <w:ins w:id="1574" w:author="C3-220498" w:date="2022-01-22T16:23:00Z"/>
        </w:rPr>
      </w:pPr>
      <w:ins w:id="1575" w:author="C3-220498" w:date="2022-01-22T16:23:00Z">
        <w:r>
          <w:t xml:space="preserve"> </w:t>
        </w:r>
        <w:r w:rsidRPr="001C7C10">
          <w:t xml:space="preserve"> - oAuth2ClientCredentials:</w:t>
        </w:r>
      </w:ins>
    </w:p>
    <w:p w14:paraId="49D683D0" w14:textId="77777777" w:rsidR="00C675A0" w:rsidRPr="001C7C10" w:rsidRDefault="00C675A0" w:rsidP="00C675A0">
      <w:pPr>
        <w:pStyle w:val="PL"/>
        <w:rPr>
          <w:ins w:id="1576" w:author="C3-220498" w:date="2022-01-22T16:23:00Z"/>
        </w:rPr>
      </w:pPr>
      <w:ins w:id="1577" w:author="C3-220498" w:date="2022-01-22T16:23:00Z">
        <w:r>
          <w:t xml:space="preserve"> </w:t>
        </w:r>
        <w:r w:rsidRPr="001C7C10">
          <w:t xml:space="preserve"> </w:t>
        </w:r>
        <w:r>
          <w:t xml:space="preserve"> </w:t>
        </w:r>
        <w:r w:rsidRPr="001C7C10">
          <w:t xml:space="preserve"> - ndccf-datamanagement</w:t>
        </w:r>
      </w:ins>
    </w:p>
    <w:p w14:paraId="458BB08F" w14:textId="77777777" w:rsidR="00C675A0" w:rsidRDefault="00C675A0" w:rsidP="00C675A0">
      <w:pPr>
        <w:pStyle w:val="PL"/>
        <w:rPr>
          <w:ins w:id="1578" w:author="C3-220498" w:date="2022-01-22T16:23:00Z"/>
        </w:rPr>
      </w:pPr>
      <w:ins w:id="1579" w:author="C3-220498" w:date="2022-01-22T16:23:00Z">
        <w:r>
          <w:t xml:space="preserve"> </w:t>
        </w:r>
        <w:r w:rsidRPr="001C7C10">
          <w:t xml:space="preserve"> - {}</w:t>
        </w:r>
      </w:ins>
    </w:p>
    <w:p w14:paraId="1B012A4E" w14:textId="77777777" w:rsidR="00C675A0" w:rsidRPr="001C7C10" w:rsidRDefault="00C675A0" w:rsidP="00C675A0">
      <w:pPr>
        <w:pStyle w:val="PL"/>
        <w:rPr>
          <w:ins w:id="1580" w:author="C3-220498" w:date="2022-01-22T16:23:00Z"/>
        </w:rPr>
      </w:pPr>
      <w:ins w:id="1581" w:author="C3-220498" w:date="2022-01-22T16:23:00Z">
        <w:r>
          <w:t>#</w:t>
        </w:r>
      </w:ins>
    </w:p>
    <w:p w14:paraId="16C0A956" w14:textId="77777777" w:rsidR="00C675A0" w:rsidRPr="001C7C10" w:rsidRDefault="00C675A0" w:rsidP="00C675A0">
      <w:pPr>
        <w:pStyle w:val="PL"/>
        <w:rPr>
          <w:ins w:id="1582" w:author="C3-220498" w:date="2022-01-22T16:23:00Z"/>
        </w:rPr>
      </w:pPr>
      <w:ins w:id="1583" w:author="C3-220498" w:date="2022-01-22T16:23:00Z">
        <w:r w:rsidRPr="001C7C10">
          <w:t>paths:</w:t>
        </w:r>
      </w:ins>
    </w:p>
    <w:p w14:paraId="782D0827" w14:textId="77777777" w:rsidR="00C675A0" w:rsidRPr="001C7C10" w:rsidRDefault="00C675A0" w:rsidP="00C675A0">
      <w:pPr>
        <w:pStyle w:val="PL"/>
        <w:rPr>
          <w:ins w:id="1584" w:author="C3-220498" w:date="2022-01-22T16:23:00Z"/>
        </w:rPr>
      </w:pPr>
      <w:ins w:id="1585" w:author="C3-220498" w:date="2022-01-22T16:23:00Z">
        <w:r>
          <w:t xml:space="preserve"> </w:t>
        </w:r>
        <w:r w:rsidRPr="001C7C10">
          <w:t xml:space="preserve"> /analytics-subscriptions:</w:t>
        </w:r>
      </w:ins>
    </w:p>
    <w:p w14:paraId="729EBE0B" w14:textId="77777777" w:rsidR="00C675A0" w:rsidRPr="001C7C10" w:rsidRDefault="00C675A0" w:rsidP="00C675A0">
      <w:pPr>
        <w:pStyle w:val="PL"/>
        <w:rPr>
          <w:ins w:id="1586" w:author="C3-220498" w:date="2022-01-22T16:23:00Z"/>
        </w:rPr>
      </w:pPr>
      <w:ins w:id="1587" w:author="C3-220498" w:date="2022-01-22T16:23:00Z">
        <w:r>
          <w:t xml:space="preserve"> </w:t>
        </w:r>
        <w:r w:rsidRPr="001C7C10">
          <w:t xml:space="preserve"> </w:t>
        </w:r>
        <w:r>
          <w:t xml:space="preserve"> </w:t>
        </w:r>
        <w:r w:rsidRPr="001C7C10">
          <w:t xml:space="preserve"> post:</w:t>
        </w:r>
      </w:ins>
    </w:p>
    <w:p w14:paraId="4EEDB231" w14:textId="77777777" w:rsidR="00C675A0" w:rsidRPr="001C7C10" w:rsidRDefault="00C675A0" w:rsidP="00C675A0">
      <w:pPr>
        <w:pStyle w:val="PL"/>
        <w:rPr>
          <w:ins w:id="1588" w:author="C3-220498" w:date="2022-01-22T16:23:00Z"/>
        </w:rPr>
      </w:pPr>
      <w:ins w:id="1589"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ins>
    </w:p>
    <w:p w14:paraId="0FD9E7EE" w14:textId="77777777" w:rsidR="00C675A0" w:rsidRPr="001C7C10" w:rsidRDefault="00C675A0" w:rsidP="00C675A0">
      <w:pPr>
        <w:pStyle w:val="PL"/>
        <w:rPr>
          <w:ins w:id="1590" w:author="C3-220498" w:date="2022-01-22T16:23:00Z"/>
        </w:rPr>
      </w:pPr>
      <w:ins w:id="1591"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CreateDCCFAnalyticsSubscription</w:t>
        </w:r>
      </w:ins>
    </w:p>
    <w:p w14:paraId="35A35F0B" w14:textId="77777777" w:rsidR="00C675A0" w:rsidRPr="001C7C10" w:rsidRDefault="00C675A0" w:rsidP="00C675A0">
      <w:pPr>
        <w:pStyle w:val="PL"/>
        <w:rPr>
          <w:ins w:id="1592" w:author="C3-220498" w:date="2022-01-22T16:23:00Z"/>
        </w:rPr>
      </w:pPr>
      <w:ins w:id="1593"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5781EAB5" w14:textId="77777777" w:rsidR="00C675A0" w:rsidRPr="001C7C10" w:rsidRDefault="00C675A0" w:rsidP="00C675A0">
      <w:pPr>
        <w:pStyle w:val="PL"/>
        <w:rPr>
          <w:ins w:id="1594" w:author="C3-220498" w:date="2022-01-22T16:23:00Z"/>
        </w:rPr>
      </w:pPr>
      <w:ins w:id="1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ins>
    </w:p>
    <w:p w14:paraId="2E16070F" w14:textId="77777777" w:rsidR="00C675A0" w:rsidRDefault="00C675A0" w:rsidP="00C675A0">
      <w:pPr>
        <w:pStyle w:val="PL"/>
        <w:rPr>
          <w:ins w:id="1596" w:author="C3-220498" w:date="2022-01-22T16:23:00Z"/>
        </w:rPr>
      </w:pPr>
      <w:ins w:id="1597"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1E19941B" w14:textId="77777777" w:rsidR="00C675A0" w:rsidRPr="001C7C10" w:rsidRDefault="00C675A0" w:rsidP="00C675A0">
      <w:pPr>
        <w:pStyle w:val="PL"/>
        <w:rPr>
          <w:ins w:id="1598" w:author="C3-220498" w:date="2022-01-22T16:23:00Z"/>
        </w:rPr>
      </w:pPr>
      <w:ins w:id="1599" w:author="C3-220498" w:date="2022-01-22T16:23:00Z">
        <w:r>
          <w:rPr>
            <w:rFonts w:cs="Courier New"/>
            <w:noProof w:val="0"/>
            <w:szCs w:val="16"/>
          </w:rPr>
          <w:t xml:space="preserve">        description: Contains the information for the creation the resource</w:t>
        </w:r>
      </w:ins>
    </w:p>
    <w:p w14:paraId="5653987D" w14:textId="77777777" w:rsidR="00C675A0" w:rsidRPr="001C7C10" w:rsidRDefault="00C675A0" w:rsidP="00C675A0">
      <w:pPr>
        <w:pStyle w:val="PL"/>
        <w:rPr>
          <w:ins w:id="1600" w:author="C3-220498" w:date="2022-01-22T16:23:00Z"/>
        </w:rPr>
      </w:pPr>
      <w:ins w:id="16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00DD497" w14:textId="77777777" w:rsidR="00C675A0" w:rsidRPr="001C7C10" w:rsidRDefault="00C675A0" w:rsidP="00C675A0">
      <w:pPr>
        <w:pStyle w:val="PL"/>
        <w:rPr>
          <w:ins w:id="1602" w:author="C3-220498" w:date="2022-01-22T16:23:00Z"/>
        </w:rPr>
      </w:pPr>
      <w:ins w:id="1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0DA19540" w14:textId="77777777" w:rsidR="00C675A0" w:rsidRPr="001C7C10" w:rsidRDefault="00C675A0" w:rsidP="00C675A0">
      <w:pPr>
        <w:pStyle w:val="PL"/>
        <w:rPr>
          <w:ins w:id="1604" w:author="C3-220498" w:date="2022-01-22T16:23:00Z"/>
        </w:rPr>
      </w:pPr>
      <w:ins w:id="1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AE77D6A" w14:textId="77777777" w:rsidR="00C675A0" w:rsidRPr="001C7C10" w:rsidRDefault="00C675A0" w:rsidP="00C675A0">
      <w:pPr>
        <w:pStyle w:val="PL"/>
        <w:rPr>
          <w:ins w:id="1606" w:author="C3-220498" w:date="2022-01-22T16:23:00Z"/>
        </w:rPr>
      </w:pPr>
      <w:ins w:id="1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DC2F1B8" w14:textId="77777777" w:rsidR="00C675A0" w:rsidRPr="001C7C10" w:rsidRDefault="00C675A0" w:rsidP="00C675A0">
      <w:pPr>
        <w:pStyle w:val="PL"/>
        <w:rPr>
          <w:ins w:id="1608" w:author="C3-220498" w:date="2022-01-22T16:23:00Z"/>
        </w:rPr>
      </w:pPr>
      <w:ins w:id="1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6AC0121B" w14:textId="77777777" w:rsidR="00C675A0" w:rsidRPr="001C7C10" w:rsidRDefault="00C675A0" w:rsidP="00C675A0">
      <w:pPr>
        <w:pStyle w:val="PL"/>
        <w:rPr>
          <w:ins w:id="1610" w:author="C3-220498" w:date="2022-01-22T16:23:00Z"/>
        </w:rPr>
      </w:pPr>
      <w:ins w:id="161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65839629" w14:textId="77777777" w:rsidR="00C675A0" w:rsidRPr="001C7C10" w:rsidRDefault="00C675A0" w:rsidP="00C675A0">
      <w:pPr>
        <w:pStyle w:val="PL"/>
        <w:rPr>
          <w:ins w:id="1612" w:author="C3-220498" w:date="2022-01-22T16:23:00Z"/>
        </w:rPr>
      </w:pPr>
      <w:ins w:id="16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04248282" w14:textId="77777777" w:rsidR="00C675A0" w:rsidRPr="001C7C10" w:rsidRDefault="00C675A0" w:rsidP="00C675A0">
      <w:pPr>
        <w:pStyle w:val="PL"/>
        <w:rPr>
          <w:ins w:id="1614" w:author="C3-220498" w:date="2022-01-22T16:23:00Z"/>
        </w:rPr>
      </w:pPr>
      <w:ins w:id="1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ins>
    </w:p>
    <w:p w14:paraId="07AF6004" w14:textId="77777777" w:rsidR="00C675A0" w:rsidRPr="001C7C10" w:rsidRDefault="00C675A0" w:rsidP="00C675A0">
      <w:pPr>
        <w:pStyle w:val="PL"/>
        <w:rPr>
          <w:ins w:id="1616" w:author="C3-220498" w:date="2022-01-22T16:23:00Z"/>
        </w:rPr>
      </w:pPr>
      <w:ins w:id="1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6E032210" w14:textId="77777777" w:rsidR="00C675A0" w:rsidRPr="001C7C10" w:rsidRDefault="00C675A0" w:rsidP="00C675A0">
      <w:pPr>
        <w:pStyle w:val="PL"/>
        <w:rPr>
          <w:ins w:id="1618" w:author="C3-220498" w:date="2022-01-22T16:23:00Z"/>
        </w:rPr>
      </w:pPr>
      <w:ins w:id="1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093EAAE4" w14:textId="77777777" w:rsidR="00C675A0" w:rsidRPr="001C7C10" w:rsidRDefault="00C675A0" w:rsidP="00C675A0">
      <w:pPr>
        <w:pStyle w:val="PL"/>
        <w:rPr>
          <w:ins w:id="1620" w:author="C3-220498" w:date="2022-01-22T16:23:00Z"/>
        </w:rPr>
      </w:pPr>
      <w:ins w:id="1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ins>
    </w:p>
    <w:p w14:paraId="442E8FAB" w14:textId="77777777" w:rsidR="00C675A0" w:rsidRPr="001C7C10" w:rsidRDefault="00C675A0" w:rsidP="00C675A0">
      <w:pPr>
        <w:pStyle w:val="PL"/>
        <w:rPr>
          <w:ins w:id="1622" w:author="C3-220498" w:date="2022-01-22T16:23:00Z"/>
        </w:rPr>
      </w:pPr>
      <w:ins w:id="1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94A7EB8" w14:textId="77777777" w:rsidR="00C675A0" w:rsidRPr="001C7C10" w:rsidRDefault="00C675A0" w:rsidP="00C675A0">
      <w:pPr>
        <w:pStyle w:val="PL"/>
        <w:rPr>
          <w:ins w:id="1624" w:author="C3-220498" w:date="2022-01-22T16:23:00Z"/>
        </w:rPr>
      </w:pPr>
      <w:ins w:id="16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9EC2C63" w14:textId="77777777" w:rsidR="00C675A0" w:rsidRPr="001C7C10" w:rsidRDefault="00C675A0" w:rsidP="00C675A0">
      <w:pPr>
        <w:pStyle w:val="PL"/>
        <w:rPr>
          <w:ins w:id="1626" w:author="C3-220498" w:date="2022-01-22T16:23:00Z"/>
        </w:rPr>
      </w:pPr>
      <w:ins w:id="1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046FC01D" w14:textId="77777777" w:rsidR="00C675A0" w:rsidRPr="001C7C10" w:rsidRDefault="00C675A0" w:rsidP="00C675A0">
      <w:pPr>
        <w:pStyle w:val="PL"/>
        <w:rPr>
          <w:ins w:id="1628" w:author="C3-220498" w:date="2022-01-22T16:23:00Z"/>
        </w:rPr>
      </w:pPr>
      <w:ins w:id="1629"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29CC76" w14:textId="77777777" w:rsidR="00C675A0" w:rsidRPr="001C7C10" w:rsidRDefault="00C675A0" w:rsidP="00C675A0">
      <w:pPr>
        <w:pStyle w:val="PL"/>
        <w:rPr>
          <w:ins w:id="1630" w:author="C3-220498" w:date="2022-01-22T16:23:00Z"/>
        </w:rPr>
      </w:pPr>
      <w:ins w:id="1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34959FFD" w14:textId="77777777" w:rsidR="00C675A0" w:rsidRPr="001C7C10" w:rsidRDefault="00C675A0" w:rsidP="00C675A0">
      <w:pPr>
        <w:pStyle w:val="PL"/>
        <w:rPr>
          <w:ins w:id="1632" w:author="C3-220498" w:date="2022-01-22T16:23:00Z"/>
        </w:rPr>
      </w:pPr>
      <w:ins w:id="1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B276D92" w14:textId="77777777" w:rsidR="00C675A0" w:rsidRPr="001C7C10" w:rsidRDefault="00C675A0" w:rsidP="00C675A0">
      <w:pPr>
        <w:pStyle w:val="PL"/>
        <w:rPr>
          <w:ins w:id="1634" w:author="C3-220498" w:date="2022-01-22T16:23:00Z"/>
        </w:rPr>
      </w:pPr>
      <w:ins w:id="1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2A370E0" w14:textId="77777777" w:rsidR="00C675A0" w:rsidRDefault="00C675A0" w:rsidP="00C675A0">
      <w:pPr>
        <w:pStyle w:val="PL"/>
        <w:rPr>
          <w:ins w:id="1636" w:author="C3-220498" w:date="2022-01-22T16:23:00Z"/>
          <w:rFonts w:cs="Courier New"/>
          <w:noProof w:val="0"/>
          <w:szCs w:val="16"/>
        </w:rPr>
      </w:pPr>
      <w:ins w:id="1637" w:author="C3-220498" w:date="2022-01-22T16:23:00Z">
        <w:r>
          <w:rPr>
            <w:rFonts w:cs="Courier New"/>
            <w:noProof w:val="0"/>
            <w:szCs w:val="16"/>
          </w:rPr>
          <w:t xml:space="preserve">        '400':</w:t>
        </w:r>
      </w:ins>
    </w:p>
    <w:p w14:paraId="332E1E83" w14:textId="77777777" w:rsidR="00C675A0" w:rsidRDefault="00C675A0" w:rsidP="00C675A0">
      <w:pPr>
        <w:pStyle w:val="PL"/>
        <w:rPr>
          <w:ins w:id="1638" w:author="C3-220498" w:date="2022-01-22T16:23:00Z"/>
        </w:rPr>
      </w:pPr>
      <w:ins w:id="1639" w:author="C3-220498" w:date="2022-01-22T16:23:00Z">
        <w:r>
          <w:rPr>
            <w:rFonts w:cs="Courier New"/>
            <w:noProof w:val="0"/>
            <w:szCs w:val="16"/>
          </w:rPr>
          <w:t xml:space="preserve">          $ref: 'TS29571_CommonData.yaml#/components/responses/400'</w:t>
        </w:r>
      </w:ins>
    </w:p>
    <w:p w14:paraId="0B5558F7" w14:textId="77777777" w:rsidR="00C675A0" w:rsidRPr="001C7C10" w:rsidRDefault="00C675A0" w:rsidP="00C675A0">
      <w:pPr>
        <w:pStyle w:val="PL"/>
        <w:rPr>
          <w:ins w:id="1640" w:author="C3-220498" w:date="2022-01-22T16:23:00Z"/>
        </w:rPr>
      </w:pPr>
      <w:ins w:id="1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6442B93F" w14:textId="77777777" w:rsidR="00C675A0" w:rsidRPr="001C7C10" w:rsidRDefault="00C675A0" w:rsidP="00C675A0">
      <w:pPr>
        <w:pStyle w:val="PL"/>
        <w:rPr>
          <w:ins w:id="1642" w:author="C3-220498" w:date="2022-01-22T16:23:00Z"/>
        </w:rPr>
      </w:pPr>
      <w:ins w:id="16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EC98498" w14:textId="77777777" w:rsidR="00C675A0" w:rsidRPr="001C7C10" w:rsidRDefault="00C675A0" w:rsidP="00C675A0">
      <w:pPr>
        <w:pStyle w:val="PL"/>
        <w:rPr>
          <w:ins w:id="1644" w:author="C3-220498" w:date="2022-01-22T16:23:00Z"/>
        </w:rPr>
      </w:pPr>
      <w:ins w:id="16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F0ABD6" w14:textId="77777777" w:rsidR="00C675A0" w:rsidRPr="001C7C10" w:rsidRDefault="00C675A0" w:rsidP="00C675A0">
      <w:pPr>
        <w:pStyle w:val="PL"/>
        <w:rPr>
          <w:ins w:id="1646" w:author="C3-220498" w:date="2022-01-22T16:23:00Z"/>
        </w:rPr>
      </w:pPr>
      <w:ins w:id="16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02FD0AE3" w14:textId="77777777" w:rsidR="00C675A0" w:rsidRPr="001C7C10" w:rsidRDefault="00C675A0" w:rsidP="00C675A0">
      <w:pPr>
        <w:pStyle w:val="PL"/>
        <w:rPr>
          <w:ins w:id="1648" w:author="C3-220498" w:date="2022-01-22T16:23:00Z"/>
        </w:rPr>
      </w:pPr>
      <w:ins w:id="16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0974749" w14:textId="77777777" w:rsidR="00C675A0" w:rsidRPr="001C7C10" w:rsidRDefault="00C675A0" w:rsidP="00C675A0">
      <w:pPr>
        <w:pStyle w:val="PL"/>
        <w:rPr>
          <w:ins w:id="1650" w:author="C3-220498" w:date="2022-01-22T16:23:00Z"/>
        </w:rPr>
      </w:pPr>
      <w:ins w:id="16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96846E" w14:textId="77777777" w:rsidR="00C675A0" w:rsidRPr="001C7C10" w:rsidRDefault="00C675A0" w:rsidP="00C675A0">
      <w:pPr>
        <w:pStyle w:val="PL"/>
        <w:rPr>
          <w:ins w:id="1652" w:author="C3-220498" w:date="2022-01-22T16:23:00Z"/>
        </w:rPr>
      </w:pPr>
      <w:ins w:id="1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7633053" w14:textId="77777777" w:rsidR="00C675A0" w:rsidRPr="001C7C10" w:rsidRDefault="00C675A0" w:rsidP="00C675A0">
      <w:pPr>
        <w:pStyle w:val="PL"/>
        <w:rPr>
          <w:ins w:id="1654" w:author="C3-220498" w:date="2022-01-22T16:23:00Z"/>
        </w:rPr>
      </w:pPr>
      <w:ins w:id="1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341BB1E" w14:textId="77777777" w:rsidR="00C675A0" w:rsidRPr="001C7C10" w:rsidRDefault="00C675A0" w:rsidP="00C675A0">
      <w:pPr>
        <w:pStyle w:val="PL"/>
        <w:rPr>
          <w:ins w:id="1656" w:author="C3-220498" w:date="2022-01-22T16:23:00Z"/>
        </w:rPr>
      </w:pPr>
      <w:ins w:id="16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5BB43501" w14:textId="77777777" w:rsidR="00C675A0" w:rsidRPr="001C7C10" w:rsidRDefault="00C675A0" w:rsidP="00C675A0">
      <w:pPr>
        <w:pStyle w:val="PL"/>
        <w:rPr>
          <w:ins w:id="1658" w:author="C3-220498" w:date="2022-01-22T16:23:00Z"/>
        </w:rPr>
      </w:pPr>
      <w:ins w:id="1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2B624FAA" w14:textId="77777777" w:rsidR="00C675A0" w:rsidRPr="001C7C10" w:rsidRDefault="00C675A0" w:rsidP="00C675A0">
      <w:pPr>
        <w:pStyle w:val="PL"/>
        <w:rPr>
          <w:ins w:id="1660" w:author="C3-220498" w:date="2022-01-22T16:23:00Z"/>
        </w:rPr>
      </w:pPr>
      <w:ins w:id="1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597009A" w14:textId="77777777" w:rsidR="00C675A0" w:rsidRPr="001C7C10" w:rsidRDefault="00C675A0" w:rsidP="00C675A0">
      <w:pPr>
        <w:pStyle w:val="PL"/>
        <w:rPr>
          <w:ins w:id="1662" w:author="C3-220498" w:date="2022-01-22T16:23:00Z"/>
        </w:rPr>
      </w:pPr>
      <w:ins w:id="16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FEF79A" w14:textId="77777777" w:rsidR="00C675A0" w:rsidRPr="001C7C10" w:rsidRDefault="00C675A0" w:rsidP="00C675A0">
      <w:pPr>
        <w:pStyle w:val="PL"/>
        <w:rPr>
          <w:ins w:id="1664" w:author="C3-220498" w:date="2022-01-22T16:23:00Z"/>
        </w:rPr>
      </w:pPr>
      <w:ins w:id="16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1C6D98E7" w14:textId="77777777" w:rsidR="00C675A0" w:rsidRPr="001C7C10" w:rsidRDefault="00C675A0" w:rsidP="00C675A0">
      <w:pPr>
        <w:pStyle w:val="PL"/>
        <w:rPr>
          <w:ins w:id="1666" w:author="C3-220498" w:date="2022-01-22T16:23:00Z"/>
        </w:rPr>
      </w:pPr>
      <w:ins w:id="16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338F941C" w14:textId="77777777" w:rsidR="00C675A0" w:rsidRPr="001C7C10" w:rsidRDefault="00C675A0" w:rsidP="00C675A0">
      <w:pPr>
        <w:pStyle w:val="PL"/>
        <w:rPr>
          <w:ins w:id="1668" w:author="C3-220498" w:date="2022-01-22T16:23:00Z"/>
        </w:rPr>
      </w:pPr>
      <w:ins w:id="16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31C6DF" w14:textId="77777777" w:rsidR="00C675A0" w:rsidRPr="001C7C10" w:rsidRDefault="00C675A0" w:rsidP="00C675A0">
      <w:pPr>
        <w:pStyle w:val="PL"/>
        <w:rPr>
          <w:ins w:id="1670" w:author="C3-220498" w:date="2022-01-22T16:23:00Z"/>
        </w:rPr>
      </w:pPr>
      <w:ins w:id="16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EA7248A" w14:textId="77777777" w:rsidR="00C675A0" w:rsidRPr="001C7C10" w:rsidRDefault="00C675A0" w:rsidP="00C675A0">
      <w:pPr>
        <w:pStyle w:val="PL"/>
        <w:rPr>
          <w:ins w:id="1672" w:author="C3-220498" w:date="2022-01-22T16:23:00Z"/>
        </w:rPr>
      </w:pPr>
      <w:ins w:id="1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4D319F91" w14:textId="77777777" w:rsidR="00C675A0" w:rsidRPr="001C7C10" w:rsidRDefault="00C675A0" w:rsidP="00C675A0">
      <w:pPr>
        <w:pStyle w:val="PL"/>
        <w:rPr>
          <w:ins w:id="1674" w:author="C3-220498" w:date="2022-01-22T16:23:00Z"/>
        </w:rPr>
      </w:pPr>
      <w:ins w:id="1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3C36AED" w14:textId="77777777" w:rsidR="00C675A0" w:rsidRPr="001C7C10" w:rsidRDefault="00C675A0" w:rsidP="00C675A0">
      <w:pPr>
        <w:pStyle w:val="PL"/>
        <w:rPr>
          <w:ins w:id="1676" w:author="C3-220498" w:date="2022-01-22T16:23:00Z"/>
        </w:rPr>
      </w:pPr>
      <w:ins w:id="1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7AE9B320" w14:textId="77777777" w:rsidR="00C675A0" w:rsidRPr="001C7C10" w:rsidRDefault="00C675A0" w:rsidP="00C675A0">
      <w:pPr>
        <w:pStyle w:val="PL"/>
        <w:rPr>
          <w:ins w:id="1678" w:author="C3-220498" w:date="2022-01-22T16:23:00Z"/>
        </w:rPr>
      </w:pPr>
      <w:ins w:id="1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7289D932" w14:textId="77777777" w:rsidR="00C675A0" w:rsidRPr="001C7C10" w:rsidRDefault="00C675A0" w:rsidP="00C675A0">
      <w:pPr>
        <w:pStyle w:val="PL"/>
        <w:rPr>
          <w:ins w:id="1680" w:author="C3-220498" w:date="2022-01-22T16:23:00Z"/>
        </w:rPr>
      </w:pPr>
      <w:ins w:id="1681"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2D5E35B2" w14:textId="77777777" w:rsidR="00C675A0" w:rsidRPr="001C7C10" w:rsidRDefault="00C675A0" w:rsidP="00C675A0">
      <w:pPr>
        <w:pStyle w:val="PL"/>
        <w:rPr>
          <w:ins w:id="1682" w:author="C3-220498" w:date="2022-01-22T16:23:00Z"/>
        </w:rPr>
      </w:pPr>
      <w:ins w:id="1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ins>
    </w:p>
    <w:p w14:paraId="123EC21D" w14:textId="77777777" w:rsidR="00C675A0" w:rsidRPr="001C7C10" w:rsidRDefault="00C675A0" w:rsidP="00C675A0">
      <w:pPr>
        <w:pStyle w:val="PL"/>
        <w:rPr>
          <w:ins w:id="1684" w:author="C3-220498" w:date="2022-01-22T16:23:00Z"/>
        </w:rPr>
      </w:pPr>
      <w:ins w:id="1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ins>
    </w:p>
    <w:p w14:paraId="0CA97ADA" w14:textId="77777777" w:rsidR="00C675A0" w:rsidRPr="001C7C10" w:rsidRDefault="00C675A0" w:rsidP="00C675A0">
      <w:pPr>
        <w:pStyle w:val="PL"/>
        <w:rPr>
          <w:ins w:id="1686" w:author="C3-220498" w:date="2022-01-22T16:23:00Z"/>
        </w:rPr>
      </w:pPr>
      <w:ins w:id="1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5CDAA608" w14:textId="77777777" w:rsidR="00C675A0" w:rsidRPr="001C7C10" w:rsidRDefault="00C675A0" w:rsidP="00C675A0">
      <w:pPr>
        <w:pStyle w:val="PL"/>
        <w:rPr>
          <w:ins w:id="1688" w:author="C3-220498" w:date="2022-01-22T16:23:00Z"/>
        </w:rPr>
      </w:pPr>
      <w:ins w:id="1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4B205A85" w14:textId="77777777" w:rsidR="00C675A0" w:rsidRPr="001C7C10" w:rsidRDefault="00C675A0" w:rsidP="00C675A0">
      <w:pPr>
        <w:pStyle w:val="PL"/>
        <w:rPr>
          <w:ins w:id="1690" w:author="C3-220498" w:date="2022-01-22T16:23:00Z"/>
        </w:rPr>
      </w:pPr>
      <w:ins w:id="1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33D8373" w14:textId="77777777" w:rsidR="00C675A0" w:rsidRPr="001C7C10" w:rsidRDefault="00C675A0" w:rsidP="00C675A0">
      <w:pPr>
        <w:pStyle w:val="PL"/>
        <w:rPr>
          <w:ins w:id="1692" w:author="C3-220498" w:date="2022-01-22T16:23:00Z"/>
        </w:rPr>
      </w:pPr>
      <w:ins w:id="1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9E8922A" w14:textId="77777777" w:rsidR="00C675A0" w:rsidRPr="001C7C10" w:rsidRDefault="00C675A0" w:rsidP="00C675A0">
      <w:pPr>
        <w:pStyle w:val="PL"/>
        <w:rPr>
          <w:ins w:id="1694" w:author="C3-220498" w:date="2022-01-22T16:23:00Z"/>
        </w:rPr>
      </w:pPr>
      <w:ins w:id="1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A3C48B9" w14:textId="77777777" w:rsidR="00C675A0" w:rsidRPr="001C7C10" w:rsidRDefault="00C675A0" w:rsidP="00C675A0">
      <w:pPr>
        <w:pStyle w:val="PL"/>
        <w:rPr>
          <w:ins w:id="1696" w:author="C3-220498" w:date="2022-01-22T16:23:00Z"/>
        </w:rPr>
      </w:pPr>
      <w:ins w:id="1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5BEB787" w14:textId="77777777" w:rsidR="00C675A0" w:rsidRPr="001C7C10" w:rsidRDefault="00C675A0" w:rsidP="00C675A0">
      <w:pPr>
        <w:pStyle w:val="PL"/>
        <w:rPr>
          <w:ins w:id="1698" w:author="C3-220498" w:date="2022-01-22T16:23:00Z"/>
        </w:rPr>
      </w:pPr>
      <w:ins w:id="16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ins>
    </w:p>
    <w:p w14:paraId="0093731D" w14:textId="77777777" w:rsidR="00C675A0" w:rsidRPr="001C7C10" w:rsidRDefault="00C675A0" w:rsidP="00C675A0">
      <w:pPr>
        <w:pStyle w:val="PL"/>
        <w:rPr>
          <w:ins w:id="1700" w:author="C3-220498" w:date="2022-01-22T16:23:00Z"/>
        </w:rPr>
      </w:pPr>
      <w:ins w:id="17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33B3D470" w14:textId="77777777" w:rsidR="00C675A0" w:rsidRPr="001C7C10" w:rsidRDefault="00C675A0" w:rsidP="00C675A0">
      <w:pPr>
        <w:pStyle w:val="PL"/>
        <w:rPr>
          <w:ins w:id="1702" w:author="C3-220498" w:date="2022-01-22T16:23:00Z"/>
        </w:rPr>
      </w:pPr>
      <w:ins w:id="17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4E9894F" w14:textId="77777777" w:rsidR="00C675A0" w:rsidRPr="001C7C10" w:rsidRDefault="00C675A0" w:rsidP="00C675A0">
      <w:pPr>
        <w:pStyle w:val="PL"/>
        <w:rPr>
          <w:ins w:id="1704" w:author="C3-220498" w:date="2022-01-22T16:23:00Z"/>
        </w:rPr>
      </w:pPr>
      <w:ins w:id="17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5E4558A7" w14:textId="77777777" w:rsidR="00C675A0" w:rsidRPr="001C7C10" w:rsidRDefault="00C675A0" w:rsidP="00C675A0">
      <w:pPr>
        <w:pStyle w:val="PL"/>
        <w:rPr>
          <w:ins w:id="1706" w:author="C3-220498" w:date="2022-01-22T16:23:00Z"/>
        </w:rPr>
      </w:pPr>
      <w:ins w:id="17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2566E2A9" w14:textId="77777777" w:rsidR="00C675A0" w:rsidRPr="001C7C10" w:rsidRDefault="00C675A0" w:rsidP="00C675A0">
      <w:pPr>
        <w:pStyle w:val="PL"/>
        <w:rPr>
          <w:ins w:id="1708" w:author="C3-220498" w:date="2022-01-22T16:23:00Z"/>
        </w:rPr>
      </w:pPr>
      <w:ins w:id="17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7124369" w14:textId="77777777" w:rsidR="00C675A0" w:rsidRPr="001C7C10" w:rsidRDefault="00C675A0" w:rsidP="00C675A0">
      <w:pPr>
        <w:pStyle w:val="PL"/>
        <w:rPr>
          <w:ins w:id="1710" w:author="C3-220498" w:date="2022-01-22T16:23:00Z"/>
        </w:rPr>
      </w:pPr>
      <w:ins w:id="17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12B10111" w14:textId="77777777" w:rsidR="00C675A0" w:rsidRPr="001C7C10" w:rsidRDefault="00C675A0" w:rsidP="00C675A0">
      <w:pPr>
        <w:pStyle w:val="PL"/>
        <w:rPr>
          <w:ins w:id="1712" w:author="C3-220498" w:date="2022-01-22T16:23:00Z"/>
        </w:rPr>
      </w:pPr>
      <w:ins w:id="1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2B82AEA3" w14:textId="77777777" w:rsidR="00C675A0" w:rsidRPr="001C7C10" w:rsidRDefault="00C675A0" w:rsidP="00C675A0">
      <w:pPr>
        <w:pStyle w:val="PL"/>
        <w:rPr>
          <w:ins w:id="1714" w:author="C3-220498" w:date="2022-01-22T16:23:00Z"/>
        </w:rPr>
      </w:pPr>
      <w:ins w:id="17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4F72654D" w14:textId="77777777" w:rsidR="00C675A0" w:rsidRPr="001C7C10" w:rsidRDefault="00C675A0" w:rsidP="00C675A0">
      <w:pPr>
        <w:pStyle w:val="PL"/>
        <w:rPr>
          <w:ins w:id="1716" w:author="C3-220498" w:date="2022-01-22T16:23:00Z"/>
        </w:rPr>
      </w:pPr>
      <w:ins w:id="17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2A51CC0" w14:textId="77777777" w:rsidR="00C675A0" w:rsidRPr="001C7C10" w:rsidRDefault="00C675A0" w:rsidP="00C675A0">
      <w:pPr>
        <w:pStyle w:val="PL"/>
        <w:rPr>
          <w:ins w:id="1718" w:author="C3-220498" w:date="2022-01-22T16:23:00Z"/>
        </w:rPr>
      </w:pPr>
      <w:ins w:id="17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34CF387" w14:textId="77777777" w:rsidR="00C675A0" w:rsidRPr="001C7C10" w:rsidRDefault="00C675A0" w:rsidP="00C675A0">
      <w:pPr>
        <w:pStyle w:val="PL"/>
        <w:rPr>
          <w:ins w:id="1720" w:author="C3-220498" w:date="2022-01-22T16:23:00Z"/>
        </w:rPr>
      </w:pPr>
      <w:ins w:id="17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A274C98" w14:textId="77777777" w:rsidR="00C675A0" w:rsidRPr="001C7C10" w:rsidRDefault="00C675A0" w:rsidP="00C675A0">
      <w:pPr>
        <w:pStyle w:val="PL"/>
        <w:rPr>
          <w:ins w:id="1722" w:author="C3-220498" w:date="2022-01-22T16:23:00Z"/>
        </w:rPr>
      </w:pPr>
      <w:ins w:id="1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50B25928" w14:textId="77777777" w:rsidR="00C675A0" w:rsidRPr="001C7C10" w:rsidRDefault="00C675A0" w:rsidP="00C675A0">
      <w:pPr>
        <w:pStyle w:val="PL"/>
        <w:rPr>
          <w:ins w:id="1724" w:author="C3-220498" w:date="2022-01-22T16:23:00Z"/>
        </w:rPr>
      </w:pPr>
      <w:ins w:id="1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51329C6" w14:textId="77777777" w:rsidR="00C675A0" w:rsidRPr="001C7C10" w:rsidRDefault="00C675A0" w:rsidP="00C675A0">
      <w:pPr>
        <w:pStyle w:val="PL"/>
        <w:rPr>
          <w:ins w:id="1726" w:author="C3-220498" w:date="2022-01-22T16:23:00Z"/>
        </w:rPr>
      </w:pPr>
      <w:ins w:id="17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B366D65" w14:textId="77777777" w:rsidR="00C675A0" w:rsidRPr="001C7C10" w:rsidRDefault="00C675A0" w:rsidP="00C675A0">
      <w:pPr>
        <w:pStyle w:val="PL"/>
        <w:rPr>
          <w:ins w:id="1728" w:author="C3-220498" w:date="2022-01-22T16:23:00Z"/>
        </w:rPr>
      </w:pPr>
      <w:ins w:id="1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620F74B6" w14:textId="77777777" w:rsidR="00C675A0" w:rsidRPr="001C7C10" w:rsidRDefault="00C675A0" w:rsidP="00C675A0">
      <w:pPr>
        <w:pStyle w:val="PL"/>
        <w:rPr>
          <w:ins w:id="1730" w:author="C3-220498" w:date="2022-01-22T16:23:00Z"/>
        </w:rPr>
      </w:pPr>
      <w:ins w:id="1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05FD4CBA" w14:textId="77777777" w:rsidR="00C675A0" w:rsidRPr="001C7C10" w:rsidRDefault="00C675A0" w:rsidP="00C675A0">
      <w:pPr>
        <w:pStyle w:val="PL"/>
        <w:rPr>
          <w:ins w:id="1732" w:author="C3-220498" w:date="2022-01-22T16:23:00Z"/>
        </w:rPr>
      </w:pPr>
      <w:ins w:id="1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6175308B" w14:textId="77777777" w:rsidR="00C675A0" w:rsidRPr="001C7C10" w:rsidRDefault="00C675A0" w:rsidP="00C675A0">
      <w:pPr>
        <w:pStyle w:val="PL"/>
        <w:rPr>
          <w:ins w:id="1734" w:author="C3-220498" w:date="2022-01-22T16:23:00Z"/>
        </w:rPr>
      </w:pPr>
      <w:ins w:id="1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7D42E71" w14:textId="77777777" w:rsidR="00C675A0" w:rsidRPr="001C7C10" w:rsidRDefault="00C675A0" w:rsidP="00C675A0">
      <w:pPr>
        <w:pStyle w:val="PL"/>
        <w:rPr>
          <w:ins w:id="1736" w:author="C3-220498" w:date="2022-01-22T16:23:00Z"/>
        </w:rPr>
      </w:pPr>
      <w:ins w:id="17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52069F1C" w14:textId="77777777" w:rsidR="00C675A0" w:rsidRPr="001C7C10" w:rsidRDefault="00C675A0" w:rsidP="00C675A0">
      <w:pPr>
        <w:pStyle w:val="PL"/>
        <w:rPr>
          <w:ins w:id="1738" w:author="C3-220498" w:date="2022-01-22T16:23:00Z"/>
        </w:rPr>
      </w:pPr>
      <w:ins w:id="17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12CAE3" w14:textId="77777777" w:rsidR="00C675A0" w:rsidRPr="001C7C10" w:rsidRDefault="00C675A0" w:rsidP="00C675A0">
      <w:pPr>
        <w:pStyle w:val="PL"/>
        <w:rPr>
          <w:ins w:id="1740" w:author="C3-220498" w:date="2022-01-22T16:23:00Z"/>
        </w:rPr>
      </w:pPr>
      <w:ins w:id="17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2FE5EDF" w14:textId="77777777" w:rsidR="00C675A0" w:rsidRPr="001C7C10" w:rsidRDefault="00C675A0" w:rsidP="00C675A0">
      <w:pPr>
        <w:pStyle w:val="PL"/>
        <w:rPr>
          <w:ins w:id="1742" w:author="C3-220498" w:date="2022-01-22T16:23:00Z"/>
        </w:rPr>
      </w:pPr>
      <w:ins w:id="17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38A8D3E" w14:textId="77777777" w:rsidR="00C675A0" w:rsidRPr="001C7C10" w:rsidRDefault="00C675A0" w:rsidP="00C675A0">
      <w:pPr>
        <w:pStyle w:val="PL"/>
        <w:rPr>
          <w:ins w:id="1744" w:author="C3-220498" w:date="2022-01-22T16:23:00Z"/>
        </w:rPr>
      </w:pPr>
      <w:ins w:id="17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5596383" w14:textId="77777777" w:rsidR="00C675A0" w:rsidRPr="001C7C10" w:rsidRDefault="00C675A0" w:rsidP="00C675A0">
      <w:pPr>
        <w:pStyle w:val="PL"/>
        <w:rPr>
          <w:ins w:id="1746" w:author="C3-220498" w:date="2022-01-22T16:23:00Z"/>
        </w:rPr>
      </w:pPr>
      <w:ins w:id="17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514B3FDA" w14:textId="77777777" w:rsidR="00C675A0" w:rsidRPr="001C7C10" w:rsidRDefault="00C675A0" w:rsidP="00C675A0">
      <w:pPr>
        <w:pStyle w:val="PL"/>
        <w:rPr>
          <w:ins w:id="1748" w:author="C3-220498" w:date="2022-01-22T16:23:00Z"/>
        </w:rPr>
      </w:pPr>
      <w:ins w:id="17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EDD6EED" w14:textId="77777777" w:rsidR="00C675A0" w:rsidRPr="001C7C10" w:rsidRDefault="00C675A0" w:rsidP="00C675A0">
      <w:pPr>
        <w:pStyle w:val="PL"/>
        <w:rPr>
          <w:ins w:id="1750" w:author="C3-220498" w:date="2022-01-22T16:23:00Z"/>
        </w:rPr>
      </w:pPr>
      <w:ins w:id="1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FF5670C" w14:textId="77777777" w:rsidR="00C675A0" w:rsidRPr="001C7C10" w:rsidRDefault="00C675A0" w:rsidP="00C675A0">
      <w:pPr>
        <w:pStyle w:val="PL"/>
        <w:rPr>
          <w:ins w:id="1752" w:author="C3-220498" w:date="2022-01-22T16:23:00Z"/>
        </w:rPr>
      </w:pPr>
      <w:ins w:id="17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47EEEE2" w14:textId="77777777" w:rsidR="00C675A0" w:rsidRPr="001C7C10" w:rsidRDefault="00C675A0" w:rsidP="00C675A0">
      <w:pPr>
        <w:pStyle w:val="PL"/>
        <w:rPr>
          <w:ins w:id="1754" w:author="C3-220498" w:date="2022-01-22T16:23:00Z"/>
        </w:rPr>
      </w:pPr>
      <w:ins w:id="17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49F1E6E" w14:textId="77777777" w:rsidR="00C675A0" w:rsidRPr="001C7C10" w:rsidRDefault="00C675A0" w:rsidP="00C675A0">
      <w:pPr>
        <w:pStyle w:val="PL"/>
        <w:rPr>
          <w:ins w:id="1756" w:author="C3-220498" w:date="2022-01-22T16:23:00Z"/>
        </w:rPr>
      </w:pPr>
      <w:ins w:id="17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75F42FE" w14:textId="77777777" w:rsidR="00C675A0" w:rsidRPr="001C7C10" w:rsidRDefault="00C675A0" w:rsidP="00C675A0">
      <w:pPr>
        <w:pStyle w:val="PL"/>
        <w:rPr>
          <w:ins w:id="1758" w:author="C3-220498" w:date="2022-01-22T16:23:00Z"/>
        </w:rPr>
      </w:pPr>
      <w:ins w:id="1759" w:author="C3-220498" w:date="2022-01-22T16:23:00Z">
        <w:r>
          <w:t xml:space="preserve"> </w:t>
        </w:r>
        <w:r w:rsidRPr="001C7C10">
          <w:t xml:space="preserve"> /analytics-subscriptions/{subscriptionId}:</w:t>
        </w:r>
      </w:ins>
    </w:p>
    <w:p w14:paraId="7C99ECBA" w14:textId="77777777" w:rsidR="00C675A0" w:rsidRPr="001C7C10" w:rsidRDefault="00C675A0" w:rsidP="00C675A0">
      <w:pPr>
        <w:pStyle w:val="PL"/>
        <w:rPr>
          <w:ins w:id="1760" w:author="C3-220498" w:date="2022-01-22T16:23:00Z"/>
        </w:rPr>
      </w:pPr>
      <w:ins w:id="1761" w:author="C3-220498" w:date="2022-01-22T16:23:00Z">
        <w:r>
          <w:t xml:space="preserve"> </w:t>
        </w:r>
        <w:r w:rsidRPr="001C7C10">
          <w:t xml:space="preserve"> </w:t>
        </w:r>
        <w:r>
          <w:t xml:space="preserve"> </w:t>
        </w:r>
        <w:r w:rsidRPr="001C7C10">
          <w:t xml:space="preserve"> delete:</w:t>
        </w:r>
      </w:ins>
    </w:p>
    <w:p w14:paraId="381B8F56" w14:textId="77777777" w:rsidR="00C675A0" w:rsidRPr="001C7C10" w:rsidRDefault="00C675A0" w:rsidP="00C675A0">
      <w:pPr>
        <w:pStyle w:val="PL"/>
        <w:rPr>
          <w:ins w:id="1762" w:author="C3-220498" w:date="2022-01-22T16:23:00Z"/>
        </w:rPr>
      </w:pPr>
      <w:ins w:id="1763"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1456A226" w14:textId="77777777" w:rsidR="00C675A0" w:rsidRPr="001C7C10" w:rsidRDefault="00C675A0" w:rsidP="00C675A0">
      <w:pPr>
        <w:pStyle w:val="PL"/>
        <w:rPr>
          <w:ins w:id="1764" w:author="C3-220498" w:date="2022-01-22T16:23:00Z"/>
        </w:rPr>
      </w:pPr>
      <w:ins w:id="1765"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DeleteDCCFAnalyticsSubscription</w:t>
        </w:r>
      </w:ins>
    </w:p>
    <w:p w14:paraId="5A973F5B" w14:textId="77777777" w:rsidR="00C675A0" w:rsidRPr="001C7C10" w:rsidRDefault="00C675A0" w:rsidP="00C675A0">
      <w:pPr>
        <w:pStyle w:val="PL"/>
        <w:rPr>
          <w:ins w:id="1766" w:author="C3-220498" w:date="2022-01-22T16:23:00Z"/>
        </w:rPr>
      </w:pPr>
      <w:ins w:id="176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7665EB2" w14:textId="77777777" w:rsidR="00C675A0" w:rsidRPr="001C7C10" w:rsidRDefault="00C675A0" w:rsidP="00C675A0">
      <w:pPr>
        <w:pStyle w:val="PL"/>
        <w:rPr>
          <w:ins w:id="1768" w:author="C3-220498" w:date="2022-01-22T16:23:00Z"/>
        </w:rPr>
      </w:pPr>
      <w:ins w:id="1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2D4BCE4C" w14:textId="77777777" w:rsidR="00C675A0" w:rsidRPr="001C7C10" w:rsidRDefault="00C675A0" w:rsidP="00C675A0">
      <w:pPr>
        <w:pStyle w:val="PL"/>
        <w:rPr>
          <w:ins w:id="1770" w:author="C3-220498" w:date="2022-01-22T16:23:00Z"/>
        </w:rPr>
      </w:pPr>
      <w:ins w:id="1771"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5036085C" w14:textId="77777777" w:rsidR="00C675A0" w:rsidRPr="001C7C10" w:rsidRDefault="00C675A0" w:rsidP="00C675A0">
      <w:pPr>
        <w:pStyle w:val="PL"/>
        <w:rPr>
          <w:ins w:id="1772" w:author="C3-220498" w:date="2022-01-22T16:23:00Z"/>
        </w:rPr>
      </w:pPr>
      <w:ins w:id="17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3EB8797" w14:textId="77777777" w:rsidR="00C675A0" w:rsidRPr="001C7C10" w:rsidRDefault="00C675A0" w:rsidP="00C675A0">
      <w:pPr>
        <w:pStyle w:val="PL"/>
        <w:rPr>
          <w:ins w:id="1774" w:author="C3-220498" w:date="2022-01-22T16:23:00Z"/>
        </w:rPr>
      </w:pPr>
      <w:ins w:id="1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3DBD8159" w14:textId="77777777" w:rsidR="00C675A0" w:rsidRPr="001C7C10" w:rsidRDefault="00C675A0" w:rsidP="00C675A0">
      <w:pPr>
        <w:pStyle w:val="PL"/>
        <w:rPr>
          <w:ins w:id="1776" w:author="C3-220498" w:date="2022-01-22T16:23:00Z"/>
        </w:rPr>
      </w:pPr>
      <w:ins w:id="1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2A1816D7" w14:textId="77777777" w:rsidR="00C675A0" w:rsidRPr="001C7C10" w:rsidRDefault="00C675A0" w:rsidP="00C675A0">
      <w:pPr>
        <w:pStyle w:val="PL"/>
        <w:rPr>
          <w:ins w:id="1778" w:author="C3-220498" w:date="2022-01-22T16:23:00Z"/>
        </w:rPr>
      </w:pPr>
      <w:ins w:id="1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930F1F8" w14:textId="77777777" w:rsidR="00C675A0" w:rsidRPr="001C7C10" w:rsidRDefault="00C675A0" w:rsidP="00C675A0">
      <w:pPr>
        <w:pStyle w:val="PL"/>
        <w:rPr>
          <w:ins w:id="1780" w:author="C3-220498" w:date="2022-01-22T16:23:00Z"/>
        </w:rPr>
      </w:pPr>
      <w:ins w:id="1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5BFBC50" w14:textId="77777777" w:rsidR="00C675A0" w:rsidRPr="001C7C10" w:rsidRDefault="00C675A0" w:rsidP="00C675A0">
      <w:pPr>
        <w:pStyle w:val="PL"/>
        <w:rPr>
          <w:ins w:id="1782" w:author="C3-220498" w:date="2022-01-22T16:23:00Z"/>
        </w:rPr>
      </w:pPr>
      <w:ins w:id="17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07A847C5" w14:textId="77777777" w:rsidR="00C675A0" w:rsidRPr="001C7C10" w:rsidRDefault="00C675A0" w:rsidP="00C675A0">
      <w:pPr>
        <w:pStyle w:val="PL"/>
        <w:rPr>
          <w:ins w:id="1784" w:author="C3-220498" w:date="2022-01-22T16:23:00Z"/>
        </w:rPr>
      </w:pPr>
      <w:ins w:id="178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responses:</w:t>
        </w:r>
      </w:ins>
    </w:p>
    <w:p w14:paraId="5DD609F6" w14:textId="77777777" w:rsidR="00C675A0" w:rsidRPr="001C7C10" w:rsidRDefault="00C675A0" w:rsidP="00C675A0">
      <w:pPr>
        <w:pStyle w:val="PL"/>
        <w:rPr>
          <w:ins w:id="1786" w:author="C3-220498" w:date="2022-01-22T16:23:00Z"/>
        </w:rPr>
      </w:pPr>
      <w:ins w:id="17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7490173" w14:textId="77777777" w:rsidR="00C675A0" w:rsidRPr="001C7C10" w:rsidRDefault="00C675A0" w:rsidP="00C675A0">
      <w:pPr>
        <w:pStyle w:val="PL"/>
        <w:rPr>
          <w:ins w:id="1788" w:author="C3-220498" w:date="2022-01-22T16:23:00Z"/>
        </w:rPr>
      </w:pPr>
      <w:ins w:id="17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ins>
    </w:p>
    <w:p w14:paraId="46C985DF" w14:textId="77777777" w:rsidR="00C675A0" w:rsidRPr="001C7C10" w:rsidRDefault="00C675A0" w:rsidP="00C675A0">
      <w:pPr>
        <w:pStyle w:val="PL"/>
        <w:rPr>
          <w:ins w:id="1790" w:author="C3-220498" w:date="2022-01-22T16:23:00Z"/>
        </w:rPr>
      </w:pPr>
      <w:ins w:id="17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3C21A7D6" w14:textId="77777777" w:rsidR="00C675A0" w:rsidRPr="001C7C10" w:rsidRDefault="00C675A0" w:rsidP="00C675A0">
      <w:pPr>
        <w:pStyle w:val="PL"/>
        <w:rPr>
          <w:ins w:id="1792" w:author="C3-220498" w:date="2022-01-22T16:23:00Z"/>
        </w:rPr>
      </w:pPr>
      <w:ins w:id="17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2307ED4" w14:textId="77777777" w:rsidR="00C675A0" w:rsidRPr="001C7C10" w:rsidRDefault="00C675A0" w:rsidP="00C675A0">
      <w:pPr>
        <w:pStyle w:val="PL"/>
        <w:rPr>
          <w:ins w:id="1794" w:author="C3-220498" w:date="2022-01-22T16:23:00Z"/>
        </w:rPr>
      </w:pPr>
      <w:ins w:id="1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97E6CCC" w14:textId="77777777" w:rsidR="00C675A0" w:rsidRPr="001C7C10" w:rsidRDefault="00C675A0" w:rsidP="00C675A0">
      <w:pPr>
        <w:pStyle w:val="PL"/>
        <w:rPr>
          <w:ins w:id="1796" w:author="C3-220498" w:date="2022-01-22T16:23:00Z"/>
        </w:rPr>
      </w:pPr>
      <w:ins w:id="1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1220A99A" w14:textId="77777777" w:rsidR="00C675A0" w:rsidRPr="001C7C10" w:rsidRDefault="00C675A0" w:rsidP="00C675A0">
      <w:pPr>
        <w:pStyle w:val="PL"/>
        <w:rPr>
          <w:ins w:id="1798" w:author="C3-220498" w:date="2022-01-22T16:23:00Z"/>
        </w:rPr>
      </w:pPr>
      <w:ins w:id="1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0A17241C" w14:textId="77777777" w:rsidR="00C675A0" w:rsidRPr="001C7C10" w:rsidRDefault="00C675A0" w:rsidP="00C675A0">
      <w:pPr>
        <w:pStyle w:val="PL"/>
        <w:rPr>
          <w:ins w:id="1800" w:author="C3-220498" w:date="2022-01-22T16:23:00Z"/>
        </w:rPr>
      </w:pPr>
      <w:ins w:id="18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4D0EB43" w14:textId="77777777" w:rsidR="00C675A0" w:rsidRPr="001C7C10" w:rsidRDefault="00C675A0" w:rsidP="00C675A0">
      <w:pPr>
        <w:pStyle w:val="PL"/>
        <w:rPr>
          <w:ins w:id="1802" w:author="C3-220498" w:date="2022-01-22T16:23:00Z"/>
        </w:rPr>
      </w:pPr>
      <w:ins w:id="1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DDE3FCE" w14:textId="77777777" w:rsidR="00C675A0" w:rsidRPr="001C7C10" w:rsidRDefault="00C675A0" w:rsidP="00C675A0">
      <w:pPr>
        <w:pStyle w:val="PL"/>
        <w:rPr>
          <w:ins w:id="1804" w:author="C3-220498" w:date="2022-01-22T16:23:00Z"/>
        </w:rPr>
      </w:pPr>
      <w:ins w:id="1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42B333" w14:textId="77777777" w:rsidR="00C675A0" w:rsidRPr="001C7C10" w:rsidRDefault="00C675A0" w:rsidP="00C675A0">
      <w:pPr>
        <w:pStyle w:val="PL"/>
        <w:rPr>
          <w:ins w:id="1806" w:author="C3-220498" w:date="2022-01-22T16:23:00Z"/>
        </w:rPr>
      </w:pPr>
      <w:ins w:id="18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33E1A4EA" w14:textId="77777777" w:rsidR="00C675A0" w:rsidRPr="001C7C10" w:rsidRDefault="00C675A0" w:rsidP="00C675A0">
      <w:pPr>
        <w:pStyle w:val="PL"/>
        <w:rPr>
          <w:ins w:id="1808" w:author="C3-220498" w:date="2022-01-22T16:23:00Z"/>
        </w:rPr>
      </w:pPr>
      <w:ins w:id="1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280625F" w14:textId="77777777" w:rsidR="00C675A0" w:rsidRDefault="00C675A0" w:rsidP="00C675A0">
      <w:pPr>
        <w:pStyle w:val="PL"/>
        <w:rPr>
          <w:ins w:id="1810" w:author="C3-220498" w:date="2022-01-22T16:23:00Z"/>
        </w:rPr>
      </w:pPr>
      <w:ins w:id="1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24ACDA6" w14:textId="77777777" w:rsidR="00C675A0" w:rsidRDefault="00C675A0" w:rsidP="00C675A0">
      <w:pPr>
        <w:pStyle w:val="PL"/>
        <w:rPr>
          <w:ins w:id="1812" w:author="C3-220498" w:date="2022-01-22T16:23:00Z"/>
        </w:rPr>
      </w:pPr>
      <w:ins w:id="1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4AC02BF3" w14:textId="77777777" w:rsidR="00C675A0" w:rsidRDefault="00C675A0" w:rsidP="00C675A0">
      <w:pPr>
        <w:pStyle w:val="PL"/>
        <w:rPr>
          <w:ins w:id="1814" w:author="C3-220498" w:date="2022-01-22T16:23:00Z"/>
          <w:rFonts w:cs="Courier New"/>
          <w:noProof w:val="0"/>
          <w:szCs w:val="16"/>
        </w:rPr>
      </w:pPr>
      <w:ins w:id="1815" w:author="C3-220498" w:date="2022-01-22T16:23:00Z">
        <w:r>
          <w:rPr>
            <w:rFonts w:cs="Courier New"/>
            <w:noProof w:val="0"/>
            <w:szCs w:val="16"/>
          </w:rPr>
          <w:t xml:space="preserve">        '411':</w:t>
        </w:r>
      </w:ins>
    </w:p>
    <w:p w14:paraId="4962F087" w14:textId="77777777" w:rsidR="00C675A0" w:rsidRDefault="00C675A0" w:rsidP="00C675A0">
      <w:pPr>
        <w:pStyle w:val="PL"/>
        <w:rPr>
          <w:ins w:id="1816" w:author="C3-220498" w:date="2022-01-22T16:23:00Z"/>
          <w:rFonts w:cs="Courier New"/>
          <w:noProof w:val="0"/>
          <w:szCs w:val="16"/>
        </w:rPr>
      </w:pPr>
      <w:ins w:id="1817" w:author="C3-220498" w:date="2022-01-22T16:23:00Z">
        <w:r>
          <w:rPr>
            <w:rFonts w:cs="Courier New"/>
            <w:noProof w:val="0"/>
            <w:szCs w:val="16"/>
          </w:rPr>
          <w:t xml:space="preserve">          $ref: 'TS29571_CommonData.yaml#/components/responses/411'</w:t>
        </w:r>
      </w:ins>
    </w:p>
    <w:p w14:paraId="73B2506B" w14:textId="77777777" w:rsidR="00C675A0" w:rsidRDefault="00C675A0" w:rsidP="00C675A0">
      <w:pPr>
        <w:pStyle w:val="PL"/>
        <w:rPr>
          <w:ins w:id="1818" w:author="C3-220498" w:date="2022-01-22T16:23:00Z"/>
          <w:rFonts w:cs="Courier New"/>
          <w:noProof w:val="0"/>
          <w:szCs w:val="16"/>
        </w:rPr>
      </w:pPr>
      <w:ins w:id="1819" w:author="C3-220498" w:date="2022-01-22T16:23:00Z">
        <w:r>
          <w:rPr>
            <w:rFonts w:cs="Courier New"/>
            <w:noProof w:val="0"/>
            <w:szCs w:val="16"/>
          </w:rPr>
          <w:t xml:space="preserve">        '413':</w:t>
        </w:r>
      </w:ins>
    </w:p>
    <w:p w14:paraId="1AC40FDC" w14:textId="77777777" w:rsidR="00C675A0" w:rsidRDefault="00C675A0" w:rsidP="00C675A0">
      <w:pPr>
        <w:pStyle w:val="PL"/>
        <w:rPr>
          <w:ins w:id="1820" w:author="C3-220498" w:date="2022-01-22T16:23:00Z"/>
          <w:rFonts w:cs="Courier New"/>
          <w:noProof w:val="0"/>
          <w:szCs w:val="16"/>
        </w:rPr>
      </w:pPr>
      <w:ins w:id="1821" w:author="C3-220498" w:date="2022-01-22T16:23:00Z">
        <w:r>
          <w:rPr>
            <w:rFonts w:cs="Courier New"/>
            <w:noProof w:val="0"/>
            <w:szCs w:val="16"/>
          </w:rPr>
          <w:t xml:space="preserve">          $ref: 'TS29571_CommonData.yaml#/components/responses/413'</w:t>
        </w:r>
      </w:ins>
    </w:p>
    <w:p w14:paraId="6EA12F7B" w14:textId="77777777" w:rsidR="00C675A0" w:rsidRDefault="00C675A0" w:rsidP="00C675A0">
      <w:pPr>
        <w:pStyle w:val="PL"/>
        <w:rPr>
          <w:ins w:id="1822" w:author="C3-220498" w:date="2022-01-22T16:23:00Z"/>
          <w:rFonts w:cs="Courier New"/>
          <w:noProof w:val="0"/>
          <w:szCs w:val="16"/>
        </w:rPr>
      </w:pPr>
      <w:ins w:id="1823" w:author="C3-220498" w:date="2022-01-22T16:23:00Z">
        <w:r>
          <w:rPr>
            <w:rFonts w:cs="Courier New"/>
            <w:noProof w:val="0"/>
            <w:szCs w:val="16"/>
          </w:rPr>
          <w:t xml:space="preserve">        '415':</w:t>
        </w:r>
      </w:ins>
    </w:p>
    <w:p w14:paraId="38A7633E" w14:textId="77777777" w:rsidR="00C675A0" w:rsidRPr="00A86292" w:rsidRDefault="00C675A0" w:rsidP="00C675A0">
      <w:pPr>
        <w:pStyle w:val="PL"/>
        <w:rPr>
          <w:ins w:id="1824" w:author="C3-220498" w:date="2022-01-22T16:23:00Z"/>
          <w:rFonts w:cs="Courier New"/>
          <w:noProof w:val="0"/>
          <w:szCs w:val="16"/>
        </w:rPr>
      </w:pPr>
      <w:ins w:id="1825" w:author="C3-220498" w:date="2022-01-22T16:23:00Z">
        <w:r>
          <w:rPr>
            <w:rFonts w:cs="Courier New"/>
            <w:noProof w:val="0"/>
            <w:szCs w:val="16"/>
          </w:rPr>
          <w:t xml:space="preserve">          $ref: 'TS29571_CommonData.yaml#/components/responses/415'</w:t>
        </w:r>
      </w:ins>
    </w:p>
    <w:p w14:paraId="0897082F" w14:textId="77777777" w:rsidR="00C675A0" w:rsidRPr="001C7C10" w:rsidRDefault="00C675A0" w:rsidP="00C675A0">
      <w:pPr>
        <w:pStyle w:val="PL"/>
        <w:rPr>
          <w:ins w:id="1826" w:author="C3-220498" w:date="2022-01-22T16:23:00Z"/>
        </w:rPr>
      </w:pPr>
      <w:ins w:id="18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2521B191" w14:textId="77777777" w:rsidR="00C675A0" w:rsidRPr="001C7C10" w:rsidRDefault="00C675A0" w:rsidP="00C675A0">
      <w:pPr>
        <w:pStyle w:val="PL"/>
        <w:rPr>
          <w:ins w:id="1828" w:author="C3-220498" w:date="2022-01-22T16:23:00Z"/>
        </w:rPr>
      </w:pPr>
      <w:ins w:id="18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8A5CDE3" w14:textId="77777777" w:rsidR="00C675A0" w:rsidRPr="001C7C10" w:rsidRDefault="00C675A0" w:rsidP="00C675A0">
      <w:pPr>
        <w:pStyle w:val="PL"/>
        <w:rPr>
          <w:ins w:id="1830" w:author="C3-220498" w:date="2022-01-22T16:23:00Z"/>
        </w:rPr>
      </w:pPr>
      <w:ins w:id="18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BD83883" w14:textId="77777777" w:rsidR="00C675A0" w:rsidRPr="001C7C10" w:rsidRDefault="00C675A0" w:rsidP="00C675A0">
      <w:pPr>
        <w:pStyle w:val="PL"/>
        <w:rPr>
          <w:ins w:id="1832" w:author="C3-220498" w:date="2022-01-22T16:23:00Z"/>
        </w:rPr>
      </w:pPr>
      <w:ins w:id="18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20FCB22A" w14:textId="77777777" w:rsidR="00C675A0" w:rsidRPr="001C7C10" w:rsidRDefault="00C675A0" w:rsidP="00C675A0">
      <w:pPr>
        <w:pStyle w:val="PL"/>
        <w:rPr>
          <w:ins w:id="1834" w:author="C3-220498" w:date="2022-01-22T16:23:00Z"/>
        </w:rPr>
      </w:pPr>
      <w:ins w:id="1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94BAE0E" w14:textId="77777777" w:rsidR="00C675A0" w:rsidRPr="001C7C10" w:rsidRDefault="00C675A0" w:rsidP="00C675A0">
      <w:pPr>
        <w:pStyle w:val="PL"/>
        <w:rPr>
          <w:ins w:id="1836" w:author="C3-220498" w:date="2022-01-22T16:23:00Z"/>
        </w:rPr>
      </w:pPr>
      <w:ins w:id="1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7611CCA" w14:textId="77777777" w:rsidR="00C675A0" w:rsidRPr="001C7C10" w:rsidRDefault="00C675A0" w:rsidP="00C675A0">
      <w:pPr>
        <w:pStyle w:val="PL"/>
        <w:rPr>
          <w:ins w:id="1838" w:author="C3-220498" w:date="2022-01-22T16:23:00Z"/>
        </w:rPr>
      </w:pPr>
      <w:ins w:id="18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39A32B9" w14:textId="77777777" w:rsidR="00C675A0" w:rsidRPr="001C7C10" w:rsidRDefault="00C675A0" w:rsidP="00C675A0">
      <w:pPr>
        <w:pStyle w:val="PL"/>
        <w:rPr>
          <w:ins w:id="1840" w:author="C3-220498" w:date="2022-01-22T16:23:00Z"/>
        </w:rPr>
      </w:pPr>
      <w:ins w:id="1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3D98A5AB" w14:textId="77777777" w:rsidR="00C675A0" w:rsidRPr="001C7C10" w:rsidRDefault="00C675A0" w:rsidP="00C675A0">
      <w:pPr>
        <w:pStyle w:val="PL"/>
        <w:rPr>
          <w:ins w:id="1842" w:author="C3-220498" w:date="2022-01-22T16:23:00Z"/>
        </w:rPr>
      </w:pPr>
      <w:ins w:id="1843" w:author="C3-220498" w:date="2022-01-22T16:23:00Z">
        <w:r>
          <w:t xml:space="preserve"> </w:t>
        </w:r>
        <w:r w:rsidRPr="001C7C10">
          <w:t xml:space="preserve"> </w:t>
        </w:r>
        <w:r>
          <w:t xml:space="preserve"> </w:t>
        </w:r>
        <w:r w:rsidRPr="001C7C10">
          <w:t xml:space="preserve"> put:</w:t>
        </w:r>
      </w:ins>
    </w:p>
    <w:p w14:paraId="24186F62" w14:textId="77777777" w:rsidR="00C675A0" w:rsidRPr="001C7C10" w:rsidRDefault="00C675A0" w:rsidP="00C675A0">
      <w:pPr>
        <w:pStyle w:val="PL"/>
        <w:rPr>
          <w:ins w:id="1844" w:author="C3-220498" w:date="2022-01-22T16:23:00Z"/>
        </w:rPr>
      </w:pPr>
      <w:ins w:id="1845"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ins>
    </w:p>
    <w:p w14:paraId="5875C968" w14:textId="77777777" w:rsidR="00C675A0" w:rsidRPr="001C7C10" w:rsidRDefault="00C675A0" w:rsidP="00C675A0">
      <w:pPr>
        <w:pStyle w:val="PL"/>
        <w:rPr>
          <w:ins w:id="1846" w:author="C3-220498" w:date="2022-01-22T16:23:00Z"/>
        </w:rPr>
      </w:pPr>
      <w:ins w:id="1847"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UpdateDCCFAnalyticsSubscription</w:t>
        </w:r>
      </w:ins>
    </w:p>
    <w:p w14:paraId="39BC8D92" w14:textId="77777777" w:rsidR="00C675A0" w:rsidRPr="001C7C10" w:rsidRDefault="00C675A0" w:rsidP="00C675A0">
      <w:pPr>
        <w:pStyle w:val="PL"/>
        <w:rPr>
          <w:ins w:id="1848" w:author="C3-220498" w:date="2022-01-22T16:23:00Z"/>
        </w:rPr>
      </w:pPr>
      <w:ins w:id="184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118FFE5F" w14:textId="77777777" w:rsidR="00C675A0" w:rsidRPr="001C7C10" w:rsidRDefault="00C675A0" w:rsidP="00C675A0">
      <w:pPr>
        <w:pStyle w:val="PL"/>
        <w:rPr>
          <w:ins w:id="1850" w:author="C3-220498" w:date="2022-01-22T16:23:00Z"/>
        </w:rPr>
      </w:pPr>
      <w:ins w:id="1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5C1E3E4E" w14:textId="77777777" w:rsidR="00C675A0" w:rsidRPr="001C7C10" w:rsidRDefault="00C675A0" w:rsidP="00C675A0">
      <w:pPr>
        <w:pStyle w:val="PL"/>
        <w:rPr>
          <w:ins w:id="1852" w:author="C3-220498" w:date="2022-01-22T16:23:00Z"/>
        </w:rPr>
      </w:pPr>
      <w:ins w:id="1853"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0F490E3B" w14:textId="77777777" w:rsidR="00C675A0" w:rsidRPr="001C7C10" w:rsidRDefault="00C675A0" w:rsidP="00C675A0">
      <w:pPr>
        <w:pStyle w:val="PL"/>
        <w:rPr>
          <w:ins w:id="1854" w:author="C3-220498" w:date="2022-01-22T16:23:00Z"/>
        </w:rPr>
      </w:pPr>
      <w:ins w:id="18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0B3A363" w14:textId="77777777" w:rsidR="00C675A0" w:rsidRPr="001C7C10" w:rsidRDefault="00C675A0" w:rsidP="00C675A0">
      <w:pPr>
        <w:pStyle w:val="PL"/>
        <w:rPr>
          <w:ins w:id="1856" w:author="C3-220498" w:date="2022-01-22T16:23:00Z"/>
        </w:rPr>
      </w:pPr>
      <w:ins w:id="18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68FB80D" w14:textId="77777777" w:rsidR="00C675A0" w:rsidRPr="001C7C10" w:rsidRDefault="00C675A0" w:rsidP="00C675A0">
      <w:pPr>
        <w:pStyle w:val="PL"/>
        <w:rPr>
          <w:ins w:id="1858" w:author="C3-220498" w:date="2022-01-22T16:23:00Z"/>
        </w:rPr>
      </w:pPr>
      <w:ins w:id="1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2948F35" w14:textId="77777777" w:rsidR="00C675A0" w:rsidRPr="001C7C10" w:rsidRDefault="00C675A0" w:rsidP="00C675A0">
      <w:pPr>
        <w:pStyle w:val="PL"/>
        <w:rPr>
          <w:ins w:id="1860" w:author="C3-220498" w:date="2022-01-22T16:23:00Z"/>
        </w:rPr>
      </w:pPr>
      <w:ins w:id="1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846CA57" w14:textId="77777777" w:rsidR="00C675A0" w:rsidRPr="001C7C10" w:rsidRDefault="00C675A0" w:rsidP="00C675A0">
      <w:pPr>
        <w:pStyle w:val="PL"/>
        <w:rPr>
          <w:ins w:id="1862" w:author="C3-220498" w:date="2022-01-22T16:23:00Z"/>
        </w:rPr>
      </w:pPr>
      <w:ins w:id="1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ECD3D47" w14:textId="77777777" w:rsidR="00C675A0" w:rsidRPr="001C7C10" w:rsidRDefault="00C675A0" w:rsidP="00C675A0">
      <w:pPr>
        <w:pStyle w:val="PL"/>
        <w:rPr>
          <w:ins w:id="1864" w:author="C3-220498" w:date="2022-01-22T16:23:00Z"/>
        </w:rPr>
      </w:pPr>
      <w:ins w:id="1865"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2B4A62E" w14:textId="77777777" w:rsidR="00C675A0" w:rsidRPr="001C7C10" w:rsidRDefault="00C675A0" w:rsidP="00C675A0">
      <w:pPr>
        <w:pStyle w:val="PL"/>
        <w:rPr>
          <w:ins w:id="1866" w:author="C3-220498" w:date="2022-01-22T16:23:00Z"/>
        </w:rPr>
      </w:pPr>
      <w:ins w:id="1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758274D" w14:textId="77777777" w:rsidR="00C675A0" w:rsidRPr="001C7C10" w:rsidRDefault="00C675A0" w:rsidP="00C675A0">
      <w:pPr>
        <w:pStyle w:val="PL"/>
        <w:rPr>
          <w:ins w:id="1868" w:author="C3-220498" w:date="2022-01-22T16:23:00Z"/>
        </w:rPr>
      </w:pPr>
      <w:ins w:id="1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BE880BA" w14:textId="77777777" w:rsidR="00C675A0" w:rsidRPr="001C7C10" w:rsidRDefault="00C675A0" w:rsidP="00C675A0">
      <w:pPr>
        <w:pStyle w:val="PL"/>
        <w:rPr>
          <w:ins w:id="1870" w:author="C3-220498" w:date="2022-01-22T16:23:00Z"/>
        </w:rPr>
      </w:pPr>
      <w:ins w:id="1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419F2B8C" w14:textId="77777777" w:rsidR="00C675A0" w:rsidRPr="001C7C10" w:rsidRDefault="00C675A0" w:rsidP="00C675A0">
      <w:pPr>
        <w:pStyle w:val="PL"/>
        <w:rPr>
          <w:ins w:id="1872" w:author="C3-220498" w:date="2022-01-22T16:23:00Z"/>
        </w:rPr>
      </w:pPr>
      <w:ins w:id="1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2567ABF" w14:textId="77777777" w:rsidR="00C675A0" w:rsidRPr="001C7C10" w:rsidRDefault="00C675A0" w:rsidP="00C675A0">
      <w:pPr>
        <w:pStyle w:val="PL"/>
        <w:rPr>
          <w:ins w:id="1874" w:author="C3-220498" w:date="2022-01-22T16:23:00Z"/>
        </w:rPr>
      </w:pPr>
      <w:ins w:id="1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AAF9F8C" w14:textId="77777777" w:rsidR="00C675A0" w:rsidRPr="001C7C10" w:rsidRDefault="00C675A0" w:rsidP="00C675A0">
      <w:pPr>
        <w:pStyle w:val="PL"/>
        <w:rPr>
          <w:ins w:id="1876" w:author="C3-220498" w:date="2022-01-22T16:23:00Z"/>
        </w:rPr>
      </w:pPr>
      <w:ins w:id="1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E886D23" w14:textId="77777777" w:rsidR="00C675A0" w:rsidRPr="001C7C10" w:rsidRDefault="00C675A0" w:rsidP="00C675A0">
      <w:pPr>
        <w:pStyle w:val="PL"/>
        <w:rPr>
          <w:ins w:id="1878" w:author="C3-220498" w:date="2022-01-22T16:23:00Z"/>
        </w:rPr>
      </w:pPr>
      <w:ins w:id="1879"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32CFC928" w14:textId="77777777" w:rsidR="00C675A0" w:rsidRPr="001C7C10" w:rsidRDefault="00C675A0" w:rsidP="00C675A0">
      <w:pPr>
        <w:pStyle w:val="PL"/>
        <w:rPr>
          <w:ins w:id="1880" w:author="C3-220498" w:date="2022-01-22T16:23:00Z"/>
        </w:rPr>
      </w:pPr>
      <w:ins w:id="1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6864DD85" w14:textId="77777777" w:rsidR="00C675A0" w:rsidRPr="001C7C10" w:rsidRDefault="00C675A0" w:rsidP="00C675A0">
      <w:pPr>
        <w:pStyle w:val="PL"/>
        <w:rPr>
          <w:ins w:id="1882" w:author="C3-220498" w:date="2022-01-22T16:23:00Z"/>
        </w:rPr>
      </w:pPr>
      <w:ins w:id="1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ins>
    </w:p>
    <w:p w14:paraId="009316EE" w14:textId="77777777" w:rsidR="00C675A0" w:rsidRPr="001C7C10" w:rsidRDefault="00C675A0" w:rsidP="00C675A0">
      <w:pPr>
        <w:pStyle w:val="PL"/>
        <w:rPr>
          <w:ins w:id="1884" w:author="C3-220498" w:date="2022-01-22T16:23:00Z"/>
        </w:rPr>
      </w:pPr>
      <w:ins w:id="18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25E3533F" w14:textId="77777777" w:rsidR="00C675A0" w:rsidRPr="001C7C10" w:rsidRDefault="00C675A0" w:rsidP="00C675A0">
      <w:pPr>
        <w:pStyle w:val="PL"/>
        <w:rPr>
          <w:ins w:id="1886" w:author="C3-220498" w:date="2022-01-22T16:23:00Z"/>
        </w:rPr>
      </w:pPr>
      <w:ins w:id="18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CFD66DD" w14:textId="77777777" w:rsidR="00C675A0" w:rsidRPr="001C7C10" w:rsidRDefault="00C675A0" w:rsidP="00C675A0">
      <w:pPr>
        <w:pStyle w:val="PL"/>
        <w:rPr>
          <w:ins w:id="1888" w:author="C3-220498" w:date="2022-01-22T16:23:00Z"/>
        </w:rPr>
      </w:pPr>
      <w:ins w:id="18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05FFC7F" w14:textId="77777777" w:rsidR="00C675A0" w:rsidRPr="001C7C10" w:rsidRDefault="00C675A0" w:rsidP="00C675A0">
      <w:pPr>
        <w:pStyle w:val="PL"/>
        <w:rPr>
          <w:ins w:id="1890" w:author="C3-220498" w:date="2022-01-22T16:23:00Z"/>
        </w:rPr>
      </w:pPr>
      <w:ins w:id="18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D666BEA" w14:textId="77777777" w:rsidR="00C675A0" w:rsidRPr="001C7C10" w:rsidRDefault="00C675A0" w:rsidP="00C675A0">
      <w:pPr>
        <w:pStyle w:val="PL"/>
        <w:rPr>
          <w:ins w:id="1892" w:author="C3-220498" w:date="2022-01-22T16:23:00Z"/>
        </w:rPr>
      </w:pPr>
      <w:ins w:id="18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D46D503" w14:textId="77777777" w:rsidR="00C675A0" w:rsidRPr="001C7C10" w:rsidRDefault="00C675A0" w:rsidP="00C675A0">
      <w:pPr>
        <w:pStyle w:val="PL"/>
        <w:rPr>
          <w:ins w:id="1894" w:author="C3-220498" w:date="2022-01-22T16:23:00Z"/>
        </w:rPr>
      </w:pPr>
      <w:ins w:id="18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ins>
    </w:p>
    <w:p w14:paraId="4166A83C" w14:textId="77777777" w:rsidR="00C675A0" w:rsidRPr="001C7C10" w:rsidRDefault="00C675A0" w:rsidP="00C675A0">
      <w:pPr>
        <w:pStyle w:val="PL"/>
        <w:rPr>
          <w:ins w:id="1896" w:author="C3-220498" w:date="2022-01-22T16:23:00Z"/>
        </w:rPr>
      </w:pPr>
      <w:ins w:id="18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A50DEF7" w14:textId="77777777" w:rsidR="00C675A0" w:rsidRPr="001C7C10" w:rsidRDefault="00C675A0" w:rsidP="00C675A0">
      <w:pPr>
        <w:pStyle w:val="PL"/>
        <w:rPr>
          <w:ins w:id="1898" w:author="C3-220498" w:date="2022-01-22T16:23:00Z"/>
        </w:rPr>
      </w:pPr>
      <w:ins w:id="18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B86630D" w14:textId="77777777" w:rsidR="00C675A0" w:rsidRPr="001C7C10" w:rsidRDefault="00C675A0" w:rsidP="00C675A0">
      <w:pPr>
        <w:pStyle w:val="PL"/>
        <w:rPr>
          <w:ins w:id="1900" w:author="C3-220498" w:date="2022-01-22T16:23:00Z"/>
        </w:rPr>
      </w:pPr>
      <w:ins w:id="19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5D92C1D6" w14:textId="77777777" w:rsidR="00C675A0" w:rsidRPr="001C7C10" w:rsidRDefault="00C675A0" w:rsidP="00C675A0">
      <w:pPr>
        <w:pStyle w:val="PL"/>
        <w:rPr>
          <w:ins w:id="1902" w:author="C3-220498" w:date="2022-01-22T16:23:00Z"/>
        </w:rPr>
      </w:pPr>
      <w:ins w:id="19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2231FF5" w14:textId="77777777" w:rsidR="00C675A0" w:rsidRPr="001C7C10" w:rsidRDefault="00C675A0" w:rsidP="00C675A0">
      <w:pPr>
        <w:pStyle w:val="PL"/>
        <w:rPr>
          <w:ins w:id="1904" w:author="C3-220498" w:date="2022-01-22T16:23:00Z"/>
        </w:rPr>
      </w:pPr>
      <w:ins w:id="19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788DE573" w14:textId="77777777" w:rsidR="00C675A0" w:rsidRPr="001C7C10" w:rsidRDefault="00C675A0" w:rsidP="00C675A0">
      <w:pPr>
        <w:pStyle w:val="PL"/>
        <w:rPr>
          <w:ins w:id="1906" w:author="C3-220498" w:date="2022-01-22T16:23:00Z"/>
        </w:rPr>
      </w:pPr>
      <w:ins w:id="1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6A858BF" w14:textId="77777777" w:rsidR="00C675A0" w:rsidRPr="001C7C10" w:rsidRDefault="00C675A0" w:rsidP="00C675A0">
      <w:pPr>
        <w:pStyle w:val="PL"/>
        <w:rPr>
          <w:ins w:id="1908" w:author="C3-220498" w:date="2022-01-22T16:23:00Z"/>
        </w:rPr>
      </w:pPr>
      <w:ins w:id="19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3618DD9" w14:textId="77777777" w:rsidR="00C675A0" w:rsidRPr="001C7C10" w:rsidRDefault="00C675A0" w:rsidP="00C675A0">
      <w:pPr>
        <w:pStyle w:val="PL"/>
        <w:rPr>
          <w:ins w:id="1910" w:author="C3-220498" w:date="2022-01-22T16:23:00Z"/>
        </w:rPr>
      </w:pPr>
      <w:ins w:id="19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408B9E6A" w14:textId="77777777" w:rsidR="00C675A0" w:rsidRPr="001C7C10" w:rsidRDefault="00C675A0" w:rsidP="00C675A0">
      <w:pPr>
        <w:pStyle w:val="PL"/>
        <w:rPr>
          <w:ins w:id="1912" w:author="C3-220498" w:date="2022-01-22T16:23:00Z"/>
        </w:rPr>
      </w:pPr>
      <w:ins w:id="19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7492784" w14:textId="77777777" w:rsidR="00C675A0" w:rsidRPr="001C7C10" w:rsidRDefault="00C675A0" w:rsidP="00C675A0">
      <w:pPr>
        <w:pStyle w:val="PL"/>
        <w:rPr>
          <w:ins w:id="1914" w:author="C3-220498" w:date="2022-01-22T16:23:00Z"/>
        </w:rPr>
      </w:pPr>
      <w:ins w:id="19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5C7DD914" w14:textId="77777777" w:rsidR="00C675A0" w:rsidRDefault="00C675A0" w:rsidP="00C675A0">
      <w:pPr>
        <w:pStyle w:val="PL"/>
        <w:rPr>
          <w:ins w:id="1916" w:author="C3-220498" w:date="2022-01-22T16:23:00Z"/>
        </w:rPr>
      </w:pPr>
      <w:ins w:id="19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2FDC435" w14:textId="77777777" w:rsidR="00C675A0" w:rsidRPr="001C7C10" w:rsidRDefault="00C675A0" w:rsidP="00C675A0">
      <w:pPr>
        <w:pStyle w:val="PL"/>
        <w:rPr>
          <w:ins w:id="1918" w:author="C3-220498" w:date="2022-01-22T16:23:00Z"/>
        </w:rPr>
      </w:pPr>
      <w:ins w:id="19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3C5D0D54" w14:textId="77777777" w:rsidR="00C675A0" w:rsidRPr="001C7C10" w:rsidRDefault="00C675A0" w:rsidP="00C675A0">
      <w:pPr>
        <w:pStyle w:val="PL"/>
        <w:rPr>
          <w:ins w:id="1920" w:author="C3-220498" w:date="2022-01-22T16:23:00Z"/>
        </w:rPr>
      </w:pPr>
      <w:ins w:id="19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8D534D1" w14:textId="77777777" w:rsidR="00C675A0" w:rsidRPr="001C7C10" w:rsidRDefault="00C675A0" w:rsidP="00C675A0">
      <w:pPr>
        <w:pStyle w:val="PL"/>
        <w:rPr>
          <w:ins w:id="1922" w:author="C3-220498" w:date="2022-01-22T16:23:00Z"/>
        </w:rPr>
      </w:pPr>
      <w:ins w:id="19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65825F3" w14:textId="77777777" w:rsidR="00C675A0" w:rsidRPr="001C7C10" w:rsidRDefault="00C675A0" w:rsidP="00C675A0">
      <w:pPr>
        <w:pStyle w:val="PL"/>
        <w:rPr>
          <w:ins w:id="1924" w:author="C3-220498" w:date="2022-01-22T16:23:00Z"/>
        </w:rPr>
      </w:pPr>
      <w:ins w:id="19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7EB47D97" w14:textId="77777777" w:rsidR="00C675A0" w:rsidRPr="001C7C10" w:rsidRDefault="00C675A0" w:rsidP="00C675A0">
      <w:pPr>
        <w:pStyle w:val="PL"/>
        <w:rPr>
          <w:ins w:id="1926" w:author="C3-220498" w:date="2022-01-22T16:23:00Z"/>
        </w:rPr>
      </w:pPr>
      <w:ins w:id="19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D431166" w14:textId="77777777" w:rsidR="00C675A0" w:rsidRPr="001C7C10" w:rsidRDefault="00C675A0" w:rsidP="00C675A0">
      <w:pPr>
        <w:pStyle w:val="PL"/>
        <w:rPr>
          <w:ins w:id="1928" w:author="C3-220498" w:date="2022-01-22T16:23:00Z"/>
        </w:rPr>
      </w:pPr>
      <w:ins w:id="19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40FF6686" w14:textId="77777777" w:rsidR="00C675A0" w:rsidRPr="001C7C10" w:rsidRDefault="00C675A0" w:rsidP="00C675A0">
      <w:pPr>
        <w:pStyle w:val="PL"/>
        <w:rPr>
          <w:ins w:id="1930" w:author="C3-220498" w:date="2022-01-22T16:23:00Z"/>
        </w:rPr>
      </w:pPr>
      <w:ins w:id="19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210CEEE2" w14:textId="77777777" w:rsidR="00C675A0" w:rsidRPr="001C7C10" w:rsidRDefault="00C675A0" w:rsidP="00C675A0">
      <w:pPr>
        <w:pStyle w:val="PL"/>
        <w:rPr>
          <w:ins w:id="1932" w:author="C3-220498" w:date="2022-01-22T16:23:00Z"/>
        </w:rPr>
      </w:pPr>
      <w:ins w:id="19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8352387" w14:textId="77777777" w:rsidR="00C675A0" w:rsidRPr="001C7C10" w:rsidRDefault="00C675A0" w:rsidP="00C675A0">
      <w:pPr>
        <w:pStyle w:val="PL"/>
        <w:rPr>
          <w:ins w:id="1934" w:author="C3-220498" w:date="2022-01-22T16:23:00Z"/>
        </w:rPr>
      </w:pPr>
      <w:ins w:id="19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79A0BA32" w14:textId="77777777" w:rsidR="00C675A0" w:rsidRPr="001C7C10" w:rsidRDefault="00C675A0" w:rsidP="00C675A0">
      <w:pPr>
        <w:pStyle w:val="PL"/>
        <w:rPr>
          <w:ins w:id="1936" w:author="C3-220498" w:date="2022-01-22T16:23:00Z"/>
        </w:rPr>
      </w:pPr>
      <w:ins w:id="193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140D4C" w14:textId="77777777" w:rsidR="00C675A0" w:rsidRPr="001C7C10" w:rsidRDefault="00C675A0" w:rsidP="00C675A0">
      <w:pPr>
        <w:pStyle w:val="PL"/>
        <w:rPr>
          <w:ins w:id="1938" w:author="C3-220498" w:date="2022-01-22T16:23:00Z"/>
        </w:rPr>
      </w:pPr>
      <w:ins w:id="19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A4EDD45" w14:textId="77777777" w:rsidR="00C675A0" w:rsidRPr="001C7C10" w:rsidRDefault="00C675A0" w:rsidP="00C675A0">
      <w:pPr>
        <w:pStyle w:val="PL"/>
        <w:rPr>
          <w:ins w:id="1940" w:author="C3-220498" w:date="2022-01-22T16:23:00Z"/>
        </w:rPr>
      </w:pPr>
      <w:ins w:id="19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8B96E6" w14:textId="77777777" w:rsidR="00C675A0" w:rsidRPr="001C7C10" w:rsidRDefault="00C675A0" w:rsidP="00C675A0">
      <w:pPr>
        <w:pStyle w:val="PL"/>
        <w:rPr>
          <w:ins w:id="1942" w:author="C3-220498" w:date="2022-01-22T16:23:00Z"/>
        </w:rPr>
      </w:pPr>
      <w:ins w:id="19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28F8E7" w14:textId="77777777" w:rsidR="00C675A0" w:rsidRPr="001C7C10" w:rsidRDefault="00C675A0" w:rsidP="00C675A0">
      <w:pPr>
        <w:pStyle w:val="PL"/>
        <w:rPr>
          <w:ins w:id="1944" w:author="C3-220498" w:date="2022-01-22T16:23:00Z"/>
        </w:rPr>
      </w:pPr>
      <w:ins w:id="19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AE19FCB" w14:textId="77777777" w:rsidR="00C675A0" w:rsidRPr="001C7C10" w:rsidRDefault="00C675A0" w:rsidP="00C675A0">
      <w:pPr>
        <w:pStyle w:val="PL"/>
        <w:rPr>
          <w:ins w:id="1946" w:author="C3-220498" w:date="2022-01-22T16:23:00Z"/>
        </w:rPr>
      </w:pPr>
      <w:ins w:id="19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4CBBFB8C" w14:textId="77777777" w:rsidR="00C675A0" w:rsidRPr="001C7C10" w:rsidRDefault="00C675A0" w:rsidP="00C675A0">
      <w:pPr>
        <w:pStyle w:val="PL"/>
        <w:rPr>
          <w:ins w:id="1948" w:author="C3-220498" w:date="2022-01-22T16:23:00Z"/>
        </w:rPr>
      </w:pPr>
      <w:ins w:id="1949" w:author="C3-220498" w:date="2022-01-22T16:23:00Z">
        <w:r>
          <w:t xml:space="preserve"> </w:t>
        </w:r>
        <w:r w:rsidRPr="001C7C10">
          <w:t xml:space="preserve"> /data-subscriptions:</w:t>
        </w:r>
      </w:ins>
    </w:p>
    <w:p w14:paraId="62AE0AAA" w14:textId="77777777" w:rsidR="00C675A0" w:rsidRPr="001C7C10" w:rsidRDefault="00C675A0" w:rsidP="00C675A0">
      <w:pPr>
        <w:pStyle w:val="PL"/>
        <w:rPr>
          <w:ins w:id="1950" w:author="C3-220498" w:date="2022-01-22T16:23:00Z"/>
        </w:rPr>
      </w:pPr>
      <w:ins w:id="1951" w:author="C3-220498" w:date="2022-01-22T16:23:00Z">
        <w:r>
          <w:t xml:space="preserve"> </w:t>
        </w:r>
        <w:r w:rsidRPr="001C7C10">
          <w:t xml:space="preserve"> </w:t>
        </w:r>
        <w:r>
          <w:t xml:space="preserve"> </w:t>
        </w:r>
        <w:r w:rsidRPr="001C7C10">
          <w:t xml:space="preserve"> post:</w:t>
        </w:r>
      </w:ins>
    </w:p>
    <w:p w14:paraId="49DC0FAC" w14:textId="77777777" w:rsidR="00C675A0" w:rsidRPr="001C7C10" w:rsidRDefault="00C675A0" w:rsidP="00C675A0">
      <w:pPr>
        <w:pStyle w:val="PL"/>
        <w:rPr>
          <w:ins w:id="1952" w:author="C3-220498" w:date="2022-01-22T16:23:00Z"/>
        </w:rPr>
      </w:pPr>
      <w:ins w:id="1953"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ins>
    </w:p>
    <w:p w14:paraId="1A521340" w14:textId="77777777" w:rsidR="00C675A0" w:rsidRPr="001C7C10" w:rsidRDefault="00C675A0" w:rsidP="00C675A0">
      <w:pPr>
        <w:pStyle w:val="PL"/>
        <w:rPr>
          <w:ins w:id="1954" w:author="C3-220498" w:date="2022-01-22T16:23:00Z"/>
        </w:rPr>
      </w:pPr>
      <w:ins w:id="1955"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CreateDCCFDataSubscription</w:t>
        </w:r>
      </w:ins>
    </w:p>
    <w:p w14:paraId="59B948F4" w14:textId="77777777" w:rsidR="00C675A0" w:rsidRPr="001C7C10" w:rsidRDefault="00C675A0" w:rsidP="00C675A0">
      <w:pPr>
        <w:pStyle w:val="PL"/>
        <w:rPr>
          <w:ins w:id="1956" w:author="C3-220498" w:date="2022-01-22T16:23:00Z"/>
        </w:rPr>
      </w:pPr>
      <w:ins w:id="195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34309627" w14:textId="77777777" w:rsidR="00C675A0" w:rsidRPr="001C7C10" w:rsidRDefault="00C675A0" w:rsidP="00C675A0">
      <w:pPr>
        <w:pStyle w:val="PL"/>
        <w:rPr>
          <w:ins w:id="1958" w:author="C3-220498" w:date="2022-01-22T16:23:00Z"/>
        </w:rPr>
      </w:pPr>
      <w:ins w:id="19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ins>
    </w:p>
    <w:p w14:paraId="46FD2405" w14:textId="77777777" w:rsidR="00C675A0" w:rsidRPr="001C7C10" w:rsidRDefault="00C675A0" w:rsidP="00C675A0">
      <w:pPr>
        <w:pStyle w:val="PL"/>
        <w:rPr>
          <w:ins w:id="1960" w:author="C3-220498" w:date="2022-01-22T16:23:00Z"/>
        </w:rPr>
      </w:pPr>
      <w:ins w:id="1961"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785BA316" w14:textId="77777777" w:rsidR="00C675A0" w:rsidRPr="001C7C10" w:rsidRDefault="00C675A0" w:rsidP="00C675A0">
      <w:pPr>
        <w:pStyle w:val="PL"/>
        <w:rPr>
          <w:ins w:id="1962" w:author="C3-220498" w:date="2022-01-22T16:23:00Z"/>
        </w:rPr>
      </w:pPr>
      <w:ins w:id="19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E8C89EF" w14:textId="77777777" w:rsidR="00C675A0" w:rsidRPr="001C7C10" w:rsidRDefault="00C675A0" w:rsidP="00C675A0">
      <w:pPr>
        <w:pStyle w:val="PL"/>
        <w:rPr>
          <w:ins w:id="1964" w:author="C3-220498" w:date="2022-01-22T16:23:00Z"/>
        </w:rPr>
      </w:pPr>
      <w:ins w:id="19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0949B46" w14:textId="77777777" w:rsidR="00C675A0" w:rsidRPr="001C7C10" w:rsidRDefault="00C675A0" w:rsidP="00C675A0">
      <w:pPr>
        <w:pStyle w:val="PL"/>
        <w:rPr>
          <w:ins w:id="1966" w:author="C3-220498" w:date="2022-01-22T16:23:00Z"/>
        </w:rPr>
      </w:pPr>
      <w:ins w:id="19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015933E" w14:textId="77777777" w:rsidR="00C675A0" w:rsidRPr="001C7C10" w:rsidRDefault="00C675A0" w:rsidP="00C675A0">
      <w:pPr>
        <w:pStyle w:val="PL"/>
        <w:rPr>
          <w:ins w:id="1968" w:author="C3-220498" w:date="2022-01-22T16:23:00Z"/>
        </w:rPr>
      </w:pPr>
      <w:ins w:id="19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56BE5796" w14:textId="77777777" w:rsidR="00C675A0" w:rsidRPr="001C7C10" w:rsidRDefault="00C675A0" w:rsidP="00C675A0">
      <w:pPr>
        <w:pStyle w:val="PL"/>
        <w:rPr>
          <w:ins w:id="1970" w:author="C3-220498" w:date="2022-01-22T16:23:00Z"/>
        </w:rPr>
      </w:pPr>
      <w:ins w:id="19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F32F9D2" w14:textId="77777777" w:rsidR="00C675A0" w:rsidRPr="001C7C10" w:rsidRDefault="00C675A0" w:rsidP="00C675A0">
      <w:pPr>
        <w:pStyle w:val="PL"/>
        <w:rPr>
          <w:ins w:id="1972" w:author="C3-220498" w:date="2022-01-22T16:23:00Z"/>
        </w:rPr>
      </w:pPr>
      <w:ins w:id="1973"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41A6DD15" w14:textId="77777777" w:rsidR="00C675A0" w:rsidRPr="001C7C10" w:rsidRDefault="00C675A0" w:rsidP="00C675A0">
      <w:pPr>
        <w:pStyle w:val="PL"/>
        <w:rPr>
          <w:ins w:id="1974" w:author="C3-220498" w:date="2022-01-22T16:23:00Z"/>
        </w:rPr>
      </w:pPr>
      <w:ins w:id="19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397C48C5" w14:textId="77777777" w:rsidR="00C675A0" w:rsidRPr="001C7C10" w:rsidRDefault="00C675A0" w:rsidP="00C675A0">
      <w:pPr>
        <w:pStyle w:val="PL"/>
        <w:rPr>
          <w:ins w:id="1976" w:author="C3-220498" w:date="2022-01-22T16:23:00Z"/>
        </w:rPr>
      </w:pPr>
      <w:ins w:id="19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ins>
    </w:p>
    <w:p w14:paraId="700074BF" w14:textId="77777777" w:rsidR="00C675A0" w:rsidRPr="001C7C10" w:rsidRDefault="00C675A0" w:rsidP="00C675A0">
      <w:pPr>
        <w:pStyle w:val="PL"/>
        <w:rPr>
          <w:ins w:id="1978" w:author="C3-220498" w:date="2022-01-22T16:23:00Z"/>
        </w:rPr>
      </w:pPr>
      <w:ins w:id="19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5C8BB2A7" w14:textId="77777777" w:rsidR="00C675A0" w:rsidRPr="001C7C10" w:rsidRDefault="00C675A0" w:rsidP="00C675A0">
      <w:pPr>
        <w:pStyle w:val="PL"/>
        <w:rPr>
          <w:ins w:id="1980" w:author="C3-220498" w:date="2022-01-22T16:23:00Z"/>
        </w:rPr>
      </w:pPr>
      <w:ins w:id="19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7651A6D4" w14:textId="77777777" w:rsidR="00C675A0" w:rsidRPr="001C7C10" w:rsidRDefault="00C675A0" w:rsidP="00C675A0">
      <w:pPr>
        <w:pStyle w:val="PL"/>
        <w:rPr>
          <w:ins w:id="1982" w:author="C3-220498" w:date="2022-01-22T16:23:00Z"/>
        </w:rPr>
      </w:pPr>
      <w:ins w:id="19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ins>
    </w:p>
    <w:p w14:paraId="3579FE04" w14:textId="77777777" w:rsidR="00C675A0" w:rsidRPr="001C7C10" w:rsidRDefault="00C675A0" w:rsidP="00C675A0">
      <w:pPr>
        <w:pStyle w:val="PL"/>
        <w:rPr>
          <w:ins w:id="1984" w:author="C3-220498" w:date="2022-01-22T16:23:00Z"/>
        </w:rPr>
      </w:pPr>
      <w:ins w:id="19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2412A19E" w14:textId="77777777" w:rsidR="00C675A0" w:rsidRPr="001C7C10" w:rsidRDefault="00C675A0" w:rsidP="00C675A0">
      <w:pPr>
        <w:pStyle w:val="PL"/>
        <w:rPr>
          <w:ins w:id="1986" w:author="C3-220498" w:date="2022-01-22T16:23:00Z"/>
        </w:rPr>
      </w:pPr>
      <w:ins w:id="19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CEECC8" w14:textId="77777777" w:rsidR="00C675A0" w:rsidRPr="001C7C10" w:rsidRDefault="00C675A0" w:rsidP="00C675A0">
      <w:pPr>
        <w:pStyle w:val="PL"/>
        <w:rPr>
          <w:ins w:id="1988" w:author="C3-220498" w:date="2022-01-22T16:23:00Z"/>
        </w:rPr>
      </w:pPr>
      <w:ins w:id="19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125EB250" w14:textId="77777777" w:rsidR="00C675A0" w:rsidRPr="001C7C10" w:rsidRDefault="00C675A0" w:rsidP="00C675A0">
      <w:pPr>
        <w:pStyle w:val="PL"/>
        <w:rPr>
          <w:ins w:id="1990" w:author="C3-220498" w:date="2022-01-22T16:23:00Z"/>
        </w:rPr>
      </w:pPr>
      <w:ins w:id="19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5EB7211" w14:textId="77777777" w:rsidR="00C675A0" w:rsidRPr="001C7C10" w:rsidRDefault="00C675A0" w:rsidP="00C675A0">
      <w:pPr>
        <w:pStyle w:val="PL"/>
        <w:rPr>
          <w:ins w:id="1992" w:author="C3-220498" w:date="2022-01-22T16:23:00Z"/>
        </w:rPr>
      </w:pPr>
      <w:ins w:id="19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483C932" w14:textId="77777777" w:rsidR="00C675A0" w:rsidRPr="001C7C10" w:rsidRDefault="00C675A0" w:rsidP="00C675A0">
      <w:pPr>
        <w:pStyle w:val="PL"/>
        <w:rPr>
          <w:ins w:id="1994" w:author="C3-220498" w:date="2022-01-22T16:23:00Z"/>
        </w:rPr>
      </w:pPr>
      <w:ins w:id="19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A66E6" w14:textId="77777777" w:rsidR="00C675A0" w:rsidRPr="001C7C10" w:rsidRDefault="00C675A0" w:rsidP="00C675A0">
      <w:pPr>
        <w:pStyle w:val="PL"/>
        <w:rPr>
          <w:ins w:id="1996" w:author="C3-220498" w:date="2022-01-22T16:23:00Z"/>
        </w:rPr>
      </w:pPr>
      <w:ins w:id="19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05DA2FF8" w14:textId="77777777" w:rsidR="00C675A0" w:rsidRDefault="00C675A0" w:rsidP="00C675A0">
      <w:pPr>
        <w:pStyle w:val="PL"/>
        <w:rPr>
          <w:ins w:id="1998" w:author="C3-220498" w:date="2022-01-22T16:23:00Z"/>
          <w:rFonts w:cs="Courier New"/>
          <w:noProof w:val="0"/>
          <w:szCs w:val="16"/>
        </w:rPr>
      </w:pPr>
      <w:ins w:id="1999" w:author="C3-220498" w:date="2022-01-22T16:23:00Z">
        <w:r>
          <w:rPr>
            <w:rFonts w:cs="Courier New"/>
            <w:noProof w:val="0"/>
            <w:szCs w:val="16"/>
          </w:rPr>
          <w:t xml:space="preserve">        '400':</w:t>
        </w:r>
      </w:ins>
    </w:p>
    <w:p w14:paraId="1E6EE93B" w14:textId="77777777" w:rsidR="00C675A0" w:rsidRDefault="00C675A0" w:rsidP="00C675A0">
      <w:pPr>
        <w:pStyle w:val="PL"/>
        <w:rPr>
          <w:ins w:id="2000" w:author="C3-220498" w:date="2022-01-22T16:23:00Z"/>
        </w:rPr>
      </w:pPr>
      <w:ins w:id="2001" w:author="C3-220498" w:date="2022-01-22T16:23:00Z">
        <w:r>
          <w:rPr>
            <w:rFonts w:cs="Courier New"/>
            <w:noProof w:val="0"/>
            <w:szCs w:val="16"/>
          </w:rPr>
          <w:t xml:space="preserve">          $ref: 'TS29571_CommonData.yaml#/components/responses/400'</w:t>
        </w:r>
      </w:ins>
    </w:p>
    <w:p w14:paraId="1FF62F63" w14:textId="77777777" w:rsidR="00C675A0" w:rsidRPr="001C7C10" w:rsidRDefault="00C675A0" w:rsidP="00C675A0">
      <w:pPr>
        <w:pStyle w:val="PL"/>
        <w:rPr>
          <w:ins w:id="2002" w:author="C3-220498" w:date="2022-01-22T16:23:00Z"/>
        </w:rPr>
      </w:pPr>
      <w:ins w:id="20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84B039" w14:textId="77777777" w:rsidR="00C675A0" w:rsidRPr="001C7C10" w:rsidRDefault="00C675A0" w:rsidP="00C675A0">
      <w:pPr>
        <w:pStyle w:val="PL"/>
        <w:rPr>
          <w:ins w:id="2004" w:author="C3-220498" w:date="2022-01-22T16:23:00Z"/>
        </w:rPr>
      </w:pPr>
      <w:ins w:id="20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7694A94" w14:textId="77777777" w:rsidR="00C675A0" w:rsidRPr="001C7C10" w:rsidRDefault="00C675A0" w:rsidP="00C675A0">
      <w:pPr>
        <w:pStyle w:val="PL"/>
        <w:rPr>
          <w:ins w:id="2006" w:author="C3-220498" w:date="2022-01-22T16:23:00Z"/>
        </w:rPr>
      </w:pPr>
      <w:ins w:id="20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1D5F01BC" w14:textId="77777777" w:rsidR="00C675A0" w:rsidRPr="001C7C10" w:rsidRDefault="00C675A0" w:rsidP="00C675A0">
      <w:pPr>
        <w:pStyle w:val="PL"/>
        <w:rPr>
          <w:ins w:id="2008" w:author="C3-220498" w:date="2022-01-22T16:23:00Z"/>
        </w:rPr>
      </w:pPr>
      <w:ins w:id="20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0D24769" w14:textId="77777777" w:rsidR="00C675A0" w:rsidRPr="001C7C10" w:rsidRDefault="00C675A0" w:rsidP="00C675A0">
      <w:pPr>
        <w:pStyle w:val="PL"/>
        <w:rPr>
          <w:ins w:id="2010" w:author="C3-220498" w:date="2022-01-22T16:23:00Z"/>
        </w:rPr>
      </w:pPr>
      <w:ins w:id="20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E0A773C" w14:textId="77777777" w:rsidR="00C675A0" w:rsidRPr="001C7C10" w:rsidRDefault="00C675A0" w:rsidP="00C675A0">
      <w:pPr>
        <w:pStyle w:val="PL"/>
        <w:rPr>
          <w:ins w:id="2012" w:author="C3-220498" w:date="2022-01-22T16:23:00Z"/>
        </w:rPr>
      </w:pPr>
      <w:ins w:id="20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728D2ECE" w14:textId="77777777" w:rsidR="00C675A0" w:rsidRPr="001C7C10" w:rsidRDefault="00C675A0" w:rsidP="00C675A0">
      <w:pPr>
        <w:pStyle w:val="PL"/>
        <w:rPr>
          <w:ins w:id="2014" w:author="C3-220498" w:date="2022-01-22T16:23:00Z"/>
        </w:rPr>
      </w:pPr>
      <w:ins w:id="20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2D499856" w14:textId="77777777" w:rsidR="00C675A0" w:rsidRPr="001C7C10" w:rsidRDefault="00C675A0" w:rsidP="00C675A0">
      <w:pPr>
        <w:pStyle w:val="PL"/>
        <w:rPr>
          <w:ins w:id="2016" w:author="C3-220498" w:date="2022-01-22T16:23:00Z"/>
        </w:rPr>
      </w:pPr>
      <w:ins w:id="20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B65ECB0" w14:textId="77777777" w:rsidR="00C675A0" w:rsidRPr="001C7C10" w:rsidRDefault="00C675A0" w:rsidP="00C675A0">
      <w:pPr>
        <w:pStyle w:val="PL"/>
        <w:rPr>
          <w:ins w:id="2018" w:author="C3-220498" w:date="2022-01-22T16:23:00Z"/>
        </w:rPr>
      </w:pPr>
      <w:ins w:id="20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103606CA" w14:textId="77777777" w:rsidR="00C675A0" w:rsidRPr="001C7C10" w:rsidRDefault="00C675A0" w:rsidP="00C675A0">
      <w:pPr>
        <w:pStyle w:val="PL"/>
        <w:rPr>
          <w:ins w:id="2020" w:author="C3-220498" w:date="2022-01-22T16:23:00Z"/>
        </w:rPr>
      </w:pPr>
      <w:ins w:id="20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3AF27C3" w14:textId="77777777" w:rsidR="00C675A0" w:rsidRPr="001C7C10" w:rsidRDefault="00C675A0" w:rsidP="00C675A0">
      <w:pPr>
        <w:pStyle w:val="PL"/>
        <w:rPr>
          <w:ins w:id="2022" w:author="C3-220498" w:date="2022-01-22T16:23:00Z"/>
        </w:rPr>
      </w:pPr>
      <w:ins w:id="20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195160A" w14:textId="77777777" w:rsidR="00C675A0" w:rsidRPr="001C7C10" w:rsidRDefault="00C675A0" w:rsidP="00C675A0">
      <w:pPr>
        <w:pStyle w:val="PL"/>
        <w:rPr>
          <w:ins w:id="2024" w:author="C3-220498" w:date="2022-01-22T16:23:00Z"/>
        </w:rPr>
      </w:pPr>
      <w:ins w:id="20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7F7B724B" w14:textId="77777777" w:rsidR="00C675A0" w:rsidRPr="001C7C10" w:rsidRDefault="00C675A0" w:rsidP="00C675A0">
      <w:pPr>
        <w:pStyle w:val="PL"/>
        <w:rPr>
          <w:ins w:id="2026" w:author="C3-220498" w:date="2022-01-22T16:23:00Z"/>
        </w:rPr>
      </w:pPr>
      <w:ins w:id="20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DDCA068" w14:textId="77777777" w:rsidR="00C675A0" w:rsidRPr="001C7C10" w:rsidRDefault="00C675A0" w:rsidP="00C675A0">
      <w:pPr>
        <w:pStyle w:val="PL"/>
        <w:rPr>
          <w:ins w:id="2028" w:author="C3-220498" w:date="2022-01-22T16:23:00Z"/>
        </w:rPr>
      </w:pPr>
      <w:ins w:id="20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40284AE" w14:textId="77777777" w:rsidR="00C675A0" w:rsidRPr="001C7C10" w:rsidRDefault="00C675A0" w:rsidP="00C675A0">
      <w:pPr>
        <w:pStyle w:val="PL"/>
        <w:rPr>
          <w:ins w:id="2030" w:author="C3-220498" w:date="2022-01-22T16:23:00Z"/>
        </w:rPr>
      </w:pPr>
      <w:ins w:id="20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FA8EB50" w14:textId="77777777" w:rsidR="00C675A0" w:rsidRPr="001C7C10" w:rsidRDefault="00C675A0" w:rsidP="00C675A0">
      <w:pPr>
        <w:pStyle w:val="PL"/>
        <w:rPr>
          <w:ins w:id="2032" w:author="C3-220498" w:date="2022-01-22T16:23:00Z"/>
        </w:rPr>
      </w:pPr>
      <w:ins w:id="20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0E584FAE" w14:textId="77777777" w:rsidR="00C675A0" w:rsidRPr="001C7C10" w:rsidRDefault="00C675A0" w:rsidP="00C675A0">
      <w:pPr>
        <w:pStyle w:val="PL"/>
        <w:rPr>
          <w:ins w:id="2034" w:author="C3-220498" w:date="2022-01-22T16:23:00Z"/>
        </w:rPr>
      </w:pPr>
      <w:ins w:id="20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CF5842D" w14:textId="77777777" w:rsidR="00C675A0" w:rsidRPr="001C7C10" w:rsidRDefault="00C675A0" w:rsidP="00C675A0">
      <w:pPr>
        <w:pStyle w:val="PL"/>
        <w:rPr>
          <w:ins w:id="2036" w:author="C3-220498" w:date="2022-01-22T16:23:00Z"/>
        </w:rPr>
      </w:pPr>
      <w:ins w:id="20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1DC9482" w14:textId="77777777" w:rsidR="00C675A0" w:rsidRPr="001C7C10" w:rsidRDefault="00C675A0" w:rsidP="00C675A0">
      <w:pPr>
        <w:pStyle w:val="PL"/>
        <w:rPr>
          <w:ins w:id="2038" w:author="C3-220498" w:date="2022-01-22T16:23:00Z"/>
        </w:rPr>
      </w:pPr>
      <w:ins w:id="20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39F0E8" w14:textId="77777777" w:rsidR="00C675A0" w:rsidRPr="001C7C10" w:rsidRDefault="00C675A0" w:rsidP="00C675A0">
      <w:pPr>
        <w:pStyle w:val="PL"/>
        <w:rPr>
          <w:ins w:id="2040" w:author="C3-220498" w:date="2022-01-22T16:23:00Z"/>
        </w:rPr>
      </w:pPr>
      <w:ins w:id="20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17DBB82B" w14:textId="77777777" w:rsidR="00C675A0" w:rsidRPr="001C7C10" w:rsidRDefault="00C675A0" w:rsidP="00C675A0">
      <w:pPr>
        <w:pStyle w:val="PL"/>
        <w:rPr>
          <w:ins w:id="2042" w:author="C3-220498" w:date="2022-01-22T16:23:00Z"/>
        </w:rPr>
      </w:pPr>
      <w:ins w:id="2043"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633512D3" w14:textId="77777777" w:rsidR="00C675A0" w:rsidRPr="001C7C10" w:rsidRDefault="00C675A0" w:rsidP="00C675A0">
      <w:pPr>
        <w:pStyle w:val="PL"/>
        <w:rPr>
          <w:ins w:id="2044" w:author="C3-220498" w:date="2022-01-22T16:23:00Z"/>
        </w:rPr>
      </w:pPr>
      <w:ins w:id="20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ins>
    </w:p>
    <w:p w14:paraId="06201441" w14:textId="77777777" w:rsidR="00C675A0" w:rsidRPr="001C7C10" w:rsidRDefault="00C675A0" w:rsidP="00C675A0">
      <w:pPr>
        <w:pStyle w:val="PL"/>
        <w:rPr>
          <w:ins w:id="2046" w:author="C3-220498" w:date="2022-01-22T16:23:00Z"/>
        </w:rPr>
      </w:pPr>
      <w:ins w:id="20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ins>
    </w:p>
    <w:p w14:paraId="17B5AECC" w14:textId="77777777" w:rsidR="00C675A0" w:rsidRPr="001C7C10" w:rsidRDefault="00C675A0" w:rsidP="00C675A0">
      <w:pPr>
        <w:pStyle w:val="PL"/>
        <w:rPr>
          <w:ins w:id="2048" w:author="C3-220498" w:date="2022-01-22T16:23:00Z"/>
        </w:rPr>
      </w:pPr>
      <w:ins w:id="20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2FFF8FE4" w14:textId="77777777" w:rsidR="00C675A0" w:rsidRPr="001C7C10" w:rsidRDefault="00C675A0" w:rsidP="00C675A0">
      <w:pPr>
        <w:pStyle w:val="PL"/>
        <w:rPr>
          <w:ins w:id="2050" w:author="C3-220498" w:date="2022-01-22T16:23:00Z"/>
        </w:rPr>
      </w:pPr>
      <w:ins w:id="20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7A3FF81D" w14:textId="77777777" w:rsidR="00C675A0" w:rsidRPr="001C7C10" w:rsidRDefault="00C675A0" w:rsidP="00C675A0">
      <w:pPr>
        <w:pStyle w:val="PL"/>
        <w:rPr>
          <w:ins w:id="2052" w:author="C3-220498" w:date="2022-01-22T16:23:00Z"/>
        </w:rPr>
      </w:pPr>
      <w:ins w:id="20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31E6C05" w14:textId="77777777" w:rsidR="00C675A0" w:rsidRPr="001C7C10" w:rsidRDefault="00C675A0" w:rsidP="00C675A0">
      <w:pPr>
        <w:pStyle w:val="PL"/>
        <w:rPr>
          <w:ins w:id="2054" w:author="C3-220498" w:date="2022-01-22T16:23:00Z"/>
        </w:rPr>
      </w:pPr>
      <w:ins w:id="20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122BC7B" w14:textId="77777777" w:rsidR="00C675A0" w:rsidRPr="001C7C10" w:rsidRDefault="00C675A0" w:rsidP="00C675A0">
      <w:pPr>
        <w:pStyle w:val="PL"/>
        <w:rPr>
          <w:ins w:id="2056" w:author="C3-220498" w:date="2022-01-22T16:23:00Z"/>
        </w:rPr>
      </w:pPr>
      <w:ins w:id="20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CA58B28" w14:textId="77777777" w:rsidR="00C675A0" w:rsidRPr="001C7C10" w:rsidRDefault="00C675A0" w:rsidP="00C675A0">
      <w:pPr>
        <w:pStyle w:val="PL"/>
        <w:rPr>
          <w:ins w:id="2058" w:author="C3-220498" w:date="2022-01-22T16:23:00Z"/>
        </w:rPr>
      </w:pPr>
      <w:ins w:id="20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5D87186" w14:textId="77777777" w:rsidR="00C675A0" w:rsidRPr="001C7C10" w:rsidRDefault="00C675A0" w:rsidP="00C675A0">
      <w:pPr>
        <w:pStyle w:val="PL"/>
        <w:rPr>
          <w:ins w:id="2060" w:author="C3-220498" w:date="2022-01-22T16:23:00Z"/>
        </w:rPr>
      </w:pPr>
      <w:ins w:id="20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ins>
    </w:p>
    <w:p w14:paraId="7B87DC0C" w14:textId="77777777" w:rsidR="00C675A0" w:rsidRPr="001C7C10" w:rsidRDefault="00C675A0" w:rsidP="00C675A0">
      <w:pPr>
        <w:pStyle w:val="PL"/>
        <w:rPr>
          <w:ins w:id="2062" w:author="C3-220498" w:date="2022-01-22T16:23:00Z"/>
        </w:rPr>
      </w:pPr>
      <w:ins w:id="20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2611A54F" w14:textId="77777777" w:rsidR="00C675A0" w:rsidRPr="001C7C10" w:rsidRDefault="00C675A0" w:rsidP="00C675A0">
      <w:pPr>
        <w:pStyle w:val="PL"/>
        <w:rPr>
          <w:ins w:id="2064" w:author="C3-220498" w:date="2022-01-22T16:23:00Z"/>
        </w:rPr>
      </w:pPr>
      <w:ins w:id="20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0DFF7F60" w14:textId="77777777" w:rsidR="00C675A0" w:rsidRPr="001C7C10" w:rsidRDefault="00C675A0" w:rsidP="00C675A0">
      <w:pPr>
        <w:pStyle w:val="PL"/>
        <w:rPr>
          <w:ins w:id="2066" w:author="C3-220498" w:date="2022-01-22T16:23:00Z"/>
        </w:rPr>
      </w:pPr>
      <w:ins w:id="20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1DC637C8" w14:textId="77777777" w:rsidR="00C675A0" w:rsidRPr="001C7C10" w:rsidRDefault="00C675A0" w:rsidP="00C675A0">
      <w:pPr>
        <w:pStyle w:val="PL"/>
        <w:rPr>
          <w:ins w:id="2068" w:author="C3-220498" w:date="2022-01-22T16:23:00Z"/>
        </w:rPr>
      </w:pPr>
      <w:ins w:id="20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856A615" w14:textId="77777777" w:rsidR="00C675A0" w:rsidRPr="001C7C10" w:rsidRDefault="00C675A0" w:rsidP="00C675A0">
      <w:pPr>
        <w:pStyle w:val="PL"/>
        <w:rPr>
          <w:ins w:id="2070" w:author="C3-220498" w:date="2022-01-22T16:23:00Z"/>
        </w:rPr>
      </w:pPr>
      <w:ins w:id="20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0F2E56D6" w14:textId="77777777" w:rsidR="00C675A0" w:rsidRPr="001C7C10" w:rsidRDefault="00C675A0" w:rsidP="00C675A0">
      <w:pPr>
        <w:pStyle w:val="PL"/>
        <w:rPr>
          <w:ins w:id="2072" w:author="C3-220498" w:date="2022-01-22T16:23:00Z"/>
        </w:rPr>
      </w:pPr>
      <w:ins w:id="20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7FC61619" w14:textId="77777777" w:rsidR="00C675A0" w:rsidRPr="001C7C10" w:rsidRDefault="00C675A0" w:rsidP="00C675A0">
      <w:pPr>
        <w:pStyle w:val="PL"/>
        <w:rPr>
          <w:ins w:id="2074" w:author="C3-220498" w:date="2022-01-22T16:23:00Z"/>
        </w:rPr>
      </w:pPr>
      <w:ins w:id="20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4AAC6C" w14:textId="77777777" w:rsidR="00C675A0" w:rsidRPr="001C7C10" w:rsidRDefault="00C675A0" w:rsidP="00C675A0">
      <w:pPr>
        <w:pStyle w:val="PL"/>
        <w:rPr>
          <w:ins w:id="2076" w:author="C3-220498" w:date="2022-01-22T16:23:00Z"/>
        </w:rPr>
      </w:pPr>
      <w:ins w:id="20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4C5A870" w14:textId="77777777" w:rsidR="00C675A0" w:rsidRPr="001C7C10" w:rsidRDefault="00C675A0" w:rsidP="00C675A0">
      <w:pPr>
        <w:pStyle w:val="PL"/>
        <w:rPr>
          <w:ins w:id="2078" w:author="C3-220498" w:date="2022-01-22T16:23:00Z"/>
        </w:rPr>
      </w:pPr>
      <w:ins w:id="20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DDBBE9C" w14:textId="77777777" w:rsidR="00C675A0" w:rsidRPr="001C7C10" w:rsidRDefault="00C675A0" w:rsidP="00C675A0">
      <w:pPr>
        <w:pStyle w:val="PL"/>
        <w:rPr>
          <w:ins w:id="2080" w:author="C3-220498" w:date="2022-01-22T16:23:00Z"/>
        </w:rPr>
      </w:pPr>
      <w:ins w:id="20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2C2C0E" w14:textId="77777777" w:rsidR="00C675A0" w:rsidRPr="001C7C10" w:rsidRDefault="00C675A0" w:rsidP="00C675A0">
      <w:pPr>
        <w:pStyle w:val="PL"/>
        <w:rPr>
          <w:ins w:id="2082" w:author="C3-220498" w:date="2022-01-22T16:23:00Z"/>
        </w:rPr>
      </w:pPr>
      <w:ins w:id="20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33A2F692" w14:textId="77777777" w:rsidR="00C675A0" w:rsidRPr="001C7C10" w:rsidRDefault="00C675A0" w:rsidP="00C675A0">
      <w:pPr>
        <w:pStyle w:val="PL"/>
        <w:rPr>
          <w:ins w:id="2084" w:author="C3-220498" w:date="2022-01-22T16:23:00Z"/>
        </w:rPr>
      </w:pPr>
      <w:ins w:id="20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0DD9FE95" w14:textId="77777777" w:rsidR="00C675A0" w:rsidRPr="001C7C10" w:rsidRDefault="00C675A0" w:rsidP="00C675A0">
      <w:pPr>
        <w:pStyle w:val="PL"/>
        <w:rPr>
          <w:ins w:id="2086" w:author="C3-220498" w:date="2022-01-22T16:23:00Z"/>
        </w:rPr>
      </w:pPr>
      <w:ins w:id="20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F084ECD" w14:textId="77777777" w:rsidR="00C675A0" w:rsidRPr="001C7C10" w:rsidRDefault="00C675A0" w:rsidP="00C675A0">
      <w:pPr>
        <w:pStyle w:val="PL"/>
        <w:rPr>
          <w:ins w:id="2088" w:author="C3-220498" w:date="2022-01-22T16:23:00Z"/>
        </w:rPr>
      </w:pPr>
      <w:ins w:id="20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CC402E8" w14:textId="77777777" w:rsidR="00C675A0" w:rsidRPr="001C7C10" w:rsidRDefault="00C675A0" w:rsidP="00C675A0">
      <w:pPr>
        <w:pStyle w:val="PL"/>
        <w:rPr>
          <w:ins w:id="2090" w:author="C3-220498" w:date="2022-01-22T16:23:00Z"/>
        </w:rPr>
      </w:pPr>
      <w:ins w:id="2091"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B088FA" w14:textId="77777777" w:rsidR="00C675A0" w:rsidRPr="001C7C10" w:rsidRDefault="00C675A0" w:rsidP="00C675A0">
      <w:pPr>
        <w:pStyle w:val="PL"/>
        <w:rPr>
          <w:ins w:id="2092" w:author="C3-220498" w:date="2022-01-22T16:23:00Z"/>
        </w:rPr>
      </w:pPr>
      <w:ins w:id="20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D839AB0" w14:textId="77777777" w:rsidR="00C675A0" w:rsidRPr="001C7C10" w:rsidRDefault="00C675A0" w:rsidP="00C675A0">
      <w:pPr>
        <w:pStyle w:val="PL"/>
        <w:rPr>
          <w:ins w:id="2094" w:author="C3-220498" w:date="2022-01-22T16:23:00Z"/>
        </w:rPr>
      </w:pPr>
      <w:ins w:id="20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CD230CB" w14:textId="77777777" w:rsidR="00C675A0" w:rsidRPr="001C7C10" w:rsidRDefault="00C675A0" w:rsidP="00C675A0">
      <w:pPr>
        <w:pStyle w:val="PL"/>
        <w:rPr>
          <w:ins w:id="2096" w:author="C3-220498" w:date="2022-01-22T16:23:00Z"/>
        </w:rPr>
      </w:pPr>
      <w:ins w:id="20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26A6DA4D" w14:textId="77777777" w:rsidR="00C675A0" w:rsidRPr="001C7C10" w:rsidRDefault="00C675A0" w:rsidP="00C675A0">
      <w:pPr>
        <w:pStyle w:val="PL"/>
        <w:rPr>
          <w:ins w:id="2098" w:author="C3-220498" w:date="2022-01-22T16:23:00Z"/>
        </w:rPr>
      </w:pPr>
      <w:ins w:id="20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A118DDE" w14:textId="77777777" w:rsidR="00C675A0" w:rsidRPr="001C7C10" w:rsidRDefault="00C675A0" w:rsidP="00C675A0">
      <w:pPr>
        <w:pStyle w:val="PL"/>
        <w:rPr>
          <w:ins w:id="2100" w:author="C3-220498" w:date="2022-01-22T16:23:00Z"/>
        </w:rPr>
      </w:pPr>
      <w:ins w:id="21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E7C6BF1" w14:textId="77777777" w:rsidR="00C675A0" w:rsidRPr="001C7C10" w:rsidRDefault="00C675A0" w:rsidP="00C675A0">
      <w:pPr>
        <w:pStyle w:val="PL"/>
        <w:rPr>
          <w:ins w:id="2102" w:author="C3-220498" w:date="2022-01-22T16:23:00Z"/>
        </w:rPr>
      </w:pPr>
      <w:ins w:id="21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4645E4C7" w14:textId="77777777" w:rsidR="00C675A0" w:rsidRPr="001C7C10" w:rsidRDefault="00C675A0" w:rsidP="00C675A0">
      <w:pPr>
        <w:pStyle w:val="PL"/>
        <w:rPr>
          <w:ins w:id="2104" w:author="C3-220498" w:date="2022-01-22T16:23:00Z"/>
        </w:rPr>
      </w:pPr>
      <w:ins w:id="21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266732C" w14:textId="77777777" w:rsidR="00C675A0" w:rsidRPr="001C7C10" w:rsidRDefault="00C675A0" w:rsidP="00C675A0">
      <w:pPr>
        <w:pStyle w:val="PL"/>
        <w:rPr>
          <w:ins w:id="2106" w:author="C3-220498" w:date="2022-01-22T16:23:00Z"/>
        </w:rPr>
      </w:pPr>
      <w:ins w:id="21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2F5D2066" w14:textId="77777777" w:rsidR="00C675A0" w:rsidRPr="001C7C10" w:rsidRDefault="00C675A0" w:rsidP="00C675A0">
      <w:pPr>
        <w:pStyle w:val="PL"/>
        <w:rPr>
          <w:ins w:id="2108" w:author="C3-220498" w:date="2022-01-22T16:23:00Z"/>
        </w:rPr>
      </w:pPr>
      <w:ins w:id="21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2B0B27D" w14:textId="77777777" w:rsidR="00C675A0" w:rsidRPr="001C7C10" w:rsidRDefault="00C675A0" w:rsidP="00C675A0">
      <w:pPr>
        <w:pStyle w:val="PL"/>
        <w:rPr>
          <w:ins w:id="2110" w:author="C3-220498" w:date="2022-01-22T16:23:00Z"/>
        </w:rPr>
      </w:pPr>
      <w:ins w:id="21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FBC3030" w14:textId="77777777" w:rsidR="00C675A0" w:rsidRPr="001C7C10" w:rsidRDefault="00C675A0" w:rsidP="00C675A0">
      <w:pPr>
        <w:pStyle w:val="PL"/>
        <w:rPr>
          <w:ins w:id="2112" w:author="C3-220498" w:date="2022-01-22T16:23:00Z"/>
        </w:rPr>
      </w:pPr>
      <w:ins w:id="21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219185EB" w14:textId="77777777" w:rsidR="00C675A0" w:rsidRPr="001C7C10" w:rsidRDefault="00C675A0" w:rsidP="00C675A0">
      <w:pPr>
        <w:pStyle w:val="PL"/>
        <w:rPr>
          <w:ins w:id="2114" w:author="C3-220498" w:date="2022-01-22T16:23:00Z"/>
        </w:rPr>
      </w:pPr>
      <w:ins w:id="21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66CB522C" w14:textId="77777777" w:rsidR="00C675A0" w:rsidRPr="001C7C10" w:rsidRDefault="00C675A0" w:rsidP="00C675A0">
      <w:pPr>
        <w:pStyle w:val="PL"/>
        <w:rPr>
          <w:ins w:id="2116" w:author="C3-220498" w:date="2022-01-22T16:23:00Z"/>
        </w:rPr>
      </w:pPr>
      <w:ins w:id="21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11C5EF8" w14:textId="77777777" w:rsidR="00C675A0" w:rsidRPr="001C7C10" w:rsidRDefault="00C675A0" w:rsidP="00C675A0">
      <w:pPr>
        <w:pStyle w:val="PL"/>
        <w:rPr>
          <w:ins w:id="2118" w:author="C3-220498" w:date="2022-01-22T16:23:00Z"/>
        </w:rPr>
      </w:pPr>
      <w:ins w:id="21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87402AB" w14:textId="77777777" w:rsidR="00C675A0" w:rsidRPr="001C7C10" w:rsidRDefault="00C675A0" w:rsidP="00C675A0">
      <w:pPr>
        <w:pStyle w:val="PL"/>
        <w:rPr>
          <w:ins w:id="2120" w:author="C3-220498" w:date="2022-01-22T16:23:00Z"/>
        </w:rPr>
      </w:pPr>
      <w:ins w:id="2121" w:author="C3-220498" w:date="2022-01-22T16:23:00Z">
        <w:r>
          <w:t xml:space="preserve"> </w:t>
        </w:r>
        <w:r w:rsidRPr="001C7C10">
          <w:t xml:space="preserve"> /data-subscriptions/{subscriptionId}:</w:t>
        </w:r>
      </w:ins>
    </w:p>
    <w:p w14:paraId="75974B43" w14:textId="77777777" w:rsidR="00C675A0" w:rsidRPr="001C7C10" w:rsidRDefault="00C675A0" w:rsidP="00C675A0">
      <w:pPr>
        <w:pStyle w:val="PL"/>
        <w:rPr>
          <w:ins w:id="2122" w:author="C3-220498" w:date="2022-01-22T16:23:00Z"/>
        </w:rPr>
      </w:pPr>
      <w:ins w:id="2123" w:author="C3-220498" w:date="2022-01-22T16:23:00Z">
        <w:r>
          <w:t xml:space="preserve"> </w:t>
        </w:r>
        <w:r w:rsidRPr="001C7C10">
          <w:t xml:space="preserve"> </w:t>
        </w:r>
        <w:r>
          <w:t xml:space="preserve"> </w:t>
        </w:r>
        <w:r w:rsidRPr="001C7C10">
          <w:t xml:space="preserve"> delete:</w:t>
        </w:r>
      </w:ins>
    </w:p>
    <w:p w14:paraId="482F2DD2" w14:textId="77777777" w:rsidR="00C675A0" w:rsidRPr="001C7C10" w:rsidRDefault="00C675A0" w:rsidP="00C675A0">
      <w:pPr>
        <w:pStyle w:val="PL"/>
        <w:rPr>
          <w:ins w:id="2124" w:author="C3-220498" w:date="2022-01-22T16:23:00Z"/>
        </w:rPr>
      </w:pPr>
      <w:ins w:id="2125"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54FD9B18" w14:textId="77777777" w:rsidR="00C675A0" w:rsidRPr="001C7C10" w:rsidRDefault="00C675A0" w:rsidP="00C675A0">
      <w:pPr>
        <w:pStyle w:val="PL"/>
        <w:rPr>
          <w:ins w:id="2126" w:author="C3-220498" w:date="2022-01-22T16:23:00Z"/>
        </w:rPr>
      </w:pPr>
      <w:ins w:id="2127"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DeleteDCCFDataSubscription</w:t>
        </w:r>
      </w:ins>
    </w:p>
    <w:p w14:paraId="2033BE57" w14:textId="77777777" w:rsidR="00C675A0" w:rsidRPr="001C7C10" w:rsidRDefault="00C675A0" w:rsidP="00C675A0">
      <w:pPr>
        <w:pStyle w:val="PL"/>
        <w:rPr>
          <w:ins w:id="2128" w:author="C3-220498" w:date="2022-01-22T16:23:00Z"/>
        </w:rPr>
      </w:pPr>
      <w:ins w:id="212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C19C22E" w14:textId="77777777" w:rsidR="00C675A0" w:rsidRPr="001C7C10" w:rsidRDefault="00C675A0" w:rsidP="00C675A0">
      <w:pPr>
        <w:pStyle w:val="PL"/>
        <w:rPr>
          <w:ins w:id="2130" w:author="C3-220498" w:date="2022-01-22T16:23:00Z"/>
        </w:rPr>
      </w:pPr>
      <w:ins w:id="21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033B4FDB" w14:textId="77777777" w:rsidR="00C675A0" w:rsidRPr="001C7C10" w:rsidRDefault="00C675A0" w:rsidP="00C675A0">
      <w:pPr>
        <w:pStyle w:val="PL"/>
        <w:rPr>
          <w:ins w:id="2132" w:author="C3-220498" w:date="2022-01-22T16:23:00Z"/>
        </w:rPr>
      </w:pPr>
      <w:ins w:id="2133"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157342D4" w14:textId="77777777" w:rsidR="00C675A0" w:rsidRPr="001C7C10" w:rsidRDefault="00C675A0" w:rsidP="00C675A0">
      <w:pPr>
        <w:pStyle w:val="PL"/>
        <w:rPr>
          <w:ins w:id="2134" w:author="C3-220498" w:date="2022-01-22T16:23:00Z"/>
        </w:rPr>
      </w:pPr>
      <w:ins w:id="21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01D77053" w14:textId="77777777" w:rsidR="00C675A0" w:rsidRPr="001C7C10" w:rsidRDefault="00C675A0" w:rsidP="00C675A0">
      <w:pPr>
        <w:pStyle w:val="PL"/>
        <w:rPr>
          <w:ins w:id="2136" w:author="C3-220498" w:date="2022-01-22T16:23:00Z"/>
        </w:rPr>
      </w:pPr>
      <w:ins w:id="21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40FCD833" w14:textId="77777777" w:rsidR="00C675A0" w:rsidRPr="001C7C10" w:rsidRDefault="00C675A0" w:rsidP="00C675A0">
      <w:pPr>
        <w:pStyle w:val="PL"/>
        <w:rPr>
          <w:ins w:id="2138" w:author="C3-220498" w:date="2022-01-22T16:23:00Z"/>
        </w:rPr>
      </w:pPr>
      <w:ins w:id="21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3EFEF146" w14:textId="77777777" w:rsidR="00C675A0" w:rsidRPr="001C7C10" w:rsidRDefault="00C675A0" w:rsidP="00C675A0">
      <w:pPr>
        <w:pStyle w:val="PL"/>
        <w:rPr>
          <w:ins w:id="2140" w:author="C3-220498" w:date="2022-01-22T16:23:00Z"/>
        </w:rPr>
      </w:pPr>
      <w:ins w:id="21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7AE59E" w14:textId="77777777" w:rsidR="00C675A0" w:rsidRPr="001C7C10" w:rsidRDefault="00C675A0" w:rsidP="00C675A0">
      <w:pPr>
        <w:pStyle w:val="PL"/>
        <w:rPr>
          <w:ins w:id="2142" w:author="C3-220498" w:date="2022-01-22T16:23:00Z"/>
        </w:rPr>
      </w:pPr>
      <w:ins w:id="21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6C7BA69" w14:textId="77777777" w:rsidR="00C675A0" w:rsidRPr="001C7C10" w:rsidRDefault="00C675A0" w:rsidP="00C675A0">
      <w:pPr>
        <w:pStyle w:val="PL"/>
        <w:rPr>
          <w:ins w:id="2144" w:author="C3-220498" w:date="2022-01-22T16:23:00Z"/>
        </w:rPr>
      </w:pPr>
      <w:ins w:id="21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7472A16" w14:textId="77777777" w:rsidR="00C675A0" w:rsidRPr="001C7C10" w:rsidRDefault="00C675A0" w:rsidP="00C675A0">
      <w:pPr>
        <w:pStyle w:val="PL"/>
        <w:rPr>
          <w:ins w:id="2146" w:author="C3-220498" w:date="2022-01-22T16:23:00Z"/>
        </w:rPr>
      </w:pPr>
      <w:ins w:id="2147"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20263C9A" w14:textId="77777777" w:rsidR="00C675A0" w:rsidRPr="001C7C10" w:rsidRDefault="00C675A0" w:rsidP="00C675A0">
      <w:pPr>
        <w:pStyle w:val="PL"/>
        <w:rPr>
          <w:ins w:id="2148" w:author="C3-220498" w:date="2022-01-22T16:23:00Z"/>
        </w:rPr>
      </w:pPr>
      <w:ins w:id="21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5EF92AB" w14:textId="77777777" w:rsidR="00C675A0" w:rsidRPr="001C7C10" w:rsidRDefault="00C675A0" w:rsidP="00C675A0">
      <w:pPr>
        <w:pStyle w:val="PL"/>
        <w:rPr>
          <w:ins w:id="2150" w:author="C3-220498" w:date="2022-01-22T16:23:00Z"/>
        </w:rPr>
      </w:pPr>
      <w:ins w:id="21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ins>
    </w:p>
    <w:p w14:paraId="02DAA934" w14:textId="77777777" w:rsidR="00C675A0" w:rsidRPr="001C7C10" w:rsidRDefault="00C675A0" w:rsidP="00C675A0">
      <w:pPr>
        <w:pStyle w:val="PL"/>
        <w:rPr>
          <w:ins w:id="2152" w:author="C3-220498" w:date="2022-01-22T16:23:00Z"/>
        </w:rPr>
      </w:pPr>
      <w:ins w:id="21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999E5C4" w14:textId="77777777" w:rsidR="00C675A0" w:rsidRPr="001C7C10" w:rsidRDefault="00C675A0" w:rsidP="00C675A0">
      <w:pPr>
        <w:pStyle w:val="PL"/>
        <w:rPr>
          <w:ins w:id="2154" w:author="C3-220498" w:date="2022-01-22T16:23:00Z"/>
        </w:rPr>
      </w:pPr>
      <w:ins w:id="21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40105AAF" w14:textId="77777777" w:rsidR="00C675A0" w:rsidRPr="001C7C10" w:rsidRDefault="00C675A0" w:rsidP="00C675A0">
      <w:pPr>
        <w:pStyle w:val="PL"/>
        <w:rPr>
          <w:ins w:id="2156" w:author="C3-220498" w:date="2022-01-22T16:23:00Z"/>
        </w:rPr>
      </w:pPr>
      <w:ins w:id="21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73CB2F" w14:textId="77777777" w:rsidR="00C675A0" w:rsidRPr="001C7C10" w:rsidRDefault="00C675A0" w:rsidP="00C675A0">
      <w:pPr>
        <w:pStyle w:val="PL"/>
        <w:rPr>
          <w:ins w:id="2158" w:author="C3-220498" w:date="2022-01-22T16:23:00Z"/>
        </w:rPr>
      </w:pPr>
      <w:ins w:id="21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B469B39" w14:textId="77777777" w:rsidR="00C675A0" w:rsidRPr="001C7C10" w:rsidRDefault="00C675A0" w:rsidP="00C675A0">
      <w:pPr>
        <w:pStyle w:val="PL"/>
        <w:rPr>
          <w:ins w:id="2160" w:author="C3-220498" w:date="2022-01-22T16:23:00Z"/>
        </w:rPr>
      </w:pPr>
      <w:ins w:id="21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EBDA8AE" w14:textId="77777777" w:rsidR="00C675A0" w:rsidRPr="001C7C10" w:rsidRDefault="00C675A0" w:rsidP="00C675A0">
      <w:pPr>
        <w:pStyle w:val="PL"/>
        <w:rPr>
          <w:ins w:id="2162" w:author="C3-220498" w:date="2022-01-22T16:23:00Z"/>
        </w:rPr>
      </w:pPr>
      <w:ins w:id="21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CFD0648" w14:textId="77777777" w:rsidR="00C675A0" w:rsidRPr="001C7C10" w:rsidRDefault="00C675A0" w:rsidP="00C675A0">
      <w:pPr>
        <w:pStyle w:val="PL"/>
        <w:rPr>
          <w:ins w:id="2164" w:author="C3-220498" w:date="2022-01-22T16:23:00Z"/>
        </w:rPr>
      </w:pPr>
      <w:ins w:id="21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11E6E7BA" w14:textId="77777777" w:rsidR="00C675A0" w:rsidRPr="001C7C10" w:rsidRDefault="00C675A0" w:rsidP="00C675A0">
      <w:pPr>
        <w:pStyle w:val="PL"/>
        <w:rPr>
          <w:ins w:id="2166" w:author="C3-220498" w:date="2022-01-22T16:23:00Z"/>
        </w:rPr>
      </w:pPr>
      <w:ins w:id="21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548FE1" w14:textId="77777777" w:rsidR="00C675A0" w:rsidRPr="001C7C10" w:rsidRDefault="00C675A0" w:rsidP="00C675A0">
      <w:pPr>
        <w:pStyle w:val="PL"/>
        <w:rPr>
          <w:ins w:id="2168" w:author="C3-220498" w:date="2022-01-22T16:23:00Z"/>
        </w:rPr>
      </w:pPr>
      <w:ins w:id="21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1208540" w14:textId="77777777" w:rsidR="00C675A0" w:rsidRPr="001C7C10" w:rsidRDefault="00C675A0" w:rsidP="00C675A0">
      <w:pPr>
        <w:pStyle w:val="PL"/>
        <w:rPr>
          <w:ins w:id="2170" w:author="C3-220498" w:date="2022-01-22T16:23:00Z"/>
        </w:rPr>
      </w:pPr>
      <w:ins w:id="21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7A4D246" w14:textId="77777777" w:rsidR="00C675A0" w:rsidRDefault="00C675A0" w:rsidP="00C675A0">
      <w:pPr>
        <w:pStyle w:val="PL"/>
        <w:rPr>
          <w:ins w:id="2172" w:author="C3-220498" w:date="2022-01-22T16:23:00Z"/>
        </w:rPr>
      </w:pPr>
      <w:ins w:id="21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923A218" w14:textId="77777777" w:rsidR="00C675A0" w:rsidRDefault="00C675A0" w:rsidP="00C675A0">
      <w:pPr>
        <w:pStyle w:val="PL"/>
        <w:rPr>
          <w:ins w:id="2174" w:author="C3-220498" w:date="2022-01-22T16:23:00Z"/>
        </w:rPr>
      </w:pPr>
      <w:ins w:id="21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770E4450" w14:textId="77777777" w:rsidR="00C675A0" w:rsidRDefault="00C675A0" w:rsidP="00C675A0">
      <w:pPr>
        <w:pStyle w:val="PL"/>
        <w:rPr>
          <w:ins w:id="2176" w:author="C3-220498" w:date="2022-01-22T16:23:00Z"/>
          <w:rFonts w:cs="Courier New"/>
          <w:noProof w:val="0"/>
          <w:szCs w:val="16"/>
        </w:rPr>
      </w:pPr>
      <w:ins w:id="2177" w:author="C3-220498" w:date="2022-01-22T16:23:00Z">
        <w:r>
          <w:rPr>
            <w:rFonts w:cs="Courier New"/>
            <w:noProof w:val="0"/>
            <w:szCs w:val="16"/>
          </w:rPr>
          <w:t xml:space="preserve">        '411':</w:t>
        </w:r>
      </w:ins>
    </w:p>
    <w:p w14:paraId="795FA9D8" w14:textId="77777777" w:rsidR="00C675A0" w:rsidRDefault="00C675A0" w:rsidP="00C675A0">
      <w:pPr>
        <w:pStyle w:val="PL"/>
        <w:rPr>
          <w:ins w:id="2178" w:author="C3-220498" w:date="2022-01-22T16:23:00Z"/>
          <w:rFonts w:cs="Courier New"/>
          <w:noProof w:val="0"/>
          <w:szCs w:val="16"/>
        </w:rPr>
      </w:pPr>
      <w:ins w:id="2179" w:author="C3-220498" w:date="2022-01-22T16:23:00Z">
        <w:r>
          <w:rPr>
            <w:rFonts w:cs="Courier New"/>
            <w:noProof w:val="0"/>
            <w:szCs w:val="16"/>
          </w:rPr>
          <w:t xml:space="preserve">          $ref: 'TS29571_CommonData.yaml#/components/responses/411'</w:t>
        </w:r>
      </w:ins>
    </w:p>
    <w:p w14:paraId="6603BC2D" w14:textId="77777777" w:rsidR="00C675A0" w:rsidRDefault="00C675A0" w:rsidP="00C675A0">
      <w:pPr>
        <w:pStyle w:val="PL"/>
        <w:rPr>
          <w:ins w:id="2180" w:author="C3-220498" w:date="2022-01-22T16:23:00Z"/>
          <w:rFonts w:cs="Courier New"/>
          <w:noProof w:val="0"/>
          <w:szCs w:val="16"/>
        </w:rPr>
      </w:pPr>
      <w:ins w:id="2181" w:author="C3-220498" w:date="2022-01-22T16:23:00Z">
        <w:r>
          <w:rPr>
            <w:rFonts w:cs="Courier New"/>
            <w:noProof w:val="0"/>
            <w:szCs w:val="16"/>
          </w:rPr>
          <w:t xml:space="preserve">        '413':</w:t>
        </w:r>
      </w:ins>
    </w:p>
    <w:p w14:paraId="3856FC2A" w14:textId="77777777" w:rsidR="00C675A0" w:rsidRDefault="00C675A0" w:rsidP="00C675A0">
      <w:pPr>
        <w:pStyle w:val="PL"/>
        <w:rPr>
          <w:ins w:id="2182" w:author="C3-220498" w:date="2022-01-22T16:23:00Z"/>
          <w:rFonts w:cs="Courier New"/>
          <w:noProof w:val="0"/>
          <w:szCs w:val="16"/>
        </w:rPr>
      </w:pPr>
      <w:ins w:id="2183" w:author="C3-220498" w:date="2022-01-22T16:23:00Z">
        <w:r>
          <w:rPr>
            <w:rFonts w:cs="Courier New"/>
            <w:noProof w:val="0"/>
            <w:szCs w:val="16"/>
          </w:rPr>
          <w:t xml:space="preserve">          $ref: 'TS29571_CommonData.yaml#/components/responses/413'</w:t>
        </w:r>
      </w:ins>
    </w:p>
    <w:p w14:paraId="7C14ADB9" w14:textId="77777777" w:rsidR="00C675A0" w:rsidRDefault="00C675A0" w:rsidP="00C675A0">
      <w:pPr>
        <w:pStyle w:val="PL"/>
        <w:rPr>
          <w:ins w:id="2184" w:author="C3-220498" w:date="2022-01-22T16:23:00Z"/>
          <w:rFonts w:cs="Courier New"/>
          <w:noProof w:val="0"/>
          <w:szCs w:val="16"/>
        </w:rPr>
      </w:pPr>
      <w:ins w:id="2185" w:author="C3-220498" w:date="2022-01-22T16:23:00Z">
        <w:r>
          <w:rPr>
            <w:rFonts w:cs="Courier New"/>
            <w:noProof w:val="0"/>
            <w:szCs w:val="16"/>
          </w:rPr>
          <w:t xml:space="preserve">        '415':</w:t>
        </w:r>
      </w:ins>
    </w:p>
    <w:p w14:paraId="40598393" w14:textId="77777777" w:rsidR="00C675A0" w:rsidRPr="00CD6AD0" w:rsidRDefault="00C675A0" w:rsidP="00C675A0">
      <w:pPr>
        <w:pStyle w:val="PL"/>
        <w:rPr>
          <w:ins w:id="2186" w:author="C3-220498" w:date="2022-01-22T16:23:00Z"/>
        </w:rPr>
      </w:pPr>
      <w:ins w:id="2187" w:author="C3-220498" w:date="2022-01-22T16:23:00Z">
        <w:r>
          <w:rPr>
            <w:rFonts w:cs="Courier New"/>
            <w:noProof w:val="0"/>
            <w:szCs w:val="16"/>
          </w:rPr>
          <w:t xml:space="preserve">          $ref: 'TS29571_CommonData.yaml#/components/responses/415'</w:t>
        </w:r>
      </w:ins>
    </w:p>
    <w:p w14:paraId="4519717F" w14:textId="77777777" w:rsidR="00C675A0" w:rsidRPr="001C7C10" w:rsidRDefault="00C675A0" w:rsidP="00C675A0">
      <w:pPr>
        <w:pStyle w:val="PL"/>
        <w:rPr>
          <w:ins w:id="2188" w:author="C3-220498" w:date="2022-01-22T16:23:00Z"/>
        </w:rPr>
      </w:pPr>
      <w:ins w:id="21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7C23FFD5" w14:textId="77777777" w:rsidR="00C675A0" w:rsidRPr="001C7C10" w:rsidRDefault="00C675A0" w:rsidP="00C675A0">
      <w:pPr>
        <w:pStyle w:val="PL"/>
        <w:rPr>
          <w:ins w:id="2190" w:author="C3-220498" w:date="2022-01-22T16:23:00Z"/>
        </w:rPr>
      </w:pPr>
      <w:ins w:id="21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C1A8166" w14:textId="77777777" w:rsidR="00C675A0" w:rsidRPr="001C7C10" w:rsidRDefault="00C675A0" w:rsidP="00C675A0">
      <w:pPr>
        <w:pStyle w:val="PL"/>
        <w:rPr>
          <w:ins w:id="2192" w:author="C3-220498" w:date="2022-01-22T16:23:00Z"/>
        </w:rPr>
      </w:pPr>
      <w:ins w:id="21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6FE2D2A2" w14:textId="77777777" w:rsidR="00C675A0" w:rsidRPr="001C7C10" w:rsidRDefault="00C675A0" w:rsidP="00C675A0">
      <w:pPr>
        <w:pStyle w:val="PL"/>
        <w:rPr>
          <w:ins w:id="2194" w:author="C3-220498" w:date="2022-01-22T16:23:00Z"/>
        </w:rPr>
      </w:pPr>
      <w:ins w:id="21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BB793F9" w14:textId="77777777" w:rsidR="00C675A0" w:rsidRPr="001C7C10" w:rsidRDefault="00C675A0" w:rsidP="00C675A0">
      <w:pPr>
        <w:pStyle w:val="PL"/>
        <w:rPr>
          <w:ins w:id="2196" w:author="C3-220498" w:date="2022-01-22T16:23:00Z"/>
        </w:rPr>
      </w:pPr>
      <w:ins w:id="21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7CB4B2DC" w14:textId="77777777" w:rsidR="00C675A0" w:rsidRPr="001C7C10" w:rsidRDefault="00C675A0" w:rsidP="00C675A0">
      <w:pPr>
        <w:pStyle w:val="PL"/>
        <w:rPr>
          <w:ins w:id="2198" w:author="C3-220498" w:date="2022-01-22T16:23:00Z"/>
        </w:rPr>
      </w:pPr>
      <w:ins w:id="21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B3EA86B" w14:textId="77777777" w:rsidR="00C675A0" w:rsidRPr="001C7C10" w:rsidRDefault="00C675A0" w:rsidP="00C675A0">
      <w:pPr>
        <w:pStyle w:val="PL"/>
        <w:rPr>
          <w:ins w:id="2200" w:author="C3-220498" w:date="2022-01-22T16:23:00Z"/>
        </w:rPr>
      </w:pPr>
      <w:ins w:id="22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6DCFEC82" w14:textId="77777777" w:rsidR="00C675A0" w:rsidRPr="001C7C10" w:rsidRDefault="00C675A0" w:rsidP="00C675A0">
      <w:pPr>
        <w:pStyle w:val="PL"/>
        <w:rPr>
          <w:ins w:id="2202" w:author="C3-220498" w:date="2022-01-22T16:23:00Z"/>
        </w:rPr>
      </w:pPr>
      <w:ins w:id="22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CB116AF" w14:textId="77777777" w:rsidR="00C675A0" w:rsidRPr="001C7C10" w:rsidRDefault="00C675A0" w:rsidP="00C675A0">
      <w:pPr>
        <w:pStyle w:val="PL"/>
        <w:rPr>
          <w:ins w:id="2204" w:author="C3-220498" w:date="2022-01-22T16:23:00Z"/>
        </w:rPr>
      </w:pPr>
      <w:ins w:id="2205" w:author="C3-220498" w:date="2022-01-22T16:23:00Z">
        <w:r>
          <w:t xml:space="preserve"> </w:t>
        </w:r>
        <w:r w:rsidRPr="001C7C10">
          <w:t xml:space="preserve"> </w:t>
        </w:r>
        <w:r>
          <w:t xml:space="preserve"> </w:t>
        </w:r>
        <w:r w:rsidRPr="001C7C10">
          <w:t xml:space="preserve"> put:</w:t>
        </w:r>
      </w:ins>
    </w:p>
    <w:p w14:paraId="10C0214D" w14:textId="77777777" w:rsidR="00C675A0" w:rsidRPr="001C7C10" w:rsidRDefault="00C675A0" w:rsidP="00C675A0">
      <w:pPr>
        <w:pStyle w:val="PL"/>
        <w:rPr>
          <w:ins w:id="2206" w:author="C3-220498" w:date="2022-01-22T16:23:00Z"/>
        </w:rPr>
      </w:pPr>
      <w:ins w:id="2207"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ins>
    </w:p>
    <w:p w14:paraId="35CA45C3" w14:textId="77777777" w:rsidR="00C675A0" w:rsidRPr="001C7C10" w:rsidRDefault="00C675A0" w:rsidP="00C675A0">
      <w:pPr>
        <w:pStyle w:val="PL"/>
        <w:rPr>
          <w:ins w:id="2208" w:author="C3-220498" w:date="2022-01-22T16:23:00Z"/>
        </w:rPr>
      </w:pPr>
      <w:ins w:id="2209"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UpdateDCCFDataSubscription</w:t>
        </w:r>
      </w:ins>
    </w:p>
    <w:p w14:paraId="2BE32BEC" w14:textId="77777777" w:rsidR="00C675A0" w:rsidRPr="001C7C10" w:rsidRDefault="00C675A0" w:rsidP="00C675A0">
      <w:pPr>
        <w:pStyle w:val="PL"/>
        <w:rPr>
          <w:ins w:id="2210" w:author="C3-220498" w:date="2022-01-22T16:23:00Z"/>
        </w:rPr>
      </w:pPr>
      <w:ins w:id="2211"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4518CDA8" w14:textId="77777777" w:rsidR="00C675A0" w:rsidRPr="001C7C10" w:rsidRDefault="00C675A0" w:rsidP="00C675A0">
      <w:pPr>
        <w:pStyle w:val="PL"/>
        <w:rPr>
          <w:ins w:id="2212" w:author="C3-220498" w:date="2022-01-22T16:23:00Z"/>
        </w:rPr>
      </w:pPr>
      <w:ins w:id="22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63968676" w14:textId="77777777" w:rsidR="00C675A0" w:rsidRPr="001C7C10" w:rsidRDefault="00C675A0" w:rsidP="00C675A0">
      <w:pPr>
        <w:pStyle w:val="PL"/>
        <w:rPr>
          <w:ins w:id="2214" w:author="C3-220498" w:date="2022-01-22T16:23:00Z"/>
        </w:rPr>
      </w:pPr>
      <w:ins w:id="2215"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20B1544E" w14:textId="77777777" w:rsidR="00C675A0" w:rsidRPr="001C7C10" w:rsidRDefault="00C675A0" w:rsidP="00C675A0">
      <w:pPr>
        <w:pStyle w:val="PL"/>
        <w:rPr>
          <w:ins w:id="2216" w:author="C3-220498" w:date="2022-01-22T16:23:00Z"/>
        </w:rPr>
      </w:pPr>
      <w:ins w:id="22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DFBFC57" w14:textId="77777777" w:rsidR="00C675A0" w:rsidRPr="001C7C10" w:rsidRDefault="00C675A0" w:rsidP="00C675A0">
      <w:pPr>
        <w:pStyle w:val="PL"/>
        <w:rPr>
          <w:ins w:id="2218" w:author="C3-220498" w:date="2022-01-22T16:23:00Z"/>
        </w:rPr>
      </w:pPr>
      <w:ins w:id="22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70C84CC" w14:textId="77777777" w:rsidR="00C675A0" w:rsidRPr="001C7C10" w:rsidRDefault="00C675A0" w:rsidP="00C675A0">
      <w:pPr>
        <w:pStyle w:val="PL"/>
        <w:rPr>
          <w:ins w:id="2220" w:author="C3-220498" w:date="2022-01-22T16:23:00Z"/>
        </w:rPr>
      </w:pPr>
      <w:ins w:id="22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64F753B" w14:textId="77777777" w:rsidR="00C675A0" w:rsidRPr="001C7C10" w:rsidRDefault="00C675A0" w:rsidP="00C675A0">
      <w:pPr>
        <w:pStyle w:val="PL"/>
        <w:rPr>
          <w:ins w:id="2222" w:author="C3-220498" w:date="2022-01-22T16:23:00Z"/>
        </w:rPr>
      </w:pPr>
      <w:ins w:id="22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1511A3A" w14:textId="77777777" w:rsidR="00C675A0" w:rsidRPr="001C7C10" w:rsidRDefault="00C675A0" w:rsidP="00C675A0">
      <w:pPr>
        <w:pStyle w:val="PL"/>
        <w:rPr>
          <w:ins w:id="2224" w:author="C3-220498" w:date="2022-01-22T16:23:00Z"/>
        </w:rPr>
      </w:pPr>
      <w:ins w:id="22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1F67C29E" w14:textId="77777777" w:rsidR="00C675A0" w:rsidRPr="001C7C10" w:rsidRDefault="00C675A0" w:rsidP="00C675A0">
      <w:pPr>
        <w:pStyle w:val="PL"/>
        <w:rPr>
          <w:ins w:id="2226" w:author="C3-220498" w:date="2022-01-22T16:23:00Z"/>
        </w:rPr>
      </w:pPr>
      <w:ins w:id="2227"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AA1ECEE" w14:textId="77777777" w:rsidR="00C675A0" w:rsidRPr="001C7C10" w:rsidRDefault="00C675A0" w:rsidP="00C675A0">
      <w:pPr>
        <w:pStyle w:val="PL"/>
        <w:rPr>
          <w:ins w:id="2228" w:author="C3-220498" w:date="2022-01-22T16:23:00Z"/>
        </w:rPr>
      </w:pPr>
      <w:ins w:id="22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610B6161" w14:textId="77777777" w:rsidR="00C675A0" w:rsidRPr="001C7C10" w:rsidRDefault="00C675A0" w:rsidP="00C675A0">
      <w:pPr>
        <w:pStyle w:val="PL"/>
        <w:rPr>
          <w:ins w:id="2230" w:author="C3-220498" w:date="2022-01-22T16:23:00Z"/>
        </w:rPr>
      </w:pPr>
      <w:ins w:id="22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0CA3B297" w14:textId="77777777" w:rsidR="00C675A0" w:rsidRPr="001C7C10" w:rsidRDefault="00C675A0" w:rsidP="00C675A0">
      <w:pPr>
        <w:pStyle w:val="PL"/>
        <w:rPr>
          <w:ins w:id="2232" w:author="C3-220498" w:date="2022-01-22T16:23:00Z"/>
        </w:rPr>
      </w:pPr>
      <w:ins w:id="22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7F06F0FE" w14:textId="77777777" w:rsidR="00C675A0" w:rsidRPr="001C7C10" w:rsidRDefault="00C675A0" w:rsidP="00C675A0">
      <w:pPr>
        <w:pStyle w:val="PL"/>
        <w:rPr>
          <w:ins w:id="2234" w:author="C3-220498" w:date="2022-01-22T16:23:00Z"/>
        </w:rPr>
      </w:pPr>
      <w:ins w:id="22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8582B92" w14:textId="77777777" w:rsidR="00C675A0" w:rsidRPr="001C7C10" w:rsidRDefault="00C675A0" w:rsidP="00C675A0">
      <w:pPr>
        <w:pStyle w:val="PL"/>
        <w:rPr>
          <w:ins w:id="2236" w:author="C3-220498" w:date="2022-01-22T16:23:00Z"/>
        </w:rPr>
      </w:pPr>
      <w:ins w:id="22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8C5E12" w14:textId="77777777" w:rsidR="00C675A0" w:rsidRPr="001C7C10" w:rsidRDefault="00C675A0" w:rsidP="00C675A0">
      <w:pPr>
        <w:pStyle w:val="PL"/>
        <w:rPr>
          <w:ins w:id="2238" w:author="C3-220498" w:date="2022-01-22T16:23:00Z"/>
        </w:rPr>
      </w:pPr>
      <w:ins w:id="22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901D72C" w14:textId="77777777" w:rsidR="00C675A0" w:rsidRPr="001C7C10" w:rsidRDefault="00C675A0" w:rsidP="00C675A0">
      <w:pPr>
        <w:pStyle w:val="PL"/>
        <w:rPr>
          <w:ins w:id="2240" w:author="C3-220498" w:date="2022-01-22T16:23:00Z"/>
        </w:rPr>
      </w:pPr>
      <w:ins w:id="224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76A8658F" w14:textId="77777777" w:rsidR="00C675A0" w:rsidRPr="001C7C10" w:rsidRDefault="00C675A0" w:rsidP="00C675A0">
      <w:pPr>
        <w:pStyle w:val="PL"/>
        <w:rPr>
          <w:ins w:id="2242" w:author="C3-220498" w:date="2022-01-22T16:23:00Z"/>
        </w:rPr>
      </w:pPr>
      <w:ins w:id="22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354D1018" w14:textId="77777777" w:rsidR="00C675A0" w:rsidRPr="001C7C10" w:rsidRDefault="00C675A0" w:rsidP="00C675A0">
      <w:pPr>
        <w:pStyle w:val="PL"/>
        <w:rPr>
          <w:ins w:id="2244" w:author="C3-220498" w:date="2022-01-22T16:23:00Z"/>
        </w:rPr>
      </w:pPr>
      <w:ins w:id="224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ins>
    </w:p>
    <w:p w14:paraId="686F26FB" w14:textId="77777777" w:rsidR="00C675A0" w:rsidRPr="001C7C10" w:rsidRDefault="00C675A0" w:rsidP="00C675A0">
      <w:pPr>
        <w:pStyle w:val="PL"/>
        <w:rPr>
          <w:ins w:id="2246" w:author="C3-220498" w:date="2022-01-22T16:23:00Z"/>
        </w:rPr>
      </w:pPr>
      <w:ins w:id="22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B376937" w14:textId="77777777" w:rsidR="00C675A0" w:rsidRPr="001C7C10" w:rsidRDefault="00C675A0" w:rsidP="00C675A0">
      <w:pPr>
        <w:pStyle w:val="PL"/>
        <w:rPr>
          <w:ins w:id="2248" w:author="C3-220498" w:date="2022-01-22T16:23:00Z"/>
        </w:rPr>
      </w:pPr>
      <w:ins w:id="22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7CC2A63" w14:textId="77777777" w:rsidR="00C675A0" w:rsidRPr="001C7C10" w:rsidRDefault="00C675A0" w:rsidP="00C675A0">
      <w:pPr>
        <w:pStyle w:val="PL"/>
        <w:rPr>
          <w:ins w:id="2250" w:author="C3-220498" w:date="2022-01-22T16:23:00Z"/>
        </w:rPr>
      </w:pPr>
      <w:ins w:id="22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E82F5C7" w14:textId="77777777" w:rsidR="00C675A0" w:rsidRPr="001C7C10" w:rsidRDefault="00C675A0" w:rsidP="00C675A0">
      <w:pPr>
        <w:pStyle w:val="PL"/>
        <w:rPr>
          <w:ins w:id="2252" w:author="C3-220498" w:date="2022-01-22T16:23:00Z"/>
        </w:rPr>
      </w:pPr>
      <w:ins w:id="22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211B96A8" w14:textId="77777777" w:rsidR="00C675A0" w:rsidRPr="001C7C10" w:rsidRDefault="00C675A0" w:rsidP="00C675A0">
      <w:pPr>
        <w:pStyle w:val="PL"/>
        <w:rPr>
          <w:ins w:id="2254" w:author="C3-220498" w:date="2022-01-22T16:23:00Z"/>
        </w:rPr>
      </w:pPr>
      <w:ins w:id="22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A6F69D2" w14:textId="77777777" w:rsidR="00C675A0" w:rsidRPr="001C7C10" w:rsidRDefault="00C675A0" w:rsidP="00C675A0">
      <w:pPr>
        <w:pStyle w:val="PL"/>
        <w:rPr>
          <w:ins w:id="2256" w:author="C3-220498" w:date="2022-01-22T16:23:00Z"/>
        </w:rPr>
      </w:pPr>
      <w:ins w:id="22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ins>
    </w:p>
    <w:p w14:paraId="5F3B7F5E" w14:textId="77777777" w:rsidR="00C675A0" w:rsidRPr="001C7C10" w:rsidRDefault="00C675A0" w:rsidP="00C675A0">
      <w:pPr>
        <w:pStyle w:val="PL"/>
        <w:rPr>
          <w:ins w:id="2258" w:author="C3-220498" w:date="2022-01-22T16:23:00Z"/>
        </w:rPr>
      </w:pPr>
      <w:ins w:id="22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08923070" w14:textId="77777777" w:rsidR="00C675A0" w:rsidRPr="001C7C10" w:rsidRDefault="00C675A0" w:rsidP="00C675A0">
      <w:pPr>
        <w:pStyle w:val="PL"/>
        <w:rPr>
          <w:ins w:id="2260" w:author="C3-220498" w:date="2022-01-22T16:23:00Z"/>
        </w:rPr>
      </w:pPr>
      <w:ins w:id="22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6B58F2C1" w14:textId="77777777" w:rsidR="00C675A0" w:rsidRPr="001C7C10" w:rsidRDefault="00C675A0" w:rsidP="00C675A0">
      <w:pPr>
        <w:pStyle w:val="PL"/>
        <w:rPr>
          <w:ins w:id="2262" w:author="C3-220498" w:date="2022-01-22T16:23:00Z"/>
        </w:rPr>
      </w:pPr>
      <w:ins w:id="22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65CD8C" w14:textId="77777777" w:rsidR="00C675A0" w:rsidRPr="001C7C10" w:rsidRDefault="00C675A0" w:rsidP="00C675A0">
      <w:pPr>
        <w:pStyle w:val="PL"/>
        <w:rPr>
          <w:ins w:id="2264" w:author="C3-220498" w:date="2022-01-22T16:23:00Z"/>
        </w:rPr>
      </w:pPr>
      <w:ins w:id="22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328B6261" w14:textId="77777777" w:rsidR="00C675A0" w:rsidRPr="001C7C10" w:rsidRDefault="00C675A0" w:rsidP="00C675A0">
      <w:pPr>
        <w:pStyle w:val="PL"/>
        <w:rPr>
          <w:ins w:id="2266" w:author="C3-220498" w:date="2022-01-22T16:23:00Z"/>
        </w:rPr>
      </w:pPr>
      <w:ins w:id="22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849FA02" w14:textId="77777777" w:rsidR="00C675A0" w:rsidRPr="001C7C10" w:rsidRDefault="00C675A0" w:rsidP="00C675A0">
      <w:pPr>
        <w:pStyle w:val="PL"/>
        <w:rPr>
          <w:ins w:id="2268" w:author="C3-220498" w:date="2022-01-22T16:23:00Z"/>
        </w:rPr>
      </w:pPr>
      <w:ins w:id="22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908DF3E" w14:textId="77777777" w:rsidR="00C675A0" w:rsidRPr="001C7C10" w:rsidRDefault="00C675A0" w:rsidP="00C675A0">
      <w:pPr>
        <w:pStyle w:val="PL"/>
        <w:rPr>
          <w:ins w:id="2270" w:author="C3-220498" w:date="2022-01-22T16:23:00Z"/>
        </w:rPr>
      </w:pPr>
      <w:ins w:id="22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24691010" w14:textId="77777777" w:rsidR="00C675A0" w:rsidRPr="001C7C10" w:rsidRDefault="00C675A0" w:rsidP="00C675A0">
      <w:pPr>
        <w:pStyle w:val="PL"/>
        <w:rPr>
          <w:ins w:id="2272" w:author="C3-220498" w:date="2022-01-22T16:23:00Z"/>
        </w:rPr>
      </w:pPr>
      <w:ins w:id="22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D99F4AD" w14:textId="77777777" w:rsidR="00C675A0" w:rsidRPr="001C7C10" w:rsidRDefault="00C675A0" w:rsidP="00C675A0">
      <w:pPr>
        <w:pStyle w:val="PL"/>
        <w:rPr>
          <w:ins w:id="2274" w:author="C3-220498" w:date="2022-01-22T16:23:00Z"/>
        </w:rPr>
      </w:pPr>
      <w:ins w:id="22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64C79E6" w14:textId="77777777" w:rsidR="00C675A0" w:rsidRPr="001C7C10" w:rsidRDefault="00C675A0" w:rsidP="00C675A0">
      <w:pPr>
        <w:pStyle w:val="PL"/>
        <w:rPr>
          <w:ins w:id="2276" w:author="C3-220498" w:date="2022-01-22T16:23:00Z"/>
        </w:rPr>
      </w:pPr>
      <w:ins w:id="22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EED3981" w14:textId="77777777" w:rsidR="00C675A0" w:rsidRDefault="00C675A0" w:rsidP="00C675A0">
      <w:pPr>
        <w:pStyle w:val="PL"/>
        <w:rPr>
          <w:ins w:id="2278" w:author="C3-220498" w:date="2022-01-22T16:23:00Z"/>
        </w:rPr>
      </w:pPr>
      <w:ins w:id="22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DC3F89B" w14:textId="77777777" w:rsidR="00C675A0" w:rsidRPr="001C7C10" w:rsidRDefault="00C675A0" w:rsidP="00C675A0">
      <w:pPr>
        <w:pStyle w:val="PL"/>
        <w:rPr>
          <w:ins w:id="2280" w:author="C3-220498" w:date="2022-01-22T16:23:00Z"/>
        </w:rPr>
      </w:pPr>
      <w:ins w:id="22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12253E22" w14:textId="77777777" w:rsidR="00C675A0" w:rsidRPr="001C7C10" w:rsidRDefault="00C675A0" w:rsidP="00C675A0">
      <w:pPr>
        <w:pStyle w:val="PL"/>
        <w:rPr>
          <w:ins w:id="2282" w:author="C3-220498" w:date="2022-01-22T16:23:00Z"/>
        </w:rPr>
      </w:pPr>
      <w:ins w:id="22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9CD6084" w14:textId="77777777" w:rsidR="00C675A0" w:rsidRPr="001C7C10" w:rsidRDefault="00C675A0" w:rsidP="00C675A0">
      <w:pPr>
        <w:pStyle w:val="PL"/>
        <w:rPr>
          <w:ins w:id="2284" w:author="C3-220498" w:date="2022-01-22T16:23:00Z"/>
        </w:rPr>
      </w:pPr>
      <w:ins w:id="22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6FC6A58" w14:textId="77777777" w:rsidR="00C675A0" w:rsidRPr="001C7C10" w:rsidRDefault="00C675A0" w:rsidP="00C675A0">
      <w:pPr>
        <w:pStyle w:val="PL"/>
        <w:rPr>
          <w:ins w:id="2286" w:author="C3-220498" w:date="2022-01-22T16:23:00Z"/>
        </w:rPr>
      </w:pPr>
      <w:ins w:id="22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C8862E5" w14:textId="77777777" w:rsidR="00C675A0" w:rsidRPr="001C7C10" w:rsidRDefault="00C675A0" w:rsidP="00C675A0">
      <w:pPr>
        <w:pStyle w:val="PL"/>
        <w:rPr>
          <w:ins w:id="2288" w:author="C3-220498" w:date="2022-01-22T16:23:00Z"/>
        </w:rPr>
      </w:pPr>
      <w:ins w:id="22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4746DC7C" w14:textId="77777777" w:rsidR="00C675A0" w:rsidRPr="001C7C10" w:rsidRDefault="00C675A0" w:rsidP="00C675A0">
      <w:pPr>
        <w:pStyle w:val="PL"/>
        <w:rPr>
          <w:ins w:id="2290" w:author="C3-220498" w:date="2022-01-22T16:23:00Z"/>
        </w:rPr>
      </w:pPr>
      <w:ins w:id="22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04854D1A" w14:textId="77777777" w:rsidR="00C675A0" w:rsidRPr="001C7C10" w:rsidRDefault="00C675A0" w:rsidP="00C675A0">
      <w:pPr>
        <w:pStyle w:val="PL"/>
        <w:rPr>
          <w:ins w:id="2292" w:author="C3-220498" w:date="2022-01-22T16:23:00Z"/>
        </w:rPr>
      </w:pPr>
      <w:ins w:id="22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08EB9FF0" w14:textId="77777777" w:rsidR="00C675A0" w:rsidRPr="001C7C10" w:rsidRDefault="00C675A0" w:rsidP="00C675A0">
      <w:pPr>
        <w:pStyle w:val="PL"/>
        <w:rPr>
          <w:ins w:id="2294" w:author="C3-220498" w:date="2022-01-22T16:23:00Z"/>
        </w:rPr>
      </w:pPr>
      <w:ins w:id="22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2636439" w14:textId="77777777" w:rsidR="00C675A0" w:rsidRPr="001C7C10" w:rsidRDefault="00C675A0" w:rsidP="00C675A0">
      <w:pPr>
        <w:pStyle w:val="PL"/>
        <w:rPr>
          <w:ins w:id="2296" w:author="C3-220498" w:date="2022-01-22T16:23:00Z"/>
        </w:rPr>
      </w:pPr>
      <w:ins w:id="22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4A08B4B9" w14:textId="77777777" w:rsidR="00C675A0" w:rsidRPr="001C7C10" w:rsidRDefault="00C675A0" w:rsidP="00C675A0">
      <w:pPr>
        <w:pStyle w:val="PL"/>
        <w:rPr>
          <w:ins w:id="2298" w:author="C3-220498" w:date="2022-01-22T16:23:00Z"/>
        </w:rPr>
      </w:pPr>
      <w:ins w:id="22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4B0A0B20" w14:textId="77777777" w:rsidR="00C675A0" w:rsidRPr="001C7C10" w:rsidRDefault="00C675A0" w:rsidP="00C675A0">
      <w:pPr>
        <w:pStyle w:val="PL"/>
        <w:rPr>
          <w:ins w:id="2300" w:author="C3-220498" w:date="2022-01-22T16:23:00Z"/>
        </w:rPr>
      </w:pPr>
      <w:ins w:id="23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B59B65F" w14:textId="77777777" w:rsidR="00C675A0" w:rsidRPr="001C7C10" w:rsidRDefault="00C675A0" w:rsidP="00C675A0">
      <w:pPr>
        <w:pStyle w:val="PL"/>
        <w:rPr>
          <w:ins w:id="2302" w:author="C3-220498" w:date="2022-01-22T16:23:00Z"/>
        </w:rPr>
      </w:pPr>
      <w:ins w:id="23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BB63BFF" w14:textId="77777777" w:rsidR="00C675A0" w:rsidRPr="001C7C10" w:rsidRDefault="00C675A0" w:rsidP="00C675A0">
      <w:pPr>
        <w:pStyle w:val="PL"/>
        <w:rPr>
          <w:ins w:id="2304" w:author="C3-220498" w:date="2022-01-22T16:23:00Z"/>
        </w:rPr>
      </w:pPr>
      <w:ins w:id="23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928652D" w14:textId="77777777" w:rsidR="00C675A0" w:rsidRPr="001C7C10" w:rsidRDefault="00C675A0" w:rsidP="00C675A0">
      <w:pPr>
        <w:pStyle w:val="PL"/>
        <w:rPr>
          <w:ins w:id="2306" w:author="C3-220498" w:date="2022-01-22T16:23:00Z"/>
        </w:rPr>
      </w:pPr>
      <w:ins w:id="23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5DBE4A62" w14:textId="77777777" w:rsidR="00C675A0" w:rsidRPr="001C7C10" w:rsidRDefault="00C675A0" w:rsidP="00C675A0">
      <w:pPr>
        <w:pStyle w:val="PL"/>
        <w:rPr>
          <w:ins w:id="2308" w:author="C3-220498" w:date="2022-01-22T16:23:00Z"/>
        </w:rPr>
      </w:pPr>
      <w:ins w:id="23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rPr>
          <w:ins w:id="2310" w:author="C3-220498" w:date="2022-01-22T16:23:00Z"/>
        </w:rPr>
      </w:pPr>
      <w:ins w:id="2311" w:author="C3-220498" w:date="2022-01-22T16:23:00Z">
        <w:r>
          <w:t>#</w:t>
        </w:r>
      </w:ins>
    </w:p>
    <w:p w14:paraId="5B7B11D0" w14:textId="77777777" w:rsidR="00C675A0" w:rsidRPr="001C7C10" w:rsidRDefault="00C675A0" w:rsidP="00C675A0">
      <w:pPr>
        <w:pStyle w:val="PL"/>
        <w:rPr>
          <w:ins w:id="2312" w:author="C3-220498" w:date="2022-01-22T16:23:00Z"/>
        </w:rPr>
      </w:pPr>
      <w:ins w:id="2313" w:author="C3-220498" w:date="2022-01-22T16:23:00Z">
        <w:r w:rsidRPr="001C7C10">
          <w:t>components:</w:t>
        </w:r>
      </w:ins>
    </w:p>
    <w:p w14:paraId="1B672CC9" w14:textId="77777777" w:rsidR="00C675A0" w:rsidRPr="001C7C10" w:rsidRDefault="00C675A0" w:rsidP="00C675A0">
      <w:pPr>
        <w:pStyle w:val="PL"/>
        <w:rPr>
          <w:ins w:id="2314" w:author="C3-220498" w:date="2022-01-22T16:23:00Z"/>
        </w:rPr>
      </w:pPr>
      <w:ins w:id="2315" w:author="C3-220498" w:date="2022-01-22T16:23:00Z">
        <w:r>
          <w:t xml:space="preserve"> </w:t>
        </w:r>
        <w:r w:rsidRPr="001C7C10">
          <w:t xml:space="preserve"> securitySchemes:</w:t>
        </w:r>
      </w:ins>
    </w:p>
    <w:p w14:paraId="602DD4CA" w14:textId="77777777" w:rsidR="00C675A0" w:rsidRPr="001C7C10" w:rsidRDefault="00C675A0" w:rsidP="00C675A0">
      <w:pPr>
        <w:pStyle w:val="PL"/>
        <w:rPr>
          <w:ins w:id="2316" w:author="C3-220498" w:date="2022-01-22T16:23:00Z"/>
        </w:rPr>
      </w:pPr>
      <w:ins w:id="2317" w:author="C3-220498" w:date="2022-01-22T16:23:00Z">
        <w:r>
          <w:t xml:space="preserve"> </w:t>
        </w:r>
        <w:r w:rsidRPr="001C7C10">
          <w:t xml:space="preserve"> </w:t>
        </w:r>
        <w:r>
          <w:t xml:space="preserve"> </w:t>
        </w:r>
        <w:r w:rsidRPr="001C7C10">
          <w:t xml:space="preserve"> oAuth2ClientCredentials:</w:t>
        </w:r>
      </w:ins>
    </w:p>
    <w:p w14:paraId="594924F2" w14:textId="77777777" w:rsidR="00C675A0" w:rsidRPr="001C7C10" w:rsidRDefault="00C675A0" w:rsidP="00C675A0">
      <w:pPr>
        <w:pStyle w:val="PL"/>
        <w:rPr>
          <w:ins w:id="2318" w:author="C3-220498" w:date="2022-01-22T16:23:00Z"/>
        </w:rPr>
      </w:pPr>
      <w:ins w:id="2319" w:author="C3-220498" w:date="2022-01-22T16:23:00Z">
        <w:r>
          <w:t xml:space="preserve"> </w:t>
        </w:r>
        <w:r w:rsidRPr="001C7C10">
          <w:t xml:space="preserve"> </w:t>
        </w:r>
        <w:r>
          <w:t xml:space="preserve"> </w:t>
        </w:r>
        <w:r w:rsidRPr="001C7C10">
          <w:t xml:space="preserve"> </w:t>
        </w:r>
        <w:r>
          <w:t xml:space="preserve"> </w:t>
        </w:r>
        <w:r w:rsidRPr="001C7C10">
          <w:t xml:space="preserve"> type: oauth2</w:t>
        </w:r>
      </w:ins>
    </w:p>
    <w:p w14:paraId="661B3067" w14:textId="77777777" w:rsidR="00C675A0" w:rsidRPr="001C7C10" w:rsidRDefault="00C675A0" w:rsidP="00C675A0">
      <w:pPr>
        <w:pStyle w:val="PL"/>
        <w:rPr>
          <w:ins w:id="2320" w:author="C3-220498" w:date="2022-01-22T16:23:00Z"/>
        </w:rPr>
      </w:pPr>
      <w:ins w:id="2321" w:author="C3-220498" w:date="2022-01-22T16:23:00Z">
        <w:r>
          <w:t xml:space="preserve"> </w:t>
        </w:r>
        <w:r w:rsidRPr="001C7C10">
          <w:t xml:space="preserve"> </w:t>
        </w:r>
        <w:r>
          <w:t xml:space="preserve"> </w:t>
        </w:r>
        <w:r w:rsidRPr="001C7C10">
          <w:t xml:space="preserve"> </w:t>
        </w:r>
        <w:r>
          <w:t xml:space="preserve"> </w:t>
        </w:r>
        <w:r w:rsidRPr="001C7C10">
          <w:t xml:space="preserve"> flows:</w:t>
        </w:r>
      </w:ins>
    </w:p>
    <w:p w14:paraId="3C1CCD1D" w14:textId="77777777" w:rsidR="00C675A0" w:rsidRPr="001C7C10" w:rsidRDefault="00C675A0" w:rsidP="00C675A0">
      <w:pPr>
        <w:pStyle w:val="PL"/>
        <w:rPr>
          <w:ins w:id="2322" w:author="C3-220498" w:date="2022-01-22T16:23:00Z"/>
        </w:rPr>
      </w:pPr>
      <w:ins w:id="23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ins>
    </w:p>
    <w:p w14:paraId="37F5A861" w14:textId="77777777" w:rsidR="00C675A0" w:rsidRPr="001C7C10" w:rsidRDefault="00C675A0" w:rsidP="00C675A0">
      <w:pPr>
        <w:pStyle w:val="PL"/>
        <w:rPr>
          <w:ins w:id="2324" w:author="C3-220498" w:date="2022-01-22T16:23:00Z"/>
        </w:rPr>
      </w:pPr>
      <w:ins w:id="23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ins>
    </w:p>
    <w:p w14:paraId="664958B8" w14:textId="77777777" w:rsidR="00C675A0" w:rsidRPr="001C7C10" w:rsidRDefault="00C675A0" w:rsidP="00C675A0">
      <w:pPr>
        <w:pStyle w:val="PL"/>
        <w:rPr>
          <w:ins w:id="2326" w:author="C3-220498" w:date="2022-01-22T16:23:00Z"/>
        </w:rPr>
      </w:pPr>
      <w:ins w:id="23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ins>
    </w:p>
    <w:p w14:paraId="26DD6FA0" w14:textId="77777777" w:rsidR="00C675A0" w:rsidRPr="001C7C10" w:rsidRDefault="00C675A0" w:rsidP="00C675A0">
      <w:pPr>
        <w:pStyle w:val="PL"/>
        <w:rPr>
          <w:ins w:id="2328" w:author="C3-220498" w:date="2022-01-22T16:23:00Z"/>
        </w:rPr>
      </w:pPr>
      <w:ins w:id="23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ins>
    </w:p>
    <w:p w14:paraId="18100C5E" w14:textId="77777777" w:rsidR="00C675A0" w:rsidRPr="001C7C10" w:rsidRDefault="00C675A0" w:rsidP="00C675A0">
      <w:pPr>
        <w:pStyle w:val="PL"/>
        <w:rPr>
          <w:ins w:id="2330" w:author="C3-220498" w:date="2022-01-22T16:23:00Z"/>
        </w:rPr>
      </w:pPr>
      <w:ins w:id="2331" w:author="C3-220498" w:date="2022-01-22T16:23:00Z">
        <w:r>
          <w:t>#</w:t>
        </w:r>
      </w:ins>
    </w:p>
    <w:p w14:paraId="3AB73150" w14:textId="77777777" w:rsidR="00C675A0" w:rsidRPr="001C7C10" w:rsidRDefault="00C675A0" w:rsidP="00C675A0">
      <w:pPr>
        <w:pStyle w:val="PL"/>
        <w:rPr>
          <w:ins w:id="2332" w:author="C3-220498" w:date="2022-01-22T16:23:00Z"/>
        </w:rPr>
      </w:pPr>
      <w:ins w:id="2333" w:author="C3-220498" w:date="2022-01-22T16:23:00Z">
        <w:r>
          <w:t xml:space="preserve"> </w:t>
        </w:r>
        <w:r w:rsidRPr="001C7C10">
          <w:t xml:space="preserve"> schemas:</w:t>
        </w:r>
      </w:ins>
    </w:p>
    <w:p w14:paraId="20EBA8A0" w14:textId="77777777" w:rsidR="00C675A0" w:rsidRPr="001C7C10" w:rsidRDefault="00C675A0" w:rsidP="00C675A0">
      <w:pPr>
        <w:pStyle w:val="PL"/>
        <w:rPr>
          <w:ins w:id="2334" w:author="C3-220498" w:date="2022-01-22T16:23:00Z"/>
        </w:rPr>
      </w:pPr>
      <w:ins w:id="2335" w:author="C3-220498" w:date="2022-01-22T16:23:00Z">
        <w:r>
          <w:t>#</w:t>
        </w:r>
      </w:ins>
    </w:p>
    <w:p w14:paraId="0BB0BE72" w14:textId="77777777" w:rsidR="00C675A0" w:rsidRDefault="00C675A0" w:rsidP="00C675A0">
      <w:pPr>
        <w:pStyle w:val="PL"/>
        <w:rPr>
          <w:ins w:id="2336" w:author="C3-220498" w:date="2022-01-22T16:23:00Z"/>
        </w:rPr>
      </w:pPr>
      <w:ins w:id="2337" w:author="C3-220498" w:date="2022-01-22T16:23:00Z">
        <w:r>
          <w:t xml:space="preserve"> </w:t>
        </w:r>
        <w:r w:rsidRPr="001C7C10">
          <w:t xml:space="preserve"> </w:t>
        </w:r>
        <w:r>
          <w:t xml:space="preserve"> </w:t>
        </w:r>
        <w:r w:rsidRPr="001C7C10">
          <w:t xml:space="preserve"> NdccfAnalyticsSubscription:</w:t>
        </w:r>
      </w:ins>
    </w:p>
    <w:p w14:paraId="1686D75C" w14:textId="77777777" w:rsidR="00C675A0" w:rsidRPr="001C7C10" w:rsidRDefault="00C675A0" w:rsidP="00C675A0">
      <w:pPr>
        <w:pStyle w:val="PL"/>
        <w:rPr>
          <w:ins w:id="2338" w:author="C3-220498" w:date="2022-01-22T16:23:00Z"/>
        </w:rPr>
      </w:pPr>
      <w:ins w:id="2339" w:author="C3-220498" w:date="2022-01-22T16:23:00Z">
        <w:r>
          <w:t xml:space="preserve">      description: </w:t>
        </w:r>
        <w:r>
          <w:rPr>
            <w:lang w:eastAsia="zh-CN"/>
          </w:rPr>
          <w:t>Represents an Individual DCCF Analytics Subscription.</w:t>
        </w:r>
      </w:ins>
    </w:p>
    <w:p w14:paraId="4E00A3E3" w14:textId="77777777" w:rsidR="00C675A0" w:rsidRPr="001C7C10" w:rsidRDefault="00C675A0" w:rsidP="00C675A0">
      <w:pPr>
        <w:pStyle w:val="PL"/>
        <w:rPr>
          <w:ins w:id="2340" w:author="C3-220498" w:date="2022-01-22T16:23:00Z"/>
        </w:rPr>
      </w:pPr>
      <w:ins w:id="234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9C0F8A" w14:textId="77777777" w:rsidR="00C675A0" w:rsidRPr="001C7C10" w:rsidRDefault="00C675A0" w:rsidP="00C675A0">
      <w:pPr>
        <w:pStyle w:val="PL"/>
        <w:rPr>
          <w:ins w:id="2342" w:author="C3-220498" w:date="2022-01-22T16:23:00Z"/>
        </w:rPr>
      </w:pPr>
      <w:ins w:id="234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430CCCF7" w14:textId="18B6724D" w:rsidR="00C675A0" w:rsidRPr="001C7C10" w:rsidRDefault="00C675A0" w:rsidP="00C675A0">
      <w:pPr>
        <w:pStyle w:val="PL"/>
        <w:rPr>
          <w:ins w:id="2344" w:author="C3-220498" w:date="2022-01-22T16:23:00Z"/>
        </w:rPr>
      </w:pPr>
      <w:ins w:id="23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46" w:author="Rapporteur" w:date="2022-01-24T10:19:00Z">
        <w:r w:rsidR="00D82887">
          <w:t xml:space="preserve"> </w:t>
        </w:r>
      </w:ins>
      <w:ins w:id="2347" w:author="C3-220498" w:date="2022-01-22T16:23:00Z">
        <w:r w:rsidRPr="001C7C10">
          <w:t>- anaSub</w:t>
        </w:r>
      </w:ins>
    </w:p>
    <w:p w14:paraId="5D200389" w14:textId="364C36F4" w:rsidR="00C675A0" w:rsidRDefault="00C675A0" w:rsidP="00C675A0">
      <w:pPr>
        <w:pStyle w:val="PL"/>
        <w:rPr>
          <w:ins w:id="2348" w:author="C3-220498" w:date="2022-01-22T16:23:00Z"/>
        </w:rPr>
      </w:pPr>
      <w:ins w:id="23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0" w:author="Rapporteur" w:date="2022-01-24T10:20:00Z">
        <w:r w:rsidR="00D82887">
          <w:t xml:space="preserve"> </w:t>
        </w:r>
      </w:ins>
      <w:ins w:id="2351" w:author="C3-220498" w:date="2022-01-22T16:23:00Z">
        <w:r w:rsidRPr="001C7C10">
          <w:t>- anaNotifUri</w:t>
        </w:r>
      </w:ins>
    </w:p>
    <w:p w14:paraId="30347683" w14:textId="24E50EDA" w:rsidR="00C675A0" w:rsidRPr="001C7C10" w:rsidRDefault="00C675A0" w:rsidP="00C675A0">
      <w:pPr>
        <w:pStyle w:val="PL"/>
        <w:rPr>
          <w:ins w:id="2352" w:author="C3-220498" w:date="2022-01-22T16:23:00Z"/>
        </w:rPr>
      </w:pPr>
      <w:ins w:id="23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4" w:author="Rapporteur" w:date="2022-01-24T10:20:00Z">
        <w:r w:rsidR="00D82887">
          <w:t xml:space="preserve"> </w:t>
        </w:r>
      </w:ins>
      <w:ins w:id="2355" w:author="C3-220498" w:date="2022-01-22T16:23:00Z">
        <w:r w:rsidRPr="001C7C10">
          <w:t>- anaNotif</w:t>
        </w:r>
        <w:r>
          <w:t>CorrId</w:t>
        </w:r>
      </w:ins>
    </w:p>
    <w:p w14:paraId="67B34DF6" w14:textId="77777777" w:rsidR="00C675A0" w:rsidRPr="001C7C10" w:rsidRDefault="00C675A0" w:rsidP="00C675A0">
      <w:pPr>
        <w:pStyle w:val="PL"/>
        <w:rPr>
          <w:ins w:id="2356" w:author="C3-220498" w:date="2022-01-22T16:23:00Z"/>
        </w:rPr>
      </w:pPr>
      <w:ins w:id="235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4C2D66B" w14:textId="77777777" w:rsidR="00C675A0" w:rsidRPr="001C7C10" w:rsidRDefault="00C675A0" w:rsidP="00C675A0">
      <w:pPr>
        <w:pStyle w:val="PL"/>
        <w:rPr>
          <w:ins w:id="2358" w:author="C3-220498" w:date="2022-01-22T16:23:00Z"/>
        </w:rPr>
      </w:pPr>
      <w:ins w:id="23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ins>
    </w:p>
    <w:p w14:paraId="21A8B0F9" w14:textId="77777777" w:rsidR="00C675A0" w:rsidRPr="001C7C10" w:rsidRDefault="00C675A0" w:rsidP="00C675A0">
      <w:pPr>
        <w:pStyle w:val="PL"/>
        <w:rPr>
          <w:ins w:id="2360" w:author="C3-220498" w:date="2022-01-22T16:23:00Z"/>
        </w:rPr>
      </w:pPr>
      <w:ins w:id="23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ins>
    </w:p>
    <w:p w14:paraId="5F99FBB9" w14:textId="77777777" w:rsidR="00C675A0" w:rsidRPr="001C7C10" w:rsidRDefault="00C675A0" w:rsidP="00C675A0">
      <w:pPr>
        <w:pStyle w:val="PL"/>
        <w:rPr>
          <w:ins w:id="2362" w:author="C3-220498" w:date="2022-01-22T16:23:00Z"/>
        </w:rPr>
      </w:pPr>
      <w:ins w:id="23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ins>
    </w:p>
    <w:p w14:paraId="315ADC0C" w14:textId="77777777" w:rsidR="00C675A0" w:rsidRDefault="00C675A0" w:rsidP="00C675A0">
      <w:pPr>
        <w:pStyle w:val="PL"/>
        <w:rPr>
          <w:ins w:id="2364" w:author="C3-220498" w:date="2022-01-22T16:23:00Z"/>
        </w:rPr>
      </w:pPr>
      <w:ins w:id="23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5B88B29" w14:textId="77777777" w:rsidR="00C675A0" w:rsidRDefault="00C675A0" w:rsidP="00C675A0">
      <w:pPr>
        <w:pStyle w:val="PL"/>
        <w:rPr>
          <w:ins w:id="2366" w:author="C3-220498" w:date="2022-01-22T16:23:00Z"/>
        </w:rPr>
      </w:pPr>
      <w:ins w:id="2367" w:author="C3-220498" w:date="2022-01-22T16:23:00Z">
        <w:r>
          <w:t xml:space="preserve">        anaNotifCorrId:</w:t>
        </w:r>
      </w:ins>
    </w:p>
    <w:p w14:paraId="13BF4C5C" w14:textId="77777777" w:rsidR="00C675A0" w:rsidRDefault="00C675A0" w:rsidP="00C675A0">
      <w:pPr>
        <w:pStyle w:val="PL"/>
        <w:rPr>
          <w:ins w:id="2368" w:author="C3-220498" w:date="2022-01-22T16:23:00Z"/>
          <w:noProof w:val="0"/>
        </w:rPr>
      </w:pPr>
      <w:ins w:id="2369" w:author="C3-220498" w:date="2022-01-22T16:23:00Z">
        <w:r>
          <w:rPr>
            <w:rFonts w:cs="Courier New"/>
            <w:noProof w:val="0"/>
            <w:szCs w:val="16"/>
          </w:rPr>
          <w:t xml:space="preserve">          </w:t>
        </w:r>
        <w:r>
          <w:rPr>
            <w:noProof w:val="0"/>
          </w:rPr>
          <w:t>type: string</w:t>
        </w:r>
      </w:ins>
    </w:p>
    <w:p w14:paraId="2CE11C32" w14:textId="77777777" w:rsidR="00C675A0" w:rsidRPr="001C7C10" w:rsidRDefault="00C675A0" w:rsidP="00C675A0">
      <w:pPr>
        <w:pStyle w:val="PL"/>
        <w:rPr>
          <w:ins w:id="2370" w:author="C3-220498" w:date="2022-01-22T16:23:00Z"/>
        </w:rPr>
      </w:pPr>
      <w:ins w:id="2371" w:author="C3-220498" w:date="2022-01-22T16:23:00Z">
        <w:r>
          <w:rPr>
            <w:rFonts w:cs="Courier New"/>
            <w:noProof w:val="0"/>
            <w:szCs w:val="16"/>
          </w:rPr>
          <w:t xml:space="preserve">          </w:t>
        </w:r>
        <w:r>
          <w:rPr>
            <w:noProof w:val="0"/>
          </w:rPr>
          <w:t xml:space="preserve">description: </w:t>
        </w:r>
        <w:r>
          <w:t>Notification correlation identifier.</w:t>
        </w:r>
      </w:ins>
    </w:p>
    <w:p w14:paraId="53037B89" w14:textId="77777777" w:rsidR="00C675A0" w:rsidRPr="001C7C10" w:rsidRDefault="00C675A0" w:rsidP="00C675A0">
      <w:pPr>
        <w:pStyle w:val="PL"/>
        <w:rPr>
          <w:ins w:id="2372" w:author="C3-220498" w:date="2022-01-22T16:23:00Z"/>
        </w:rPr>
      </w:pPr>
      <w:ins w:id="23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7A71AA6" w14:textId="77777777" w:rsidR="00C675A0" w:rsidRPr="001C7C10" w:rsidRDefault="00C675A0" w:rsidP="00C675A0">
      <w:pPr>
        <w:pStyle w:val="PL"/>
        <w:rPr>
          <w:ins w:id="2374" w:author="C3-220498" w:date="2022-01-22T16:23:00Z"/>
        </w:rPr>
      </w:pPr>
      <w:ins w:id="23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70B63103" w14:textId="77777777" w:rsidR="00C675A0" w:rsidRDefault="00C675A0" w:rsidP="00C675A0">
      <w:pPr>
        <w:pStyle w:val="PL"/>
        <w:rPr>
          <w:ins w:id="2376" w:author="C3-220498" w:date="2022-01-22T16:23:00Z"/>
        </w:rPr>
      </w:pPr>
      <w:ins w:id="23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188330B6" w14:textId="77777777" w:rsidR="00C675A0" w:rsidRDefault="00C675A0" w:rsidP="00C675A0">
      <w:pPr>
        <w:pStyle w:val="PL"/>
        <w:rPr>
          <w:ins w:id="2378" w:author="C3-220498" w:date="2022-01-22T16:23:00Z"/>
          <w:rFonts w:cs="Courier New"/>
          <w:noProof w:val="0"/>
          <w:szCs w:val="16"/>
        </w:rPr>
      </w:pPr>
      <w:ins w:id="2379" w:author="C3-220498" w:date="2022-01-22T16:23:00Z">
        <w:r>
          <w:rPr>
            <w:rFonts w:cs="Courier New"/>
            <w:noProof w:val="0"/>
            <w:szCs w:val="16"/>
          </w:rPr>
          <w:t xml:space="preserve">          type: array</w:t>
        </w:r>
      </w:ins>
    </w:p>
    <w:p w14:paraId="7BF069E4" w14:textId="77777777" w:rsidR="00C675A0" w:rsidRDefault="00C675A0" w:rsidP="00C675A0">
      <w:pPr>
        <w:pStyle w:val="PL"/>
        <w:rPr>
          <w:ins w:id="2380" w:author="C3-220498" w:date="2022-01-22T16:23:00Z"/>
          <w:rFonts w:cs="Courier New"/>
          <w:noProof w:val="0"/>
          <w:szCs w:val="16"/>
        </w:rPr>
      </w:pPr>
      <w:ins w:id="2381" w:author="C3-220498" w:date="2022-01-22T16:23:00Z">
        <w:r>
          <w:rPr>
            <w:rFonts w:cs="Courier New"/>
            <w:noProof w:val="0"/>
            <w:szCs w:val="16"/>
          </w:rPr>
          <w:t xml:space="preserve">          items:</w:t>
        </w:r>
      </w:ins>
    </w:p>
    <w:p w14:paraId="511B3D5F" w14:textId="77777777" w:rsidR="00C675A0" w:rsidRDefault="00C675A0" w:rsidP="00C675A0">
      <w:pPr>
        <w:pStyle w:val="PL"/>
        <w:rPr>
          <w:ins w:id="2382" w:author="C3-220498" w:date="2022-01-22T16:23:00Z"/>
          <w:rFonts w:cs="Courier New"/>
          <w:noProof w:val="0"/>
          <w:szCs w:val="16"/>
        </w:rPr>
      </w:pPr>
      <w:ins w:id="2383" w:author="C3-220498" w:date="2022-01-22T16:23:00Z">
        <w:r>
          <w:rPr>
            <w:rFonts w:cs="Courier New"/>
            <w:noProof w:val="0"/>
            <w:szCs w:val="16"/>
          </w:rPr>
          <w:t xml:space="preserve">            $ref: </w:t>
        </w:r>
        <w:r w:rsidRPr="001C7C10">
          <w:t>'#/components/schemas/ProcessingInstruction'</w:t>
        </w:r>
      </w:ins>
    </w:p>
    <w:p w14:paraId="1D0E54EF" w14:textId="77777777" w:rsidR="00C675A0" w:rsidRPr="001C7C10" w:rsidRDefault="00C675A0" w:rsidP="00C675A0">
      <w:pPr>
        <w:pStyle w:val="PL"/>
        <w:rPr>
          <w:ins w:id="2384" w:author="C3-220498" w:date="2022-01-22T16:23:00Z"/>
        </w:rPr>
      </w:pPr>
      <w:ins w:id="2385" w:author="C3-220498" w:date="2022-01-22T16:23:00Z">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ins>
    </w:p>
    <w:p w14:paraId="49DD0C1F" w14:textId="77777777" w:rsidR="00C675A0" w:rsidRPr="001C7C10" w:rsidRDefault="00C675A0" w:rsidP="00C675A0">
      <w:pPr>
        <w:pStyle w:val="PL"/>
        <w:rPr>
          <w:ins w:id="2386" w:author="C3-220498" w:date="2022-01-22T16:23:00Z"/>
        </w:rPr>
      </w:pPr>
      <w:ins w:id="23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4026DD0D" w14:textId="77777777" w:rsidR="00C675A0" w:rsidRPr="001C7C10" w:rsidRDefault="00C675A0" w:rsidP="00C675A0">
      <w:pPr>
        <w:pStyle w:val="PL"/>
        <w:rPr>
          <w:ins w:id="2388" w:author="C3-220498" w:date="2022-01-22T16:23:00Z"/>
        </w:rPr>
      </w:pPr>
      <w:ins w:id="23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2DFB02C2" w14:textId="77777777" w:rsidR="00C675A0" w:rsidRPr="001C7C10" w:rsidRDefault="00C675A0" w:rsidP="00C675A0">
      <w:pPr>
        <w:pStyle w:val="PL"/>
        <w:rPr>
          <w:ins w:id="2390" w:author="C3-220498" w:date="2022-01-22T16:23:00Z"/>
        </w:rPr>
      </w:pPr>
      <w:ins w:id="23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11A58773" w14:textId="77777777" w:rsidR="00C675A0" w:rsidRPr="001C7C10" w:rsidRDefault="00C675A0" w:rsidP="00C675A0">
      <w:pPr>
        <w:pStyle w:val="PL"/>
        <w:rPr>
          <w:ins w:id="2392" w:author="C3-220498" w:date="2022-01-22T16:23:00Z"/>
        </w:rPr>
      </w:pPr>
      <w:ins w:id="23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1649F862" w14:textId="77777777" w:rsidR="00C675A0" w:rsidRPr="001C7C10" w:rsidRDefault="00C675A0" w:rsidP="00C675A0">
      <w:pPr>
        <w:pStyle w:val="PL"/>
        <w:rPr>
          <w:ins w:id="2394" w:author="C3-220498" w:date="2022-01-22T16:23:00Z"/>
        </w:rPr>
      </w:pPr>
      <w:ins w:id="23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2ECA8485" w14:textId="77777777" w:rsidR="00C675A0" w:rsidRPr="001C7C10" w:rsidRDefault="00C675A0" w:rsidP="00C675A0">
      <w:pPr>
        <w:pStyle w:val="PL"/>
        <w:rPr>
          <w:ins w:id="2396" w:author="C3-220498" w:date="2022-01-22T16:23:00Z"/>
        </w:rPr>
      </w:pPr>
      <w:ins w:id="2397" w:author="C3-220498" w:date="2022-01-22T16:23:00Z">
        <w:r>
          <w:t>#</w:t>
        </w:r>
      </w:ins>
    </w:p>
    <w:p w14:paraId="2A4AAFA5" w14:textId="77777777" w:rsidR="00C675A0" w:rsidRPr="001C7C10" w:rsidRDefault="00C675A0" w:rsidP="00C675A0">
      <w:pPr>
        <w:pStyle w:val="PL"/>
        <w:rPr>
          <w:ins w:id="2398" w:author="C3-220498" w:date="2022-01-22T16:23:00Z"/>
        </w:rPr>
      </w:pPr>
      <w:ins w:id="2399" w:author="C3-220498" w:date="2022-01-22T16:23:00Z">
        <w:r>
          <w:t xml:space="preserve"> </w:t>
        </w:r>
        <w:r w:rsidRPr="001C7C10">
          <w:t xml:space="preserve"> </w:t>
        </w:r>
        <w:r>
          <w:t xml:space="preserve"> </w:t>
        </w:r>
        <w:r w:rsidRPr="001C7C10">
          <w:t xml:space="preserve"> NdccfDataSubscription:</w:t>
        </w:r>
      </w:ins>
    </w:p>
    <w:p w14:paraId="3A74D17F" w14:textId="100E756C" w:rsidR="0026571A" w:rsidRDefault="0026571A" w:rsidP="00C675A0">
      <w:pPr>
        <w:pStyle w:val="PL"/>
        <w:rPr>
          <w:ins w:id="2400" w:author="Rapporteur" w:date="2022-01-26T17:48:00Z"/>
        </w:rPr>
      </w:pPr>
      <w:ins w:id="2401" w:author="Rapporteur" w:date="2022-01-26T17:48:00Z">
        <w:r>
          <w:t xml:space="preserve">      description: </w:t>
        </w:r>
        <w:r>
          <w:rPr>
            <w:lang w:eastAsia="zh-CN"/>
          </w:rPr>
          <w:t xml:space="preserve">Represents an Individual DCCF </w:t>
        </w:r>
      </w:ins>
      <w:ins w:id="2402" w:author="Rapporteur" w:date="2022-01-26T17:49:00Z">
        <w:r>
          <w:rPr>
            <w:lang w:eastAsia="zh-CN"/>
          </w:rPr>
          <w:t>D</w:t>
        </w:r>
      </w:ins>
      <w:ins w:id="2403" w:author="Rapporteur" w:date="2022-01-26T17:48:00Z">
        <w:r>
          <w:rPr>
            <w:rFonts w:hint="eastAsia"/>
            <w:lang w:eastAsia="zh-CN"/>
          </w:rPr>
          <w:t>ata</w:t>
        </w:r>
        <w:r>
          <w:rPr>
            <w:lang w:eastAsia="zh-CN"/>
          </w:rPr>
          <w:t xml:space="preserve"> Subscription.</w:t>
        </w:r>
      </w:ins>
    </w:p>
    <w:p w14:paraId="0E4111CE" w14:textId="77777777" w:rsidR="00C675A0" w:rsidRDefault="00C675A0" w:rsidP="00C675A0">
      <w:pPr>
        <w:pStyle w:val="PL"/>
        <w:rPr>
          <w:ins w:id="2404" w:author="C3-220498" w:date="2022-01-22T16:23:00Z"/>
        </w:rPr>
      </w:pPr>
      <w:ins w:id="240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54BC89" w14:textId="77777777" w:rsidR="00C675A0" w:rsidRPr="001C7C10" w:rsidRDefault="00C675A0" w:rsidP="00C675A0">
      <w:pPr>
        <w:pStyle w:val="PL"/>
        <w:rPr>
          <w:ins w:id="2406" w:author="C3-220498" w:date="2022-01-22T16:23:00Z"/>
        </w:rPr>
      </w:pPr>
      <w:ins w:id="240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required:</w:t>
        </w:r>
      </w:ins>
    </w:p>
    <w:p w14:paraId="5AD1D685" w14:textId="77777777" w:rsidR="00C675A0" w:rsidRDefault="00C675A0" w:rsidP="00C675A0">
      <w:pPr>
        <w:pStyle w:val="PL"/>
        <w:rPr>
          <w:ins w:id="2408" w:author="C3-220498" w:date="2022-01-22T16:23:00Z"/>
        </w:rPr>
      </w:pPr>
      <w:ins w:id="24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ins>
    </w:p>
    <w:p w14:paraId="3F1F84CF" w14:textId="77777777" w:rsidR="00C675A0" w:rsidRPr="001C7C10" w:rsidRDefault="00C675A0" w:rsidP="00C675A0">
      <w:pPr>
        <w:pStyle w:val="PL"/>
        <w:rPr>
          <w:ins w:id="2410" w:author="C3-220498" w:date="2022-01-22T16:23:00Z"/>
        </w:rPr>
      </w:pPr>
      <w:ins w:id="2411" w:author="C3-220498" w:date="2022-01-22T16:23:00Z">
        <w:r>
          <w:t xml:space="preserve">        - dataNotifCorrId</w:t>
        </w:r>
      </w:ins>
    </w:p>
    <w:p w14:paraId="3736C088" w14:textId="77777777" w:rsidR="00C675A0" w:rsidRPr="001C7C10" w:rsidRDefault="00C675A0" w:rsidP="00C675A0">
      <w:pPr>
        <w:pStyle w:val="PL"/>
        <w:rPr>
          <w:ins w:id="2412" w:author="C3-220498" w:date="2022-01-22T16:23:00Z"/>
        </w:rPr>
      </w:pPr>
      <w:ins w:id="2413"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4A84F83F" w14:textId="77777777" w:rsidR="00C675A0" w:rsidRPr="001C7C10" w:rsidRDefault="00C675A0" w:rsidP="00C675A0">
      <w:pPr>
        <w:pStyle w:val="PL"/>
        <w:rPr>
          <w:ins w:id="2414" w:author="C3-220498" w:date="2022-01-22T16:23:00Z"/>
        </w:rPr>
      </w:pPr>
      <w:ins w:id="24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ins>
    </w:p>
    <w:p w14:paraId="6A3476BB" w14:textId="77777777" w:rsidR="00C675A0" w:rsidRPr="001C7C10" w:rsidRDefault="00C675A0" w:rsidP="00C675A0">
      <w:pPr>
        <w:pStyle w:val="PL"/>
        <w:rPr>
          <w:ins w:id="2416" w:author="C3-220498" w:date="2022-01-22T16:23:00Z"/>
        </w:rPr>
      </w:pPr>
      <w:ins w:id="24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ins>
    </w:p>
    <w:p w14:paraId="79BBC8B5" w14:textId="77777777" w:rsidR="00C675A0" w:rsidRPr="001C7C10" w:rsidRDefault="00C675A0" w:rsidP="00C675A0">
      <w:pPr>
        <w:pStyle w:val="PL"/>
        <w:rPr>
          <w:ins w:id="2418" w:author="C3-220498" w:date="2022-01-22T16:23:00Z"/>
        </w:rPr>
      </w:pPr>
      <w:ins w:id="24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ins>
    </w:p>
    <w:p w14:paraId="340FD3B9" w14:textId="77777777" w:rsidR="00C675A0" w:rsidRPr="001C7C10" w:rsidRDefault="00C675A0" w:rsidP="00C675A0">
      <w:pPr>
        <w:pStyle w:val="PL"/>
        <w:rPr>
          <w:ins w:id="2420" w:author="C3-220498" w:date="2022-01-22T16:23:00Z"/>
        </w:rPr>
      </w:pPr>
      <w:ins w:id="24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ins>
    </w:p>
    <w:p w14:paraId="5E3A1F5F" w14:textId="77777777" w:rsidR="00C675A0" w:rsidRPr="001C7C10" w:rsidRDefault="00C675A0" w:rsidP="00C675A0">
      <w:pPr>
        <w:pStyle w:val="PL"/>
        <w:rPr>
          <w:ins w:id="2422" w:author="C3-220498" w:date="2022-01-22T16:23:00Z"/>
        </w:rPr>
      </w:pPr>
      <w:ins w:id="24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ins>
    </w:p>
    <w:p w14:paraId="76D25E11" w14:textId="77777777" w:rsidR="00C675A0" w:rsidRPr="001C7C10" w:rsidRDefault="00C675A0" w:rsidP="00C675A0">
      <w:pPr>
        <w:pStyle w:val="PL"/>
        <w:rPr>
          <w:ins w:id="2424" w:author="C3-220498" w:date="2022-01-22T16:23:00Z"/>
        </w:rPr>
      </w:pPr>
      <w:ins w:id="242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F6FBB37" w14:textId="77777777" w:rsidR="00C675A0" w:rsidRPr="001C7C10" w:rsidRDefault="00C675A0" w:rsidP="00C675A0">
      <w:pPr>
        <w:pStyle w:val="PL"/>
        <w:rPr>
          <w:ins w:id="2426" w:author="C3-220498" w:date="2022-01-22T16:23:00Z"/>
        </w:rPr>
      </w:pPr>
      <w:ins w:id="24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ins>
    </w:p>
    <w:p w14:paraId="7C6E35B9" w14:textId="77777777" w:rsidR="00C675A0" w:rsidRPr="001C7C10" w:rsidRDefault="00C675A0" w:rsidP="00C675A0">
      <w:pPr>
        <w:pStyle w:val="PL"/>
        <w:rPr>
          <w:ins w:id="2428" w:author="C3-220498" w:date="2022-01-22T16:23:00Z"/>
        </w:rPr>
      </w:pPr>
      <w:ins w:id="24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ins>
    </w:p>
    <w:p w14:paraId="2B0FE714" w14:textId="77777777" w:rsidR="00C675A0" w:rsidRPr="001C7C10" w:rsidRDefault="00C675A0" w:rsidP="00C675A0">
      <w:pPr>
        <w:pStyle w:val="PL"/>
        <w:rPr>
          <w:ins w:id="2430" w:author="C3-220498" w:date="2022-01-22T16:23:00Z"/>
        </w:rPr>
      </w:pPr>
      <w:ins w:id="24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ins>
    </w:p>
    <w:p w14:paraId="1C20C143" w14:textId="77777777" w:rsidR="00C675A0" w:rsidRPr="001C7C10" w:rsidRDefault="00C675A0" w:rsidP="00C675A0">
      <w:pPr>
        <w:pStyle w:val="PL"/>
        <w:rPr>
          <w:ins w:id="2432" w:author="C3-220498" w:date="2022-01-22T16:23:00Z"/>
        </w:rPr>
      </w:pPr>
      <w:ins w:id="24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ins>
    </w:p>
    <w:p w14:paraId="2FA2D665" w14:textId="77777777" w:rsidR="00C675A0" w:rsidRPr="001C7C10" w:rsidRDefault="00C675A0" w:rsidP="00C675A0">
      <w:pPr>
        <w:pStyle w:val="PL"/>
        <w:rPr>
          <w:ins w:id="2434" w:author="C3-220498" w:date="2022-01-22T16:23:00Z"/>
        </w:rPr>
      </w:pPr>
      <w:ins w:id="24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ins>
    </w:p>
    <w:p w14:paraId="1507BD3B" w14:textId="77777777" w:rsidR="00C675A0" w:rsidRPr="001C7C10" w:rsidRDefault="00C675A0" w:rsidP="00C675A0">
      <w:pPr>
        <w:pStyle w:val="PL"/>
        <w:rPr>
          <w:ins w:id="2436" w:author="C3-220498" w:date="2022-01-22T16:23:00Z"/>
        </w:rPr>
      </w:pPr>
      <w:ins w:id="24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ins>
    </w:p>
    <w:p w14:paraId="64F3406C" w14:textId="77777777" w:rsidR="00C675A0" w:rsidRPr="001C7C10" w:rsidRDefault="00C675A0" w:rsidP="00C675A0">
      <w:pPr>
        <w:pStyle w:val="PL"/>
        <w:rPr>
          <w:ins w:id="2438" w:author="C3-220498" w:date="2022-01-22T16:23:00Z"/>
        </w:rPr>
      </w:pPr>
      <w:ins w:id="24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ins>
    </w:p>
    <w:p w14:paraId="62FB4DB8" w14:textId="77777777" w:rsidR="00C675A0" w:rsidRPr="001C7C10" w:rsidRDefault="00C675A0" w:rsidP="00C675A0">
      <w:pPr>
        <w:pStyle w:val="PL"/>
        <w:rPr>
          <w:ins w:id="2440" w:author="C3-220498" w:date="2022-01-22T16:23:00Z"/>
        </w:rPr>
      </w:pPr>
      <w:ins w:id="24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ins>
    </w:p>
    <w:p w14:paraId="5DE1678E" w14:textId="77777777" w:rsidR="00C675A0" w:rsidRPr="001C7C10" w:rsidRDefault="00C675A0" w:rsidP="00C675A0">
      <w:pPr>
        <w:pStyle w:val="PL"/>
        <w:rPr>
          <w:ins w:id="2442" w:author="C3-220498" w:date="2022-01-22T16:23:00Z"/>
        </w:rPr>
      </w:pPr>
      <w:ins w:id="24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ins>
    </w:p>
    <w:p w14:paraId="2B4E9904" w14:textId="77777777" w:rsidR="00C675A0" w:rsidRPr="001C7C10" w:rsidRDefault="00C675A0" w:rsidP="00C675A0">
      <w:pPr>
        <w:pStyle w:val="PL"/>
        <w:rPr>
          <w:ins w:id="2444" w:author="C3-220498" w:date="2022-01-22T16:23:00Z"/>
        </w:rPr>
      </w:pPr>
      <w:ins w:id="24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ins>
    </w:p>
    <w:p w14:paraId="0150ED8C" w14:textId="77777777" w:rsidR="00C675A0" w:rsidRPr="001C7C10" w:rsidRDefault="00C675A0" w:rsidP="00C675A0">
      <w:pPr>
        <w:pStyle w:val="PL"/>
        <w:rPr>
          <w:ins w:id="2446" w:author="C3-220498" w:date="2022-01-22T16:23:00Z"/>
        </w:rPr>
      </w:pPr>
      <w:ins w:id="24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ins>
    </w:p>
    <w:p w14:paraId="18B5C517" w14:textId="77777777" w:rsidR="00C675A0" w:rsidRDefault="00C675A0" w:rsidP="00C675A0">
      <w:pPr>
        <w:pStyle w:val="PL"/>
        <w:rPr>
          <w:ins w:id="2448" w:author="C3-220498" w:date="2022-01-22T16:23:00Z"/>
        </w:rPr>
      </w:pPr>
      <w:ins w:id="24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1056C3CC" w14:textId="77777777" w:rsidR="00C675A0" w:rsidRDefault="00C675A0" w:rsidP="00C675A0">
      <w:pPr>
        <w:pStyle w:val="PL"/>
        <w:rPr>
          <w:ins w:id="2450" w:author="C3-220498" w:date="2022-01-22T16:23:00Z"/>
        </w:rPr>
      </w:pPr>
      <w:ins w:id="2451" w:author="C3-220498" w:date="2022-01-22T16:23:00Z">
        <w:r>
          <w:t xml:space="preserve">        dataNotifCorrId:</w:t>
        </w:r>
      </w:ins>
    </w:p>
    <w:p w14:paraId="6BA2302D" w14:textId="77777777" w:rsidR="00C675A0" w:rsidRDefault="00C675A0" w:rsidP="00C675A0">
      <w:pPr>
        <w:pStyle w:val="PL"/>
        <w:rPr>
          <w:ins w:id="2452" w:author="C3-220498" w:date="2022-01-22T16:23:00Z"/>
          <w:noProof w:val="0"/>
        </w:rPr>
      </w:pPr>
      <w:ins w:id="2453" w:author="C3-220498" w:date="2022-01-22T16:23:00Z">
        <w:r>
          <w:rPr>
            <w:rFonts w:cs="Courier New"/>
            <w:noProof w:val="0"/>
            <w:szCs w:val="16"/>
          </w:rPr>
          <w:t xml:space="preserve">          </w:t>
        </w:r>
        <w:r>
          <w:rPr>
            <w:noProof w:val="0"/>
          </w:rPr>
          <w:t>type: string</w:t>
        </w:r>
      </w:ins>
    </w:p>
    <w:p w14:paraId="481F2658" w14:textId="77777777" w:rsidR="00C675A0" w:rsidRPr="001C7C10" w:rsidRDefault="00C675A0" w:rsidP="00C675A0">
      <w:pPr>
        <w:pStyle w:val="PL"/>
        <w:rPr>
          <w:ins w:id="2454" w:author="C3-220498" w:date="2022-01-22T16:23:00Z"/>
        </w:rPr>
      </w:pPr>
      <w:ins w:id="2455" w:author="C3-220498" w:date="2022-01-22T16:23:00Z">
        <w:r>
          <w:rPr>
            <w:rFonts w:cs="Courier New"/>
            <w:noProof w:val="0"/>
            <w:szCs w:val="16"/>
          </w:rPr>
          <w:t xml:space="preserve">          </w:t>
        </w:r>
        <w:r>
          <w:rPr>
            <w:noProof w:val="0"/>
          </w:rPr>
          <w:t xml:space="preserve">description: </w:t>
        </w:r>
        <w:r>
          <w:t>Notification correlation identifier.</w:t>
        </w:r>
      </w:ins>
    </w:p>
    <w:p w14:paraId="6E0EE717" w14:textId="77777777" w:rsidR="00C675A0" w:rsidRPr="001C7C10" w:rsidRDefault="00C675A0" w:rsidP="00C675A0">
      <w:pPr>
        <w:pStyle w:val="PL"/>
        <w:rPr>
          <w:ins w:id="2456" w:author="C3-220498" w:date="2022-01-22T16:23:00Z"/>
        </w:rPr>
      </w:pPr>
      <w:ins w:id="24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CC4577D" w14:textId="77777777" w:rsidR="00C675A0" w:rsidRPr="001C7C10" w:rsidRDefault="00C675A0" w:rsidP="00C675A0">
      <w:pPr>
        <w:pStyle w:val="PL"/>
        <w:rPr>
          <w:ins w:id="2458" w:author="C3-220498" w:date="2022-01-22T16:23:00Z"/>
        </w:rPr>
      </w:pPr>
      <w:ins w:id="24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235D3340" w14:textId="77777777" w:rsidR="00C675A0" w:rsidRPr="001C7C10" w:rsidRDefault="00C675A0" w:rsidP="00C675A0">
      <w:pPr>
        <w:pStyle w:val="PL"/>
        <w:rPr>
          <w:ins w:id="2460" w:author="C3-220498" w:date="2022-01-22T16:23:00Z"/>
        </w:rPr>
      </w:pPr>
      <w:ins w:id="24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4983D3C0" w14:textId="77777777" w:rsidR="00C675A0" w:rsidRDefault="00C675A0" w:rsidP="00C675A0">
      <w:pPr>
        <w:pStyle w:val="PL"/>
        <w:rPr>
          <w:ins w:id="2462" w:author="C3-220498" w:date="2022-01-22T16:23:00Z"/>
          <w:rFonts w:cs="Courier New"/>
          <w:noProof w:val="0"/>
          <w:szCs w:val="16"/>
        </w:rPr>
      </w:pPr>
      <w:ins w:id="2463" w:author="C3-220498" w:date="2022-01-22T16:23:00Z">
        <w:r>
          <w:rPr>
            <w:rFonts w:cs="Courier New"/>
            <w:noProof w:val="0"/>
            <w:szCs w:val="16"/>
          </w:rPr>
          <w:t xml:space="preserve">          type: array</w:t>
        </w:r>
      </w:ins>
    </w:p>
    <w:p w14:paraId="615F3AC0" w14:textId="77777777" w:rsidR="00C675A0" w:rsidRDefault="00C675A0" w:rsidP="00C675A0">
      <w:pPr>
        <w:pStyle w:val="PL"/>
        <w:rPr>
          <w:ins w:id="2464" w:author="C3-220498" w:date="2022-01-22T16:23:00Z"/>
          <w:rFonts w:cs="Courier New"/>
          <w:noProof w:val="0"/>
          <w:szCs w:val="16"/>
        </w:rPr>
      </w:pPr>
      <w:ins w:id="2465" w:author="C3-220498" w:date="2022-01-22T16:23:00Z">
        <w:r>
          <w:rPr>
            <w:rFonts w:cs="Courier New"/>
            <w:noProof w:val="0"/>
            <w:szCs w:val="16"/>
          </w:rPr>
          <w:t xml:space="preserve">          items:</w:t>
        </w:r>
      </w:ins>
    </w:p>
    <w:p w14:paraId="1D5DB4F7" w14:textId="77777777" w:rsidR="00C675A0" w:rsidRDefault="00C675A0" w:rsidP="00C675A0">
      <w:pPr>
        <w:pStyle w:val="PL"/>
        <w:rPr>
          <w:ins w:id="2466" w:author="C3-220498" w:date="2022-01-22T16:23:00Z"/>
          <w:rFonts w:cs="Courier New"/>
          <w:noProof w:val="0"/>
          <w:szCs w:val="16"/>
        </w:rPr>
      </w:pPr>
      <w:ins w:id="2467" w:author="C3-220498" w:date="2022-01-22T16:23:00Z">
        <w:r>
          <w:rPr>
            <w:rFonts w:cs="Courier New"/>
            <w:noProof w:val="0"/>
            <w:szCs w:val="16"/>
          </w:rPr>
          <w:t xml:space="preserve">            $ref: </w:t>
        </w:r>
        <w:r w:rsidRPr="001C7C10">
          <w:t>'#/components/schemas/ProcessingInstruction'</w:t>
        </w:r>
      </w:ins>
    </w:p>
    <w:p w14:paraId="2EF419B6" w14:textId="77777777" w:rsidR="00C675A0" w:rsidRPr="001C7C10" w:rsidRDefault="00C675A0" w:rsidP="00C675A0">
      <w:pPr>
        <w:pStyle w:val="PL"/>
        <w:rPr>
          <w:ins w:id="2468" w:author="C3-220498" w:date="2022-01-22T16:23:00Z"/>
        </w:rPr>
      </w:pPr>
      <w:ins w:id="2469" w:author="C3-220498" w:date="2022-01-22T16:23:00Z">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ins>
    </w:p>
    <w:p w14:paraId="658B1483" w14:textId="77777777" w:rsidR="00C675A0" w:rsidRPr="001C7C10" w:rsidRDefault="00C675A0" w:rsidP="00C675A0">
      <w:pPr>
        <w:pStyle w:val="PL"/>
        <w:rPr>
          <w:ins w:id="2470" w:author="C3-220498" w:date="2022-01-22T16:23:00Z"/>
        </w:rPr>
      </w:pPr>
      <w:ins w:id="24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239EC4AD" w14:textId="77777777" w:rsidR="00C675A0" w:rsidRPr="001C7C10" w:rsidRDefault="00C675A0" w:rsidP="00C675A0">
      <w:pPr>
        <w:pStyle w:val="PL"/>
        <w:rPr>
          <w:ins w:id="2472" w:author="C3-220498" w:date="2022-01-22T16:23:00Z"/>
        </w:rPr>
      </w:pPr>
      <w:ins w:id="24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1CEBE795" w14:textId="77777777" w:rsidR="00C675A0" w:rsidRPr="001C7C10" w:rsidRDefault="00C675A0" w:rsidP="00C675A0">
      <w:pPr>
        <w:pStyle w:val="PL"/>
        <w:rPr>
          <w:ins w:id="2474" w:author="C3-220498" w:date="2022-01-22T16:23:00Z"/>
        </w:rPr>
      </w:pPr>
      <w:ins w:id="24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1200497" w14:textId="77777777" w:rsidR="00C675A0" w:rsidRPr="001C7C10" w:rsidRDefault="00C675A0" w:rsidP="00C675A0">
      <w:pPr>
        <w:pStyle w:val="PL"/>
        <w:rPr>
          <w:ins w:id="2476" w:author="C3-220498" w:date="2022-01-22T16:23:00Z"/>
        </w:rPr>
      </w:pPr>
      <w:ins w:id="24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645CD6F1" w14:textId="77777777" w:rsidR="00C675A0" w:rsidRPr="001C7C10" w:rsidRDefault="00C675A0" w:rsidP="00C675A0">
      <w:pPr>
        <w:pStyle w:val="PL"/>
        <w:rPr>
          <w:ins w:id="2478" w:author="C3-220498" w:date="2022-01-22T16:23:00Z"/>
        </w:rPr>
      </w:pPr>
      <w:ins w:id="24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58AEBD55" w14:textId="77777777" w:rsidR="00C675A0" w:rsidRPr="001C7C10" w:rsidRDefault="00C675A0" w:rsidP="00C675A0">
      <w:pPr>
        <w:pStyle w:val="PL"/>
        <w:rPr>
          <w:ins w:id="2480" w:author="C3-220498" w:date="2022-01-22T16:23:00Z"/>
        </w:rPr>
      </w:pPr>
      <w:ins w:id="2481" w:author="C3-220498" w:date="2022-01-22T16:23:00Z">
        <w:r>
          <w:t>#</w:t>
        </w:r>
      </w:ins>
    </w:p>
    <w:p w14:paraId="42A2414B" w14:textId="77777777" w:rsidR="00C675A0" w:rsidRDefault="00C675A0" w:rsidP="00C675A0">
      <w:pPr>
        <w:pStyle w:val="PL"/>
        <w:rPr>
          <w:ins w:id="2482" w:author="C3-220498" w:date="2022-01-22T16:23:00Z"/>
        </w:rPr>
      </w:pPr>
      <w:ins w:id="2483" w:author="C3-220498" w:date="2022-01-22T16:23:00Z">
        <w:r>
          <w:t xml:space="preserve"> </w:t>
        </w:r>
        <w:r w:rsidRPr="001C7C10">
          <w:t xml:space="preserve"> </w:t>
        </w:r>
        <w:r>
          <w:t xml:space="preserve"> </w:t>
        </w:r>
        <w:r w:rsidRPr="001C7C10">
          <w:t xml:space="preserve"> NdccfAnalyticsSubscriptionNotification:</w:t>
        </w:r>
      </w:ins>
    </w:p>
    <w:p w14:paraId="65AFA4CC" w14:textId="77777777" w:rsidR="00C675A0" w:rsidRPr="001C7C10" w:rsidRDefault="00C675A0" w:rsidP="00C675A0">
      <w:pPr>
        <w:pStyle w:val="PL"/>
        <w:rPr>
          <w:ins w:id="2484" w:author="C3-220498" w:date="2022-01-22T16:23:00Z"/>
        </w:rPr>
      </w:pPr>
      <w:ins w:id="2485" w:author="C3-220498" w:date="2022-01-22T16:23:00Z">
        <w:r>
          <w:t xml:space="preserve">      description: Represents a notification for a DCCF analytics subscription.</w:t>
        </w:r>
      </w:ins>
    </w:p>
    <w:p w14:paraId="1E521C0D" w14:textId="77777777" w:rsidR="00C675A0" w:rsidRPr="001C7C10" w:rsidRDefault="00C675A0" w:rsidP="00C675A0">
      <w:pPr>
        <w:pStyle w:val="PL"/>
        <w:rPr>
          <w:ins w:id="2486" w:author="C3-220498" w:date="2022-01-22T16:23:00Z"/>
        </w:rPr>
      </w:pPr>
      <w:ins w:id="248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0ACE74" w14:textId="77777777" w:rsidR="00C675A0" w:rsidRPr="001C7C10" w:rsidRDefault="00C675A0" w:rsidP="00C675A0">
      <w:pPr>
        <w:pStyle w:val="PL"/>
        <w:rPr>
          <w:ins w:id="2488" w:author="C3-220498" w:date="2022-01-22T16:23:00Z"/>
        </w:rPr>
      </w:pPr>
      <w:ins w:id="248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C9F06AA" w14:textId="77777777" w:rsidR="00C675A0" w:rsidRPr="001C7C10" w:rsidRDefault="00C675A0" w:rsidP="00C675A0">
      <w:pPr>
        <w:pStyle w:val="PL"/>
        <w:rPr>
          <w:ins w:id="2490" w:author="C3-220498" w:date="2022-01-22T16:23:00Z"/>
        </w:rPr>
      </w:pPr>
      <w:ins w:id="24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ins>
    </w:p>
    <w:p w14:paraId="2BCF8F63" w14:textId="77777777" w:rsidR="00C675A0" w:rsidRPr="001C7C10" w:rsidRDefault="00C675A0" w:rsidP="00C675A0">
      <w:pPr>
        <w:pStyle w:val="PL"/>
        <w:rPr>
          <w:ins w:id="2492" w:author="C3-220498" w:date="2022-01-22T16:23:00Z"/>
        </w:rPr>
      </w:pPr>
      <w:ins w:id="2493"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54BC8488" w14:textId="77777777" w:rsidR="00C675A0" w:rsidRPr="001C7C10" w:rsidRDefault="00C675A0" w:rsidP="00C675A0">
      <w:pPr>
        <w:pStyle w:val="PL"/>
        <w:rPr>
          <w:ins w:id="2494" w:author="C3-220498" w:date="2022-01-22T16:23:00Z"/>
        </w:rPr>
      </w:pPr>
      <w:ins w:id="24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ins>
    </w:p>
    <w:p w14:paraId="5F353EC1" w14:textId="77777777" w:rsidR="00C675A0" w:rsidRDefault="00C675A0" w:rsidP="00C675A0">
      <w:pPr>
        <w:pStyle w:val="PL"/>
        <w:rPr>
          <w:ins w:id="2496" w:author="C3-220498" w:date="2022-01-22T16:23:00Z"/>
        </w:rPr>
      </w:pPr>
      <w:ins w:id="24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ins>
    </w:p>
    <w:p w14:paraId="18B55ACA" w14:textId="77777777" w:rsidR="00C675A0" w:rsidRPr="001C7C10" w:rsidRDefault="00C675A0" w:rsidP="00C675A0">
      <w:pPr>
        <w:pStyle w:val="PL"/>
        <w:rPr>
          <w:ins w:id="2498" w:author="C3-220498" w:date="2022-01-22T16:23:00Z"/>
        </w:rPr>
      </w:pPr>
      <w:ins w:id="24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0068C7B6" w14:textId="77777777" w:rsidR="00C675A0" w:rsidRPr="001C7C10" w:rsidRDefault="00C675A0" w:rsidP="00C675A0">
      <w:pPr>
        <w:pStyle w:val="PL"/>
        <w:rPr>
          <w:ins w:id="2500" w:author="C3-220498" w:date="2022-01-22T16:23:00Z"/>
        </w:rPr>
      </w:pPr>
      <w:ins w:id="25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EC239CD" w14:textId="77777777" w:rsidR="00C675A0" w:rsidRPr="001C7C10" w:rsidRDefault="00C675A0" w:rsidP="00C675A0">
      <w:pPr>
        <w:pStyle w:val="PL"/>
        <w:rPr>
          <w:ins w:id="2502" w:author="C3-220498" w:date="2022-01-22T16:23:00Z"/>
        </w:rPr>
      </w:pPr>
      <w:ins w:id="25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ins>
    </w:p>
    <w:p w14:paraId="0C305F85" w14:textId="77777777" w:rsidR="00C675A0" w:rsidRDefault="00C675A0" w:rsidP="00C675A0">
      <w:pPr>
        <w:pStyle w:val="PL"/>
        <w:rPr>
          <w:ins w:id="2504" w:author="C3-220498" w:date="2022-01-22T16:23:00Z"/>
        </w:rPr>
      </w:pPr>
      <w:ins w:id="25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6CD1E59" w14:textId="77777777" w:rsidR="00C675A0" w:rsidRPr="001C7C10" w:rsidRDefault="00C675A0" w:rsidP="00C675A0">
      <w:pPr>
        <w:pStyle w:val="PL"/>
        <w:rPr>
          <w:ins w:id="2506" w:author="C3-220498" w:date="2022-01-22T16:23:00Z"/>
        </w:rPr>
      </w:pPr>
      <w:ins w:id="2507" w:author="C3-220498" w:date="2022-01-22T16:23:00Z">
        <w:r>
          <w:t xml:space="preserve">          description: Notification correlation identifier.</w:t>
        </w:r>
      </w:ins>
    </w:p>
    <w:p w14:paraId="76121C89" w14:textId="77777777" w:rsidR="00C675A0" w:rsidRPr="001C7C10" w:rsidRDefault="00C675A0" w:rsidP="00C675A0">
      <w:pPr>
        <w:pStyle w:val="PL"/>
        <w:rPr>
          <w:ins w:id="2508" w:author="C3-220498" w:date="2022-01-22T16:23:00Z"/>
        </w:rPr>
      </w:pPr>
      <w:ins w:id="25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ins>
    </w:p>
    <w:p w14:paraId="2FDDBCAA" w14:textId="77777777" w:rsidR="00C675A0" w:rsidRPr="001C7C10" w:rsidRDefault="00C675A0" w:rsidP="00C675A0">
      <w:pPr>
        <w:pStyle w:val="PL"/>
        <w:rPr>
          <w:ins w:id="2510" w:author="C3-220498" w:date="2022-01-22T16:23:00Z"/>
        </w:rPr>
      </w:pPr>
      <w:ins w:id="25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89B9A33" w14:textId="77777777" w:rsidR="00C675A0" w:rsidRPr="001C7C10" w:rsidRDefault="00C675A0" w:rsidP="00C675A0">
      <w:pPr>
        <w:pStyle w:val="PL"/>
        <w:rPr>
          <w:ins w:id="2512" w:author="C3-220498" w:date="2022-01-22T16:23:00Z"/>
        </w:rPr>
      </w:pPr>
      <w:ins w:id="25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4778B91" w14:textId="77777777" w:rsidR="00C675A0" w:rsidRPr="001C7C10" w:rsidRDefault="00C675A0" w:rsidP="00C675A0">
      <w:pPr>
        <w:pStyle w:val="PL"/>
        <w:rPr>
          <w:ins w:id="2514" w:author="C3-220498" w:date="2022-01-22T16:23:00Z"/>
        </w:rPr>
      </w:pPr>
      <w:ins w:id="25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ins>
    </w:p>
    <w:p w14:paraId="693208DF" w14:textId="77777777" w:rsidR="00C675A0" w:rsidRDefault="00C675A0" w:rsidP="00C675A0">
      <w:pPr>
        <w:pStyle w:val="PL"/>
        <w:rPr>
          <w:ins w:id="2516" w:author="C3-220498" w:date="2022-01-22T16:23:00Z"/>
        </w:rPr>
      </w:pPr>
      <w:ins w:id="25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F8B52FD" w14:textId="77777777" w:rsidR="00C675A0" w:rsidRPr="001C7C10" w:rsidRDefault="00C675A0" w:rsidP="00C675A0">
      <w:pPr>
        <w:pStyle w:val="PL"/>
        <w:rPr>
          <w:ins w:id="2518" w:author="C3-220498" w:date="2022-01-22T16:23:00Z"/>
        </w:rPr>
      </w:pPr>
      <w:ins w:id="2519" w:author="C3-220498" w:date="2022-01-22T16:23:00Z">
        <w:r>
          <w:t xml:space="preserve">          description: List of analytics subscription notifications.</w:t>
        </w:r>
      </w:ins>
    </w:p>
    <w:p w14:paraId="5EFB970A" w14:textId="77777777" w:rsidR="00C675A0" w:rsidRPr="001C7C10" w:rsidRDefault="00C675A0" w:rsidP="00C675A0">
      <w:pPr>
        <w:pStyle w:val="PL"/>
        <w:rPr>
          <w:ins w:id="2520" w:author="C3-220498" w:date="2022-01-22T16:23:00Z"/>
        </w:rPr>
      </w:pPr>
      <w:ins w:id="25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ins>
    </w:p>
    <w:p w14:paraId="74DE4062" w14:textId="77777777" w:rsidR="00C675A0" w:rsidRPr="001C7C10" w:rsidRDefault="00C675A0" w:rsidP="00C675A0">
      <w:pPr>
        <w:pStyle w:val="PL"/>
        <w:rPr>
          <w:ins w:id="2522" w:author="C3-220498" w:date="2022-01-22T16:23:00Z"/>
        </w:rPr>
      </w:pPr>
      <w:ins w:id="25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D58E312" w14:textId="77777777" w:rsidR="00C675A0" w:rsidRPr="001C7C10" w:rsidRDefault="00C675A0" w:rsidP="00C675A0">
      <w:pPr>
        <w:pStyle w:val="PL"/>
        <w:rPr>
          <w:ins w:id="2524" w:author="C3-220498" w:date="2022-01-22T16:23:00Z"/>
        </w:rPr>
      </w:pPr>
      <w:ins w:id="25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260BD992" w14:textId="77777777" w:rsidR="00C675A0" w:rsidRPr="001C7C10" w:rsidRDefault="00C675A0" w:rsidP="00C675A0">
      <w:pPr>
        <w:pStyle w:val="PL"/>
        <w:rPr>
          <w:ins w:id="2526" w:author="C3-220498" w:date="2022-01-22T16:23:00Z"/>
        </w:rPr>
      </w:pPr>
      <w:ins w:id="25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2FA67A13" w14:textId="77777777" w:rsidR="00C675A0" w:rsidRPr="001C7C10" w:rsidRDefault="00C675A0" w:rsidP="00C675A0">
      <w:pPr>
        <w:pStyle w:val="PL"/>
        <w:rPr>
          <w:ins w:id="2528" w:author="C3-220498" w:date="2022-01-22T16:23:00Z"/>
        </w:rPr>
      </w:pPr>
      <w:ins w:id="25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0A6020C" w14:textId="77777777" w:rsidR="00C675A0" w:rsidRDefault="00C675A0" w:rsidP="00C675A0">
      <w:pPr>
        <w:pStyle w:val="PL"/>
        <w:rPr>
          <w:ins w:id="2530" w:author="C3-220498" w:date="2022-01-22T16:23:00Z"/>
        </w:rPr>
      </w:pPr>
      <w:ins w:id="25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ins>
    </w:p>
    <w:p w14:paraId="1BA9435B" w14:textId="77777777" w:rsidR="00C675A0" w:rsidRPr="001C7C10" w:rsidRDefault="00C675A0" w:rsidP="00C675A0">
      <w:pPr>
        <w:pStyle w:val="PL"/>
        <w:rPr>
          <w:ins w:id="2532" w:author="C3-220498" w:date="2022-01-22T16:23:00Z"/>
        </w:rPr>
      </w:pPr>
      <w:ins w:id="25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4789A7FD" w14:textId="77777777" w:rsidR="00C675A0" w:rsidRPr="001C7C10" w:rsidRDefault="00C675A0" w:rsidP="00C675A0">
      <w:pPr>
        <w:pStyle w:val="PL"/>
        <w:rPr>
          <w:ins w:id="2534" w:author="C3-220498" w:date="2022-01-22T16:23:00Z"/>
        </w:rPr>
      </w:pPr>
      <w:ins w:id="25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06FE7C04" w14:textId="77777777" w:rsidR="00C675A0" w:rsidRPr="001C7C10" w:rsidRDefault="00C675A0" w:rsidP="00C675A0">
      <w:pPr>
        <w:pStyle w:val="PL"/>
        <w:rPr>
          <w:ins w:id="2536" w:author="C3-220498" w:date="2022-01-22T16:23:00Z"/>
        </w:rPr>
      </w:pPr>
      <w:ins w:id="2537" w:author="C3-220498" w:date="2022-01-22T16:23:00Z">
        <w:r>
          <w:t>#</w:t>
        </w:r>
      </w:ins>
    </w:p>
    <w:p w14:paraId="6BE85687" w14:textId="77777777" w:rsidR="00C675A0" w:rsidRPr="001C7C10" w:rsidRDefault="00C675A0" w:rsidP="00C675A0">
      <w:pPr>
        <w:pStyle w:val="PL"/>
        <w:rPr>
          <w:ins w:id="2538" w:author="C3-220498" w:date="2022-01-22T16:23:00Z"/>
        </w:rPr>
      </w:pPr>
      <w:ins w:id="2539" w:author="C3-220498" w:date="2022-01-22T16:23:00Z">
        <w:r>
          <w:t xml:space="preserve"> </w:t>
        </w:r>
        <w:r w:rsidRPr="001C7C10">
          <w:t xml:space="preserve"> </w:t>
        </w:r>
        <w:r>
          <w:t xml:space="preserve"> </w:t>
        </w:r>
        <w:r w:rsidRPr="001C7C10">
          <w:t xml:space="preserve"> NdccfDataSubscriptionNotification:</w:t>
        </w:r>
      </w:ins>
    </w:p>
    <w:p w14:paraId="52784AB5" w14:textId="34231DBC" w:rsidR="0026571A" w:rsidRDefault="0026571A" w:rsidP="00C675A0">
      <w:pPr>
        <w:pStyle w:val="PL"/>
        <w:rPr>
          <w:ins w:id="2540" w:author="Rapporteur" w:date="2022-01-26T17:49:00Z"/>
        </w:rPr>
      </w:pPr>
      <w:ins w:id="2541" w:author="Rapporteur" w:date="2022-01-26T17:49:00Z">
        <w:r>
          <w:t xml:space="preserve">      description: </w:t>
        </w:r>
        <w:r>
          <w:rPr>
            <w:lang w:eastAsia="zh-CN"/>
          </w:rPr>
          <w:t>Represents a</w:t>
        </w:r>
        <w:r>
          <w:rPr>
            <w:lang w:eastAsia="zh-CN"/>
          </w:rPr>
          <w:t xml:space="preserve"> </w:t>
        </w:r>
        <w:r>
          <w:t xml:space="preserve">notification for a </w:t>
        </w:r>
        <w:r>
          <w:rPr>
            <w:lang w:eastAsia="zh-CN"/>
          </w:rPr>
          <w:t xml:space="preserve">DCCF </w:t>
        </w:r>
        <w:r>
          <w:rPr>
            <w:rFonts w:hint="eastAsia"/>
            <w:lang w:eastAsia="zh-CN"/>
          </w:rPr>
          <w:t>Data</w:t>
        </w:r>
        <w:r>
          <w:rPr>
            <w:lang w:eastAsia="zh-CN"/>
          </w:rPr>
          <w:t xml:space="preserve"> </w:t>
        </w:r>
        <w:r>
          <w:rPr>
            <w:lang w:eastAsia="zh-CN"/>
          </w:rPr>
          <w:t>Subscription.</w:t>
        </w:r>
      </w:ins>
    </w:p>
    <w:p w14:paraId="4B4C7845" w14:textId="77777777" w:rsidR="00C675A0" w:rsidRPr="001C7C10" w:rsidRDefault="00C675A0" w:rsidP="00C675A0">
      <w:pPr>
        <w:pStyle w:val="PL"/>
        <w:rPr>
          <w:ins w:id="2542" w:author="C3-220498" w:date="2022-01-22T16:23:00Z"/>
        </w:rPr>
      </w:pPr>
      <w:ins w:id="254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AED964" w14:textId="77777777" w:rsidR="00C675A0" w:rsidRPr="001C7C10" w:rsidRDefault="00C675A0" w:rsidP="00C675A0">
      <w:pPr>
        <w:pStyle w:val="PL"/>
        <w:rPr>
          <w:ins w:id="2544" w:author="C3-220498" w:date="2022-01-22T16:23:00Z"/>
        </w:rPr>
      </w:pPr>
      <w:ins w:id="254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1D6A181" w14:textId="77777777" w:rsidR="00C675A0" w:rsidRPr="001C7C10" w:rsidRDefault="00C675A0" w:rsidP="00C675A0">
      <w:pPr>
        <w:pStyle w:val="PL"/>
        <w:rPr>
          <w:ins w:id="2546" w:author="C3-220498" w:date="2022-01-22T16:23:00Z"/>
        </w:rPr>
      </w:pPr>
      <w:ins w:id="25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ins>
    </w:p>
    <w:p w14:paraId="21FE92FA" w14:textId="77777777" w:rsidR="00C675A0" w:rsidRPr="001C7C10" w:rsidRDefault="00C675A0" w:rsidP="00C675A0">
      <w:pPr>
        <w:pStyle w:val="PL"/>
        <w:rPr>
          <w:ins w:id="2548" w:author="C3-220498" w:date="2022-01-22T16:23:00Z"/>
        </w:rPr>
      </w:pPr>
      <w:ins w:id="254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3E5954BE" w14:textId="77777777" w:rsidR="00C675A0" w:rsidRPr="001C7C10" w:rsidRDefault="00C675A0" w:rsidP="00C675A0">
      <w:pPr>
        <w:pStyle w:val="PL"/>
        <w:rPr>
          <w:ins w:id="2550" w:author="C3-220498" w:date="2022-01-22T16:23:00Z"/>
        </w:rPr>
      </w:pPr>
      <w:ins w:id="25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ins>
    </w:p>
    <w:p w14:paraId="0414D84A" w14:textId="77777777" w:rsidR="00C675A0" w:rsidRPr="001C7C10" w:rsidRDefault="00C675A0" w:rsidP="00C675A0">
      <w:pPr>
        <w:pStyle w:val="PL"/>
        <w:rPr>
          <w:ins w:id="2552" w:author="C3-220498" w:date="2022-01-22T16:23:00Z"/>
        </w:rPr>
      </w:pPr>
      <w:ins w:id="25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ins>
    </w:p>
    <w:p w14:paraId="2EBA4B80" w14:textId="77777777" w:rsidR="00C675A0" w:rsidRPr="001C7C10" w:rsidRDefault="00C675A0" w:rsidP="00C675A0">
      <w:pPr>
        <w:pStyle w:val="PL"/>
        <w:rPr>
          <w:ins w:id="2554" w:author="C3-220498" w:date="2022-01-22T16:23:00Z"/>
        </w:rPr>
      </w:pPr>
      <w:ins w:id="25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ins>
    </w:p>
    <w:p w14:paraId="3BEF4551" w14:textId="77777777" w:rsidR="00C675A0" w:rsidRPr="001C7C10" w:rsidRDefault="00C675A0" w:rsidP="00C675A0">
      <w:pPr>
        <w:pStyle w:val="PL"/>
        <w:rPr>
          <w:ins w:id="2556" w:author="C3-220498" w:date="2022-01-22T16:23:00Z"/>
        </w:rPr>
      </w:pPr>
      <w:ins w:id="25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ins>
    </w:p>
    <w:p w14:paraId="654309C4" w14:textId="77777777" w:rsidR="00C675A0" w:rsidRPr="001C7C10" w:rsidRDefault="00C675A0" w:rsidP="00C675A0">
      <w:pPr>
        <w:pStyle w:val="PL"/>
        <w:rPr>
          <w:ins w:id="2558" w:author="C3-220498" w:date="2022-01-22T16:23:00Z"/>
        </w:rPr>
      </w:pPr>
      <w:ins w:id="2559"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ins>
    </w:p>
    <w:p w14:paraId="57DAA022" w14:textId="77777777" w:rsidR="00C675A0" w:rsidRDefault="00C675A0" w:rsidP="00C675A0">
      <w:pPr>
        <w:pStyle w:val="PL"/>
        <w:rPr>
          <w:ins w:id="2560" w:author="C3-220498" w:date="2022-01-22T16:23:00Z"/>
        </w:rPr>
      </w:pPr>
      <w:ins w:id="25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ins>
    </w:p>
    <w:p w14:paraId="793E22D2" w14:textId="77777777" w:rsidR="00C675A0" w:rsidRPr="001C7C10" w:rsidRDefault="00C675A0" w:rsidP="00C675A0">
      <w:pPr>
        <w:pStyle w:val="PL"/>
        <w:rPr>
          <w:ins w:id="2562" w:author="C3-220498" w:date="2022-01-22T16:23:00Z"/>
        </w:rPr>
      </w:pPr>
      <w:ins w:id="25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5FCAD6C3" w14:textId="77777777" w:rsidR="00C675A0" w:rsidRPr="001C7C10" w:rsidRDefault="00C675A0" w:rsidP="00C675A0">
      <w:pPr>
        <w:pStyle w:val="PL"/>
        <w:rPr>
          <w:ins w:id="2564" w:author="C3-220498" w:date="2022-01-22T16:23:00Z"/>
        </w:rPr>
      </w:pPr>
      <w:ins w:id="256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39DD614" w14:textId="77777777" w:rsidR="00C675A0" w:rsidRPr="001C7C10" w:rsidRDefault="00C675A0" w:rsidP="00C675A0">
      <w:pPr>
        <w:pStyle w:val="PL"/>
        <w:rPr>
          <w:ins w:id="2566" w:author="C3-220498" w:date="2022-01-22T16:23:00Z"/>
        </w:rPr>
      </w:pPr>
      <w:ins w:id="2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ins>
    </w:p>
    <w:p w14:paraId="592A6B92" w14:textId="77777777" w:rsidR="00C675A0" w:rsidRDefault="00C675A0" w:rsidP="00C675A0">
      <w:pPr>
        <w:pStyle w:val="PL"/>
        <w:rPr>
          <w:ins w:id="2568" w:author="C3-220498" w:date="2022-01-22T16:23:00Z"/>
        </w:rPr>
      </w:pPr>
      <w:ins w:id="2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B6DA39E" w14:textId="77777777" w:rsidR="00C675A0" w:rsidRPr="001C7C10" w:rsidRDefault="00C675A0" w:rsidP="00C675A0">
      <w:pPr>
        <w:pStyle w:val="PL"/>
        <w:rPr>
          <w:ins w:id="2570" w:author="C3-220498" w:date="2022-01-22T16:23:00Z"/>
        </w:rPr>
      </w:pPr>
      <w:ins w:id="2571" w:author="C3-220498" w:date="2022-01-22T16:23:00Z">
        <w:r>
          <w:t xml:space="preserve">          description: Notification correlation identifier.</w:t>
        </w:r>
      </w:ins>
    </w:p>
    <w:p w14:paraId="482ACD99" w14:textId="77777777" w:rsidR="00C675A0" w:rsidRPr="001C7C10" w:rsidRDefault="00C675A0" w:rsidP="00C675A0">
      <w:pPr>
        <w:pStyle w:val="PL"/>
        <w:rPr>
          <w:ins w:id="2572" w:author="C3-220498" w:date="2022-01-22T16:23:00Z"/>
        </w:rPr>
      </w:pPr>
      <w:ins w:id="25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ins>
    </w:p>
    <w:p w14:paraId="2D1E4152" w14:textId="77777777" w:rsidR="00C675A0" w:rsidRPr="001C7C10" w:rsidRDefault="00C675A0" w:rsidP="00C675A0">
      <w:pPr>
        <w:pStyle w:val="PL"/>
        <w:rPr>
          <w:ins w:id="2574" w:author="C3-220498" w:date="2022-01-22T16:23:00Z"/>
        </w:rPr>
      </w:pPr>
      <w:ins w:id="25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CBCBF5A" w14:textId="77777777" w:rsidR="00C675A0" w:rsidRPr="001C7C10" w:rsidRDefault="00C675A0" w:rsidP="00C675A0">
      <w:pPr>
        <w:pStyle w:val="PL"/>
        <w:rPr>
          <w:ins w:id="2576" w:author="C3-220498" w:date="2022-01-22T16:23:00Z"/>
        </w:rPr>
      </w:pPr>
      <w:ins w:id="25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005D45B" w14:textId="77777777" w:rsidR="00C675A0" w:rsidRPr="001C7C10" w:rsidRDefault="00C675A0" w:rsidP="00C675A0">
      <w:pPr>
        <w:pStyle w:val="PL"/>
        <w:rPr>
          <w:ins w:id="2578" w:author="C3-220498" w:date="2022-01-22T16:23:00Z"/>
        </w:rPr>
      </w:pPr>
      <w:ins w:id="25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ins>
    </w:p>
    <w:p w14:paraId="2AB0A038" w14:textId="77777777" w:rsidR="00C675A0" w:rsidRDefault="00C675A0" w:rsidP="00C675A0">
      <w:pPr>
        <w:pStyle w:val="PL"/>
        <w:rPr>
          <w:ins w:id="2580" w:author="C3-220498" w:date="2022-01-22T16:23:00Z"/>
        </w:rPr>
      </w:pPr>
      <w:ins w:id="25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4FF533E" w14:textId="77777777" w:rsidR="00C675A0" w:rsidRPr="001C7C10" w:rsidRDefault="00C675A0" w:rsidP="00C675A0">
      <w:pPr>
        <w:pStyle w:val="PL"/>
        <w:rPr>
          <w:ins w:id="2582" w:author="C3-220498" w:date="2022-01-22T16:23:00Z"/>
        </w:rPr>
      </w:pPr>
      <w:ins w:id="2583" w:author="C3-220498" w:date="2022-01-22T16:23:00Z">
        <w:r>
          <w:t xml:space="preserve">          description: List of notifications on AMF events.</w:t>
        </w:r>
      </w:ins>
    </w:p>
    <w:p w14:paraId="622955A0" w14:textId="77777777" w:rsidR="00C675A0" w:rsidRPr="001C7C10" w:rsidRDefault="00C675A0" w:rsidP="00C675A0">
      <w:pPr>
        <w:pStyle w:val="PL"/>
        <w:rPr>
          <w:ins w:id="2584" w:author="C3-220498" w:date="2022-01-22T16:23:00Z"/>
        </w:rPr>
      </w:pPr>
      <w:ins w:id="25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ins>
    </w:p>
    <w:p w14:paraId="66C6CEBD" w14:textId="77777777" w:rsidR="00C675A0" w:rsidRPr="001C7C10" w:rsidRDefault="00C675A0" w:rsidP="00C675A0">
      <w:pPr>
        <w:pStyle w:val="PL"/>
        <w:rPr>
          <w:ins w:id="2586" w:author="C3-220498" w:date="2022-01-22T16:23:00Z"/>
        </w:rPr>
      </w:pPr>
      <w:ins w:id="25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3F60CE9" w14:textId="77777777" w:rsidR="00C675A0" w:rsidRPr="001C7C10" w:rsidRDefault="00C675A0" w:rsidP="00C675A0">
      <w:pPr>
        <w:pStyle w:val="PL"/>
        <w:rPr>
          <w:ins w:id="2588" w:author="C3-220498" w:date="2022-01-22T16:23:00Z"/>
        </w:rPr>
      </w:pPr>
      <w:ins w:id="25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415A4832" w14:textId="77777777" w:rsidR="00C675A0" w:rsidRPr="001C7C10" w:rsidRDefault="00C675A0" w:rsidP="00C675A0">
      <w:pPr>
        <w:pStyle w:val="PL"/>
        <w:rPr>
          <w:ins w:id="2590" w:author="C3-220498" w:date="2022-01-22T16:23:00Z"/>
        </w:rPr>
      </w:pPr>
      <w:ins w:id="25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ins>
    </w:p>
    <w:p w14:paraId="3F908240" w14:textId="77777777" w:rsidR="00C675A0" w:rsidRDefault="00C675A0" w:rsidP="00C675A0">
      <w:pPr>
        <w:pStyle w:val="PL"/>
        <w:rPr>
          <w:ins w:id="2592" w:author="C3-220498" w:date="2022-01-22T16:23:00Z"/>
        </w:rPr>
      </w:pPr>
      <w:ins w:id="25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E1B428" w14:textId="77777777" w:rsidR="00C675A0" w:rsidRPr="001C7C10" w:rsidRDefault="00C675A0" w:rsidP="00C675A0">
      <w:pPr>
        <w:pStyle w:val="PL"/>
        <w:rPr>
          <w:ins w:id="2594" w:author="C3-220498" w:date="2022-01-22T16:23:00Z"/>
        </w:rPr>
      </w:pPr>
      <w:ins w:id="2595" w:author="C3-220498" w:date="2022-01-22T16:23:00Z">
        <w:r>
          <w:t xml:space="preserve">          description: List of notifications on SMF events.</w:t>
        </w:r>
      </w:ins>
    </w:p>
    <w:p w14:paraId="5EC93361" w14:textId="77777777" w:rsidR="00C675A0" w:rsidRPr="001C7C10" w:rsidRDefault="00C675A0" w:rsidP="00C675A0">
      <w:pPr>
        <w:pStyle w:val="PL"/>
        <w:rPr>
          <w:ins w:id="2596" w:author="C3-220498" w:date="2022-01-22T16:23:00Z"/>
        </w:rPr>
      </w:pPr>
      <w:ins w:id="25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ins>
    </w:p>
    <w:p w14:paraId="67C4E9B3" w14:textId="77777777" w:rsidR="00C675A0" w:rsidRPr="001C7C10" w:rsidRDefault="00C675A0" w:rsidP="00C675A0">
      <w:pPr>
        <w:pStyle w:val="PL"/>
        <w:rPr>
          <w:ins w:id="2598" w:author="C3-220498" w:date="2022-01-22T16:23:00Z"/>
        </w:rPr>
      </w:pPr>
      <w:ins w:id="25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8467396" w14:textId="77777777" w:rsidR="00C675A0" w:rsidRPr="001C7C10" w:rsidRDefault="00C675A0" w:rsidP="00C675A0">
      <w:pPr>
        <w:pStyle w:val="PL"/>
        <w:rPr>
          <w:ins w:id="2600" w:author="C3-220498" w:date="2022-01-22T16:23:00Z"/>
        </w:rPr>
      </w:pPr>
      <w:ins w:id="26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11CD0920" w14:textId="77777777" w:rsidR="00C675A0" w:rsidRPr="001C7C10" w:rsidRDefault="00C675A0" w:rsidP="00C675A0">
      <w:pPr>
        <w:pStyle w:val="PL"/>
        <w:rPr>
          <w:ins w:id="2602" w:author="C3-220498" w:date="2022-01-22T16:23:00Z"/>
        </w:rPr>
      </w:pPr>
      <w:ins w:id="2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ins>
    </w:p>
    <w:p w14:paraId="01E3DCFB" w14:textId="77777777" w:rsidR="00C675A0" w:rsidRDefault="00C675A0" w:rsidP="00C675A0">
      <w:pPr>
        <w:pStyle w:val="PL"/>
        <w:rPr>
          <w:ins w:id="2604" w:author="C3-220498" w:date="2022-01-22T16:23:00Z"/>
        </w:rPr>
      </w:pPr>
      <w:ins w:id="2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DA1402F" w14:textId="77777777" w:rsidR="00C675A0" w:rsidRPr="001C7C10" w:rsidRDefault="00C675A0" w:rsidP="00C675A0">
      <w:pPr>
        <w:pStyle w:val="PL"/>
        <w:rPr>
          <w:ins w:id="2606" w:author="C3-220498" w:date="2022-01-22T16:23:00Z"/>
        </w:rPr>
      </w:pPr>
      <w:ins w:id="2607" w:author="C3-220498" w:date="2022-01-22T16:23:00Z">
        <w:r>
          <w:t xml:space="preserve">          description: List of notifications on UDM events.</w:t>
        </w:r>
      </w:ins>
    </w:p>
    <w:p w14:paraId="4E280AFD" w14:textId="77777777" w:rsidR="00C675A0" w:rsidRPr="001C7C10" w:rsidRDefault="00C675A0" w:rsidP="00C675A0">
      <w:pPr>
        <w:pStyle w:val="PL"/>
        <w:rPr>
          <w:ins w:id="2608" w:author="C3-220498" w:date="2022-01-22T16:23:00Z"/>
        </w:rPr>
      </w:pPr>
      <w:ins w:id="2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ins>
    </w:p>
    <w:p w14:paraId="713A7A6D" w14:textId="77777777" w:rsidR="00C675A0" w:rsidRPr="001C7C10" w:rsidRDefault="00C675A0" w:rsidP="00C675A0">
      <w:pPr>
        <w:pStyle w:val="PL"/>
        <w:rPr>
          <w:ins w:id="2610" w:author="C3-220498" w:date="2022-01-22T16:23:00Z"/>
        </w:rPr>
      </w:pPr>
      <w:ins w:id="26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B77A4BA" w14:textId="77777777" w:rsidR="00C675A0" w:rsidRPr="001C7C10" w:rsidRDefault="00C675A0" w:rsidP="00C675A0">
      <w:pPr>
        <w:pStyle w:val="PL"/>
        <w:rPr>
          <w:ins w:id="2612" w:author="C3-220498" w:date="2022-01-22T16:23:00Z"/>
        </w:rPr>
      </w:pPr>
      <w:ins w:id="26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7F75A98" w14:textId="77777777" w:rsidR="00C675A0" w:rsidRPr="001C7C10" w:rsidRDefault="00C675A0" w:rsidP="00C675A0">
      <w:pPr>
        <w:pStyle w:val="PL"/>
        <w:rPr>
          <w:ins w:id="2614" w:author="C3-220498" w:date="2022-01-22T16:23:00Z"/>
        </w:rPr>
      </w:pPr>
      <w:ins w:id="2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ins>
    </w:p>
    <w:p w14:paraId="175B7022" w14:textId="77777777" w:rsidR="00C675A0" w:rsidRDefault="00C675A0" w:rsidP="00C675A0">
      <w:pPr>
        <w:pStyle w:val="PL"/>
        <w:rPr>
          <w:ins w:id="2616" w:author="C3-220498" w:date="2022-01-22T16:23:00Z"/>
        </w:rPr>
      </w:pPr>
      <w:ins w:id="2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9E985F2" w14:textId="77777777" w:rsidR="00C675A0" w:rsidRPr="001C7C10" w:rsidRDefault="00C675A0" w:rsidP="00C675A0">
      <w:pPr>
        <w:pStyle w:val="PL"/>
        <w:rPr>
          <w:ins w:id="2618" w:author="C3-220498" w:date="2022-01-22T16:23:00Z"/>
        </w:rPr>
      </w:pPr>
      <w:ins w:id="2619" w:author="C3-220498" w:date="2022-01-22T16:23:00Z">
        <w:r>
          <w:t xml:space="preserve">          description: List of notifications on NEF events.</w:t>
        </w:r>
      </w:ins>
    </w:p>
    <w:p w14:paraId="7EC4543A" w14:textId="77777777" w:rsidR="00C675A0" w:rsidRPr="001C7C10" w:rsidRDefault="00C675A0" w:rsidP="00C675A0">
      <w:pPr>
        <w:pStyle w:val="PL"/>
        <w:rPr>
          <w:ins w:id="2620" w:author="C3-220498" w:date="2022-01-22T16:23:00Z"/>
        </w:rPr>
      </w:pPr>
      <w:ins w:id="2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ins>
    </w:p>
    <w:p w14:paraId="4CE02191" w14:textId="77777777" w:rsidR="00C675A0" w:rsidRPr="001C7C10" w:rsidRDefault="00C675A0" w:rsidP="00C675A0">
      <w:pPr>
        <w:pStyle w:val="PL"/>
        <w:rPr>
          <w:ins w:id="2622" w:author="C3-220498" w:date="2022-01-22T16:23:00Z"/>
        </w:rPr>
      </w:pPr>
      <w:ins w:id="2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D74921D" w14:textId="77777777" w:rsidR="00C675A0" w:rsidRPr="001C7C10" w:rsidRDefault="00C675A0" w:rsidP="00C675A0">
      <w:pPr>
        <w:pStyle w:val="PL"/>
        <w:rPr>
          <w:ins w:id="2624" w:author="C3-220498" w:date="2022-01-22T16:23:00Z"/>
        </w:rPr>
      </w:pPr>
      <w:ins w:id="26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C164598" w14:textId="77777777" w:rsidR="00C675A0" w:rsidRPr="001C7C10" w:rsidRDefault="00C675A0" w:rsidP="00C675A0">
      <w:pPr>
        <w:pStyle w:val="PL"/>
        <w:rPr>
          <w:ins w:id="2626" w:author="C3-220498" w:date="2022-01-22T16:23:00Z"/>
        </w:rPr>
      </w:pPr>
      <w:ins w:id="2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ins>
    </w:p>
    <w:p w14:paraId="4D7890A4" w14:textId="77777777" w:rsidR="00C675A0" w:rsidRDefault="00C675A0" w:rsidP="00C675A0">
      <w:pPr>
        <w:pStyle w:val="PL"/>
        <w:rPr>
          <w:ins w:id="2628" w:author="C3-220498" w:date="2022-01-22T16:23:00Z"/>
        </w:rPr>
      </w:pPr>
      <w:ins w:id="26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51B4CD" w14:textId="77777777" w:rsidR="00C675A0" w:rsidRPr="001C7C10" w:rsidRDefault="00C675A0" w:rsidP="00C675A0">
      <w:pPr>
        <w:pStyle w:val="PL"/>
        <w:rPr>
          <w:ins w:id="2630" w:author="C3-220498" w:date="2022-01-22T16:23:00Z"/>
        </w:rPr>
      </w:pPr>
      <w:ins w:id="2631" w:author="C3-220498" w:date="2022-01-22T16:23:00Z">
        <w:r>
          <w:t xml:space="preserve">          description: List of notifications on AF events.</w:t>
        </w:r>
      </w:ins>
    </w:p>
    <w:p w14:paraId="4A91F26A" w14:textId="77777777" w:rsidR="00C675A0" w:rsidRPr="001C7C10" w:rsidRDefault="00C675A0" w:rsidP="00C675A0">
      <w:pPr>
        <w:pStyle w:val="PL"/>
        <w:rPr>
          <w:ins w:id="2632" w:author="C3-220498" w:date="2022-01-22T16:23:00Z"/>
        </w:rPr>
      </w:pPr>
      <w:ins w:id="2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ins>
    </w:p>
    <w:p w14:paraId="5C0DB375" w14:textId="77777777" w:rsidR="00C675A0" w:rsidRPr="001C7C10" w:rsidRDefault="00C675A0" w:rsidP="00C675A0">
      <w:pPr>
        <w:pStyle w:val="PL"/>
        <w:rPr>
          <w:ins w:id="2634" w:author="C3-220498" w:date="2022-01-22T16:23:00Z"/>
        </w:rPr>
      </w:pPr>
      <w:ins w:id="2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4AA7F60" w14:textId="77777777" w:rsidR="00C675A0" w:rsidRPr="001C7C10" w:rsidRDefault="00C675A0" w:rsidP="00C675A0">
      <w:pPr>
        <w:pStyle w:val="PL"/>
        <w:rPr>
          <w:ins w:id="2636" w:author="C3-220498" w:date="2022-01-22T16:23:00Z"/>
        </w:rPr>
      </w:pPr>
      <w:ins w:id="26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BE5409E" w14:textId="77777777" w:rsidR="00C675A0" w:rsidRPr="001C7C10" w:rsidRDefault="00C675A0" w:rsidP="00C675A0">
      <w:pPr>
        <w:pStyle w:val="PL"/>
        <w:rPr>
          <w:ins w:id="2638" w:author="C3-220498" w:date="2022-01-22T16:23:00Z"/>
        </w:rPr>
      </w:pPr>
      <w:ins w:id="26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54ECD6D2" w14:textId="77777777" w:rsidR="00C675A0" w:rsidRDefault="00C675A0" w:rsidP="00C675A0">
      <w:pPr>
        <w:pStyle w:val="PL"/>
        <w:rPr>
          <w:ins w:id="2640" w:author="C3-220498" w:date="2022-01-22T16:23:00Z"/>
        </w:rPr>
      </w:pPr>
      <w:ins w:id="2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CFA2602" w14:textId="77777777" w:rsidR="00C675A0" w:rsidRDefault="00C675A0" w:rsidP="00C675A0">
      <w:pPr>
        <w:pStyle w:val="PL"/>
        <w:rPr>
          <w:ins w:id="2642" w:author="C3-220498" w:date="2022-01-22T16:23:00Z"/>
        </w:rPr>
      </w:pPr>
      <w:ins w:id="2643" w:author="C3-220498" w:date="2022-01-22T16:23:00Z">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ins>
    </w:p>
    <w:p w14:paraId="4390EDE6" w14:textId="77777777" w:rsidR="00C675A0" w:rsidRPr="001C7C10" w:rsidRDefault="00C675A0" w:rsidP="00C675A0">
      <w:pPr>
        <w:pStyle w:val="PL"/>
        <w:rPr>
          <w:ins w:id="2644" w:author="C3-220498" w:date="2022-01-22T16:23:00Z"/>
        </w:rPr>
      </w:pPr>
      <w:ins w:id="26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2A035BDC" w14:textId="77777777" w:rsidR="00C675A0" w:rsidRPr="001C7C10" w:rsidRDefault="00C675A0" w:rsidP="00C675A0">
      <w:pPr>
        <w:pStyle w:val="PL"/>
        <w:rPr>
          <w:ins w:id="2646" w:author="C3-220498" w:date="2022-01-22T16:23:00Z"/>
        </w:rPr>
      </w:pPr>
      <w:ins w:id="26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5DE7CF73" w14:textId="77777777" w:rsidR="00C675A0" w:rsidRPr="001C7C10" w:rsidRDefault="00C675A0" w:rsidP="00C675A0">
      <w:pPr>
        <w:pStyle w:val="PL"/>
        <w:rPr>
          <w:ins w:id="2648" w:author="C3-220498" w:date="2022-01-22T16:23:00Z"/>
        </w:rPr>
      </w:pPr>
      <w:ins w:id="2649" w:author="C3-220498" w:date="2022-01-22T16:23:00Z">
        <w:r>
          <w:t>#</w:t>
        </w:r>
      </w:ins>
    </w:p>
    <w:p w14:paraId="210E6863" w14:textId="77777777" w:rsidR="00C675A0" w:rsidRDefault="00C675A0" w:rsidP="00C675A0">
      <w:pPr>
        <w:pStyle w:val="PL"/>
        <w:rPr>
          <w:ins w:id="2650" w:author="C3-220498" w:date="2022-01-22T16:23:00Z"/>
        </w:rPr>
      </w:pPr>
      <w:ins w:id="2651" w:author="C3-220498" w:date="2022-01-22T16:23:00Z">
        <w:r>
          <w:t xml:space="preserve"> </w:t>
        </w:r>
        <w:r w:rsidRPr="001C7C10">
          <w:t xml:space="preserve"> </w:t>
        </w:r>
        <w:r>
          <w:t xml:space="preserve"> </w:t>
        </w:r>
        <w:r w:rsidRPr="001C7C10">
          <w:t xml:space="preserve"> FormattingInstruction:</w:t>
        </w:r>
      </w:ins>
    </w:p>
    <w:p w14:paraId="40C7703D" w14:textId="77777777" w:rsidR="00C675A0" w:rsidRPr="001C7C10" w:rsidRDefault="00C675A0" w:rsidP="00C675A0">
      <w:pPr>
        <w:pStyle w:val="PL"/>
        <w:rPr>
          <w:ins w:id="2652" w:author="C3-220498" w:date="2022-01-22T16:23:00Z"/>
        </w:rPr>
      </w:pPr>
      <w:ins w:id="2653" w:author="C3-220498" w:date="2022-01-22T16:23:00Z">
        <w:r>
          <w:t xml:space="preserve">      description: </w:t>
        </w:r>
        <w:r>
          <w:rPr>
            <w:lang w:eastAsia="zh-CN"/>
          </w:rPr>
          <w:t>Contains data or analytics formatting instructions</w:t>
        </w:r>
        <w:r>
          <w:t>.</w:t>
        </w:r>
      </w:ins>
    </w:p>
    <w:p w14:paraId="3E299892" w14:textId="77777777" w:rsidR="00C675A0" w:rsidRPr="001C7C10" w:rsidRDefault="00C675A0" w:rsidP="00C675A0">
      <w:pPr>
        <w:pStyle w:val="PL"/>
        <w:rPr>
          <w:ins w:id="2654" w:author="C3-220498" w:date="2022-01-22T16:23:00Z"/>
        </w:rPr>
      </w:pPr>
      <w:ins w:id="265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5CCEECA8" w14:textId="77777777" w:rsidR="00C675A0" w:rsidRPr="001C7C10" w:rsidRDefault="00C675A0" w:rsidP="00C675A0">
      <w:pPr>
        <w:pStyle w:val="PL"/>
        <w:rPr>
          <w:ins w:id="2656" w:author="C3-220498" w:date="2022-01-22T16:23:00Z"/>
        </w:rPr>
      </w:pPr>
      <w:ins w:id="265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959DE26" w14:textId="77777777" w:rsidR="00C675A0" w:rsidRPr="001C7C10" w:rsidRDefault="00C675A0" w:rsidP="00C675A0">
      <w:pPr>
        <w:pStyle w:val="PL"/>
        <w:rPr>
          <w:ins w:id="2658" w:author="C3-220498" w:date="2022-01-22T16:23:00Z"/>
        </w:rPr>
      </w:pPr>
      <w:ins w:id="2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ins>
    </w:p>
    <w:p w14:paraId="57AC079C" w14:textId="77777777" w:rsidR="00C675A0" w:rsidRDefault="00C675A0" w:rsidP="00C675A0">
      <w:pPr>
        <w:pStyle w:val="PL"/>
        <w:rPr>
          <w:ins w:id="2660" w:author="C3-220498" w:date="2022-01-22T16:23:00Z"/>
        </w:rPr>
      </w:pPr>
      <w:ins w:id="2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ins>
    </w:p>
    <w:p w14:paraId="7DACC129" w14:textId="77777777" w:rsidR="00C675A0" w:rsidRPr="001C7C10" w:rsidRDefault="00C675A0" w:rsidP="00C675A0">
      <w:pPr>
        <w:pStyle w:val="PL"/>
        <w:rPr>
          <w:ins w:id="2662" w:author="C3-220498" w:date="2022-01-22T16:23:00Z"/>
        </w:rPr>
      </w:pPr>
      <w:ins w:id="2663" w:author="C3-220498" w:date="2022-01-22T16:23:00Z">
        <w:r>
          <w:t xml:space="preserve">          description: </w:t>
        </w:r>
        <w:r>
          <w:rPr>
            <w:lang w:eastAsia="zh-CN"/>
          </w:rPr>
          <w:t>Indicates that notifications shall be buffered until the NF service consumer requests their delivery</w:t>
        </w:r>
        <w:r>
          <w:t>.</w:t>
        </w:r>
      </w:ins>
    </w:p>
    <w:p w14:paraId="677B4BC3" w14:textId="77777777" w:rsidR="00C675A0" w:rsidRPr="001C7C10" w:rsidRDefault="00C675A0" w:rsidP="00C675A0">
      <w:pPr>
        <w:pStyle w:val="PL"/>
        <w:rPr>
          <w:ins w:id="2664" w:author="C3-220498" w:date="2022-01-22T16:23:00Z"/>
        </w:rPr>
      </w:pPr>
      <w:ins w:id="26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ins>
    </w:p>
    <w:p w14:paraId="00165A13" w14:textId="77777777" w:rsidR="00C675A0" w:rsidRPr="001C7C10" w:rsidRDefault="00C675A0" w:rsidP="00C675A0">
      <w:pPr>
        <w:pStyle w:val="PL"/>
        <w:rPr>
          <w:ins w:id="2666" w:author="C3-220498" w:date="2022-01-22T16:23:00Z"/>
        </w:rPr>
      </w:pPr>
      <w:ins w:id="26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ins>
    </w:p>
    <w:p w14:paraId="748A4365" w14:textId="77777777" w:rsidR="00C675A0" w:rsidRPr="001C7C10" w:rsidRDefault="00C675A0" w:rsidP="00C675A0">
      <w:pPr>
        <w:pStyle w:val="PL"/>
        <w:rPr>
          <w:ins w:id="2668" w:author="C3-220498" w:date="2022-01-22T16:23:00Z"/>
        </w:rPr>
      </w:pPr>
      <w:ins w:id="2669" w:author="C3-220498" w:date="2022-01-22T16:23:00Z">
        <w:r>
          <w:t>#</w:t>
        </w:r>
      </w:ins>
    </w:p>
    <w:p w14:paraId="7748783E" w14:textId="77777777" w:rsidR="00C675A0" w:rsidRDefault="00C675A0" w:rsidP="00C675A0">
      <w:pPr>
        <w:pStyle w:val="PL"/>
        <w:rPr>
          <w:ins w:id="2670" w:author="C3-220498" w:date="2022-01-22T16:23:00Z"/>
        </w:rPr>
      </w:pPr>
      <w:ins w:id="2671" w:author="C3-220498" w:date="2022-01-22T16:23:00Z">
        <w:r>
          <w:t xml:space="preserve"> </w:t>
        </w:r>
        <w:r w:rsidRPr="001C7C10">
          <w:t xml:space="preserve"> </w:t>
        </w:r>
        <w:r>
          <w:t xml:space="preserve"> </w:t>
        </w:r>
        <w:r w:rsidRPr="001C7C10">
          <w:t xml:space="preserve"> ReportingOptions:</w:t>
        </w:r>
      </w:ins>
    </w:p>
    <w:p w14:paraId="3239E86C" w14:textId="77777777" w:rsidR="00C675A0" w:rsidRPr="001C7C10" w:rsidRDefault="00C675A0" w:rsidP="00C675A0">
      <w:pPr>
        <w:pStyle w:val="PL"/>
        <w:rPr>
          <w:ins w:id="2672" w:author="C3-220498" w:date="2022-01-22T16:23:00Z"/>
        </w:rPr>
      </w:pPr>
      <w:ins w:id="2673" w:author="C3-220498" w:date="2022-01-22T16:23:00Z">
        <w:r>
          <w:t xml:space="preserve">      description: </w:t>
        </w:r>
        <w:r>
          <w:rPr>
            <w:lang w:eastAsia="zh-CN"/>
          </w:rPr>
          <w:t>Represents reporting options for processed notifications</w:t>
        </w:r>
        <w:r>
          <w:t>.</w:t>
        </w:r>
      </w:ins>
    </w:p>
    <w:p w14:paraId="7296417C" w14:textId="77777777" w:rsidR="00C675A0" w:rsidRPr="001C7C10" w:rsidRDefault="00C675A0" w:rsidP="00C675A0">
      <w:pPr>
        <w:pStyle w:val="PL"/>
        <w:rPr>
          <w:ins w:id="2674" w:author="C3-220498" w:date="2022-01-22T16:23:00Z"/>
        </w:rPr>
      </w:pPr>
      <w:ins w:id="267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5B327A" w14:textId="77777777" w:rsidR="00C675A0" w:rsidRPr="001C7C10" w:rsidRDefault="00C675A0" w:rsidP="00C675A0">
      <w:pPr>
        <w:pStyle w:val="PL"/>
        <w:rPr>
          <w:ins w:id="2676" w:author="C3-220498" w:date="2022-01-22T16:23:00Z"/>
        </w:rPr>
      </w:pPr>
      <w:ins w:id="2677"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0AAC32B0" w14:textId="77777777" w:rsidR="00C675A0" w:rsidRPr="001C7C10" w:rsidRDefault="00C675A0" w:rsidP="00C675A0">
      <w:pPr>
        <w:pStyle w:val="PL"/>
        <w:rPr>
          <w:ins w:id="2678" w:author="C3-220498" w:date="2022-01-22T16:23:00Z"/>
        </w:rPr>
      </w:pPr>
      <w:ins w:id="2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ins>
    </w:p>
    <w:p w14:paraId="0B213E8A" w14:textId="77777777" w:rsidR="00C675A0" w:rsidRPr="001C7C10" w:rsidRDefault="00C675A0" w:rsidP="00C675A0">
      <w:pPr>
        <w:pStyle w:val="PL"/>
        <w:rPr>
          <w:ins w:id="2680" w:author="C3-220498" w:date="2022-01-22T16:23:00Z"/>
        </w:rPr>
      </w:pPr>
      <w:ins w:id="26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ins>
    </w:p>
    <w:p w14:paraId="1568FB3E" w14:textId="77777777" w:rsidR="00C675A0" w:rsidRPr="001C7C10" w:rsidRDefault="00C675A0" w:rsidP="00C675A0">
      <w:pPr>
        <w:pStyle w:val="PL"/>
        <w:rPr>
          <w:ins w:id="2682" w:author="C3-220498" w:date="2022-01-22T16:23:00Z"/>
        </w:rPr>
      </w:pPr>
      <w:ins w:id="2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ins>
    </w:p>
    <w:p w14:paraId="777B3B75" w14:textId="77777777" w:rsidR="00C675A0" w:rsidRPr="001C7C10" w:rsidRDefault="00C675A0" w:rsidP="00C675A0">
      <w:pPr>
        <w:pStyle w:val="PL"/>
        <w:rPr>
          <w:ins w:id="2684" w:author="C3-220498" w:date="2022-01-22T16:23:00Z"/>
        </w:rPr>
      </w:pPr>
      <w:ins w:id="2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ins>
    </w:p>
    <w:p w14:paraId="4DA4F1B6" w14:textId="77777777" w:rsidR="00C675A0" w:rsidRPr="001C7C10" w:rsidRDefault="00C675A0" w:rsidP="00C675A0">
      <w:pPr>
        <w:pStyle w:val="PL"/>
        <w:rPr>
          <w:ins w:id="2686" w:author="C3-220498" w:date="2022-01-22T16:23:00Z"/>
        </w:rPr>
      </w:pPr>
      <w:ins w:id="268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BD9B6D9" w14:textId="77777777" w:rsidR="00C675A0" w:rsidRPr="001C7C10" w:rsidRDefault="00C675A0" w:rsidP="00C675A0">
      <w:pPr>
        <w:pStyle w:val="PL"/>
        <w:rPr>
          <w:ins w:id="2688" w:author="C3-220498" w:date="2022-01-22T16:23:00Z"/>
        </w:rPr>
      </w:pPr>
      <w:ins w:id="2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ins>
    </w:p>
    <w:p w14:paraId="7A48739A" w14:textId="77777777" w:rsidR="00C675A0" w:rsidRPr="001C7C10" w:rsidRDefault="00C675A0" w:rsidP="00C675A0">
      <w:pPr>
        <w:pStyle w:val="PL"/>
        <w:rPr>
          <w:ins w:id="2690" w:author="C3-220498" w:date="2022-01-22T16:23:00Z"/>
        </w:rPr>
      </w:pPr>
      <w:ins w:id="2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ins>
    </w:p>
    <w:p w14:paraId="4887D3CE" w14:textId="77777777" w:rsidR="00C675A0" w:rsidRPr="001C7C10" w:rsidRDefault="00C675A0" w:rsidP="00C675A0">
      <w:pPr>
        <w:pStyle w:val="PL"/>
        <w:rPr>
          <w:ins w:id="2692" w:author="C3-220498" w:date="2022-01-22T16:23:00Z"/>
        </w:rPr>
      </w:pPr>
      <w:ins w:id="2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ins>
    </w:p>
    <w:p w14:paraId="1DD55F3A" w14:textId="77777777" w:rsidR="00C675A0" w:rsidRPr="001C7C10" w:rsidRDefault="00C675A0" w:rsidP="00C675A0">
      <w:pPr>
        <w:pStyle w:val="PL"/>
        <w:rPr>
          <w:ins w:id="2694" w:author="C3-220498" w:date="2022-01-22T16:23:00Z"/>
        </w:rPr>
      </w:pPr>
      <w:ins w:id="2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DB3024C" w14:textId="77777777" w:rsidR="00C675A0" w:rsidRPr="001C7C10" w:rsidRDefault="00C675A0" w:rsidP="00C675A0">
      <w:pPr>
        <w:pStyle w:val="PL"/>
        <w:rPr>
          <w:ins w:id="2696" w:author="C3-220498" w:date="2022-01-22T16:23:00Z"/>
        </w:rPr>
      </w:pPr>
      <w:ins w:id="2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ins>
    </w:p>
    <w:p w14:paraId="776BE95C" w14:textId="77777777" w:rsidR="00C675A0" w:rsidRPr="001C7C10" w:rsidRDefault="00C675A0" w:rsidP="00C675A0">
      <w:pPr>
        <w:pStyle w:val="PL"/>
        <w:rPr>
          <w:ins w:id="2698" w:author="C3-220498" w:date="2022-01-22T16:23:00Z"/>
        </w:rPr>
      </w:pPr>
      <w:ins w:id="26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01E460C4" w14:textId="77777777" w:rsidR="00C675A0" w:rsidRPr="001C7C10" w:rsidRDefault="00C675A0" w:rsidP="00C675A0">
      <w:pPr>
        <w:pStyle w:val="PL"/>
        <w:rPr>
          <w:ins w:id="2700" w:author="C3-220498" w:date="2022-01-22T16:23:00Z"/>
        </w:rPr>
      </w:pPr>
      <w:ins w:id="27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ins>
    </w:p>
    <w:p w14:paraId="3160F9E0" w14:textId="77777777" w:rsidR="00C675A0" w:rsidRDefault="00C675A0" w:rsidP="00C675A0">
      <w:pPr>
        <w:pStyle w:val="PL"/>
        <w:rPr>
          <w:ins w:id="2702" w:author="C3-220498" w:date="2022-01-22T16:23:00Z"/>
        </w:rPr>
      </w:pPr>
      <w:ins w:id="27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05EC278" w14:textId="77777777" w:rsidR="00C675A0" w:rsidRPr="001C7C10" w:rsidRDefault="00C675A0" w:rsidP="00C675A0">
      <w:pPr>
        <w:pStyle w:val="PL"/>
        <w:rPr>
          <w:ins w:id="2704" w:author="C3-220498" w:date="2022-01-22T16:23:00Z"/>
        </w:rPr>
      </w:pPr>
      <w:ins w:id="2705" w:author="C3-220498" w:date="2022-01-22T16:23:00Z">
        <w:r>
          <w:t xml:space="preserve">          description: </w:t>
        </w:r>
        <w:r>
          <w:rPr>
            <w:lang w:eastAsia="zh-CN"/>
          </w:rPr>
          <w:t>Notifications for the present subscription are sent only upon occurrence of events of the subscription with identifier that matches this attribute.</w:t>
        </w:r>
      </w:ins>
    </w:p>
    <w:p w14:paraId="7E5759FF" w14:textId="77777777" w:rsidR="00C675A0" w:rsidRPr="001C7C10" w:rsidRDefault="00C675A0" w:rsidP="00C675A0">
      <w:pPr>
        <w:pStyle w:val="PL"/>
        <w:rPr>
          <w:ins w:id="2706" w:author="C3-220498" w:date="2022-01-22T16:23:00Z"/>
        </w:rPr>
      </w:pPr>
      <w:ins w:id="2707" w:author="C3-220498" w:date="2022-01-22T16:23:00Z">
        <w:r>
          <w:t>#</w:t>
        </w:r>
      </w:ins>
    </w:p>
    <w:p w14:paraId="782474C2" w14:textId="77777777" w:rsidR="00C675A0" w:rsidRDefault="00C675A0" w:rsidP="00C675A0">
      <w:pPr>
        <w:pStyle w:val="PL"/>
        <w:rPr>
          <w:ins w:id="2708" w:author="C3-220498" w:date="2022-01-22T16:23:00Z"/>
        </w:rPr>
      </w:pPr>
      <w:ins w:id="2709" w:author="C3-220498" w:date="2022-01-22T16:23:00Z">
        <w:r>
          <w:lastRenderedPageBreak/>
          <w:t xml:space="preserve"> </w:t>
        </w:r>
        <w:r w:rsidRPr="001C7C10">
          <w:t xml:space="preserve"> </w:t>
        </w:r>
        <w:r>
          <w:t xml:space="preserve"> </w:t>
        </w:r>
        <w:r w:rsidRPr="001C7C10">
          <w:t xml:space="preserve"> ProcessingInstruction:</w:t>
        </w:r>
      </w:ins>
    </w:p>
    <w:p w14:paraId="29A030B0" w14:textId="77777777" w:rsidR="00C675A0" w:rsidRPr="001C7C10" w:rsidRDefault="00C675A0" w:rsidP="00C675A0">
      <w:pPr>
        <w:pStyle w:val="PL"/>
        <w:rPr>
          <w:ins w:id="2710" w:author="C3-220498" w:date="2022-01-22T16:23:00Z"/>
        </w:rPr>
      </w:pPr>
      <w:ins w:id="2711" w:author="C3-220498" w:date="2022-01-22T16:23:00Z">
        <w:r>
          <w:t xml:space="preserve">      description: </w:t>
        </w:r>
        <w:r>
          <w:rPr>
            <w:lang w:eastAsia="zh-CN"/>
          </w:rPr>
          <w:t>Contains instructions related to the processing of notifications</w:t>
        </w:r>
        <w:r>
          <w:t>.</w:t>
        </w:r>
      </w:ins>
    </w:p>
    <w:p w14:paraId="01788D4F" w14:textId="77777777" w:rsidR="00C675A0" w:rsidRPr="001C7C10" w:rsidRDefault="00C675A0" w:rsidP="00C675A0">
      <w:pPr>
        <w:pStyle w:val="PL"/>
        <w:rPr>
          <w:ins w:id="2712" w:author="C3-220498" w:date="2022-01-22T16:23:00Z"/>
        </w:rPr>
      </w:pPr>
      <w:ins w:id="271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8D1BA1D" w14:textId="77777777" w:rsidR="00C675A0" w:rsidRDefault="00C675A0" w:rsidP="00C675A0">
      <w:pPr>
        <w:pStyle w:val="PL"/>
        <w:rPr>
          <w:ins w:id="2714" w:author="C3-220498" w:date="2022-01-22T16:23:00Z"/>
        </w:rPr>
      </w:pPr>
      <w:ins w:id="271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0DD96AB" w14:textId="77777777" w:rsidR="00C675A0" w:rsidRPr="001C7C10" w:rsidRDefault="00C675A0" w:rsidP="00C675A0">
      <w:pPr>
        <w:pStyle w:val="PL"/>
        <w:rPr>
          <w:ins w:id="2716" w:author="C3-220498" w:date="2022-01-22T16:23:00Z"/>
        </w:rPr>
      </w:pPr>
      <w:ins w:id="2717" w:author="C3-220498" w:date="2022-01-22T16:23:00Z">
        <w:r>
          <w:t xml:space="preserve">       - eventId</w:t>
        </w:r>
      </w:ins>
    </w:p>
    <w:p w14:paraId="7FEA02EF" w14:textId="77777777" w:rsidR="00C675A0" w:rsidRPr="001C7C10" w:rsidRDefault="00C675A0" w:rsidP="00C675A0">
      <w:pPr>
        <w:pStyle w:val="PL"/>
        <w:rPr>
          <w:ins w:id="2718" w:author="C3-220498" w:date="2022-01-22T16:23:00Z"/>
        </w:rPr>
      </w:pPr>
      <w:ins w:id="27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4F7F8721" w14:textId="77777777" w:rsidR="00C675A0" w:rsidRDefault="00C675A0" w:rsidP="00C675A0">
      <w:pPr>
        <w:pStyle w:val="PL"/>
        <w:rPr>
          <w:ins w:id="2720" w:author="C3-220498" w:date="2022-01-22T16:23:00Z"/>
        </w:rPr>
      </w:pPr>
      <w:ins w:id="272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A6FE403" w14:textId="77777777" w:rsidR="00C675A0" w:rsidRDefault="00C675A0" w:rsidP="00C675A0">
      <w:pPr>
        <w:pStyle w:val="PL"/>
        <w:rPr>
          <w:ins w:id="2722" w:author="C3-220498" w:date="2022-01-22T16:23:00Z"/>
        </w:rPr>
      </w:pPr>
      <w:ins w:id="2723" w:author="C3-220498" w:date="2022-01-22T16:23:00Z">
        <w:r>
          <w:t xml:space="preserve">        eventId:</w:t>
        </w:r>
      </w:ins>
    </w:p>
    <w:p w14:paraId="618B3DED" w14:textId="77777777" w:rsidR="00C675A0" w:rsidRDefault="00C675A0" w:rsidP="00C675A0">
      <w:pPr>
        <w:pStyle w:val="PL"/>
        <w:rPr>
          <w:ins w:id="2724" w:author="C3-220498" w:date="2022-01-22T16:23:00Z"/>
        </w:rPr>
      </w:pPr>
      <w:ins w:id="2725" w:author="C3-220498" w:date="2022-01-22T16:23:00Z">
        <w:r>
          <w:t xml:space="preserve">          type: string</w:t>
        </w:r>
      </w:ins>
    </w:p>
    <w:p w14:paraId="35D38A16" w14:textId="77777777" w:rsidR="00C675A0" w:rsidRPr="001C7C10" w:rsidRDefault="00C675A0" w:rsidP="00C675A0">
      <w:pPr>
        <w:pStyle w:val="PL"/>
        <w:rPr>
          <w:ins w:id="2726" w:author="C3-220498" w:date="2022-01-22T16:23:00Z"/>
        </w:rPr>
      </w:pPr>
      <w:ins w:id="2727" w:author="C3-220498" w:date="2022-01-22T16:23:00Z">
        <w:r>
          <w:t xml:space="preserve">          description: </w:t>
        </w:r>
        <w:r>
          <w:rPr>
            <w:rFonts w:cs="Arial"/>
            <w:szCs w:val="18"/>
          </w:rPr>
          <w:t>Identifies the (event exposure or analytics) event that the processing instructions shall apply to.</w:t>
        </w:r>
      </w:ins>
    </w:p>
    <w:p w14:paraId="0F65316E" w14:textId="77777777" w:rsidR="00C675A0" w:rsidRPr="001C7C10" w:rsidRDefault="00C675A0" w:rsidP="00C675A0">
      <w:pPr>
        <w:pStyle w:val="PL"/>
        <w:rPr>
          <w:ins w:id="2728" w:author="C3-220498" w:date="2022-01-22T16:23:00Z"/>
        </w:rPr>
      </w:pPr>
      <w:ins w:id="2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38260EB8" w14:textId="77777777" w:rsidR="00C675A0" w:rsidRDefault="00C675A0" w:rsidP="00C675A0">
      <w:pPr>
        <w:pStyle w:val="PL"/>
        <w:rPr>
          <w:ins w:id="2730" w:author="C3-220498" w:date="2022-01-22T16:23:00Z"/>
        </w:rPr>
      </w:pPr>
      <w:ins w:id="2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270F86CE" w14:textId="77777777" w:rsidR="00C675A0" w:rsidRDefault="00C675A0" w:rsidP="00C675A0">
      <w:pPr>
        <w:pStyle w:val="PL"/>
        <w:rPr>
          <w:ins w:id="2732" w:author="C3-220498" w:date="2022-01-22T16:23:00Z"/>
        </w:rPr>
      </w:pPr>
      <w:ins w:id="2733" w:author="C3-220498" w:date="2022-01-22T16:23:00Z">
        <w:r>
          <w:t xml:space="preserve">        paramProcInstructs:</w:t>
        </w:r>
      </w:ins>
    </w:p>
    <w:p w14:paraId="19B35E23" w14:textId="77777777" w:rsidR="00C675A0" w:rsidRPr="001C7C10" w:rsidRDefault="00C675A0" w:rsidP="00C675A0">
      <w:pPr>
        <w:pStyle w:val="PL"/>
        <w:rPr>
          <w:ins w:id="2734" w:author="C3-220498" w:date="2022-01-22T16:23:00Z"/>
        </w:rPr>
      </w:pPr>
      <w:ins w:id="2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12F1B44" w14:textId="77777777" w:rsidR="00C675A0" w:rsidRPr="001C7C10" w:rsidRDefault="00C675A0" w:rsidP="00C675A0">
      <w:pPr>
        <w:pStyle w:val="PL"/>
        <w:rPr>
          <w:ins w:id="2736" w:author="C3-220498" w:date="2022-01-22T16:23:00Z"/>
        </w:rPr>
      </w:pPr>
      <w:ins w:id="27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735BC2B" w14:textId="77777777" w:rsidR="00C675A0" w:rsidRPr="001C7C10" w:rsidRDefault="00C675A0" w:rsidP="00C675A0">
      <w:pPr>
        <w:pStyle w:val="PL"/>
        <w:rPr>
          <w:ins w:id="2738" w:author="C3-220498" w:date="2022-01-22T16:23:00Z"/>
        </w:rPr>
      </w:pPr>
      <w:ins w:id="27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ins>
    </w:p>
    <w:p w14:paraId="4380ADDD" w14:textId="77777777" w:rsidR="00C675A0" w:rsidRDefault="00C675A0" w:rsidP="00C675A0">
      <w:pPr>
        <w:pStyle w:val="PL"/>
        <w:rPr>
          <w:ins w:id="2740" w:author="C3-220498" w:date="2022-01-22T16:23:00Z"/>
        </w:rPr>
      </w:pPr>
      <w:ins w:id="27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A9AD4DF" w14:textId="77777777" w:rsidR="00C675A0" w:rsidRPr="001C7C10" w:rsidRDefault="00C675A0" w:rsidP="00C675A0">
      <w:pPr>
        <w:pStyle w:val="PL"/>
        <w:rPr>
          <w:ins w:id="2742" w:author="C3-220498" w:date="2022-01-22T16:23:00Z"/>
        </w:rPr>
      </w:pPr>
      <w:ins w:id="2743" w:author="C3-220498" w:date="2022-01-22T16:23:00Z">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ins>
    </w:p>
    <w:p w14:paraId="60E543D4" w14:textId="77777777" w:rsidR="00C675A0" w:rsidRPr="001C7C10" w:rsidRDefault="00C675A0" w:rsidP="00C675A0">
      <w:pPr>
        <w:pStyle w:val="PL"/>
        <w:rPr>
          <w:ins w:id="2744" w:author="C3-220498" w:date="2022-01-22T16:23:00Z"/>
        </w:rPr>
      </w:pPr>
      <w:ins w:id="2745" w:author="C3-220498" w:date="2022-01-22T16:23:00Z">
        <w:r>
          <w:t>#</w:t>
        </w:r>
      </w:ins>
    </w:p>
    <w:p w14:paraId="56680D88" w14:textId="77777777" w:rsidR="00C675A0" w:rsidRDefault="00C675A0" w:rsidP="00C675A0">
      <w:pPr>
        <w:pStyle w:val="PL"/>
        <w:rPr>
          <w:ins w:id="2746" w:author="C3-220498" w:date="2022-01-22T16:23:00Z"/>
        </w:rPr>
      </w:pPr>
      <w:ins w:id="2747" w:author="C3-220498" w:date="2022-01-22T16:23:00Z">
        <w:r>
          <w:t xml:space="preserve"> </w:t>
        </w:r>
        <w:r w:rsidRPr="001C7C10">
          <w:t xml:space="preserve"> </w:t>
        </w:r>
        <w:r>
          <w:t xml:space="preserve"> </w:t>
        </w:r>
        <w:r w:rsidRPr="001C7C10">
          <w:t xml:space="preserve"> </w:t>
        </w:r>
        <w:r>
          <w:t>Parameter</w:t>
        </w:r>
        <w:r w:rsidRPr="001C7C10">
          <w:t>ProcessingInstruction:</w:t>
        </w:r>
      </w:ins>
    </w:p>
    <w:p w14:paraId="70DBFB5C" w14:textId="77777777" w:rsidR="00C675A0" w:rsidRPr="001C7C10" w:rsidRDefault="00C675A0" w:rsidP="00C675A0">
      <w:pPr>
        <w:pStyle w:val="PL"/>
        <w:rPr>
          <w:ins w:id="2748" w:author="C3-220498" w:date="2022-01-22T16:23:00Z"/>
        </w:rPr>
      </w:pPr>
      <w:ins w:id="2749" w:author="C3-220498" w:date="2022-01-22T16:23:00Z">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ins>
    </w:p>
    <w:p w14:paraId="4246FA46" w14:textId="77777777" w:rsidR="00C675A0" w:rsidRPr="001C7C10" w:rsidRDefault="00C675A0" w:rsidP="00C675A0">
      <w:pPr>
        <w:pStyle w:val="PL"/>
        <w:rPr>
          <w:ins w:id="2750" w:author="C3-220498" w:date="2022-01-22T16:23:00Z"/>
        </w:rPr>
      </w:pPr>
      <w:ins w:id="275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37FC2107" w14:textId="77777777" w:rsidR="00C675A0" w:rsidRDefault="00C675A0" w:rsidP="00C675A0">
      <w:pPr>
        <w:pStyle w:val="PL"/>
        <w:rPr>
          <w:ins w:id="2752" w:author="C3-220498" w:date="2022-01-22T16:23:00Z"/>
        </w:rPr>
      </w:pPr>
      <w:ins w:id="275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E8BDBF6" w14:textId="77777777" w:rsidR="00C675A0" w:rsidRPr="001C7C10" w:rsidRDefault="00C675A0" w:rsidP="00C675A0">
      <w:pPr>
        <w:pStyle w:val="PL"/>
        <w:rPr>
          <w:ins w:id="2754" w:author="C3-220498" w:date="2022-01-22T16:23:00Z"/>
        </w:rPr>
      </w:pPr>
      <w:ins w:id="2755" w:author="C3-220498" w:date="2022-01-22T16:23:00Z">
        <w:r>
          <w:t xml:space="preserve">       - name</w:t>
        </w:r>
      </w:ins>
    </w:p>
    <w:p w14:paraId="36826514" w14:textId="77777777" w:rsidR="00C675A0" w:rsidRDefault="00C675A0" w:rsidP="00C675A0">
      <w:pPr>
        <w:pStyle w:val="PL"/>
        <w:rPr>
          <w:ins w:id="2756" w:author="C3-220498" w:date="2022-01-22T16:23:00Z"/>
        </w:rPr>
      </w:pPr>
      <w:ins w:id="27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ins>
    </w:p>
    <w:p w14:paraId="436C7BA5" w14:textId="77777777" w:rsidR="00C675A0" w:rsidRPr="001C7C10" w:rsidRDefault="00C675A0" w:rsidP="00C675A0">
      <w:pPr>
        <w:pStyle w:val="PL"/>
        <w:rPr>
          <w:ins w:id="2758" w:author="C3-220498" w:date="2022-01-22T16:23:00Z"/>
        </w:rPr>
      </w:pPr>
      <w:ins w:id="2759" w:author="C3-220498" w:date="2022-01-22T16:23:00Z">
        <w:r>
          <w:t xml:space="preserve">       - sumAttrs</w:t>
        </w:r>
      </w:ins>
    </w:p>
    <w:p w14:paraId="33D03871" w14:textId="77777777" w:rsidR="00C675A0" w:rsidRDefault="00C675A0" w:rsidP="00C675A0">
      <w:pPr>
        <w:pStyle w:val="PL"/>
        <w:rPr>
          <w:ins w:id="2760" w:author="C3-220498" w:date="2022-01-22T16:23:00Z"/>
        </w:rPr>
      </w:pPr>
      <w:ins w:id="276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612162D" w14:textId="77777777" w:rsidR="00C675A0" w:rsidRDefault="00C675A0" w:rsidP="00C675A0">
      <w:pPr>
        <w:pStyle w:val="PL"/>
        <w:rPr>
          <w:ins w:id="2762" w:author="C3-220498" w:date="2022-01-22T16:23:00Z"/>
        </w:rPr>
      </w:pPr>
      <w:ins w:id="2763" w:author="C3-220498" w:date="2022-01-22T16:23:00Z">
        <w:r>
          <w:t xml:space="preserve">        name:</w:t>
        </w:r>
      </w:ins>
    </w:p>
    <w:p w14:paraId="0EE98EFF" w14:textId="77777777" w:rsidR="00C675A0" w:rsidRDefault="00C675A0" w:rsidP="00C675A0">
      <w:pPr>
        <w:pStyle w:val="PL"/>
        <w:rPr>
          <w:ins w:id="2764" w:author="C3-220498" w:date="2022-01-22T16:23:00Z"/>
        </w:rPr>
      </w:pPr>
      <w:ins w:id="2765" w:author="C3-220498" w:date="2022-01-22T16:23:00Z">
        <w:r>
          <w:t xml:space="preserve">          type: string</w:t>
        </w:r>
      </w:ins>
    </w:p>
    <w:p w14:paraId="311F8D87" w14:textId="77777777" w:rsidR="00C675A0" w:rsidRPr="001C7C10" w:rsidRDefault="00C675A0" w:rsidP="00C675A0">
      <w:pPr>
        <w:pStyle w:val="PL"/>
        <w:rPr>
          <w:ins w:id="2766" w:author="C3-220498" w:date="2022-01-22T16:23:00Z"/>
        </w:rPr>
      </w:pPr>
      <w:ins w:id="2767" w:author="C3-220498" w:date="2022-01-22T16:23:00Z">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ins>
    </w:p>
    <w:p w14:paraId="2285330F" w14:textId="77777777" w:rsidR="00C675A0" w:rsidRPr="001C7C10" w:rsidRDefault="00C675A0" w:rsidP="00C675A0">
      <w:pPr>
        <w:pStyle w:val="PL"/>
        <w:rPr>
          <w:ins w:id="2768" w:author="C3-220498" w:date="2022-01-22T16:23:00Z"/>
        </w:rPr>
      </w:pPr>
      <w:ins w:id="2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ins>
    </w:p>
    <w:p w14:paraId="6B049712" w14:textId="77777777" w:rsidR="00C675A0" w:rsidRPr="001C7C10" w:rsidRDefault="00C675A0" w:rsidP="00C675A0">
      <w:pPr>
        <w:pStyle w:val="PL"/>
        <w:rPr>
          <w:ins w:id="2770" w:author="C3-220498" w:date="2022-01-22T16:23:00Z"/>
        </w:rPr>
      </w:pPr>
      <w:ins w:id="27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A247877" w14:textId="77777777" w:rsidR="00C675A0" w:rsidRPr="001C7C10" w:rsidRDefault="00C675A0" w:rsidP="00C675A0">
      <w:pPr>
        <w:pStyle w:val="PL"/>
        <w:rPr>
          <w:ins w:id="2772" w:author="C3-220498" w:date="2022-01-22T16:23:00Z"/>
        </w:rPr>
      </w:pPr>
      <w:ins w:id="27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ins>
    </w:p>
    <w:p w14:paraId="542E287F" w14:textId="77777777" w:rsidR="00C675A0" w:rsidRDefault="00C675A0" w:rsidP="00C675A0">
      <w:pPr>
        <w:pStyle w:val="PL"/>
        <w:rPr>
          <w:ins w:id="2774" w:author="C3-220498" w:date="2022-01-22T16:23:00Z"/>
        </w:rPr>
      </w:pPr>
      <w:ins w:id="2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09D483FB" w14:textId="77777777" w:rsidR="00C675A0" w:rsidRDefault="00C675A0" w:rsidP="00C675A0">
      <w:pPr>
        <w:pStyle w:val="PL"/>
        <w:rPr>
          <w:ins w:id="2776" w:author="C3-220498" w:date="2022-01-22T16:23:00Z"/>
        </w:rPr>
      </w:pPr>
      <w:ins w:id="2777" w:author="C3-220498" w:date="2022-01-22T16:23:00Z">
        <w:r>
          <w:t xml:space="preserve">          description: </w:t>
        </w:r>
        <w:r>
          <w:rPr>
            <w:rFonts w:cs="Arial"/>
            <w:szCs w:val="18"/>
            <w:lang w:eastAsia="zh-CN"/>
          </w:rPr>
          <w:t>A list of values for the attribute identified by the name attribute.</w:t>
        </w:r>
      </w:ins>
    </w:p>
    <w:p w14:paraId="38D7E09E" w14:textId="77777777" w:rsidR="00C675A0" w:rsidRDefault="00C675A0" w:rsidP="00C675A0">
      <w:pPr>
        <w:pStyle w:val="PL"/>
        <w:rPr>
          <w:ins w:id="2778" w:author="C3-220498" w:date="2022-01-22T16:23:00Z"/>
        </w:rPr>
      </w:pPr>
      <w:ins w:id="2779" w:author="C3-220498" w:date="2022-01-22T16:23:00Z">
        <w:r>
          <w:t xml:space="preserve">        sumAttrs:</w:t>
        </w:r>
      </w:ins>
    </w:p>
    <w:p w14:paraId="4CD0DC39" w14:textId="77777777" w:rsidR="00C675A0" w:rsidRPr="001C7C10" w:rsidRDefault="00C675A0" w:rsidP="00C675A0">
      <w:pPr>
        <w:pStyle w:val="PL"/>
        <w:rPr>
          <w:ins w:id="2780" w:author="C3-220498" w:date="2022-01-22T16:23:00Z"/>
        </w:rPr>
      </w:pPr>
      <w:ins w:id="2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39D53D9" w14:textId="77777777" w:rsidR="00C675A0" w:rsidRPr="001C7C10" w:rsidRDefault="00C675A0" w:rsidP="00C675A0">
      <w:pPr>
        <w:pStyle w:val="PL"/>
        <w:rPr>
          <w:ins w:id="2782" w:author="C3-220498" w:date="2022-01-22T16:23:00Z"/>
        </w:rPr>
      </w:pPr>
      <w:ins w:id="27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45A656D7" w14:textId="77777777" w:rsidR="00C675A0" w:rsidRPr="001C7C10" w:rsidRDefault="00C675A0" w:rsidP="00C675A0">
      <w:pPr>
        <w:pStyle w:val="PL"/>
        <w:rPr>
          <w:ins w:id="2784" w:author="C3-220498" w:date="2022-01-22T16:23:00Z"/>
        </w:rPr>
      </w:pPr>
      <w:ins w:id="27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ins>
    </w:p>
    <w:p w14:paraId="195E59FD" w14:textId="77777777" w:rsidR="00C675A0" w:rsidRDefault="00C675A0" w:rsidP="00C675A0">
      <w:pPr>
        <w:pStyle w:val="PL"/>
        <w:rPr>
          <w:ins w:id="2786" w:author="C3-220498" w:date="2022-01-22T16:23:00Z"/>
        </w:rPr>
      </w:pPr>
      <w:ins w:id="27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3AEF741" w14:textId="77777777" w:rsidR="00C675A0" w:rsidRPr="001C7C10" w:rsidRDefault="00C675A0" w:rsidP="00C675A0">
      <w:pPr>
        <w:pStyle w:val="PL"/>
        <w:rPr>
          <w:ins w:id="2788" w:author="C3-220498" w:date="2022-01-22T16:23:00Z"/>
        </w:rPr>
      </w:pPr>
      <w:ins w:id="2789" w:author="C3-220498" w:date="2022-01-22T16:23:00Z">
        <w:r>
          <w:t xml:space="preserve">          description: </w:t>
        </w:r>
        <w:r>
          <w:rPr>
            <w:lang w:eastAsia="zh-CN"/>
          </w:rPr>
          <w:t>A</w:t>
        </w:r>
        <w:r w:rsidRPr="000334B7">
          <w:rPr>
            <w:lang w:eastAsia="zh-CN"/>
          </w:rPr>
          <w:t>ttributes</w:t>
        </w:r>
        <w:r>
          <w:rPr>
            <w:lang w:eastAsia="zh-CN"/>
          </w:rPr>
          <w:t xml:space="preserve"> requested to be used in the summarized reports.</w:t>
        </w:r>
      </w:ins>
    </w:p>
    <w:p w14:paraId="7A50693A" w14:textId="77777777" w:rsidR="00C675A0" w:rsidRPr="001C7C10" w:rsidRDefault="00C675A0" w:rsidP="00C675A0">
      <w:pPr>
        <w:pStyle w:val="PL"/>
        <w:rPr>
          <w:ins w:id="2790" w:author="C3-220498" w:date="2022-01-22T16:23:00Z"/>
        </w:rPr>
      </w:pPr>
      <w:ins w:id="2791" w:author="C3-220498" w:date="2022-01-22T16:23:00Z">
        <w:r>
          <w:t>#</w:t>
        </w:r>
      </w:ins>
    </w:p>
    <w:p w14:paraId="79E1D67F" w14:textId="77777777" w:rsidR="00C675A0" w:rsidRDefault="00C675A0" w:rsidP="00C675A0">
      <w:pPr>
        <w:pStyle w:val="PL"/>
        <w:rPr>
          <w:ins w:id="2792" w:author="C3-220498" w:date="2022-01-22T16:23:00Z"/>
        </w:rPr>
      </w:pPr>
      <w:ins w:id="2793" w:author="C3-220498" w:date="2022-01-22T16:23:00Z">
        <w:r>
          <w:t xml:space="preserve"> </w:t>
        </w:r>
        <w:r w:rsidRPr="001C7C10">
          <w:t xml:space="preserve"> </w:t>
        </w:r>
        <w:r>
          <w:t xml:space="preserve"> </w:t>
        </w:r>
        <w:r w:rsidRPr="001C7C10">
          <w:t xml:space="preserve"> NotifSummaryReport:</w:t>
        </w:r>
      </w:ins>
    </w:p>
    <w:p w14:paraId="67EEACDC" w14:textId="77777777" w:rsidR="00C675A0" w:rsidRPr="001C7C10" w:rsidRDefault="00C675A0" w:rsidP="00C675A0">
      <w:pPr>
        <w:pStyle w:val="PL"/>
        <w:rPr>
          <w:ins w:id="2794" w:author="C3-220498" w:date="2022-01-22T16:23:00Z"/>
        </w:rPr>
      </w:pPr>
      <w:ins w:id="2795" w:author="C3-220498" w:date="2022-01-22T16:23:00Z">
        <w:r>
          <w:t xml:space="preserve">      description: </w:t>
        </w:r>
        <w:r>
          <w:rPr>
            <w:lang w:eastAsia="zh-CN"/>
          </w:rPr>
          <w:t>Represents summarized notifications based on processing instructions</w:t>
        </w:r>
        <w:r>
          <w:t>.</w:t>
        </w:r>
      </w:ins>
    </w:p>
    <w:p w14:paraId="4A6A7553" w14:textId="77777777" w:rsidR="00C675A0" w:rsidRPr="001C7C10" w:rsidRDefault="00C675A0" w:rsidP="00C675A0">
      <w:pPr>
        <w:pStyle w:val="PL"/>
        <w:rPr>
          <w:ins w:id="2796" w:author="C3-220498" w:date="2022-01-22T16:23:00Z"/>
        </w:rPr>
      </w:pPr>
      <w:ins w:id="279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23BF3A" w14:textId="77777777" w:rsidR="00C675A0" w:rsidRPr="001C7C10" w:rsidRDefault="00C675A0" w:rsidP="00C675A0">
      <w:pPr>
        <w:pStyle w:val="PL"/>
        <w:rPr>
          <w:ins w:id="2798" w:author="C3-220498" w:date="2022-01-22T16:23:00Z"/>
        </w:rPr>
      </w:pPr>
      <w:ins w:id="279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36BF841" w14:textId="77777777" w:rsidR="00C675A0" w:rsidRPr="001C7C10" w:rsidRDefault="00C675A0" w:rsidP="00C675A0">
      <w:pPr>
        <w:pStyle w:val="PL"/>
        <w:rPr>
          <w:ins w:id="2800" w:author="C3-220498" w:date="2022-01-22T16:23:00Z"/>
        </w:rPr>
      </w:pPr>
      <w:ins w:id="28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ins>
    </w:p>
    <w:p w14:paraId="601F838B" w14:textId="77777777" w:rsidR="00C675A0" w:rsidRPr="001C7C10" w:rsidRDefault="00C675A0" w:rsidP="00C675A0">
      <w:pPr>
        <w:pStyle w:val="PL"/>
        <w:rPr>
          <w:ins w:id="2802" w:author="C3-220498" w:date="2022-01-22T16:23:00Z"/>
        </w:rPr>
      </w:pPr>
      <w:ins w:id="2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34065299" w14:textId="77777777" w:rsidR="00C675A0" w:rsidRPr="001C7C10" w:rsidRDefault="00C675A0" w:rsidP="00C675A0">
      <w:pPr>
        <w:pStyle w:val="PL"/>
        <w:rPr>
          <w:ins w:id="2804" w:author="C3-220498" w:date="2022-01-22T16:23:00Z"/>
        </w:rPr>
      </w:pPr>
      <w:ins w:id="2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ins>
    </w:p>
    <w:p w14:paraId="719B8F05" w14:textId="77777777" w:rsidR="00C675A0" w:rsidRPr="001C7C10" w:rsidRDefault="00C675A0" w:rsidP="00C675A0">
      <w:pPr>
        <w:pStyle w:val="PL"/>
        <w:rPr>
          <w:ins w:id="2806" w:author="C3-220498" w:date="2022-01-22T16:23:00Z"/>
        </w:rPr>
      </w:pPr>
      <w:ins w:id="280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7CAB20B" w14:textId="77777777" w:rsidR="00C675A0" w:rsidRPr="001C7C10" w:rsidRDefault="00C675A0" w:rsidP="00C675A0">
      <w:pPr>
        <w:pStyle w:val="PL"/>
        <w:rPr>
          <w:ins w:id="2808" w:author="C3-220498" w:date="2022-01-22T16:23:00Z"/>
        </w:rPr>
      </w:pPr>
      <w:ins w:id="2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ins>
    </w:p>
    <w:p w14:paraId="361D3A52" w14:textId="77777777" w:rsidR="00C675A0" w:rsidRDefault="00C675A0" w:rsidP="00C675A0">
      <w:pPr>
        <w:pStyle w:val="PL"/>
        <w:rPr>
          <w:ins w:id="2810" w:author="C3-220498" w:date="2022-01-22T16:23:00Z"/>
        </w:rPr>
      </w:pPr>
      <w:ins w:id="2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A532C0A" w14:textId="77777777" w:rsidR="00C675A0" w:rsidRPr="001C7C10" w:rsidRDefault="00C675A0" w:rsidP="00C675A0">
      <w:pPr>
        <w:pStyle w:val="PL"/>
        <w:rPr>
          <w:ins w:id="2812" w:author="C3-220498" w:date="2022-01-22T16:23:00Z"/>
        </w:rPr>
      </w:pPr>
      <w:ins w:id="2813" w:author="C3-220498" w:date="2022-01-22T16:23:00Z">
        <w:r>
          <w:t xml:space="preserve">          description: </w:t>
        </w:r>
        <w:r>
          <w:rPr>
            <w:rFonts w:cs="Arial"/>
            <w:szCs w:val="18"/>
          </w:rPr>
          <w:t>Identifies the (event exposure or analytics) event that this report applies to.</w:t>
        </w:r>
      </w:ins>
    </w:p>
    <w:p w14:paraId="03CD43B8" w14:textId="77777777" w:rsidR="00C675A0" w:rsidRPr="001C7C10" w:rsidRDefault="00C675A0" w:rsidP="00C675A0">
      <w:pPr>
        <w:pStyle w:val="PL"/>
        <w:rPr>
          <w:ins w:id="2814" w:author="C3-220498" w:date="2022-01-22T16:23:00Z"/>
        </w:rPr>
      </w:pPr>
      <w:ins w:id="28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74AB9347" w14:textId="77777777" w:rsidR="00C675A0" w:rsidRPr="001C7C10" w:rsidRDefault="00C675A0" w:rsidP="00C675A0">
      <w:pPr>
        <w:pStyle w:val="PL"/>
        <w:rPr>
          <w:ins w:id="2816" w:author="C3-220498" w:date="2022-01-22T16:23:00Z"/>
        </w:rPr>
      </w:pPr>
      <w:ins w:id="28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753DF5CA" w14:textId="77777777" w:rsidR="00C675A0" w:rsidRPr="001C7C10" w:rsidRDefault="00C675A0" w:rsidP="00C675A0">
      <w:pPr>
        <w:pStyle w:val="PL"/>
        <w:rPr>
          <w:ins w:id="2818" w:author="C3-220498" w:date="2022-01-22T16:23:00Z"/>
        </w:rPr>
      </w:pPr>
      <w:ins w:id="28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ins>
    </w:p>
    <w:p w14:paraId="650B2EE8" w14:textId="77777777" w:rsidR="00C675A0" w:rsidRPr="001C7C10" w:rsidRDefault="00C675A0" w:rsidP="00C675A0">
      <w:pPr>
        <w:pStyle w:val="PL"/>
        <w:rPr>
          <w:ins w:id="2820" w:author="C3-220498" w:date="2022-01-22T16:23:00Z"/>
        </w:rPr>
      </w:pPr>
      <w:ins w:id="28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913631A" w14:textId="77777777" w:rsidR="00C675A0" w:rsidRPr="001C7C10" w:rsidRDefault="00C675A0" w:rsidP="00C675A0">
      <w:pPr>
        <w:pStyle w:val="PL"/>
        <w:rPr>
          <w:ins w:id="2822" w:author="C3-220498" w:date="2022-01-22T16:23:00Z"/>
        </w:rPr>
      </w:pPr>
      <w:ins w:id="28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7CDE111" w14:textId="77777777" w:rsidR="00C675A0" w:rsidRPr="001C7C10" w:rsidRDefault="00C675A0" w:rsidP="00C675A0">
      <w:pPr>
        <w:pStyle w:val="PL"/>
        <w:rPr>
          <w:ins w:id="2824" w:author="C3-220498" w:date="2022-01-22T16:23:00Z"/>
        </w:rPr>
      </w:pPr>
      <w:ins w:id="28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ins>
    </w:p>
    <w:p w14:paraId="3040367F" w14:textId="77777777" w:rsidR="00C675A0" w:rsidRDefault="00C675A0" w:rsidP="00C675A0">
      <w:pPr>
        <w:pStyle w:val="PL"/>
        <w:rPr>
          <w:ins w:id="2826" w:author="C3-220498" w:date="2022-01-22T16:23:00Z"/>
        </w:rPr>
      </w:pPr>
      <w:ins w:id="28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A778094" w14:textId="77777777" w:rsidR="00C675A0" w:rsidRPr="001C7C10" w:rsidRDefault="00C675A0" w:rsidP="00C675A0">
      <w:pPr>
        <w:pStyle w:val="PL"/>
        <w:rPr>
          <w:ins w:id="2828" w:author="C3-220498" w:date="2022-01-22T16:23:00Z"/>
        </w:rPr>
      </w:pPr>
      <w:ins w:id="2829" w:author="C3-220498" w:date="2022-01-22T16:23:00Z">
        <w:r>
          <w:t xml:space="preserve">          description: </w:t>
        </w:r>
        <w:r>
          <w:rPr>
            <w:rFonts w:cs="Arial"/>
            <w:szCs w:val="18"/>
          </w:rPr>
          <w:t>Li</w:t>
        </w:r>
        <w:r w:rsidRPr="00B3056F">
          <w:rPr>
            <w:rFonts w:cs="Arial"/>
            <w:szCs w:val="18"/>
          </w:rPr>
          <w:t xml:space="preserve">st of </w:t>
        </w:r>
        <w:r>
          <w:rPr>
            <w:rFonts w:cs="Arial"/>
            <w:szCs w:val="18"/>
          </w:rPr>
          <w:t>event parameter reports.</w:t>
        </w:r>
      </w:ins>
    </w:p>
    <w:p w14:paraId="458C6A75" w14:textId="77777777" w:rsidR="00C675A0" w:rsidRPr="001C7C10" w:rsidRDefault="00C675A0" w:rsidP="00C675A0">
      <w:pPr>
        <w:pStyle w:val="PL"/>
        <w:rPr>
          <w:ins w:id="2830" w:author="C3-220498" w:date="2022-01-22T16:23:00Z"/>
        </w:rPr>
      </w:pPr>
      <w:ins w:id="2831" w:author="C3-220498" w:date="2022-01-22T16:23:00Z">
        <w:r>
          <w:t>#</w:t>
        </w:r>
      </w:ins>
    </w:p>
    <w:p w14:paraId="36DCE94A" w14:textId="77777777" w:rsidR="00C675A0" w:rsidRDefault="00C675A0" w:rsidP="00C675A0">
      <w:pPr>
        <w:pStyle w:val="PL"/>
        <w:rPr>
          <w:ins w:id="2832" w:author="C3-220498" w:date="2022-01-22T16:23:00Z"/>
        </w:rPr>
      </w:pPr>
      <w:ins w:id="2833" w:author="C3-220498" w:date="2022-01-22T16:23:00Z">
        <w:r>
          <w:t xml:space="preserve"> </w:t>
        </w:r>
        <w:r w:rsidRPr="001C7C10">
          <w:t xml:space="preserve"> </w:t>
        </w:r>
        <w:r>
          <w:t xml:space="preserve"> </w:t>
        </w:r>
        <w:r w:rsidRPr="001C7C10">
          <w:t xml:space="preserve"> EventParamReport:</w:t>
        </w:r>
      </w:ins>
    </w:p>
    <w:p w14:paraId="53EE8D1B" w14:textId="77777777" w:rsidR="00C675A0" w:rsidRPr="001C7C10" w:rsidRDefault="00C675A0" w:rsidP="00C675A0">
      <w:pPr>
        <w:pStyle w:val="PL"/>
        <w:rPr>
          <w:ins w:id="2834" w:author="C3-220498" w:date="2022-01-22T16:23:00Z"/>
        </w:rPr>
      </w:pPr>
      <w:ins w:id="2835" w:author="C3-220498" w:date="2022-01-22T16:23:00Z">
        <w:r>
          <w:t xml:space="preserve">      description: </w:t>
        </w:r>
        <w:r>
          <w:rPr>
            <w:lang w:eastAsia="zh-CN"/>
          </w:rPr>
          <w:t>Represents a summarized report for one event parameter.</w:t>
        </w:r>
      </w:ins>
    </w:p>
    <w:p w14:paraId="01A81AC1" w14:textId="77777777" w:rsidR="00C675A0" w:rsidRPr="001C7C10" w:rsidRDefault="00C675A0" w:rsidP="00C675A0">
      <w:pPr>
        <w:pStyle w:val="PL"/>
        <w:rPr>
          <w:ins w:id="2836" w:author="C3-220498" w:date="2022-01-22T16:23:00Z"/>
        </w:rPr>
      </w:pPr>
      <w:ins w:id="283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29171EB4" w14:textId="77777777" w:rsidR="00C675A0" w:rsidRPr="001C7C10" w:rsidRDefault="00C675A0" w:rsidP="00C675A0">
      <w:pPr>
        <w:pStyle w:val="PL"/>
        <w:rPr>
          <w:ins w:id="2838" w:author="C3-220498" w:date="2022-01-22T16:23:00Z"/>
        </w:rPr>
      </w:pPr>
      <w:ins w:id="283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701A8E5" w14:textId="77777777" w:rsidR="00C675A0" w:rsidRPr="001C7C10" w:rsidRDefault="00C675A0" w:rsidP="00C675A0">
      <w:pPr>
        <w:pStyle w:val="PL"/>
        <w:rPr>
          <w:ins w:id="2840" w:author="C3-220498" w:date="2022-01-22T16:23:00Z"/>
        </w:rPr>
      </w:pPr>
      <w:ins w:id="2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ins>
    </w:p>
    <w:p w14:paraId="15B945CE" w14:textId="77777777" w:rsidR="00C675A0" w:rsidRPr="001C7C10" w:rsidRDefault="00C675A0" w:rsidP="00C675A0">
      <w:pPr>
        <w:pStyle w:val="PL"/>
        <w:rPr>
          <w:ins w:id="2842" w:author="C3-220498" w:date="2022-01-22T16:23:00Z"/>
        </w:rPr>
      </w:pPr>
      <w:ins w:id="28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ins>
    </w:p>
    <w:p w14:paraId="7FB79B37" w14:textId="77777777" w:rsidR="00C675A0" w:rsidRPr="001C7C10" w:rsidRDefault="00C675A0" w:rsidP="00C675A0">
      <w:pPr>
        <w:pStyle w:val="PL"/>
        <w:rPr>
          <w:ins w:id="2844" w:author="C3-220498" w:date="2022-01-22T16:23:00Z"/>
        </w:rPr>
      </w:pPr>
      <w:ins w:id="284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1CA93B4" w14:textId="77777777" w:rsidR="00C675A0" w:rsidRPr="001C7C10" w:rsidRDefault="00C675A0" w:rsidP="00C675A0">
      <w:pPr>
        <w:pStyle w:val="PL"/>
        <w:rPr>
          <w:ins w:id="2846" w:author="C3-220498" w:date="2022-01-22T16:23:00Z"/>
        </w:rPr>
      </w:pPr>
      <w:ins w:id="28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ins>
    </w:p>
    <w:p w14:paraId="13912AA6" w14:textId="77777777" w:rsidR="00C675A0" w:rsidRDefault="00C675A0" w:rsidP="00C675A0">
      <w:pPr>
        <w:pStyle w:val="PL"/>
        <w:rPr>
          <w:ins w:id="2848" w:author="C3-220498" w:date="2022-01-22T16:23:00Z"/>
        </w:rPr>
      </w:pPr>
      <w:ins w:id="28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31DD601" w14:textId="77777777" w:rsidR="00C675A0" w:rsidRPr="001C7C10" w:rsidRDefault="00C675A0" w:rsidP="00C675A0">
      <w:pPr>
        <w:pStyle w:val="PL"/>
        <w:rPr>
          <w:ins w:id="2850" w:author="C3-220498" w:date="2022-01-22T16:23:00Z"/>
        </w:rPr>
      </w:pPr>
      <w:ins w:id="2851" w:author="C3-220498" w:date="2022-01-22T16:23:00Z">
        <w:r>
          <w:t xml:space="preserve">          description: </w:t>
        </w:r>
        <w:r>
          <w:rPr>
            <w:rFonts w:cs="Arial"/>
            <w:szCs w:val="18"/>
            <w:lang w:eastAsia="zh-CN"/>
          </w:rPr>
          <w:t>The name of the reported parameter.</w:t>
        </w:r>
      </w:ins>
    </w:p>
    <w:p w14:paraId="6AA7CAF0" w14:textId="77777777" w:rsidR="00C675A0" w:rsidRPr="001C7C10" w:rsidRDefault="00C675A0" w:rsidP="00C675A0">
      <w:pPr>
        <w:pStyle w:val="PL"/>
        <w:rPr>
          <w:ins w:id="2852" w:author="C3-220498" w:date="2022-01-22T16:23:00Z"/>
        </w:rPr>
      </w:pPr>
      <w:ins w:id="28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ins>
    </w:p>
    <w:p w14:paraId="42214C94" w14:textId="77777777" w:rsidR="00C675A0" w:rsidRPr="001C7C10" w:rsidRDefault="00C675A0" w:rsidP="00C675A0">
      <w:pPr>
        <w:pStyle w:val="PL"/>
        <w:rPr>
          <w:ins w:id="2854" w:author="C3-220498" w:date="2022-01-22T16:23:00Z"/>
        </w:rPr>
      </w:pPr>
      <w:ins w:id="28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283991E" w14:textId="77777777" w:rsidR="00C675A0" w:rsidRPr="001C7C10" w:rsidRDefault="00C675A0" w:rsidP="00C675A0">
      <w:pPr>
        <w:pStyle w:val="PL"/>
        <w:rPr>
          <w:ins w:id="2856" w:author="C3-220498" w:date="2022-01-22T16:23:00Z"/>
        </w:rPr>
      </w:pPr>
      <w:ins w:id="285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D95D516" w14:textId="77777777" w:rsidR="00C675A0" w:rsidRPr="001C7C10" w:rsidRDefault="00C675A0" w:rsidP="00C675A0">
      <w:pPr>
        <w:pStyle w:val="PL"/>
        <w:rPr>
          <w:ins w:id="2858" w:author="C3-220498" w:date="2022-01-22T16:23:00Z"/>
        </w:rPr>
      </w:pPr>
      <w:ins w:id="2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81C87E1" w14:textId="77777777" w:rsidR="00C675A0" w:rsidRDefault="00C675A0" w:rsidP="00C675A0">
      <w:pPr>
        <w:pStyle w:val="PL"/>
        <w:rPr>
          <w:ins w:id="2860" w:author="C3-220498" w:date="2022-01-22T16:23:00Z"/>
        </w:rPr>
      </w:pPr>
      <w:ins w:id="2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995A93D" w14:textId="77777777" w:rsidR="00C675A0" w:rsidRPr="001C7C10" w:rsidRDefault="00C675A0" w:rsidP="00C675A0">
      <w:pPr>
        <w:pStyle w:val="PL"/>
        <w:rPr>
          <w:ins w:id="2862" w:author="C3-220498" w:date="2022-01-22T16:23:00Z"/>
        </w:rPr>
      </w:pPr>
      <w:ins w:id="2863" w:author="C3-220498" w:date="2022-01-22T16:23:00Z">
        <w:r>
          <w:t xml:space="preserve">          description: </w:t>
        </w:r>
        <w:r>
          <w:rPr>
            <w:rFonts w:cs="Arial"/>
            <w:szCs w:val="18"/>
            <w:lang w:eastAsia="zh-CN"/>
          </w:rPr>
          <w:t>The list of values of the reported parameter.</w:t>
        </w:r>
      </w:ins>
    </w:p>
    <w:p w14:paraId="5D8A7594" w14:textId="77777777" w:rsidR="00C675A0" w:rsidRPr="001C7C10" w:rsidRDefault="00C675A0" w:rsidP="00C675A0">
      <w:pPr>
        <w:pStyle w:val="PL"/>
        <w:rPr>
          <w:ins w:id="2864" w:author="C3-220498" w:date="2022-01-22T16:23:00Z"/>
        </w:rPr>
      </w:pPr>
      <w:ins w:id="28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ins>
    </w:p>
    <w:p w14:paraId="23CDA89A" w14:textId="77777777" w:rsidR="00C675A0" w:rsidRPr="001C7C10" w:rsidRDefault="00C675A0" w:rsidP="00C675A0">
      <w:pPr>
        <w:pStyle w:val="PL"/>
        <w:rPr>
          <w:ins w:id="2866" w:author="C3-220498" w:date="2022-01-22T16:23:00Z"/>
        </w:rPr>
      </w:pPr>
      <w:ins w:id="2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23C9DCC3" w14:textId="77777777" w:rsidR="00C675A0" w:rsidRPr="001C7C10" w:rsidRDefault="00C675A0" w:rsidP="00C675A0">
      <w:pPr>
        <w:pStyle w:val="PL"/>
        <w:rPr>
          <w:ins w:id="2868" w:author="C3-220498" w:date="2022-01-22T16:23:00Z"/>
        </w:rPr>
      </w:pPr>
      <w:ins w:id="2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ins>
    </w:p>
    <w:p w14:paraId="1226DCE4" w14:textId="77777777" w:rsidR="00C675A0" w:rsidRPr="001C7C10" w:rsidRDefault="00C675A0" w:rsidP="00C675A0">
      <w:pPr>
        <w:pStyle w:val="PL"/>
        <w:rPr>
          <w:ins w:id="2870" w:author="C3-220498" w:date="2022-01-22T16:23:00Z"/>
        </w:rPr>
      </w:pPr>
      <w:ins w:id="2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77F4C535" w14:textId="77777777" w:rsidR="00C675A0" w:rsidRPr="001C7C10" w:rsidRDefault="00C675A0" w:rsidP="00C675A0">
      <w:pPr>
        <w:pStyle w:val="PL"/>
        <w:rPr>
          <w:ins w:id="2872" w:author="C3-220498" w:date="2022-01-22T16:23:00Z"/>
        </w:rPr>
      </w:pPr>
      <w:ins w:id="2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ins>
    </w:p>
    <w:p w14:paraId="043E6CCE" w14:textId="77777777" w:rsidR="00C675A0" w:rsidRPr="001C7C10" w:rsidRDefault="00C675A0" w:rsidP="00C675A0">
      <w:pPr>
        <w:pStyle w:val="PL"/>
        <w:rPr>
          <w:ins w:id="2874" w:author="C3-220498" w:date="2022-01-22T16:23:00Z"/>
        </w:rPr>
      </w:pPr>
      <w:ins w:id="2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69E0D9B3" w14:textId="77777777" w:rsidR="00C675A0" w:rsidRPr="001C7C10" w:rsidRDefault="00C675A0" w:rsidP="00C675A0">
      <w:pPr>
        <w:pStyle w:val="PL"/>
        <w:rPr>
          <w:ins w:id="2876" w:author="C3-220498" w:date="2022-01-22T16:23:00Z"/>
        </w:rPr>
      </w:pPr>
      <w:ins w:id="2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ins>
    </w:p>
    <w:p w14:paraId="720C9113" w14:textId="77777777" w:rsidR="00C675A0" w:rsidRPr="001C7C10" w:rsidRDefault="00C675A0" w:rsidP="00C675A0">
      <w:pPr>
        <w:pStyle w:val="PL"/>
        <w:rPr>
          <w:ins w:id="2878" w:author="C3-220498" w:date="2022-01-22T16:23:00Z"/>
        </w:rPr>
      </w:pPr>
      <w:ins w:id="28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ins>
    </w:p>
    <w:p w14:paraId="67267911" w14:textId="77777777" w:rsidR="00C675A0" w:rsidRPr="001C7C10" w:rsidRDefault="00C675A0" w:rsidP="00C675A0">
      <w:pPr>
        <w:pStyle w:val="PL"/>
        <w:rPr>
          <w:ins w:id="2880" w:author="C3-220498" w:date="2022-01-22T16:23:00Z"/>
        </w:rPr>
      </w:pPr>
      <w:ins w:id="2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ins>
    </w:p>
    <w:p w14:paraId="49FF620F" w14:textId="77777777" w:rsidR="00C675A0" w:rsidRDefault="00C675A0" w:rsidP="00C675A0">
      <w:pPr>
        <w:pStyle w:val="PL"/>
        <w:rPr>
          <w:ins w:id="2882" w:author="C3-220498" w:date="2022-01-22T16:23:00Z"/>
        </w:rPr>
      </w:pPr>
      <w:ins w:id="2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6561ADF7" w14:textId="77777777" w:rsidR="00C675A0" w:rsidRPr="001C7C10" w:rsidRDefault="00C675A0" w:rsidP="00C675A0">
      <w:pPr>
        <w:pStyle w:val="PL"/>
        <w:rPr>
          <w:ins w:id="2884" w:author="C3-220498" w:date="2022-01-22T16:23:00Z"/>
        </w:rPr>
      </w:pPr>
      <w:ins w:id="2885" w:author="C3-220498" w:date="2022-01-22T16:23:00Z">
        <w:r>
          <w:t xml:space="preserve">          description: T</w:t>
        </w:r>
        <w:r>
          <w:rPr>
            <w:rFonts w:cs="Arial"/>
            <w:szCs w:val="18"/>
            <w:lang w:eastAsia="zh-CN"/>
          </w:rPr>
          <w:t xml:space="preserve">he </w:t>
        </w:r>
        <w:r>
          <w:rPr>
            <w:rFonts w:cs="Arial"/>
            <w:szCs w:val="18"/>
          </w:rPr>
          <w:t>minimum value of the parameter.</w:t>
        </w:r>
      </w:ins>
    </w:p>
    <w:p w14:paraId="6F5BD8BC" w14:textId="77777777" w:rsidR="00C675A0" w:rsidRPr="001C7C10" w:rsidRDefault="00C675A0" w:rsidP="00C675A0">
      <w:pPr>
        <w:pStyle w:val="PL"/>
        <w:rPr>
          <w:ins w:id="2886" w:author="C3-220498" w:date="2022-01-22T16:23:00Z"/>
        </w:rPr>
      </w:pPr>
      <w:ins w:id="28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ins>
    </w:p>
    <w:p w14:paraId="319695BD" w14:textId="77777777" w:rsidR="00C675A0" w:rsidRDefault="00C675A0" w:rsidP="00C675A0">
      <w:pPr>
        <w:pStyle w:val="PL"/>
        <w:rPr>
          <w:ins w:id="2888" w:author="C3-220498" w:date="2022-01-22T16:23:00Z"/>
        </w:rPr>
      </w:pPr>
      <w:ins w:id="28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78FB4DCC" w14:textId="77777777" w:rsidR="00C675A0" w:rsidRDefault="00C675A0" w:rsidP="00C675A0">
      <w:pPr>
        <w:pStyle w:val="PL"/>
        <w:rPr>
          <w:ins w:id="2890" w:author="C3-220498" w:date="2022-01-22T16:23:00Z"/>
          <w:rFonts w:cs="Arial"/>
          <w:szCs w:val="18"/>
        </w:rPr>
      </w:pPr>
      <w:ins w:id="2891" w:author="C3-220498" w:date="2022-01-22T16:23:00Z">
        <w:r>
          <w:t xml:space="preserve">          description: T</w:t>
        </w:r>
        <w:r>
          <w:rPr>
            <w:rFonts w:cs="Arial"/>
            <w:szCs w:val="18"/>
            <w:lang w:eastAsia="zh-CN"/>
          </w:rPr>
          <w:t xml:space="preserve">he </w:t>
        </w:r>
        <w:r>
          <w:rPr>
            <w:rFonts w:cs="Arial"/>
            <w:szCs w:val="18"/>
          </w:rPr>
          <w:t>maximum value of the parameter.</w:t>
        </w:r>
      </w:ins>
    </w:p>
    <w:p w14:paraId="5BE478A7" w14:textId="77777777" w:rsidR="00C675A0" w:rsidRPr="001C7C10" w:rsidRDefault="00C675A0" w:rsidP="00C675A0">
      <w:pPr>
        <w:pStyle w:val="PL"/>
        <w:rPr>
          <w:ins w:id="2892" w:author="C3-220498" w:date="2022-01-22T16:23:00Z"/>
        </w:rPr>
      </w:pPr>
      <w:ins w:id="2893" w:author="C3-220498" w:date="2022-01-22T16:23:00Z">
        <w:r>
          <w:t>#</w:t>
        </w:r>
      </w:ins>
    </w:p>
    <w:p w14:paraId="66F58E16" w14:textId="77777777" w:rsidR="00C675A0" w:rsidRDefault="00C675A0" w:rsidP="00C675A0">
      <w:pPr>
        <w:pStyle w:val="PL"/>
        <w:rPr>
          <w:ins w:id="2894" w:author="C3-220498" w:date="2022-01-22T16:23:00Z"/>
        </w:rPr>
      </w:pPr>
      <w:ins w:id="2895" w:author="C3-220498" w:date="2022-01-22T16:23:00Z">
        <w:r>
          <w:t xml:space="preserve"> </w:t>
        </w:r>
        <w:r w:rsidRPr="001C7C10">
          <w:t xml:space="preserve"> </w:t>
        </w:r>
        <w:r>
          <w:t xml:space="preserve"> </w:t>
        </w:r>
        <w:r w:rsidRPr="001C7C10">
          <w:t xml:space="preserve"> F</w:t>
        </w:r>
        <w:r>
          <w:t>etch</w:t>
        </w:r>
        <w:r w:rsidRPr="001C7C10">
          <w:t>Instruction:</w:t>
        </w:r>
      </w:ins>
    </w:p>
    <w:p w14:paraId="7558BFA6" w14:textId="77777777" w:rsidR="00C675A0" w:rsidRPr="001C7C10" w:rsidRDefault="00C675A0" w:rsidP="00C675A0">
      <w:pPr>
        <w:pStyle w:val="PL"/>
        <w:rPr>
          <w:ins w:id="2896" w:author="C3-220498" w:date="2022-01-22T16:23:00Z"/>
        </w:rPr>
      </w:pPr>
      <w:ins w:id="2897" w:author="C3-220498" w:date="2022-01-22T16:23:00Z">
        <w:r>
          <w:t xml:space="preserve">      description: </w:t>
        </w:r>
        <w:r>
          <w:rPr>
            <w:lang w:eastAsia="zh-CN"/>
          </w:rPr>
          <w:t>Contains instructions for fetching notifications</w:t>
        </w:r>
        <w:r>
          <w:t>.</w:t>
        </w:r>
      </w:ins>
    </w:p>
    <w:p w14:paraId="68BD4574" w14:textId="77777777" w:rsidR="00C675A0" w:rsidRDefault="00C675A0" w:rsidP="00C675A0">
      <w:pPr>
        <w:pStyle w:val="PL"/>
        <w:rPr>
          <w:ins w:id="2898" w:author="C3-220498" w:date="2022-01-22T16:23:00Z"/>
        </w:rPr>
      </w:pPr>
      <w:ins w:id="289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01E609C" w14:textId="77777777" w:rsidR="00C675A0" w:rsidRDefault="00C675A0" w:rsidP="00C675A0">
      <w:pPr>
        <w:pStyle w:val="PL"/>
        <w:rPr>
          <w:ins w:id="2900" w:author="C3-220498" w:date="2022-01-22T16:23:00Z"/>
        </w:rPr>
      </w:pPr>
      <w:ins w:id="2901"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86D28F8" w14:textId="3D112D28" w:rsidR="00C675A0" w:rsidRPr="001C7C10" w:rsidRDefault="00C675A0" w:rsidP="00C675A0">
      <w:pPr>
        <w:pStyle w:val="PL"/>
        <w:rPr>
          <w:ins w:id="2902" w:author="C3-220498" w:date="2022-01-22T16:23:00Z"/>
        </w:rPr>
      </w:pPr>
      <w:ins w:id="2903" w:author="C3-220498" w:date="2022-01-22T16:23:00Z">
        <w:r w:rsidRPr="001C7C10">
          <w:t xml:space="preserve"> </w:t>
        </w:r>
        <w:r>
          <w:t xml:space="preserve"> </w:t>
        </w:r>
        <w:r w:rsidRPr="001C7C10">
          <w:t xml:space="preserve"> </w:t>
        </w:r>
        <w:r>
          <w:t xml:space="preserve"> </w:t>
        </w:r>
        <w:r w:rsidRPr="001C7C10">
          <w:t xml:space="preserve"> </w:t>
        </w:r>
        <w:r>
          <w:t xml:space="preserve"> </w:t>
        </w:r>
      </w:ins>
      <w:ins w:id="2904" w:author="Rapporteur" w:date="2022-01-24T10:21:00Z">
        <w:r w:rsidR="00D82887">
          <w:t xml:space="preserve">  </w:t>
        </w:r>
      </w:ins>
      <w:ins w:id="2905" w:author="C3-220498" w:date="2022-01-22T16:23:00Z">
        <w:r w:rsidRPr="001C7C10">
          <w:t xml:space="preserve">- </w:t>
        </w:r>
        <w:r>
          <w:t>fetchAddress</w:t>
        </w:r>
      </w:ins>
    </w:p>
    <w:p w14:paraId="3EC9AC4D" w14:textId="77777777" w:rsidR="00C675A0" w:rsidRDefault="00C675A0" w:rsidP="00C675A0">
      <w:pPr>
        <w:pStyle w:val="PL"/>
        <w:rPr>
          <w:ins w:id="2906" w:author="C3-220498" w:date="2022-01-22T16:23:00Z"/>
        </w:rPr>
      </w:pPr>
      <w:ins w:id="290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9E3E9A0" w14:textId="6E01517B" w:rsidR="00C675A0" w:rsidRPr="001C7C10" w:rsidRDefault="00C675A0" w:rsidP="00C675A0">
      <w:pPr>
        <w:pStyle w:val="PL"/>
        <w:rPr>
          <w:ins w:id="2908" w:author="C3-220498" w:date="2022-01-22T16:23:00Z"/>
        </w:rPr>
      </w:pPr>
      <w:ins w:id="2909" w:author="C3-220498" w:date="2022-01-22T16:23:00Z">
        <w:r>
          <w:t xml:space="preserve"> </w:t>
        </w:r>
        <w:r w:rsidRPr="001C7C10">
          <w:t xml:space="preserve"> </w:t>
        </w:r>
        <w:r>
          <w:t xml:space="preserve"> </w:t>
        </w:r>
        <w:r w:rsidRPr="001C7C10">
          <w:t xml:space="preserve"> </w:t>
        </w:r>
        <w:r>
          <w:t xml:space="preserve"> </w:t>
        </w:r>
        <w:r w:rsidRPr="001C7C10">
          <w:t xml:space="preserve"> </w:t>
        </w:r>
      </w:ins>
      <w:ins w:id="2910" w:author="Rapporteur" w:date="2022-01-24T10:21:00Z">
        <w:r w:rsidR="00D82887">
          <w:t xml:space="preserve">  </w:t>
        </w:r>
      </w:ins>
      <w:ins w:id="2911" w:author="C3-220498" w:date="2022-01-22T16:23:00Z">
        <w:r>
          <w:t>fetchAddress</w:t>
        </w:r>
        <w:r w:rsidRPr="001C7C10">
          <w:t>:</w:t>
        </w:r>
      </w:ins>
    </w:p>
    <w:p w14:paraId="17868F4C" w14:textId="77777777" w:rsidR="00C675A0" w:rsidRDefault="00C675A0" w:rsidP="00C675A0">
      <w:pPr>
        <w:pStyle w:val="PL"/>
        <w:rPr>
          <w:ins w:id="2912" w:author="C3-220498" w:date="2022-01-22T16:23:00Z"/>
        </w:rPr>
      </w:pPr>
      <w:ins w:id="29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ins>
    </w:p>
    <w:p w14:paraId="203406DE" w14:textId="20051E68" w:rsidR="00C675A0" w:rsidRPr="001C7C10" w:rsidDel="002D0200" w:rsidRDefault="00C675A0" w:rsidP="00C675A0">
      <w:pPr>
        <w:pStyle w:val="PL"/>
        <w:rPr>
          <w:ins w:id="2914" w:author="C3-220498" w:date="2022-01-22T16:23:00Z"/>
          <w:del w:id="2915" w:author="Rapporteur" w:date="2022-01-26T17:53:00Z"/>
        </w:rPr>
      </w:pPr>
      <w:ins w:id="2916" w:author="C3-220498" w:date="2022-01-22T16:23:00Z">
        <w:del w:id="2917" w:author="Rapporteur" w:date="2022-01-26T17:53:00Z">
          <w:r w:rsidDel="002D0200">
            <w:delText xml:space="preserve">          description: </w:delText>
          </w:r>
          <w:r w:rsidDel="002D0200">
            <w:rPr>
              <w:lang w:eastAsia="ja-JP"/>
            </w:rPr>
            <w:delText>Address fr</w:delText>
          </w:r>
          <w:bookmarkStart w:id="2918" w:name="_GoBack"/>
          <w:bookmarkEnd w:id="2918"/>
          <w:r w:rsidDel="002D0200">
            <w:rPr>
              <w:lang w:eastAsia="ja-JP"/>
            </w:rPr>
            <w:delText>om which the data can be fetched.</w:delText>
          </w:r>
        </w:del>
      </w:ins>
    </w:p>
    <w:p w14:paraId="06F8253B" w14:textId="77777777" w:rsidR="00C675A0" w:rsidRDefault="00C675A0" w:rsidP="00C675A0">
      <w:pPr>
        <w:pStyle w:val="PL"/>
        <w:rPr>
          <w:ins w:id="2919" w:author="C3-220498" w:date="2022-01-22T16:23:00Z"/>
        </w:rPr>
      </w:pPr>
      <w:ins w:id="2920" w:author="C3-220498" w:date="2022-01-22T16:23:00Z">
        <w:r>
          <w:t>#</w:t>
        </w:r>
      </w:ins>
    </w:p>
    <w:p w14:paraId="78B8ECD8" w14:textId="77777777" w:rsidR="00C675A0" w:rsidRDefault="00C675A0" w:rsidP="00C675A0">
      <w:pPr>
        <w:pStyle w:val="PL"/>
        <w:rPr>
          <w:ins w:id="2921" w:author="C3-220498" w:date="2022-01-22T16:23:00Z"/>
        </w:rPr>
      </w:pPr>
      <w:ins w:id="2922" w:author="C3-220498" w:date="2022-01-22T16:23:00Z">
        <w:r>
          <w:t xml:space="preserve">    SummarizationAttribute:</w:t>
        </w:r>
      </w:ins>
    </w:p>
    <w:p w14:paraId="6963254F" w14:textId="77777777" w:rsidR="00C675A0" w:rsidRDefault="00C675A0" w:rsidP="00C675A0">
      <w:pPr>
        <w:pStyle w:val="PL"/>
        <w:rPr>
          <w:ins w:id="2923" w:author="C3-220498" w:date="2022-01-22T16:23:00Z"/>
        </w:rPr>
      </w:pPr>
      <w:ins w:id="2924" w:author="C3-220498" w:date="2022-01-22T16:23:00Z">
        <w:r>
          <w:t xml:space="preserve">      anyOf:</w:t>
        </w:r>
      </w:ins>
    </w:p>
    <w:p w14:paraId="1B9B37DF" w14:textId="77777777" w:rsidR="00C675A0" w:rsidRDefault="00C675A0" w:rsidP="00C675A0">
      <w:pPr>
        <w:pStyle w:val="PL"/>
        <w:rPr>
          <w:ins w:id="2925" w:author="C3-220498" w:date="2022-01-22T16:23:00Z"/>
        </w:rPr>
      </w:pPr>
      <w:ins w:id="2926" w:author="C3-220498" w:date="2022-01-22T16:23:00Z">
        <w:r>
          <w:t xml:space="preserve">      - type: string</w:t>
        </w:r>
      </w:ins>
    </w:p>
    <w:p w14:paraId="2CBB1644" w14:textId="77777777" w:rsidR="00C675A0" w:rsidRDefault="00C675A0" w:rsidP="00C675A0">
      <w:pPr>
        <w:pStyle w:val="PL"/>
        <w:rPr>
          <w:ins w:id="2927" w:author="C3-220498" w:date="2022-01-22T16:23:00Z"/>
        </w:rPr>
      </w:pPr>
      <w:ins w:id="2928" w:author="C3-220498" w:date="2022-01-22T16:23:00Z">
        <w:r>
          <w:t xml:space="preserve">        enum:</w:t>
        </w:r>
      </w:ins>
    </w:p>
    <w:p w14:paraId="205207A5" w14:textId="77777777" w:rsidR="00C675A0" w:rsidRDefault="00C675A0" w:rsidP="00C675A0">
      <w:pPr>
        <w:pStyle w:val="PL"/>
        <w:rPr>
          <w:ins w:id="2929" w:author="C3-220498" w:date="2022-01-22T16:23:00Z"/>
        </w:rPr>
      </w:pPr>
      <w:ins w:id="2930" w:author="C3-220498" w:date="2022-01-22T16:23:00Z">
        <w:r>
          <w:t xml:space="preserve">          - SPACING</w:t>
        </w:r>
      </w:ins>
    </w:p>
    <w:p w14:paraId="05FC0FB9" w14:textId="77777777" w:rsidR="00C675A0" w:rsidRDefault="00C675A0" w:rsidP="00C675A0">
      <w:pPr>
        <w:pStyle w:val="PL"/>
        <w:rPr>
          <w:ins w:id="2931" w:author="C3-220498" w:date="2022-01-22T16:23:00Z"/>
          <w:lang w:val="fr-FR"/>
        </w:rPr>
      </w:pPr>
      <w:ins w:id="2932" w:author="C3-220498" w:date="2022-01-22T16:23:00Z">
        <w:r>
          <w:t xml:space="preserve">          </w:t>
        </w:r>
        <w:r>
          <w:rPr>
            <w:lang w:val="fr-FR"/>
          </w:rPr>
          <w:t>- DURATION</w:t>
        </w:r>
      </w:ins>
    </w:p>
    <w:p w14:paraId="31F3EA53" w14:textId="77777777" w:rsidR="00C675A0" w:rsidRDefault="00C675A0" w:rsidP="00C675A0">
      <w:pPr>
        <w:pStyle w:val="PL"/>
        <w:rPr>
          <w:ins w:id="2933" w:author="C3-220498" w:date="2022-01-22T16:23:00Z"/>
        </w:rPr>
      </w:pPr>
      <w:ins w:id="2934" w:author="C3-220498" w:date="2022-01-22T16:23:00Z">
        <w:r>
          <w:t xml:space="preserve">          - OCCURRENCES</w:t>
        </w:r>
      </w:ins>
    </w:p>
    <w:p w14:paraId="75713BE1" w14:textId="77777777" w:rsidR="00C675A0" w:rsidRDefault="00C675A0" w:rsidP="00C675A0">
      <w:pPr>
        <w:pStyle w:val="PL"/>
        <w:rPr>
          <w:ins w:id="2935" w:author="C3-220498" w:date="2022-01-22T16:23:00Z"/>
          <w:lang w:val="fr-FR"/>
        </w:rPr>
      </w:pPr>
      <w:ins w:id="2936" w:author="C3-220498" w:date="2022-01-22T16:23:00Z">
        <w:r>
          <w:t xml:space="preserve">          </w:t>
        </w:r>
        <w:r>
          <w:rPr>
            <w:lang w:val="fr-FR"/>
          </w:rPr>
          <w:t>- AVG_VAR</w:t>
        </w:r>
      </w:ins>
    </w:p>
    <w:p w14:paraId="14131CC1" w14:textId="77777777" w:rsidR="00C675A0" w:rsidRDefault="00C675A0" w:rsidP="00C675A0">
      <w:pPr>
        <w:pStyle w:val="PL"/>
        <w:rPr>
          <w:ins w:id="2937" w:author="C3-220498" w:date="2022-01-22T16:23:00Z"/>
          <w:lang w:val="fr-FR"/>
        </w:rPr>
      </w:pPr>
      <w:ins w:id="2938" w:author="C3-220498" w:date="2022-01-22T16:23:00Z">
        <w:r>
          <w:t xml:space="preserve">          </w:t>
        </w:r>
        <w:r>
          <w:rPr>
            <w:lang w:val="fr-FR"/>
          </w:rPr>
          <w:t>- MIN_MAX</w:t>
        </w:r>
      </w:ins>
    </w:p>
    <w:p w14:paraId="3C42CEE3" w14:textId="77777777" w:rsidR="00C675A0" w:rsidRDefault="00C675A0" w:rsidP="00C675A0">
      <w:pPr>
        <w:pStyle w:val="PL"/>
        <w:rPr>
          <w:ins w:id="2939" w:author="C3-220498" w:date="2022-01-22T16:23:00Z"/>
        </w:rPr>
      </w:pPr>
      <w:ins w:id="2940" w:author="C3-220498" w:date="2022-01-22T16:23:00Z">
        <w:r>
          <w:t xml:space="preserve">      - type: string</w:t>
        </w:r>
      </w:ins>
    </w:p>
    <w:p w14:paraId="6A07ABD6" w14:textId="77777777" w:rsidR="00C675A0" w:rsidRDefault="00C675A0" w:rsidP="00C675A0">
      <w:pPr>
        <w:pStyle w:val="PL"/>
        <w:rPr>
          <w:ins w:id="2941" w:author="C3-220498" w:date="2022-01-22T16:23:00Z"/>
        </w:rPr>
      </w:pPr>
      <w:ins w:id="2942" w:author="C3-220498" w:date="2022-01-22T16:23:00Z">
        <w:r>
          <w:t xml:space="preserve">      description: &gt;</w:t>
        </w:r>
      </w:ins>
    </w:p>
    <w:p w14:paraId="4358149F" w14:textId="77777777" w:rsidR="00C675A0" w:rsidRDefault="00C675A0" w:rsidP="00C675A0">
      <w:pPr>
        <w:pStyle w:val="PL"/>
        <w:rPr>
          <w:ins w:id="2943" w:author="C3-220498" w:date="2022-01-22T16:23:00Z"/>
        </w:rPr>
      </w:pPr>
      <w:ins w:id="2944" w:author="C3-220498" w:date="2022-01-22T16:23:00Z">
        <w:r>
          <w:t xml:space="preserve">        Possible values are</w:t>
        </w:r>
      </w:ins>
    </w:p>
    <w:p w14:paraId="251BF679" w14:textId="77777777" w:rsidR="00C675A0" w:rsidRDefault="00C675A0" w:rsidP="00C675A0">
      <w:pPr>
        <w:pStyle w:val="PL"/>
        <w:rPr>
          <w:ins w:id="2945" w:author="C3-220498" w:date="2022-01-22T16:23:00Z"/>
        </w:rPr>
      </w:pPr>
      <w:ins w:id="2946" w:author="C3-220498" w:date="2022-01-22T16:23:00Z">
        <w:r>
          <w:t xml:space="preserve">        - SPACING: </w:t>
        </w:r>
        <w:r w:rsidRPr="001E10C8">
          <w:t>Average and variance of the time interval separating two consecutive occurrences of the same event and parameter value, or periodicity for periodic reporting</w:t>
        </w:r>
        <w:r>
          <w:t>.</w:t>
        </w:r>
      </w:ins>
    </w:p>
    <w:p w14:paraId="3CCB4A36" w14:textId="77777777" w:rsidR="00C675A0" w:rsidRDefault="00C675A0" w:rsidP="00C675A0">
      <w:pPr>
        <w:pStyle w:val="PL"/>
        <w:rPr>
          <w:ins w:id="2947" w:author="C3-220498" w:date="2022-01-22T16:23:00Z"/>
          <w:lang w:val="fr-FR"/>
        </w:rPr>
      </w:pPr>
      <w:ins w:id="2948" w:author="C3-220498" w:date="2022-01-22T16:23:00Z">
        <w:r>
          <w:t xml:space="preserve">        </w:t>
        </w:r>
        <w:r>
          <w:rPr>
            <w:lang w:val="fr-FR"/>
          </w:rPr>
          <w:t xml:space="preserve">- DURATION: </w:t>
        </w:r>
        <w:r>
          <w:rPr>
            <w:lang w:eastAsia="zh-CN"/>
          </w:rPr>
          <w:t>Average and variance of the time for which the parameter value applies.</w:t>
        </w:r>
      </w:ins>
    </w:p>
    <w:p w14:paraId="5DEAD3AE" w14:textId="77777777" w:rsidR="00C675A0" w:rsidRDefault="00C675A0" w:rsidP="00C675A0">
      <w:pPr>
        <w:pStyle w:val="PL"/>
        <w:rPr>
          <w:ins w:id="2949" w:author="C3-220498" w:date="2022-01-22T16:23:00Z"/>
        </w:rPr>
      </w:pPr>
      <w:ins w:id="2950" w:author="C3-220498" w:date="2022-01-22T16:23:00Z">
        <w:r>
          <w:t xml:space="preserve">        - OCCURRENCES: </w:t>
        </w:r>
        <w:r>
          <w:rPr>
            <w:lang w:eastAsia="zh-CN"/>
          </w:rPr>
          <w:t>Number of countable occurrences for the parameter.</w:t>
        </w:r>
      </w:ins>
    </w:p>
    <w:p w14:paraId="14C7A0CA" w14:textId="77777777" w:rsidR="00C675A0" w:rsidRDefault="00C675A0" w:rsidP="00C675A0">
      <w:pPr>
        <w:pStyle w:val="PL"/>
        <w:rPr>
          <w:ins w:id="2951" w:author="C3-220498" w:date="2022-01-22T16:23:00Z"/>
          <w:lang w:val="fr-FR"/>
        </w:rPr>
      </w:pPr>
      <w:ins w:id="2952" w:author="C3-220498" w:date="2022-01-22T16:23:00Z">
        <w:r>
          <w:t xml:space="preserve">        </w:t>
        </w:r>
        <w:r>
          <w:rPr>
            <w:lang w:val="fr-FR"/>
          </w:rPr>
          <w:t xml:space="preserve">- AVG_VAR: </w:t>
        </w:r>
        <w:r>
          <w:rPr>
            <w:lang w:eastAsia="zh-CN"/>
          </w:rPr>
          <w:t>Average and variance of the parameter.</w:t>
        </w:r>
      </w:ins>
    </w:p>
    <w:p w14:paraId="49703269" w14:textId="77777777" w:rsidR="00C675A0" w:rsidRDefault="00C675A0" w:rsidP="00C675A0">
      <w:pPr>
        <w:pStyle w:val="PL"/>
        <w:rPr>
          <w:ins w:id="2953" w:author="C3-220498" w:date="2022-01-22T16:23:00Z"/>
          <w:lang w:eastAsia="zh-CN"/>
        </w:rPr>
      </w:pPr>
      <w:ins w:id="2954" w:author="C3-220498" w:date="2022-01-22T16:23:00Z">
        <w:r>
          <w:t xml:space="preserve">        - MIN_MAX: </w:t>
        </w:r>
        <w:r>
          <w:rPr>
            <w:lang w:eastAsia="zh-CN"/>
          </w:rPr>
          <w:t>Maximum and minimum parameter values.</w:t>
        </w:r>
      </w:ins>
    </w:p>
    <w:p w14:paraId="41D8EA06" w14:textId="6574F45E" w:rsidR="00E60FE0" w:rsidRDefault="00C675A0" w:rsidP="00C675A0">
      <w:pPr>
        <w:pStyle w:val="PL"/>
      </w:pPr>
      <w:ins w:id="2955" w:author="C3-220498" w:date="2022-01-22T16:23:00Z">
        <w:r>
          <w:rPr>
            <w:lang w:eastAsia="zh-CN"/>
          </w:rPr>
          <w:t>#</w:t>
        </w:r>
      </w:ins>
    </w:p>
    <w:p w14:paraId="3996B342" w14:textId="77777777" w:rsidR="00E60FE0" w:rsidRDefault="00C872B4">
      <w:pPr>
        <w:pStyle w:val="2"/>
      </w:pPr>
      <w:bookmarkStart w:id="2956" w:name="_Toc510696653"/>
      <w:bookmarkStart w:id="2957" w:name="_Toc35971453"/>
      <w:bookmarkStart w:id="2958" w:name="_Toc67903570"/>
      <w:bookmarkStart w:id="2959" w:name="_Toc73173353"/>
      <w:bookmarkStart w:id="2960" w:name="_Toc89428085"/>
      <w:r>
        <w:t>A.3</w:t>
      </w:r>
      <w:r>
        <w:tab/>
      </w:r>
      <w:proofErr w:type="spellStart"/>
      <w:r>
        <w:rPr>
          <w:lang w:eastAsia="ja-JP"/>
        </w:rPr>
        <w:t>Ndccf_ContextManagement</w:t>
      </w:r>
      <w:proofErr w:type="spellEnd"/>
      <w:r>
        <w:t xml:space="preserve"> API</w:t>
      </w:r>
      <w:bookmarkEnd w:id="2956"/>
      <w:bookmarkEnd w:id="2957"/>
      <w:bookmarkEnd w:id="2958"/>
      <w:bookmarkEnd w:id="2959"/>
      <w:bookmarkEnd w:id="2960"/>
    </w:p>
    <w:p w14:paraId="49E5A93D" w14:textId="77777777" w:rsidR="00D50CCE" w:rsidRPr="0039258D" w:rsidRDefault="00D50CCE" w:rsidP="00D50CCE">
      <w:pPr>
        <w:pStyle w:val="PL"/>
        <w:rPr>
          <w:ins w:id="2961" w:author="C3-220050" w:date="2022-01-22T16:24:00Z"/>
        </w:rPr>
      </w:pPr>
      <w:ins w:id="2962" w:author="C3-220050" w:date="2022-01-22T16:24:00Z">
        <w:r w:rsidRPr="0039258D">
          <w:t>openapi: 3.0.0</w:t>
        </w:r>
      </w:ins>
    </w:p>
    <w:p w14:paraId="0A9A5657" w14:textId="77777777" w:rsidR="00D50CCE" w:rsidRPr="0039258D" w:rsidRDefault="00D50CCE" w:rsidP="00D50CCE">
      <w:pPr>
        <w:pStyle w:val="PL"/>
        <w:rPr>
          <w:ins w:id="2963" w:author="C3-220050" w:date="2022-01-22T16:24:00Z"/>
        </w:rPr>
      </w:pPr>
      <w:ins w:id="2964" w:author="C3-220050" w:date="2022-01-22T16:24:00Z">
        <w:r w:rsidRPr="0039258D">
          <w:t>info:</w:t>
        </w:r>
      </w:ins>
    </w:p>
    <w:p w14:paraId="5DEEFE87" w14:textId="77777777" w:rsidR="00D50CCE" w:rsidRPr="0039258D" w:rsidRDefault="00D50CCE" w:rsidP="00D50CCE">
      <w:pPr>
        <w:pStyle w:val="PL"/>
        <w:rPr>
          <w:ins w:id="2965" w:author="C3-220050" w:date="2022-01-22T16:24:00Z"/>
        </w:rPr>
      </w:pPr>
      <w:ins w:id="2966" w:author="C3-220050" w:date="2022-01-22T16:24:00Z">
        <w:r>
          <w:t xml:space="preserve"> </w:t>
        </w:r>
        <w:r w:rsidRPr="0039258D">
          <w:t xml:space="preserve"> version: 1.0.0</w:t>
        </w:r>
        <w:r>
          <w:t>-alpha.1</w:t>
        </w:r>
      </w:ins>
    </w:p>
    <w:p w14:paraId="34A7605A" w14:textId="77777777" w:rsidR="00D50CCE" w:rsidRPr="0039258D" w:rsidRDefault="00D50CCE" w:rsidP="00D50CCE">
      <w:pPr>
        <w:pStyle w:val="PL"/>
        <w:rPr>
          <w:ins w:id="2967" w:author="C3-220050" w:date="2022-01-22T16:24:00Z"/>
        </w:rPr>
      </w:pPr>
      <w:ins w:id="2968" w:author="C3-220050" w:date="2022-01-22T16:24:00Z">
        <w:r>
          <w:t xml:space="preserve"> </w:t>
        </w:r>
        <w:r w:rsidRPr="0039258D">
          <w:t xml:space="preserve"> title: Ndccf_ContextManagement</w:t>
        </w:r>
      </w:ins>
    </w:p>
    <w:p w14:paraId="14283856" w14:textId="77777777" w:rsidR="00D50CCE" w:rsidRPr="0039258D" w:rsidRDefault="00D50CCE" w:rsidP="00D50CCE">
      <w:pPr>
        <w:pStyle w:val="PL"/>
        <w:rPr>
          <w:ins w:id="2969" w:author="C3-220050" w:date="2022-01-22T16:24:00Z"/>
        </w:rPr>
      </w:pPr>
      <w:ins w:id="2970" w:author="C3-220050" w:date="2022-01-22T16:24:00Z">
        <w:r>
          <w:t xml:space="preserve"> </w:t>
        </w:r>
        <w:r w:rsidRPr="0039258D">
          <w:t xml:space="preserve"> description: |</w:t>
        </w:r>
      </w:ins>
    </w:p>
    <w:p w14:paraId="6605F456" w14:textId="77777777" w:rsidR="00D50CCE" w:rsidRPr="0039258D" w:rsidRDefault="00D50CCE" w:rsidP="00D50CCE">
      <w:pPr>
        <w:pStyle w:val="PL"/>
        <w:rPr>
          <w:ins w:id="2971" w:author="C3-220050" w:date="2022-01-22T16:24:00Z"/>
        </w:rPr>
      </w:pPr>
      <w:ins w:id="2972" w:author="C3-220050" w:date="2022-01-22T16:24:00Z">
        <w:r>
          <w:t xml:space="preserve"> </w:t>
        </w:r>
        <w:r w:rsidRPr="0039258D">
          <w:t xml:space="preserve"> </w:t>
        </w:r>
        <w:r>
          <w:t xml:space="preserve"> </w:t>
        </w:r>
        <w:r w:rsidRPr="0039258D">
          <w:t xml:space="preserve"> </w:t>
        </w:r>
        <w:r>
          <w:t>DCCF</w:t>
        </w:r>
        <w:r w:rsidRPr="0039258D">
          <w:t xml:space="preserve"> Context Management Service.</w:t>
        </w:r>
      </w:ins>
    </w:p>
    <w:p w14:paraId="0D7B70D2" w14:textId="77777777" w:rsidR="00D50CCE" w:rsidRPr="0039258D" w:rsidRDefault="00D50CCE" w:rsidP="00D50CCE">
      <w:pPr>
        <w:pStyle w:val="PL"/>
        <w:rPr>
          <w:ins w:id="2973" w:author="C3-220050" w:date="2022-01-22T16:24:00Z"/>
        </w:rPr>
      </w:pPr>
      <w:ins w:id="2974" w:author="C3-220050" w:date="2022-01-22T16:24:00Z">
        <w:r>
          <w:t xml:space="preserve"> </w:t>
        </w:r>
        <w:r w:rsidRPr="0039258D">
          <w:t xml:space="preserve"> </w:t>
        </w:r>
        <w:r>
          <w:t xml:space="preserve"> </w:t>
        </w:r>
        <w:r w:rsidRPr="0039258D">
          <w:t xml:space="preserve"> © 2022, 3GPP Organizational Partners (ARIB, ATIS, CCSA, ETSI, TSDSI, TTA, TTC).</w:t>
        </w:r>
      </w:ins>
    </w:p>
    <w:p w14:paraId="53A3D924" w14:textId="77777777" w:rsidR="00D50CCE" w:rsidRPr="0039258D" w:rsidRDefault="00D50CCE" w:rsidP="00D50CCE">
      <w:pPr>
        <w:pStyle w:val="PL"/>
        <w:rPr>
          <w:ins w:id="2975" w:author="C3-220050" w:date="2022-01-22T16:24:00Z"/>
        </w:rPr>
      </w:pPr>
      <w:ins w:id="2976" w:author="C3-220050" w:date="2022-01-22T16:24:00Z">
        <w:r>
          <w:t xml:space="preserve"> </w:t>
        </w:r>
        <w:r w:rsidRPr="0039258D">
          <w:t xml:space="preserve"> </w:t>
        </w:r>
        <w:r>
          <w:t xml:space="preserve"> </w:t>
        </w:r>
        <w:r w:rsidRPr="0039258D">
          <w:t xml:space="preserve"> All rights reserved.</w:t>
        </w:r>
      </w:ins>
    </w:p>
    <w:p w14:paraId="4FCE2467" w14:textId="77777777" w:rsidR="00D50CCE" w:rsidRPr="0039258D" w:rsidRDefault="00D50CCE" w:rsidP="00D50CCE">
      <w:pPr>
        <w:pStyle w:val="PL"/>
        <w:rPr>
          <w:ins w:id="2977" w:author="C3-220050" w:date="2022-01-22T16:24:00Z"/>
        </w:rPr>
      </w:pPr>
      <w:ins w:id="2978" w:author="C3-220050" w:date="2022-01-22T16:24:00Z">
        <w:r w:rsidRPr="0039258D">
          <w:t>externalDocs:</w:t>
        </w:r>
      </w:ins>
    </w:p>
    <w:p w14:paraId="32575398" w14:textId="77777777" w:rsidR="00D50CCE" w:rsidRPr="0039258D" w:rsidRDefault="00D50CCE" w:rsidP="00D50CCE">
      <w:pPr>
        <w:pStyle w:val="PL"/>
        <w:rPr>
          <w:ins w:id="2979" w:author="C3-220050" w:date="2022-01-22T16:24:00Z"/>
        </w:rPr>
      </w:pPr>
      <w:ins w:id="2980" w:author="C3-220050" w:date="2022-01-22T16:24:00Z">
        <w:r>
          <w:t xml:space="preserve"> </w:t>
        </w:r>
        <w:r w:rsidRPr="001C7C10">
          <w:t xml:space="preserve"> description: 3GPP TS 29.574</w:t>
        </w:r>
        <w:r>
          <w:rPr>
            <w:noProof w:val="0"/>
          </w:rPr>
          <w:t xml:space="preserve"> V0.5.0; 5G System; Data Collection Coordination Services; Stage 3.</w:t>
        </w:r>
      </w:ins>
    </w:p>
    <w:p w14:paraId="5B2EAF55" w14:textId="77777777" w:rsidR="00D50CCE" w:rsidRPr="0039258D" w:rsidRDefault="00D50CCE" w:rsidP="00D50CCE">
      <w:pPr>
        <w:pStyle w:val="PL"/>
        <w:rPr>
          <w:ins w:id="2981" w:author="C3-220050" w:date="2022-01-22T16:24:00Z"/>
        </w:rPr>
      </w:pPr>
      <w:ins w:id="2982" w:author="C3-220050" w:date="2022-01-22T16:24:00Z">
        <w:r>
          <w:t xml:space="preserve"> </w:t>
        </w:r>
        <w:r w:rsidRPr="0039258D">
          <w:t xml:space="preserve"> url: 'http://www.3gpp.org/ftp/Specs/archive/29_series/29.574/'</w:t>
        </w:r>
      </w:ins>
    </w:p>
    <w:p w14:paraId="290923CD" w14:textId="77777777" w:rsidR="00D50CCE" w:rsidRDefault="00D50CCE" w:rsidP="00D50CCE">
      <w:pPr>
        <w:pStyle w:val="PL"/>
        <w:rPr>
          <w:ins w:id="2983" w:author="C3-220050" w:date="2022-01-22T16:24:00Z"/>
        </w:rPr>
      </w:pPr>
      <w:ins w:id="2984" w:author="C3-220050" w:date="2022-01-22T16:24:00Z">
        <w:r>
          <w:t>#</w:t>
        </w:r>
      </w:ins>
    </w:p>
    <w:p w14:paraId="5EAF33BB" w14:textId="77777777" w:rsidR="00D50CCE" w:rsidRPr="0039258D" w:rsidRDefault="00D50CCE" w:rsidP="00D50CCE">
      <w:pPr>
        <w:pStyle w:val="PL"/>
        <w:rPr>
          <w:ins w:id="2985" w:author="C3-220050" w:date="2022-01-22T16:24:00Z"/>
        </w:rPr>
      </w:pPr>
      <w:ins w:id="2986" w:author="C3-220050" w:date="2022-01-22T16:24:00Z">
        <w:r w:rsidRPr="0039258D">
          <w:t>servers:</w:t>
        </w:r>
      </w:ins>
    </w:p>
    <w:p w14:paraId="026078FC" w14:textId="77777777" w:rsidR="00D50CCE" w:rsidRPr="0039258D" w:rsidRDefault="00D50CCE" w:rsidP="00D50CCE">
      <w:pPr>
        <w:pStyle w:val="PL"/>
        <w:rPr>
          <w:ins w:id="2987" w:author="C3-220050" w:date="2022-01-22T16:24:00Z"/>
        </w:rPr>
      </w:pPr>
      <w:ins w:id="2988" w:author="C3-220050" w:date="2022-01-22T16:24:00Z">
        <w:r>
          <w:t xml:space="preserve"> </w:t>
        </w:r>
        <w:r w:rsidRPr="0039258D">
          <w:t xml:space="preserve"> - url: '{apiRoot}/ndccf-contextmanagement/v1'</w:t>
        </w:r>
      </w:ins>
    </w:p>
    <w:p w14:paraId="4A0E0C2D" w14:textId="77777777" w:rsidR="00D50CCE" w:rsidRPr="0039258D" w:rsidRDefault="00D50CCE" w:rsidP="00D50CCE">
      <w:pPr>
        <w:pStyle w:val="PL"/>
        <w:rPr>
          <w:ins w:id="2989" w:author="C3-220050" w:date="2022-01-22T16:24:00Z"/>
        </w:rPr>
      </w:pPr>
      <w:ins w:id="2990" w:author="C3-220050" w:date="2022-01-22T16:24:00Z">
        <w:r>
          <w:t xml:space="preserve"> </w:t>
        </w:r>
        <w:r w:rsidRPr="0039258D">
          <w:t xml:space="preserve"> </w:t>
        </w:r>
        <w:r>
          <w:t xml:space="preserve"> </w:t>
        </w:r>
        <w:r w:rsidRPr="0039258D">
          <w:t xml:space="preserve"> variables:</w:t>
        </w:r>
      </w:ins>
    </w:p>
    <w:p w14:paraId="17F5EFC5" w14:textId="77777777" w:rsidR="00D50CCE" w:rsidRPr="0039258D" w:rsidRDefault="00D50CCE" w:rsidP="00D50CCE">
      <w:pPr>
        <w:pStyle w:val="PL"/>
        <w:rPr>
          <w:ins w:id="2991" w:author="C3-220050" w:date="2022-01-22T16:24:00Z"/>
        </w:rPr>
      </w:pPr>
      <w:ins w:id="2992" w:author="C3-220050" w:date="2022-01-22T16:24:00Z">
        <w:r>
          <w:t xml:space="preserve"> </w:t>
        </w:r>
        <w:r w:rsidRPr="0039258D">
          <w:t xml:space="preserve"> </w:t>
        </w:r>
        <w:r>
          <w:t xml:space="preserve"> </w:t>
        </w:r>
        <w:r w:rsidRPr="0039258D">
          <w:t xml:space="preserve"> </w:t>
        </w:r>
        <w:r>
          <w:t xml:space="preserve"> </w:t>
        </w:r>
        <w:r w:rsidRPr="0039258D">
          <w:t xml:space="preserve"> apiRoot:</w:t>
        </w:r>
      </w:ins>
    </w:p>
    <w:p w14:paraId="50FC25BE" w14:textId="77777777" w:rsidR="00D50CCE" w:rsidRPr="0039258D" w:rsidRDefault="00D50CCE" w:rsidP="00D50CCE">
      <w:pPr>
        <w:pStyle w:val="PL"/>
        <w:rPr>
          <w:ins w:id="2993" w:author="C3-220050" w:date="2022-01-22T16:24:00Z"/>
        </w:rPr>
      </w:pPr>
      <w:ins w:id="29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ins>
    </w:p>
    <w:p w14:paraId="7440C74E" w14:textId="77777777" w:rsidR="00D50CCE" w:rsidRPr="0039258D" w:rsidRDefault="00D50CCE" w:rsidP="00D50CCE">
      <w:pPr>
        <w:pStyle w:val="PL"/>
        <w:rPr>
          <w:ins w:id="2995" w:author="C3-220050" w:date="2022-01-22T16:24:00Z"/>
        </w:rPr>
      </w:pPr>
      <w:ins w:id="29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ins>
    </w:p>
    <w:p w14:paraId="742B0101" w14:textId="77777777" w:rsidR="00D50CCE" w:rsidRDefault="00D50CCE" w:rsidP="00D50CCE">
      <w:pPr>
        <w:pStyle w:val="PL"/>
        <w:rPr>
          <w:ins w:id="2997" w:author="C3-220050" w:date="2022-01-22T16:24:00Z"/>
        </w:rPr>
      </w:pPr>
      <w:ins w:id="2998" w:author="C3-220050" w:date="2022-01-22T16:24:00Z">
        <w:r>
          <w:t>#</w:t>
        </w:r>
      </w:ins>
    </w:p>
    <w:p w14:paraId="30D2855D" w14:textId="77777777" w:rsidR="00D50CCE" w:rsidRPr="0039258D" w:rsidRDefault="00D50CCE" w:rsidP="00D50CCE">
      <w:pPr>
        <w:pStyle w:val="PL"/>
        <w:rPr>
          <w:ins w:id="2999" w:author="C3-220050" w:date="2022-01-22T16:24:00Z"/>
        </w:rPr>
      </w:pPr>
      <w:ins w:id="3000" w:author="C3-220050" w:date="2022-01-22T16:24:00Z">
        <w:r w:rsidRPr="0039258D">
          <w:t>security:</w:t>
        </w:r>
      </w:ins>
    </w:p>
    <w:p w14:paraId="17532052" w14:textId="77777777" w:rsidR="00D50CCE" w:rsidRPr="0039258D" w:rsidRDefault="00D50CCE" w:rsidP="00D50CCE">
      <w:pPr>
        <w:pStyle w:val="PL"/>
        <w:rPr>
          <w:ins w:id="3001" w:author="C3-220050" w:date="2022-01-22T16:24:00Z"/>
        </w:rPr>
      </w:pPr>
      <w:ins w:id="3002" w:author="C3-220050" w:date="2022-01-22T16:24:00Z">
        <w:r>
          <w:t xml:space="preserve"> </w:t>
        </w:r>
        <w:r w:rsidRPr="0039258D">
          <w:t xml:space="preserve"> - oAuth2ClientCredentials:</w:t>
        </w:r>
      </w:ins>
    </w:p>
    <w:p w14:paraId="6B0BB3F7" w14:textId="77777777" w:rsidR="00D50CCE" w:rsidRPr="0039258D" w:rsidRDefault="00D50CCE" w:rsidP="00D50CCE">
      <w:pPr>
        <w:pStyle w:val="PL"/>
        <w:rPr>
          <w:ins w:id="3003" w:author="C3-220050" w:date="2022-01-22T16:24:00Z"/>
        </w:rPr>
      </w:pPr>
      <w:ins w:id="3004" w:author="C3-220050" w:date="2022-01-22T16:24:00Z">
        <w:r>
          <w:t xml:space="preserve"> </w:t>
        </w:r>
        <w:r w:rsidRPr="0039258D">
          <w:t xml:space="preserve"> </w:t>
        </w:r>
        <w:r>
          <w:t xml:space="preserve"> </w:t>
        </w:r>
        <w:r w:rsidRPr="0039258D">
          <w:t xml:space="preserve"> - ndccf-contextmanagement</w:t>
        </w:r>
      </w:ins>
    </w:p>
    <w:p w14:paraId="3B040431" w14:textId="77777777" w:rsidR="00D50CCE" w:rsidRPr="0039258D" w:rsidRDefault="00D50CCE" w:rsidP="00D50CCE">
      <w:pPr>
        <w:pStyle w:val="PL"/>
        <w:rPr>
          <w:ins w:id="3005" w:author="C3-220050" w:date="2022-01-22T16:24:00Z"/>
        </w:rPr>
      </w:pPr>
      <w:ins w:id="3006" w:author="C3-220050" w:date="2022-01-22T16:24:00Z">
        <w:r>
          <w:t xml:space="preserve"> </w:t>
        </w:r>
        <w:r w:rsidRPr="0039258D">
          <w:t xml:space="preserve"> - {}</w:t>
        </w:r>
      </w:ins>
    </w:p>
    <w:p w14:paraId="24219036" w14:textId="77777777" w:rsidR="00D50CCE" w:rsidRDefault="00D50CCE" w:rsidP="00D50CCE">
      <w:pPr>
        <w:pStyle w:val="PL"/>
        <w:rPr>
          <w:ins w:id="3007" w:author="C3-220050" w:date="2022-01-22T16:24:00Z"/>
        </w:rPr>
      </w:pPr>
      <w:ins w:id="3008" w:author="C3-220050" w:date="2022-01-22T16:24:00Z">
        <w:r>
          <w:t>#</w:t>
        </w:r>
      </w:ins>
    </w:p>
    <w:p w14:paraId="36A63B3D" w14:textId="77777777" w:rsidR="00D50CCE" w:rsidRPr="0039258D" w:rsidRDefault="00D50CCE" w:rsidP="00D50CCE">
      <w:pPr>
        <w:pStyle w:val="PL"/>
        <w:rPr>
          <w:ins w:id="3009" w:author="C3-220050" w:date="2022-01-22T16:24:00Z"/>
        </w:rPr>
      </w:pPr>
      <w:ins w:id="3010" w:author="C3-220050" w:date="2022-01-22T16:24:00Z">
        <w:r w:rsidRPr="0039258D">
          <w:t>paths:</w:t>
        </w:r>
      </w:ins>
    </w:p>
    <w:p w14:paraId="223B61E9" w14:textId="77777777" w:rsidR="00D50CCE" w:rsidRPr="0039258D" w:rsidRDefault="00D50CCE" w:rsidP="00D50CCE">
      <w:pPr>
        <w:pStyle w:val="PL"/>
        <w:rPr>
          <w:ins w:id="3011" w:author="C3-220050" w:date="2022-01-22T16:24:00Z"/>
        </w:rPr>
      </w:pPr>
      <w:ins w:id="3012" w:author="C3-220050" w:date="2022-01-22T16:24:00Z">
        <w:r>
          <w:t xml:space="preserve"> </w:t>
        </w:r>
        <w:r w:rsidRPr="0039258D">
          <w:t xml:space="preserve"> /data-collection-profiles:</w:t>
        </w:r>
      </w:ins>
    </w:p>
    <w:p w14:paraId="5B27FDD0" w14:textId="77777777" w:rsidR="00D50CCE" w:rsidRPr="0039258D" w:rsidRDefault="00D50CCE" w:rsidP="00D50CCE">
      <w:pPr>
        <w:pStyle w:val="PL"/>
        <w:rPr>
          <w:ins w:id="3013" w:author="C3-220050" w:date="2022-01-22T16:24:00Z"/>
        </w:rPr>
      </w:pPr>
      <w:ins w:id="3014" w:author="C3-220050" w:date="2022-01-22T16:24:00Z">
        <w:r>
          <w:lastRenderedPageBreak/>
          <w:t xml:space="preserve"> </w:t>
        </w:r>
        <w:r w:rsidRPr="0039258D">
          <w:t xml:space="preserve"> </w:t>
        </w:r>
        <w:r>
          <w:t xml:space="preserve"> </w:t>
        </w:r>
        <w:r w:rsidRPr="0039258D">
          <w:t xml:space="preserve"> post:</w:t>
        </w:r>
      </w:ins>
    </w:p>
    <w:p w14:paraId="2840EA0F" w14:textId="77777777" w:rsidR="00D50CCE" w:rsidRPr="0039258D" w:rsidRDefault="00D50CCE" w:rsidP="00D50CCE">
      <w:pPr>
        <w:pStyle w:val="PL"/>
        <w:rPr>
          <w:ins w:id="3015" w:author="C3-220050" w:date="2022-01-22T16:24:00Z"/>
        </w:rPr>
      </w:pPr>
      <w:ins w:id="3016" w:author="C3-220050" w:date="2022-01-22T16:24:00Z">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ins>
    </w:p>
    <w:p w14:paraId="5D5FFE97" w14:textId="77777777" w:rsidR="00D50CCE" w:rsidRPr="0039258D" w:rsidRDefault="00D50CCE" w:rsidP="00D50CCE">
      <w:pPr>
        <w:pStyle w:val="PL"/>
        <w:rPr>
          <w:ins w:id="3017" w:author="C3-220050" w:date="2022-01-22T16:24:00Z"/>
        </w:rPr>
      </w:pPr>
      <w:ins w:id="3018" w:author="C3-220050" w:date="2022-01-22T16:24:00Z">
        <w:r>
          <w:t xml:space="preserve"> </w:t>
        </w:r>
        <w:r w:rsidRPr="0039258D">
          <w:t xml:space="preserve"> </w:t>
        </w:r>
        <w:r>
          <w:t xml:space="preserve"> </w:t>
        </w:r>
        <w:r w:rsidRPr="0039258D">
          <w:t xml:space="preserve"> </w:t>
        </w:r>
        <w:r>
          <w:t xml:space="preserve"> </w:t>
        </w:r>
        <w:r w:rsidRPr="0039258D">
          <w:t xml:space="preserve"> operationId: CreateDCCFDataCollectionProfile</w:t>
        </w:r>
      </w:ins>
    </w:p>
    <w:p w14:paraId="46B6C916" w14:textId="77777777" w:rsidR="00D50CCE" w:rsidRPr="0039258D" w:rsidRDefault="00D50CCE" w:rsidP="00D50CCE">
      <w:pPr>
        <w:pStyle w:val="PL"/>
        <w:rPr>
          <w:ins w:id="3019" w:author="C3-220050" w:date="2022-01-22T16:24:00Z"/>
        </w:rPr>
      </w:pPr>
      <w:ins w:id="3020"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6D4D2FD9" w14:textId="77777777" w:rsidR="00D50CCE" w:rsidRPr="0039258D" w:rsidRDefault="00D50CCE" w:rsidP="00D50CCE">
      <w:pPr>
        <w:pStyle w:val="PL"/>
        <w:rPr>
          <w:ins w:id="3021" w:author="C3-220050" w:date="2022-01-22T16:24:00Z"/>
        </w:rPr>
      </w:pPr>
      <w:ins w:id="30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ins>
    </w:p>
    <w:p w14:paraId="45319663" w14:textId="77777777" w:rsidR="00D50CCE" w:rsidRPr="0039258D" w:rsidRDefault="00D50CCE" w:rsidP="00D50CCE">
      <w:pPr>
        <w:pStyle w:val="PL"/>
        <w:rPr>
          <w:ins w:id="3023" w:author="C3-220050" w:date="2022-01-22T16:24:00Z"/>
        </w:rPr>
      </w:pPr>
      <w:ins w:id="3024"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1A6325DD" w14:textId="77777777" w:rsidR="00D50CCE" w:rsidRPr="0039258D" w:rsidRDefault="00D50CCE" w:rsidP="00D50CCE">
      <w:pPr>
        <w:pStyle w:val="PL"/>
        <w:rPr>
          <w:ins w:id="3025" w:author="C3-220050" w:date="2022-01-22T16:24:00Z"/>
        </w:rPr>
      </w:pPr>
      <w:ins w:id="30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68B05737" w14:textId="77777777" w:rsidR="00D50CCE" w:rsidRPr="0039258D" w:rsidRDefault="00D50CCE" w:rsidP="00D50CCE">
      <w:pPr>
        <w:pStyle w:val="PL"/>
        <w:rPr>
          <w:ins w:id="3027" w:author="C3-220050" w:date="2022-01-22T16:24:00Z"/>
        </w:rPr>
      </w:pPr>
      <w:ins w:id="30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500EC134" w14:textId="77777777" w:rsidR="00D50CCE" w:rsidRPr="0039258D" w:rsidRDefault="00D50CCE" w:rsidP="00D50CCE">
      <w:pPr>
        <w:pStyle w:val="PL"/>
        <w:rPr>
          <w:ins w:id="3029" w:author="C3-220050" w:date="2022-01-22T16:24:00Z"/>
        </w:rPr>
      </w:pPr>
      <w:ins w:id="30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116DB21" w14:textId="77777777" w:rsidR="00D50CCE" w:rsidRPr="0039258D" w:rsidRDefault="00D50CCE" w:rsidP="00D50CCE">
      <w:pPr>
        <w:pStyle w:val="PL"/>
        <w:rPr>
          <w:ins w:id="3031" w:author="C3-220050" w:date="2022-01-22T16:24:00Z"/>
        </w:rPr>
      </w:pPr>
      <w:ins w:id="30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44E168C4" w14:textId="77777777" w:rsidR="00D50CCE" w:rsidRPr="0039258D" w:rsidRDefault="00D50CCE" w:rsidP="00D50CCE">
      <w:pPr>
        <w:pStyle w:val="PL"/>
        <w:rPr>
          <w:ins w:id="3033" w:author="C3-220050" w:date="2022-01-22T16:24:00Z"/>
        </w:rPr>
      </w:pPr>
      <w:ins w:id="30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67CF0A3" w14:textId="77777777" w:rsidR="00D50CCE" w:rsidRPr="0039258D" w:rsidRDefault="00D50CCE" w:rsidP="00D50CCE">
      <w:pPr>
        <w:pStyle w:val="PL"/>
        <w:rPr>
          <w:ins w:id="3035" w:author="C3-220050" w:date="2022-01-22T16:24:00Z"/>
        </w:rPr>
      </w:pPr>
      <w:ins w:id="3036"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522850FD" w14:textId="77777777" w:rsidR="00D50CCE" w:rsidRPr="0039258D" w:rsidRDefault="00D50CCE" w:rsidP="00D50CCE">
      <w:pPr>
        <w:pStyle w:val="PL"/>
        <w:rPr>
          <w:ins w:id="3037" w:author="C3-220050" w:date="2022-01-22T16:24:00Z"/>
        </w:rPr>
      </w:pPr>
      <w:ins w:id="30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ins>
    </w:p>
    <w:p w14:paraId="6FB7E774" w14:textId="77777777" w:rsidR="00D50CCE" w:rsidRPr="0039258D" w:rsidRDefault="00D50CCE" w:rsidP="00D50CCE">
      <w:pPr>
        <w:pStyle w:val="PL"/>
        <w:rPr>
          <w:ins w:id="3039" w:author="C3-220050" w:date="2022-01-22T16:24:00Z"/>
        </w:rPr>
      </w:pPr>
      <w:ins w:id="30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ins>
    </w:p>
    <w:p w14:paraId="7D373C68" w14:textId="77777777" w:rsidR="00D50CCE" w:rsidRPr="0039258D" w:rsidRDefault="00D50CCE" w:rsidP="00D50CCE">
      <w:pPr>
        <w:pStyle w:val="PL"/>
        <w:rPr>
          <w:ins w:id="3041" w:author="C3-220050" w:date="2022-01-22T16:24:00Z"/>
        </w:rPr>
      </w:pPr>
      <w:ins w:id="30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ins>
    </w:p>
    <w:p w14:paraId="4B1557F1" w14:textId="77777777" w:rsidR="00D50CCE" w:rsidRPr="0039258D" w:rsidRDefault="00D50CCE" w:rsidP="00D50CCE">
      <w:pPr>
        <w:pStyle w:val="PL"/>
        <w:rPr>
          <w:ins w:id="3043" w:author="C3-220050" w:date="2022-01-22T16:24:00Z"/>
        </w:rPr>
      </w:pPr>
      <w:ins w:id="30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ins>
    </w:p>
    <w:p w14:paraId="0CDBA3A0" w14:textId="77777777" w:rsidR="00D50CCE" w:rsidRPr="0039258D" w:rsidRDefault="00D50CCE" w:rsidP="00D50CCE">
      <w:pPr>
        <w:pStyle w:val="PL"/>
        <w:rPr>
          <w:ins w:id="3045" w:author="C3-220050" w:date="2022-01-22T16:24:00Z"/>
        </w:rPr>
      </w:pPr>
      <w:ins w:id="30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ins>
    </w:p>
    <w:p w14:paraId="6120FA41" w14:textId="77777777" w:rsidR="00D50CCE" w:rsidRPr="0039258D" w:rsidRDefault="00D50CCE" w:rsidP="00D50CCE">
      <w:pPr>
        <w:pStyle w:val="PL"/>
        <w:rPr>
          <w:ins w:id="3047" w:author="C3-220050" w:date="2022-01-22T16:24:00Z"/>
        </w:rPr>
      </w:pPr>
      <w:ins w:id="30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92D743E" w14:textId="77777777" w:rsidR="00D50CCE" w:rsidRPr="0039258D" w:rsidRDefault="00D50CCE" w:rsidP="00D50CCE">
      <w:pPr>
        <w:pStyle w:val="PL"/>
        <w:rPr>
          <w:ins w:id="3049" w:author="C3-220050" w:date="2022-01-22T16:24:00Z"/>
        </w:rPr>
      </w:pPr>
      <w:ins w:id="30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FD14630" w14:textId="77777777" w:rsidR="00D50CCE" w:rsidRPr="0039258D" w:rsidRDefault="00D50CCE" w:rsidP="00D50CCE">
      <w:pPr>
        <w:pStyle w:val="PL"/>
        <w:rPr>
          <w:ins w:id="3051" w:author="C3-220050" w:date="2022-01-22T16:24:00Z"/>
        </w:rPr>
      </w:pPr>
      <w:ins w:id="30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4A7E8D35" w14:textId="77777777" w:rsidR="00D50CCE" w:rsidRPr="0039258D" w:rsidRDefault="00D50CCE" w:rsidP="00D50CCE">
      <w:pPr>
        <w:pStyle w:val="PL"/>
        <w:rPr>
          <w:ins w:id="3053" w:author="C3-220050" w:date="2022-01-22T16:24:00Z"/>
        </w:rPr>
      </w:pPr>
      <w:ins w:id="30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73FC0823" w14:textId="77777777" w:rsidR="00D50CCE" w:rsidRPr="0039258D" w:rsidRDefault="00D50CCE" w:rsidP="00D50CCE">
      <w:pPr>
        <w:pStyle w:val="PL"/>
        <w:rPr>
          <w:ins w:id="3055" w:author="C3-220050" w:date="2022-01-22T16:24:00Z"/>
        </w:rPr>
      </w:pPr>
      <w:ins w:id="30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26D11769" w14:textId="77777777" w:rsidR="00D50CCE" w:rsidRPr="0039258D" w:rsidRDefault="00D50CCE" w:rsidP="00D50CCE">
      <w:pPr>
        <w:pStyle w:val="PL"/>
        <w:rPr>
          <w:ins w:id="3057" w:author="C3-220050" w:date="2022-01-22T16:24:00Z"/>
        </w:rPr>
      </w:pPr>
      <w:ins w:id="30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3E7BD1D0" w14:textId="77777777" w:rsidR="00D50CCE" w:rsidRPr="0039258D" w:rsidRDefault="00D50CCE" w:rsidP="00D50CCE">
      <w:pPr>
        <w:pStyle w:val="PL"/>
        <w:rPr>
          <w:ins w:id="3059" w:author="C3-220050" w:date="2022-01-22T16:24:00Z"/>
        </w:rPr>
      </w:pPr>
      <w:ins w:id="30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F2CFB05" w14:textId="77777777" w:rsidR="00D50CCE" w:rsidRPr="0039258D" w:rsidRDefault="00D50CCE" w:rsidP="00D50CCE">
      <w:pPr>
        <w:pStyle w:val="PL"/>
        <w:rPr>
          <w:ins w:id="3061" w:author="C3-220050" w:date="2022-01-22T16:24:00Z"/>
        </w:rPr>
      </w:pPr>
      <w:ins w:id="30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ins>
    </w:p>
    <w:p w14:paraId="6BA6BC37" w14:textId="77777777" w:rsidR="00D50CCE" w:rsidRDefault="00D50CCE" w:rsidP="00D50CCE">
      <w:pPr>
        <w:pStyle w:val="PL"/>
        <w:rPr>
          <w:ins w:id="3063" w:author="C3-220050" w:date="2022-01-22T16:24:00Z"/>
        </w:rPr>
      </w:pPr>
      <w:ins w:id="30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ins>
    </w:p>
    <w:p w14:paraId="768F7C2B" w14:textId="77777777" w:rsidR="00D50CCE" w:rsidRPr="0039258D" w:rsidRDefault="00D50CCE" w:rsidP="00D50CCE">
      <w:pPr>
        <w:pStyle w:val="PL"/>
        <w:rPr>
          <w:ins w:id="3065" w:author="C3-220050" w:date="2022-01-22T16:24:00Z"/>
        </w:rPr>
      </w:pPr>
      <w:ins w:id="30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799B76ED" w14:textId="77777777" w:rsidR="00D50CCE" w:rsidRPr="0039258D" w:rsidRDefault="00D50CCE" w:rsidP="00D50CCE">
      <w:pPr>
        <w:pStyle w:val="PL"/>
        <w:rPr>
          <w:ins w:id="3067" w:author="C3-220050" w:date="2022-01-22T16:24:00Z"/>
        </w:rPr>
      </w:pPr>
      <w:ins w:id="30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5C2E654C" w14:textId="77777777" w:rsidR="00D50CCE" w:rsidRPr="0039258D" w:rsidRDefault="00D50CCE" w:rsidP="00D50CCE">
      <w:pPr>
        <w:pStyle w:val="PL"/>
        <w:rPr>
          <w:ins w:id="3069" w:author="C3-220050" w:date="2022-01-22T16:24:00Z"/>
        </w:rPr>
      </w:pPr>
      <w:ins w:id="30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7AF0F08B" w14:textId="77777777" w:rsidR="00D50CCE" w:rsidRPr="0039258D" w:rsidRDefault="00D50CCE" w:rsidP="00D50CCE">
      <w:pPr>
        <w:pStyle w:val="PL"/>
        <w:rPr>
          <w:ins w:id="3071" w:author="C3-220050" w:date="2022-01-22T16:24:00Z"/>
        </w:rPr>
      </w:pPr>
      <w:ins w:id="30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0848FFD5" w14:textId="77777777" w:rsidR="00D50CCE" w:rsidRPr="0039258D" w:rsidRDefault="00D50CCE" w:rsidP="00D50CCE">
      <w:pPr>
        <w:pStyle w:val="PL"/>
        <w:rPr>
          <w:ins w:id="3073" w:author="C3-220050" w:date="2022-01-22T16:24:00Z"/>
        </w:rPr>
      </w:pPr>
      <w:ins w:id="30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738B4141" w14:textId="77777777" w:rsidR="00D50CCE" w:rsidRPr="0039258D" w:rsidRDefault="00D50CCE" w:rsidP="00D50CCE">
      <w:pPr>
        <w:pStyle w:val="PL"/>
        <w:rPr>
          <w:ins w:id="3075" w:author="C3-220050" w:date="2022-01-22T16:24:00Z"/>
        </w:rPr>
      </w:pPr>
      <w:ins w:id="30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ins>
    </w:p>
    <w:p w14:paraId="40534144" w14:textId="77777777" w:rsidR="00D50CCE" w:rsidRPr="0039258D" w:rsidRDefault="00D50CCE" w:rsidP="00D50CCE">
      <w:pPr>
        <w:pStyle w:val="PL"/>
        <w:rPr>
          <w:ins w:id="3077" w:author="C3-220050" w:date="2022-01-22T16:24:00Z"/>
        </w:rPr>
      </w:pPr>
      <w:ins w:id="30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54FBA1D9" w14:textId="77777777" w:rsidR="00D50CCE" w:rsidRPr="0039258D" w:rsidRDefault="00D50CCE" w:rsidP="00D50CCE">
      <w:pPr>
        <w:pStyle w:val="PL"/>
        <w:rPr>
          <w:ins w:id="3079" w:author="C3-220050" w:date="2022-01-22T16:24:00Z"/>
        </w:rPr>
      </w:pPr>
      <w:ins w:id="30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547CDAFF" w14:textId="77777777" w:rsidR="00D50CCE" w:rsidRPr="0039258D" w:rsidRDefault="00D50CCE" w:rsidP="00D50CCE">
      <w:pPr>
        <w:pStyle w:val="PL"/>
        <w:rPr>
          <w:ins w:id="3081" w:author="C3-220050" w:date="2022-01-22T16:24:00Z"/>
        </w:rPr>
      </w:pPr>
      <w:ins w:id="30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54EA4852" w14:textId="77777777" w:rsidR="00D50CCE" w:rsidRPr="0039258D" w:rsidRDefault="00D50CCE" w:rsidP="00D50CCE">
      <w:pPr>
        <w:pStyle w:val="PL"/>
        <w:rPr>
          <w:ins w:id="3083" w:author="C3-220050" w:date="2022-01-22T16:24:00Z"/>
        </w:rPr>
      </w:pPr>
      <w:ins w:id="30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3AE549E8" w14:textId="77777777" w:rsidR="00D50CCE" w:rsidRPr="0039258D" w:rsidRDefault="00D50CCE" w:rsidP="00D50CCE">
      <w:pPr>
        <w:pStyle w:val="PL"/>
        <w:rPr>
          <w:ins w:id="3085" w:author="C3-220050" w:date="2022-01-22T16:24:00Z"/>
        </w:rPr>
      </w:pPr>
      <w:ins w:id="30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09511423" w14:textId="77777777" w:rsidR="00D50CCE" w:rsidRPr="0039258D" w:rsidRDefault="00D50CCE" w:rsidP="00D50CCE">
      <w:pPr>
        <w:pStyle w:val="PL"/>
        <w:rPr>
          <w:ins w:id="3087" w:author="C3-220050" w:date="2022-01-22T16:24:00Z"/>
        </w:rPr>
      </w:pPr>
      <w:ins w:id="30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67E47CD" w14:textId="77777777" w:rsidR="00D50CCE" w:rsidRPr="0039258D" w:rsidRDefault="00D50CCE" w:rsidP="00D50CCE">
      <w:pPr>
        <w:pStyle w:val="PL"/>
        <w:rPr>
          <w:ins w:id="3089" w:author="C3-220050" w:date="2022-01-22T16:24:00Z"/>
        </w:rPr>
      </w:pPr>
      <w:ins w:id="30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35954915" w14:textId="77777777" w:rsidR="00D50CCE" w:rsidRPr="0039258D" w:rsidRDefault="00D50CCE" w:rsidP="00D50CCE">
      <w:pPr>
        <w:pStyle w:val="PL"/>
        <w:rPr>
          <w:ins w:id="3091" w:author="C3-220050" w:date="2022-01-22T16:24:00Z"/>
        </w:rPr>
      </w:pPr>
      <w:ins w:id="30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3B217AA7" w14:textId="77777777" w:rsidR="00D50CCE" w:rsidRPr="0039258D" w:rsidRDefault="00D50CCE" w:rsidP="00D50CCE">
      <w:pPr>
        <w:pStyle w:val="PL"/>
        <w:rPr>
          <w:ins w:id="3093" w:author="C3-220050" w:date="2022-01-22T16:24:00Z"/>
        </w:rPr>
      </w:pPr>
      <w:ins w:id="30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0E6B3236" w14:textId="77777777" w:rsidR="00D50CCE" w:rsidRPr="0039258D" w:rsidRDefault="00D50CCE" w:rsidP="00D50CCE">
      <w:pPr>
        <w:pStyle w:val="PL"/>
        <w:rPr>
          <w:ins w:id="3095" w:author="C3-220050" w:date="2022-01-22T16:24:00Z"/>
        </w:rPr>
      </w:pPr>
      <w:ins w:id="30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171F76A" w14:textId="77777777" w:rsidR="00D50CCE" w:rsidRPr="0039258D" w:rsidRDefault="00D50CCE" w:rsidP="00D50CCE">
      <w:pPr>
        <w:pStyle w:val="PL"/>
        <w:rPr>
          <w:ins w:id="3097" w:author="C3-220050" w:date="2022-01-22T16:24:00Z"/>
        </w:rPr>
      </w:pPr>
      <w:ins w:id="30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4C2D8762" w14:textId="77777777" w:rsidR="00D50CCE" w:rsidRPr="0039258D" w:rsidRDefault="00D50CCE" w:rsidP="00D50CCE">
      <w:pPr>
        <w:pStyle w:val="PL"/>
        <w:rPr>
          <w:ins w:id="3099" w:author="C3-220050" w:date="2022-01-22T16:24:00Z"/>
        </w:rPr>
      </w:pPr>
      <w:ins w:id="31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9AF8755" w14:textId="77777777" w:rsidR="00D50CCE" w:rsidRPr="0039258D" w:rsidRDefault="00D50CCE" w:rsidP="00D50CCE">
      <w:pPr>
        <w:pStyle w:val="PL"/>
        <w:rPr>
          <w:ins w:id="3101" w:author="C3-220050" w:date="2022-01-22T16:24:00Z"/>
        </w:rPr>
      </w:pPr>
      <w:ins w:id="31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2DE77B5B" w14:textId="77777777" w:rsidR="00D50CCE" w:rsidRPr="0039258D" w:rsidRDefault="00D50CCE" w:rsidP="00D50CCE">
      <w:pPr>
        <w:pStyle w:val="PL"/>
        <w:rPr>
          <w:ins w:id="3103" w:author="C3-220050" w:date="2022-01-22T16:24:00Z"/>
        </w:rPr>
      </w:pPr>
      <w:ins w:id="31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247423BC" w14:textId="77777777" w:rsidR="00D50CCE" w:rsidRPr="0039258D" w:rsidRDefault="00D50CCE" w:rsidP="00D50CCE">
      <w:pPr>
        <w:pStyle w:val="PL"/>
        <w:rPr>
          <w:ins w:id="3105" w:author="C3-220050" w:date="2022-01-22T16:24:00Z"/>
        </w:rPr>
      </w:pPr>
      <w:ins w:id="3106" w:author="C3-220050" w:date="2022-01-22T16:24:00Z">
        <w:r>
          <w:t xml:space="preserve"> </w:t>
        </w:r>
        <w:r w:rsidRPr="0039258D">
          <w:t xml:space="preserve"> /data-collection-profiles/{profileId}:</w:t>
        </w:r>
      </w:ins>
    </w:p>
    <w:p w14:paraId="168B9653" w14:textId="77777777" w:rsidR="00D50CCE" w:rsidRPr="0039258D" w:rsidRDefault="00D50CCE" w:rsidP="00D50CCE">
      <w:pPr>
        <w:pStyle w:val="PL"/>
        <w:rPr>
          <w:ins w:id="3107" w:author="C3-220050" w:date="2022-01-22T16:24:00Z"/>
        </w:rPr>
      </w:pPr>
      <w:ins w:id="3108" w:author="C3-220050" w:date="2022-01-22T16:24:00Z">
        <w:r>
          <w:t xml:space="preserve"> </w:t>
        </w:r>
        <w:r w:rsidRPr="0039258D">
          <w:t xml:space="preserve"> </w:t>
        </w:r>
        <w:r>
          <w:t xml:space="preserve"> </w:t>
        </w:r>
        <w:r w:rsidRPr="0039258D">
          <w:t xml:space="preserve"> delete:</w:t>
        </w:r>
      </w:ins>
    </w:p>
    <w:p w14:paraId="0412BC62" w14:textId="77777777" w:rsidR="00D50CCE" w:rsidRPr="0039258D" w:rsidRDefault="00D50CCE" w:rsidP="00D50CCE">
      <w:pPr>
        <w:pStyle w:val="PL"/>
        <w:rPr>
          <w:ins w:id="3109" w:author="C3-220050" w:date="2022-01-22T16:24:00Z"/>
        </w:rPr>
      </w:pPr>
      <w:ins w:id="3110" w:author="C3-220050" w:date="2022-01-22T16:24:00Z">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ins>
    </w:p>
    <w:p w14:paraId="5DD1A0FD" w14:textId="77777777" w:rsidR="00D50CCE" w:rsidRPr="0039258D" w:rsidRDefault="00D50CCE" w:rsidP="00D50CCE">
      <w:pPr>
        <w:pStyle w:val="PL"/>
        <w:rPr>
          <w:ins w:id="3111" w:author="C3-220050" w:date="2022-01-22T16:24:00Z"/>
        </w:rPr>
      </w:pPr>
      <w:ins w:id="3112" w:author="C3-220050" w:date="2022-01-22T16:24:00Z">
        <w:r>
          <w:t xml:space="preserve"> </w:t>
        </w:r>
        <w:r w:rsidRPr="0039258D">
          <w:t xml:space="preserve"> </w:t>
        </w:r>
        <w:r>
          <w:t xml:space="preserve"> </w:t>
        </w:r>
        <w:r w:rsidRPr="0039258D">
          <w:t xml:space="preserve"> </w:t>
        </w:r>
        <w:r>
          <w:t xml:space="preserve"> </w:t>
        </w:r>
        <w:r w:rsidRPr="0039258D">
          <w:t xml:space="preserve"> operationId: DeleteDCCFDataCollectionProfile</w:t>
        </w:r>
      </w:ins>
    </w:p>
    <w:p w14:paraId="4E19FC40" w14:textId="77777777" w:rsidR="00D50CCE" w:rsidRPr="0039258D" w:rsidRDefault="00D50CCE" w:rsidP="00D50CCE">
      <w:pPr>
        <w:pStyle w:val="PL"/>
        <w:rPr>
          <w:ins w:id="3113" w:author="C3-220050" w:date="2022-01-22T16:24:00Z"/>
        </w:rPr>
      </w:pPr>
      <w:ins w:id="3114"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55EF0422" w14:textId="77777777" w:rsidR="00D50CCE" w:rsidRPr="0039258D" w:rsidRDefault="00D50CCE" w:rsidP="00D50CCE">
      <w:pPr>
        <w:pStyle w:val="PL"/>
        <w:rPr>
          <w:ins w:id="3115" w:author="C3-220050" w:date="2022-01-22T16:24:00Z"/>
        </w:rPr>
      </w:pPr>
      <w:ins w:id="31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4D7E60DF" w14:textId="77777777" w:rsidR="00D50CCE" w:rsidRPr="0039258D" w:rsidRDefault="00D50CCE" w:rsidP="00D50CCE">
      <w:pPr>
        <w:pStyle w:val="PL"/>
        <w:rPr>
          <w:ins w:id="3117" w:author="C3-220050" w:date="2022-01-22T16:24:00Z"/>
        </w:rPr>
      </w:pPr>
      <w:ins w:id="3118"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045720A9" w14:textId="77777777" w:rsidR="00D50CCE" w:rsidRPr="0039258D" w:rsidRDefault="00D50CCE" w:rsidP="00D50CCE">
      <w:pPr>
        <w:pStyle w:val="PL"/>
        <w:rPr>
          <w:ins w:id="3119" w:author="C3-220050" w:date="2022-01-22T16:24:00Z"/>
        </w:rPr>
      </w:pPr>
      <w:ins w:id="31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1D8C981D" w14:textId="77777777" w:rsidR="00D50CCE" w:rsidRPr="0039258D" w:rsidRDefault="00D50CCE" w:rsidP="00D50CCE">
      <w:pPr>
        <w:pStyle w:val="PL"/>
        <w:rPr>
          <w:ins w:id="3121" w:author="C3-220050" w:date="2022-01-22T16:24:00Z"/>
        </w:rPr>
      </w:pPr>
      <w:ins w:id="31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35B44429" w14:textId="77777777" w:rsidR="00D50CCE" w:rsidRPr="0039258D" w:rsidRDefault="00D50CCE" w:rsidP="00D50CCE">
      <w:pPr>
        <w:pStyle w:val="PL"/>
        <w:rPr>
          <w:ins w:id="3123" w:author="C3-220050" w:date="2022-01-22T16:24:00Z"/>
        </w:rPr>
      </w:pPr>
      <w:ins w:id="312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5FA7B880" w14:textId="77777777" w:rsidR="00D50CCE" w:rsidRPr="0039258D" w:rsidRDefault="00D50CCE" w:rsidP="00D50CCE">
      <w:pPr>
        <w:pStyle w:val="PL"/>
        <w:rPr>
          <w:ins w:id="3125" w:author="C3-220050" w:date="2022-01-22T16:24:00Z"/>
        </w:rPr>
      </w:pPr>
      <w:ins w:id="312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05DFE03" w14:textId="77777777" w:rsidR="00D50CCE" w:rsidRPr="0039258D" w:rsidRDefault="00D50CCE" w:rsidP="00D50CCE">
      <w:pPr>
        <w:pStyle w:val="PL"/>
        <w:rPr>
          <w:ins w:id="3127" w:author="C3-220050" w:date="2022-01-22T16:24:00Z"/>
        </w:rPr>
      </w:pPr>
      <w:ins w:id="31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70E68810" w14:textId="77777777" w:rsidR="00D50CCE" w:rsidRPr="0039258D" w:rsidRDefault="00D50CCE" w:rsidP="00D50CCE">
      <w:pPr>
        <w:pStyle w:val="PL"/>
        <w:rPr>
          <w:ins w:id="3129" w:author="C3-220050" w:date="2022-01-22T16:24:00Z"/>
        </w:rPr>
      </w:pPr>
      <w:ins w:id="31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56FEB8E2" w14:textId="77777777" w:rsidR="00D50CCE" w:rsidRPr="0039258D" w:rsidRDefault="00D50CCE" w:rsidP="00D50CCE">
      <w:pPr>
        <w:pStyle w:val="PL"/>
        <w:rPr>
          <w:ins w:id="3131" w:author="C3-220050" w:date="2022-01-22T16:24:00Z"/>
        </w:rPr>
      </w:pPr>
      <w:ins w:id="3132"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0507A5AC" w14:textId="77777777" w:rsidR="00D50CCE" w:rsidRPr="0039258D" w:rsidRDefault="00D50CCE" w:rsidP="00D50CCE">
      <w:pPr>
        <w:pStyle w:val="PL"/>
        <w:rPr>
          <w:ins w:id="3133" w:author="C3-220050" w:date="2022-01-22T16:24:00Z"/>
        </w:rPr>
      </w:pPr>
      <w:ins w:id="31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116B7CB9" w14:textId="77777777" w:rsidR="00D50CCE" w:rsidRPr="0039258D" w:rsidRDefault="00D50CCE" w:rsidP="00D50CCE">
      <w:pPr>
        <w:pStyle w:val="PL"/>
        <w:rPr>
          <w:ins w:id="3135" w:author="C3-220050" w:date="2022-01-22T16:24:00Z"/>
        </w:rPr>
      </w:pPr>
      <w:ins w:id="31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ins>
    </w:p>
    <w:p w14:paraId="639C7263" w14:textId="77777777" w:rsidR="00D50CCE" w:rsidRPr="0039258D" w:rsidRDefault="00D50CCE" w:rsidP="00D50CCE">
      <w:pPr>
        <w:pStyle w:val="PL"/>
        <w:rPr>
          <w:ins w:id="3137" w:author="C3-220050" w:date="2022-01-22T16:24:00Z"/>
        </w:rPr>
      </w:pPr>
      <w:ins w:id="31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03DD2E1D" w14:textId="77777777" w:rsidR="00D50CCE" w:rsidRPr="0039258D" w:rsidRDefault="00D50CCE" w:rsidP="00D50CCE">
      <w:pPr>
        <w:pStyle w:val="PL"/>
        <w:rPr>
          <w:ins w:id="3139" w:author="C3-220050" w:date="2022-01-22T16:24:00Z"/>
        </w:rPr>
      </w:pPr>
      <w:ins w:id="31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73EC276" w14:textId="77777777" w:rsidR="00D50CCE" w:rsidRPr="0039258D" w:rsidRDefault="00D50CCE" w:rsidP="00D50CCE">
      <w:pPr>
        <w:pStyle w:val="PL"/>
        <w:rPr>
          <w:ins w:id="3141" w:author="C3-220050" w:date="2022-01-22T16:24:00Z"/>
        </w:rPr>
      </w:pPr>
      <w:ins w:id="31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1DB6FDFD" w14:textId="77777777" w:rsidR="00D50CCE" w:rsidRPr="0039258D" w:rsidRDefault="00D50CCE" w:rsidP="00D50CCE">
      <w:pPr>
        <w:pStyle w:val="PL"/>
        <w:rPr>
          <w:ins w:id="3143" w:author="C3-220050" w:date="2022-01-22T16:24:00Z"/>
        </w:rPr>
      </w:pPr>
      <w:ins w:id="31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103A9394" w14:textId="77777777" w:rsidR="00D50CCE" w:rsidRPr="0039258D" w:rsidRDefault="00D50CCE" w:rsidP="00D50CCE">
      <w:pPr>
        <w:pStyle w:val="PL"/>
        <w:rPr>
          <w:ins w:id="3145" w:author="C3-220050" w:date="2022-01-22T16:24:00Z"/>
        </w:rPr>
      </w:pPr>
      <w:ins w:id="31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323C3EE0" w14:textId="77777777" w:rsidR="00D50CCE" w:rsidRPr="0039258D" w:rsidRDefault="00D50CCE" w:rsidP="00D50CCE">
      <w:pPr>
        <w:pStyle w:val="PL"/>
        <w:rPr>
          <w:ins w:id="3147" w:author="C3-220050" w:date="2022-01-22T16:24:00Z"/>
        </w:rPr>
      </w:pPr>
      <w:ins w:id="31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4C44F45C" w14:textId="77777777" w:rsidR="00D50CCE" w:rsidRPr="0039258D" w:rsidRDefault="00D50CCE" w:rsidP="00D50CCE">
      <w:pPr>
        <w:pStyle w:val="PL"/>
        <w:rPr>
          <w:ins w:id="3149" w:author="C3-220050" w:date="2022-01-22T16:24:00Z"/>
        </w:rPr>
      </w:pPr>
      <w:ins w:id="31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C5F5739" w14:textId="77777777" w:rsidR="00D50CCE" w:rsidRPr="0039258D" w:rsidRDefault="00D50CCE" w:rsidP="00D50CCE">
      <w:pPr>
        <w:pStyle w:val="PL"/>
        <w:rPr>
          <w:ins w:id="3151" w:author="C3-220050" w:date="2022-01-22T16:24:00Z"/>
        </w:rPr>
      </w:pPr>
      <w:ins w:id="31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40A1EB77" w14:textId="77777777" w:rsidR="00D50CCE" w:rsidRPr="0039258D" w:rsidRDefault="00D50CCE" w:rsidP="00D50CCE">
      <w:pPr>
        <w:pStyle w:val="PL"/>
        <w:rPr>
          <w:ins w:id="3153" w:author="C3-220050" w:date="2022-01-22T16:24:00Z"/>
        </w:rPr>
      </w:pPr>
      <w:ins w:id="31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1ED31231" w14:textId="77777777" w:rsidR="00D50CCE" w:rsidRPr="0039258D" w:rsidRDefault="00D50CCE" w:rsidP="00D50CCE">
      <w:pPr>
        <w:pStyle w:val="PL"/>
        <w:rPr>
          <w:ins w:id="3155" w:author="C3-220050" w:date="2022-01-22T16:24:00Z"/>
        </w:rPr>
      </w:pPr>
      <w:ins w:id="31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226DB31A" w14:textId="77777777" w:rsidR="00D50CCE" w:rsidRPr="0039258D" w:rsidRDefault="00D50CCE" w:rsidP="00D50CCE">
      <w:pPr>
        <w:pStyle w:val="PL"/>
        <w:rPr>
          <w:ins w:id="3157" w:author="C3-220050" w:date="2022-01-22T16:24:00Z"/>
        </w:rPr>
      </w:pPr>
      <w:ins w:id="31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657CA2FE" w14:textId="77777777" w:rsidR="00D50CCE" w:rsidRDefault="00D50CCE" w:rsidP="00D50CCE">
      <w:pPr>
        <w:pStyle w:val="PL"/>
        <w:rPr>
          <w:ins w:id="3159" w:author="C3-220050" w:date="2022-01-22T16:24:00Z"/>
        </w:rPr>
      </w:pPr>
      <w:ins w:id="31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7985CD1A" w14:textId="77777777" w:rsidR="00D50CCE" w:rsidRPr="0039258D" w:rsidRDefault="00D50CCE" w:rsidP="00D50CCE">
      <w:pPr>
        <w:pStyle w:val="PL"/>
        <w:rPr>
          <w:ins w:id="3161" w:author="C3-220050" w:date="2022-01-22T16:24:00Z"/>
        </w:rPr>
      </w:pPr>
      <w:ins w:id="31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D1A4EB1" w14:textId="77777777" w:rsidR="00D50CCE" w:rsidRPr="0039258D" w:rsidRDefault="00D50CCE" w:rsidP="00D50CCE">
      <w:pPr>
        <w:pStyle w:val="PL"/>
        <w:rPr>
          <w:ins w:id="3163" w:author="C3-220050" w:date="2022-01-22T16:24:00Z"/>
        </w:rPr>
      </w:pPr>
      <w:ins w:id="3164"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154993AD" w14:textId="77777777" w:rsidR="00D50CCE" w:rsidRPr="0039258D" w:rsidRDefault="00D50CCE" w:rsidP="00D50CCE">
      <w:pPr>
        <w:pStyle w:val="PL"/>
        <w:rPr>
          <w:ins w:id="3165" w:author="C3-220050" w:date="2022-01-22T16:24:00Z"/>
        </w:rPr>
      </w:pPr>
      <w:ins w:id="31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42B3103D" w14:textId="77777777" w:rsidR="00D50CCE" w:rsidRPr="0039258D" w:rsidRDefault="00D50CCE" w:rsidP="00D50CCE">
      <w:pPr>
        <w:pStyle w:val="PL"/>
        <w:rPr>
          <w:ins w:id="3167" w:author="C3-220050" w:date="2022-01-22T16:24:00Z"/>
        </w:rPr>
      </w:pPr>
      <w:ins w:id="31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6A82DD6F" w14:textId="77777777" w:rsidR="00D50CCE" w:rsidRPr="0039258D" w:rsidRDefault="00D50CCE" w:rsidP="00D50CCE">
      <w:pPr>
        <w:pStyle w:val="PL"/>
        <w:rPr>
          <w:ins w:id="3169" w:author="C3-220050" w:date="2022-01-22T16:24:00Z"/>
        </w:rPr>
      </w:pPr>
      <w:ins w:id="31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975CD08" w14:textId="77777777" w:rsidR="00D50CCE" w:rsidRPr="0039258D" w:rsidRDefault="00D50CCE" w:rsidP="00D50CCE">
      <w:pPr>
        <w:pStyle w:val="PL"/>
        <w:rPr>
          <w:ins w:id="3171" w:author="C3-220050" w:date="2022-01-22T16:24:00Z"/>
        </w:rPr>
      </w:pPr>
      <w:ins w:id="31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77478059" w14:textId="77777777" w:rsidR="00D50CCE" w:rsidRPr="0039258D" w:rsidRDefault="00D50CCE" w:rsidP="00D50CCE">
      <w:pPr>
        <w:pStyle w:val="PL"/>
        <w:rPr>
          <w:ins w:id="3173" w:author="C3-220050" w:date="2022-01-22T16:24:00Z"/>
        </w:rPr>
      </w:pPr>
      <w:ins w:id="31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0D13CB60" w14:textId="77777777" w:rsidR="00D50CCE" w:rsidRPr="0039258D" w:rsidRDefault="00D50CCE" w:rsidP="00D50CCE">
      <w:pPr>
        <w:pStyle w:val="PL"/>
        <w:rPr>
          <w:ins w:id="3175" w:author="C3-220050" w:date="2022-01-22T16:24:00Z"/>
        </w:rPr>
      </w:pPr>
      <w:ins w:id="31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4B6DCADC" w14:textId="77777777" w:rsidR="00D50CCE" w:rsidRPr="0039258D" w:rsidRDefault="00D50CCE" w:rsidP="00D50CCE">
      <w:pPr>
        <w:pStyle w:val="PL"/>
        <w:rPr>
          <w:ins w:id="3177" w:author="C3-220050" w:date="2022-01-22T16:24:00Z"/>
        </w:rPr>
      </w:pPr>
      <w:ins w:id="31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4E0C4179" w14:textId="77777777" w:rsidR="00D50CCE" w:rsidRPr="0039258D" w:rsidRDefault="00D50CCE" w:rsidP="00D50CCE">
      <w:pPr>
        <w:pStyle w:val="PL"/>
        <w:rPr>
          <w:ins w:id="3179" w:author="C3-220050" w:date="2022-01-22T16:24:00Z"/>
        </w:rPr>
      </w:pPr>
      <w:ins w:id="31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73899D8" w14:textId="77777777" w:rsidR="00D50CCE" w:rsidRPr="0039258D" w:rsidRDefault="00D50CCE" w:rsidP="00D50CCE">
      <w:pPr>
        <w:pStyle w:val="PL"/>
        <w:rPr>
          <w:ins w:id="3181" w:author="C3-220050" w:date="2022-01-22T16:24:00Z"/>
        </w:rPr>
      </w:pPr>
      <w:ins w:id="31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6172D9F8" w14:textId="77777777" w:rsidR="00D50CCE" w:rsidRPr="0039258D" w:rsidRDefault="00D50CCE" w:rsidP="00D50CCE">
      <w:pPr>
        <w:pStyle w:val="PL"/>
        <w:rPr>
          <w:ins w:id="3183" w:author="C3-220050" w:date="2022-01-22T16:24:00Z"/>
        </w:rPr>
      </w:pPr>
      <w:ins w:id="31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E20EB85" w14:textId="77777777" w:rsidR="00D50CCE" w:rsidRPr="0039258D" w:rsidRDefault="00D50CCE" w:rsidP="00D50CCE">
      <w:pPr>
        <w:pStyle w:val="PL"/>
        <w:rPr>
          <w:ins w:id="3185" w:author="C3-220050" w:date="2022-01-22T16:24:00Z"/>
        </w:rPr>
      </w:pPr>
      <w:ins w:id="31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1FF7FA6D" w14:textId="77777777" w:rsidR="00D50CCE" w:rsidRPr="0039258D" w:rsidRDefault="00D50CCE" w:rsidP="00D50CCE">
      <w:pPr>
        <w:pStyle w:val="PL"/>
        <w:rPr>
          <w:ins w:id="3187" w:author="C3-220050" w:date="2022-01-22T16:24:00Z"/>
        </w:rPr>
      </w:pPr>
      <w:ins w:id="31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074EE86A" w14:textId="77777777" w:rsidR="00D50CCE" w:rsidRPr="0039258D" w:rsidRDefault="00D50CCE" w:rsidP="00D50CCE">
      <w:pPr>
        <w:pStyle w:val="PL"/>
        <w:rPr>
          <w:ins w:id="3189" w:author="C3-220050" w:date="2022-01-22T16:24:00Z"/>
        </w:rPr>
      </w:pPr>
      <w:ins w:id="3190" w:author="C3-220050" w:date="2022-01-22T16:24:00Z">
        <w:r>
          <w:t xml:space="preserve"> </w:t>
        </w:r>
        <w:r w:rsidRPr="0039258D">
          <w:t xml:space="preserve"> </w:t>
        </w:r>
        <w:r>
          <w:t xml:space="preserve"> </w:t>
        </w:r>
        <w:r w:rsidRPr="0039258D">
          <w:t xml:space="preserve"> put:</w:t>
        </w:r>
      </w:ins>
    </w:p>
    <w:p w14:paraId="7936E28D" w14:textId="77777777" w:rsidR="00D50CCE" w:rsidRPr="0039258D" w:rsidRDefault="00D50CCE" w:rsidP="00D50CCE">
      <w:pPr>
        <w:pStyle w:val="PL"/>
        <w:rPr>
          <w:ins w:id="3191" w:author="C3-220050" w:date="2022-01-22T16:24:00Z"/>
        </w:rPr>
      </w:pPr>
      <w:ins w:id="3192" w:author="C3-220050" w:date="2022-01-22T16:24:00Z">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ins>
    </w:p>
    <w:p w14:paraId="499E3654" w14:textId="77777777" w:rsidR="00D50CCE" w:rsidRPr="0039258D" w:rsidRDefault="00D50CCE" w:rsidP="00D50CCE">
      <w:pPr>
        <w:pStyle w:val="PL"/>
        <w:rPr>
          <w:ins w:id="3193" w:author="C3-220050" w:date="2022-01-22T16:24:00Z"/>
        </w:rPr>
      </w:pPr>
      <w:ins w:id="3194" w:author="C3-220050" w:date="2022-01-22T16:24:00Z">
        <w:r>
          <w:t xml:space="preserve"> </w:t>
        </w:r>
        <w:r w:rsidRPr="0039258D">
          <w:t xml:space="preserve"> </w:t>
        </w:r>
        <w:r>
          <w:t xml:space="preserve"> </w:t>
        </w:r>
        <w:r w:rsidRPr="0039258D">
          <w:t xml:space="preserve"> </w:t>
        </w:r>
        <w:r>
          <w:t xml:space="preserve"> </w:t>
        </w:r>
        <w:r w:rsidRPr="0039258D">
          <w:t xml:space="preserve"> operationId: UpdateDCCFDataCollectionProfile</w:t>
        </w:r>
      </w:ins>
    </w:p>
    <w:p w14:paraId="55971F23" w14:textId="77777777" w:rsidR="00D50CCE" w:rsidRPr="0039258D" w:rsidRDefault="00D50CCE" w:rsidP="00D50CCE">
      <w:pPr>
        <w:pStyle w:val="PL"/>
        <w:rPr>
          <w:ins w:id="3195" w:author="C3-220050" w:date="2022-01-22T16:24:00Z"/>
        </w:rPr>
      </w:pPr>
      <w:ins w:id="3196"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21926DC3" w14:textId="77777777" w:rsidR="00D50CCE" w:rsidRPr="0039258D" w:rsidRDefault="00D50CCE" w:rsidP="00D50CCE">
      <w:pPr>
        <w:pStyle w:val="PL"/>
        <w:rPr>
          <w:ins w:id="3197" w:author="C3-220050" w:date="2022-01-22T16:24:00Z"/>
        </w:rPr>
      </w:pPr>
      <w:ins w:id="31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0989A8D6" w14:textId="77777777" w:rsidR="00D50CCE" w:rsidRPr="0039258D" w:rsidRDefault="00D50CCE" w:rsidP="00D50CCE">
      <w:pPr>
        <w:pStyle w:val="PL"/>
        <w:rPr>
          <w:ins w:id="3199" w:author="C3-220050" w:date="2022-01-22T16:24:00Z"/>
        </w:rPr>
      </w:pPr>
      <w:ins w:id="3200"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011EC8CD" w14:textId="77777777" w:rsidR="00D50CCE" w:rsidRPr="0039258D" w:rsidRDefault="00D50CCE" w:rsidP="00D50CCE">
      <w:pPr>
        <w:pStyle w:val="PL"/>
        <w:rPr>
          <w:ins w:id="3201" w:author="C3-220050" w:date="2022-01-22T16:24:00Z"/>
        </w:rPr>
      </w:pPr>
      <w:ins w:id="32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50A16A6" w14:textId="77777777" w:rsidR="00D50CCE" w:rsidRPr="0039258D" w:rsidRDefault="00D50CCE" w:rsidP="00D50CCE">
      <w:pPr>
        <w:pStyle w:val="PL"/>
        <w:rPr>
          <w:ins w:id="3203" w:author="C3-220050" w:date="2022-01-22T16:24:00Z"/>
        </w:rPr>
      </w:pPr>
      <w:ins w:id="32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F139E4C" w14:textId="77777777" w:rsidR="00D50CCE" w:rsidRPr="0039258D" w:rsidRDefault="00D50CCE" w:rsidP="00D50CCE">
      <w:pPr>
        <w:pStyle w:val="PL"/>
        <w:rPr>
          <w:ins w:id="3205" w:author="C3-220050" w:date="2022-01-22T16:24:00Z"/>
        </w:rPr>
      </w:pPr>
      <w:ins w:id="32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6EAC8D3B" w14:textId="77777777" w:rsidR="00D50CCE" w:rsidRPr="0039258D" w:rsidRDefault="00D50CCE" w:rsidP="00D50CCE">
      <w:pPr>
        <w:pStyle w:val="PL"/>
        <w:rPr>
          <w:ins w:id="3207" w:author="C3-220050" w:date="2022-01-22T16:24:00Z"/>
        </w:rPr>
      </w:pPr>
      <w:ins w:id="32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CB2FAD4" w14:textId="77777777" w:rsidR="00D50CCE" w:rsidRPr="0039258D" w:rsidRDefault="00D50CCE" w:rsidP="00D50CCE">
      <w:pPr>
        <w:pStyle w:val="PL"/>
        <w:rPr>
          <w:ins w:id="3209" w:author="C3-220050" w:date="2022-01-22T16:24:00Z"/>
        </w:rPr>
      </w:pPr>
      <w:ins w:id="32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94D9486" w14:textId="77777777" w:rsidR="00D50CCE" w:rsidRPr="0039258D" w:rsidRDefault="00D50CCE" w:rsidP="00D50CCE">
      <w:pPr>
        <w:pStyle w:val="PL"/>
        <w:rPr>
          <w:ins w:id="3211" w:author="C3-220050" w:date="2022-01-22T16:24:00Z"/>
        </w:rPr>
      </w:pPr>
      <w:ins w:id="3212"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204795C0" w14:textId="77777777" w:rsidR="00D50CCE" w:rsidRPr="0039258D" w:rsidRDefault="00D50CCE" w:rsidP="00D50CCE">
      <w:pPr>
        <w:pStyle w:val="PL"/>
        <w:rPr>
          <w:ins w:id="3213" w:author="C3-220050" w:date="2022-01-22T16:24:00Z"/>
        </w:rPr>
      </w:pPr>
      <w:ins w:id="32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75489BA5" w14:textId="77777777" w:rsidR="00D50CCE" w:rsidRPr="0039258D" w:rsidRDefault="00D50CCE" w:rsidP="00D50CCE">
      <w:pPr>
        <w:pStyle w:val="PL"/>
        <w:rPr>
          <w:ins w:id="3215" w:author="C3-220050" w:date="2022-01-22T16:24:00Z"/>
        </w:rPr>
      </w:pPr>
      <w:ins w:id="32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7D881248" w14:textId="77777777" w:rsidR="00D50CCE" w:rsidRPr="0039258D" w:rsidRDefault="00D50CCE" w:rsidP="00D50CCE">
      <w:pPr>
        <w:pStyle w:val="PL"/>
        <w:rPr>
          <w:ins w:id="3217" w:author="C3-220050" w:date="2022-01-22T16:24:00Z"/>
        </w:rPr>
      </w:pPr>
      <w:ins w:id="321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68325269" w14:textId="77777777" w:rsidR="00D50CCE" w:rsidRPr="0039258D" w:rsidRDefault="00D50CCE" w:rsidP="00D50CCE">
      <w:pPr>
        <w:pStyle w:val="PL"/>
        <w:rPr>
          <w:ins w:id="3219" w:author="C3-220050" w:date="2022-01-22T16:24:00Z"/>
        </w:rPr>
      </w:pPr>
      <w:ins w:id="32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6D906287" w14:textId="77777777" w:rsidR="00D50CCE" w:rsidRPr="0039258D" w:rsidRDefault="00D50CCE" w:rsidP="00D50CCE">
      <w:pPr>
        <w:pStyle w:val="PL"/>
        <w:rPr>
          <w:ins w:id="3221" w:author="C3-220050" w:date="2022-01-22T16:24:00Z"/>
        </w:rPr>
      </w:pPr>
      <w:ins w:id="32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5720D3D2" w14:textId="77777777" w:rsidR="00D50CCE" w:rsidRPr="0039258D" w:rsidRDefault="00D50CCE" w:rsidP="00D50CCE">
      <w:pPr>
        <w:pStyle w:val="PL"/>
        <w:rPr>
          <w:ins w:id="3223" w:author="C3-220050" w:date="2022-01-22T16:24:00Z"/>
        </w:rPr>
      </w:pPr>
      <w:ins w:id="322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216B0605" w14:textId="77777777" w:rsidR="00D50CCE" w:rsidRPr="0039258D" w:rsidRDefault="00D50CCE" w:rsidP="00D50CCE">
      <w:pPr>
        <w:pStyle w:val="PL"/>
        <w:rPr>
          <w:ins w:id="3225" w:author="C3-220050" w:date="2022-01-22T16:24:00Z"/>
        </w:rPr>
      </w:pPr>
      <w:ins w:id="3226"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21D2A26B" w14:textId="77777777" w:rsidR="00D50CCE" w:rsidRPr="0039258D" w:rsidRDefault="00D50CCE" w:rsidP="00D50CCE">
      <w:pPr>
        <w:pStyle w:val="PL"/>
        <w:rPr>
          <w:ins w:id="3227" w:author="C3-220050" w:date="2022-01-22T16:24:00Z"/>
        </w:rPr>
      </w:pPr>
      <w:ins w:id="32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ins>
    </w:p>
    <w:p w14:paraId="28ADA9FB" w14:textId="77777777" w:rsidR="00D50CCE" w:rsidRPr="0039258D" w:rsidRDefault="00D50CCE" w:rsidP="00D50CCE">
      <w:pPr>
        <w:pStyle w:val="PL"/>
        <w:rPr>
          <w:ins w:id="3229" w:author="C3-220050" w:date="2022-01-22T16:24:00Z"/>
        </w:rPr>
      </w:pPr>
      <w:ins w:id="323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ins>
    </w:p>
    <w:p w14:paraId="295EC41F" w14:textId="77777777" w:rsidR="00D50CCE" w:rsidRPr="0039258D" w:rsidRDefault="00D50CCE" w:rsidP="00D50CCE">
      <w:pPr>
        <w:pStyle w:val="PL"/>
        <w:rPr>
          <w:ins w:id="3231" w:author="C3-220050" w:date="2022-01-22T16:24:00Z"/>
        </w:rPr>
      </w:pPr>
      <w:ins w:id="32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396AD1C" w14:textId="77777777" w:rsidR="00D50CCE" w:rsidRPr="0039258D" w:rsidRDefault="00D50CCE" w:rsidP="00D50CCE">
      <w:pPr>
        <w:pStyle w:val="PL"/>
        <w:rPr>
          <w:ins w:id="3233" w:author="C3-220050" w:date="2022-01-22T16:24:00Z"/>
        </w:rPr>
      </w:pPr>
      <w:ins w:id="323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367BC877" w14:textId="77777777" w:rsidR="00D50CCE" w:rsidRPr="0039258D" w:rsidRDefault="00D50CCE" w:rsidP="00D50CCE">
      <w:pPr>
        <w:pStyle w:val="PL"/>
        <w:rPr>
          <w:ins w:id="3235" w:author="C3-220050" w:date="2022-01-22T16:24:00Z"/>
        </w:rPr>
      </w:pPr>
      <w:ins w:id="32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45C64709" w14:textId="77777777" w:rsidR="00D50CCE" w:rsidRPr="0039258D" w:rsidRDefault="00D50CCE" w:rsidP="00D50CCE">
      <w:pPr>
        <w:pStyle w:val="PL"/>
        <w:rPr>
          <w:ins w:id="3237" w:author="C3-220050" w:date="2022-01-22T16:24:00Z"/>
        </w:rPr>
      </w:pPr>
      <w:ins w:id="323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629FFAE3" w14:textId="77777777" w:rsidR="00D50CCE" w:rsidRPr="0039258D" w:rsidRDefault="00D50CCE" w:rsidP="00D50CCE">
      <w:pPr>
        <w:pStyle w:val="PL"/>
        <w:rPr>
          <w:ins w:id="3239" w:author="C3-220050" w:date="2022-01-22T16:24:00Z"/>
        </w:rPr>
      </w:pPr>
      <w:ins w:id="32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2E68AF68" w14:textId="77777777" w:rsidR="00D50CCE" w:rsidRPr="0039258D" w:rsidRDefault="00D50CCE" w:rsidP="00D50CCE">
      <w:pPr>
        <w:pStyle w:val="PL"/>
        <w:rPr>
          <w:ins w:id="3241" w:author="C3-220050" w:date="2022-01-22T16:24:00Z"/>
        </w:rPr>
      </w:pPr>
      <w:ins w:id="324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ins>
    </w:p>
    <w:p w14:paraId="011DF390" w14:textId="77777777" w:rsidR="00D50CCE" w:rsidRPr="0039258D" w:rsidRDefault="00D50CCE" w:rsidP="00D50CCE">
      <w:pPr>
        <w:pStyle w:val="PL"/>
        <w:rPr>
          <w:ins w:id="3243" w:author="C3-220050" w:date="2022-01-22T16:24:00Z"/>
        </w:rPr>
      </w:pPr>
      <w:ins w:id="32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7515996D" w14:textId="77777777" w:rsidR="00D50CCE" w:rsidRPr="0039258D" w:rsidRDefault="00D50CCE" w:rsidP="00D50CCE">
      <w:pPr>
        <w:pStyle w:val="PL"/>
        <w:rPr>
          <w:ins w:id="3245" w:author="C3-220050" w:date="2022-01-22T16:24:00Z"/>
        </w:rPr>
      </w:pPr>
      <w:ins w:id="324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8ABDAB1" w14:textId="77777777" w:rsidR="00D50CCE" w:rsidRPr="0039258D" w:rsidRDefault="00D50CCE" w:rsidP="00D50CCE">
      <w:pPr>
        <w:pStyle w:val="PL"/>
        <w:rPr>
          <w:ins w:id="3247" w:author="C3-220050" w:date="2022-01-22T16:24:00Z"/>
        </w:rPr>
      </w:pPr>
      <w:ins w:id="32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53F1937D" w14:textId="77777777" w:rsidR="00D50CCE" w:rsidRPr="0039258D" w:rsidRDefault="00D50CCE" w:rsidP="00D50CCE">
      <w:pPr>
        <w:pStyle w:val="PL"/>
        <w:rPr>
          <w:ins w:id="3249" w:author="C3-220050" w:date="2022-01-22T16:24:00Z"/>
        </w:rPr>
      </w:pPr>
      <w:ins w:id="325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75B3FE6B" w14:textId="77777777" w:rsidR="00D50CCE" w:rsidRPr="0039258D" w:rsidRDefault="00D50CCE" w:rsidP="00D50CCE">
      <w:pPr>
        <w:pStyle w:val="PL"/>
        <w:rPr>
          <w:ins w:id="3251" w:author="C3-220050" w:date="2022-01-22T16:24:00Z"/>
        </w:rPr>
      </w:pPr>
      <w:ins w:id="325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1534512D" w14:textId="77777777" w:rsidR="00D50CCE" w:rsidRPr="0039258D" w:rsidRDefault="00D50CCE" w:rsidP="00D50CCE">
      <w:pPr>
        <w:pStyle w:val="PL"/>
        <w:rPr>
          <w:ins w:id="3253" w:author="C3-220050" w:date="2022-01-22T16:24:00Z"/>
        </w:rPr>
      </w:pPr>
      <w:ins w:id="325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131ADA08" w14:textId="77777777" w:rsidR="00D50CCE" w:rsidRPr="0039258D" w:rsidRDefault="00D50CCE" w:rsidP="00D50CCE">
      <w:pPr>
        <w:pStyle w:val="PL"/>
        <w:rPr>
          <w:ins w:id="3255" w:author="C3-220050" w:date="2022-01-22T16:24:00Z"/>
        </w:rPr>
      </w:pPr>
      <w:ins w:id="325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82B1E9B" w14:textId="77777777" w:rsidR="00D50CCE" w:rsidRPr="0039258D" w:rsidRDefault="00D50CCE" w:rsidP="00D50CCE">
      <w:pPr>
        <w:pStyle w:val="PL"/>
        <w:rPr>
          <w:ins w:id="3257" w:author="C3-220050" w:date="2022-01-22T16:24:00Z"/>
        </w:rPr>
      </w:pPr>
      <w:ins w:id="325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7941CE89" w14:textId="77777777" w:rsidR="00D50CCE" w:rsidRPr="0039258D" w:rsidRDefault="00D50CCE" w:rsidP="00D50CCE">
      <w:pPr>
        <w:pStyle w:val="PL"/>
        <w:rPr>
          <w:ins w:id="3259" w:author="C3-220050" w:date="2022-01-22T16:24:00Z"/>
        </w:rPr>
      </w:pPr>
      <w:ins w:id="326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6C9D60BE" w14:textId="77777777" w:rsidR="00D50CCE" w:rsidRPr="0039258D" w:rsidRDefault="00D50CCE" w:rsidP="00D50CCE">
      <w:pPr>
        <w:pStyle w:val="PL"/>
        <w:rPr>
          <w:ins w:id="3261" w:author="C3-220050" w:date="2022-01-22T16:24:00Z"/>
        </w:rPr>
      </w:pPr>
      <w:ins w:id="326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6C954657" w14:textId="77777777" w:rsidR="00D50CCE" w:rsidRPr="0039258D" w:rsidRDefault="00D50CCE" w:rsidP="00D50CCE">
      <w:pPr>
        <w:pStyle w:val="PL"/>
        <w:rPr>
          <w:ins w:id="3263" w:author="C3-220050" w:date="2022-01-22T16:24:00Z"/>
        </w:rPr>
      </w:pPr>
      <w:ins w:id="326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35B87868" w14:textId="77777777" w:rsidR="00D50CCE" w:rsidRPr="0039258D" w:rsidRDefault="00D50CCE" w:rsidP="00D50CCE">
      <w:pPr>
        <w:pStyle w:val="PL"/>
        <w:rPr>
          <w:ins w:id="3265" w:author="C3-220050" w:date="2022-01-22T16:24:00Z"/>
        </w:rPr>
      </w:pPr>
      <w:ins w:id="32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00F010EA" w14:textId="77777777" w:rsidR="00D50CCE" w:rsidRPr="0039258D" w:rsidRDefault="00D50CCE" w:rsidP="00D50CCE">
      <w:pPr>
        <w:pStyle w:val="PL"/>
        <w:rPr>
          <w:ins w:id="3267" w:author="C3-220050" w:date="2022-01-22T16:24:00Z"/>
        </w:rPr>
      </w:pPr>
      <w:ins w:id="326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4C5A066" w14:textId="77777777" w:rsidR="00D50CCE" w:rsidRPr="0039258D" w:rsidRDefault="00D50CCE" w:rsidP="00D50CCE">
      <w:pPr>
        <w:pStyle w:val="PL"/>
        <w:rPr>
          <w:ins w:id="3269" w:author="C3-220050" w:date="2022-01-22T16:24:00Z"/>
        </w:rPr>
      </w:pPr>
      <w:ins w:id="32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7CA73627" w14:textId="77777777" w:rsidR="00D50CCE" w:rsidRPr="0039258D" w:rsidRDefault="00D50CCE" w:rsidP="00D50CCE">
      <w:pPr>
        <w:pStyle w:val="PL"/>
        <w:rPr>
          <w:ins w:id="3271" w:author="C3-220050" w:date="2022-01-22T16:24:00Z"/>
        </w:rPr>
      </w:pPr>
      <w:ins w:id="327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35D57E5A" w14:textId="77777777" w:rsidR="00D50CCE" w:rsidRPr="0039258D" w:rsidRDefault="00D50CCE" w:rsidP="00D50CCE">
      <w:pPr>
        <w:pStyle w:val="PL"/>
        <w:rPr>
          <w:ins w:id="3273" w:author="C3-220050" w:date="2022-01-22T16:24:00Z"/>
        </w:rPr>
      </w:pPr>
      <w:ins w:id="32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5A5D0E72" w14:textId="77777777" w:rsidR="00D50CCE" w:rsidRPr="0039258D" w:rsidRDefault="00D50CCE" w:rsidP="00D50CCE">
      <w:pPr>
        <w:pStyle w:val="PL"/>
        <w:rPr>
          <w:ins w:id="3275" w:author="C3-220050" w:date="2022-01-22T16:24:00Z"/>
        </w:rPr>
      </w:pPr>
      <w:ins w:id="32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F001DC1" w14:textId="77777777" w:rsidR="00D50CCE" w:rsidRPr="0039258D" w:rsidRDefault="00D50CCE" w:rsidP="00D50CCE">
      <w:pPr>
        <w:pStyle w:val="PL"/>
        <w:rPr>
          <w:ins w:id="3277" w:author="C3-220050" w:date="2022-01-22T16:24:00Z"/>
        </w:rPr>
      </w:pPr>
      <w:ins w:id="32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2825600" w14:textId="77777777" w:rsidR="00D50CCE" w:rsidRPr="0039258D" w:rsidRDefault="00D50CCE" w:rsidP="00D50CCE">
      <w:pPr>
        <w:pStyle w:val="PL"/>
        <w:rPr>
          <w:ins w:id="3279" w:author="C3-220050" w:date="2022-01-22T16:24:00Z"/>
        </w:rPr>
      </w:pPr>
      <w:ins w:id="32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5D29EC28" w14:textId="77777777" w:rsidR="00D50CCE" w:rsidRPr="0039258D" w:rsidRDefault="00D50CCE" w:rsidP="00D50CCE">
      <w:pPr>
        <w:pStyle w:val="PL"/>
        <w:rPr>
          <w:ins w:id="3281" w:author="C3-220050" w:date="2022-01-22T16:24:00Z"/>
        </w:rPr>
      </w:pPr>
      <w:ins w:id="32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2C55902E" w14:textId="77777777" w:rsidR="00D50CCE" w:rsidRPr="0039258D" w:rsidRDefault="00D50CCE" w:rsidP="00D50CCE">
      <w:pPr>
        <w:pStyle w:val="PL"/>
        <w:rPr>
          <w:ins w:id="3283" w:author="C3-220050" w:date="2022-01-22T16:24:00Z"/>
        </w:rPr>
      </w:pPr>
      <w:ins w:id="32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6988F06D" w14:textId="77777777" w:rsidR="00D50CCE" w:rsidRPr="0039258D" w:rsidRDefault="00D50CCE" w:rsidP="00D50CCE">
      <w:pPr>
        <w:pStyle w:val="PL"/>
        <w:rPr>
          <w:ins w:id="3285" w:author="C3-220050" w:date="2022-01-22T16:24:00Z"/>
        </w:rPr>
      </w:pPr>
      <w:ins w:id="32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57C7CE2" w14:textId="77777777" w:rsidR="00D50CCE" w:rsidRPr="0039258D" w:rsidRDefault="00D50CCE" w:rsidP="00D50CCE">
      <w:pPr>
        <w:pStyle w:val="PL"/>
        <w:rPr>
          <w:ins w:id="3287" w:author="C3-220050" w:date="2022-01-22T16:24:00Z"/>
        </w:rPr>
      </w:pPr>
      <w:ins w:id="32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53CFCA89" w14:textId="77777777" w:rsidR="00D50CCE" w:rsidRPr="0039258D" w:rsidRDefault="00D50CCE" w:rsidP="00D50CCE">
      <w:pPr>
        <w:pStyle w:val="PL"/>
        <w:rPr>
          <w:ins w:id="3289" w:author="C3-220050" w:date="2022-01-22T16:24:00Z"/>
        </w:rPr>
      </w:pPr>
      <w:ins w:id="32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6599BAD7" w14:textId="77777777" w:rsidR="00D50CCE" w:rsidRPr="0039258D" w:rsidRDefault="00D50CCE" w:rsidP="00D50CCE">
      <w:pPr>
        <w:pStyle w:val="PL"/>
        <w:rPr>
          <w:ins w:id="3291" w:author="C3-220050" w:date="2022-01-22T16:24:00Z"/>
        </w:rPr>
      </w:pPr>
      <w:ins w:id="32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55A1B879" w14:textId="77777777" w:rsidR="00D50CCE" w:rsidRPr="0039258D" w:rsidRDefault="00D50CCE" w:rsidP="00D50CCE">
      <w:pPr>
        <w:pStyle w:val="PL"/>
        <w:rPr>
          <w:ins w:id="3293" w:author="C3-220050" w:date="2022-01-22T16:24:00Z"/>
        </w:rPr>
      </w:pPr>
      <w:ins w:id="32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382EE927" w14:textId="77777777" w:rsidR="00D50CCE" w:rsidRDefault="00D50CCE" w:rsidP="00D50CCE">
      <w:pPr>
        <w:pStyle w:val="PL"/>
        <w:rPr>
          <w:ins w:id="3295" w:author="C3-220050" w:date="2022-01-22T16:24:00Z"/>
        </w:rPr>
      </w:pPr>
      <w:ins w:id="3296" w:author="C3-220050" w:date="2022-01-22T16:24:00Z">
        <w:r>
          <w:t>#</w:t>
        </w:r>
      </w:ins>
    </w:p>
    <w:p w14:paraId="7AB345EC" w14:textId="77777777" w:rsidR="00D50CCE" w:rsidRPr="0039258D" w:rsidRDefault="00D50CCE" w:rsidP="00D50CCE">
      <w:pPr>
        <w:pStyle w:val="PL"/>
        <w:rPr>
          <w:ins w:id="3297" w:author="C3-220050" w:date="2022-01-22T16:24:00Z"/>
        </w:rPr>
      </w:pPr>
      <w:ins w:id="3298" w:author="C3-220050" w:date="2022-01-22T16:24:00Z">
        <w:r w:rsidRPr="0039258D">
          <w:t>components:</w:t>
        </w:r>
      </w:ins>
    </w:p>
    <w:p w14:paraId="4A8E56E2" w14:textId="77777777" w:rsidR="00D50CCE" w:rsidRPr="0039258D" w:rsidRDefault="00D50CCE" w:rsidP="00D50CCE">
      <w:pPr>
        <w:pStyle w:val="PL"/>
        <w:rPr>
          <w:ins w:id="3299" w:author="C3-220050" w:date="2022-01-22T16:24:00Z"/>
        </w:rPr>
      </w:pPr>
      <w:ins w:id="3300" w:author="C3-220050" w:date="2022-01-22T16:24:00Z">
        <w:r>
          <w:t xml:space="preserve"> </w:t>
        </w:r>
        <w:r w:rsidRPr="0039258D">
          <w:t xml:space="preserve"> securitySchemes:</w:t>
        </w:r>
      </w:ins>
    </w:p>
    <w:p w14:paraId="51A80886" w14:textId="77777777" w:rsidR="00D50CCE" w:rsidRPr="0039258D" w:rsidRDefault="00D50CCE" w:rsidP="00D50CCE">
      <w:pPr>
        <w:pStyle w:val="PL"/>
        <w:rPr>
          <w:ins w:id="3301" w:author="C3-220050" w:date="2022-01-22T16:24:00Z"/>
        </w:rPr>
      </w:pPr>
      <w:ins w:id="3302" w:author="C3-220050" w:date="2022-01-22T16:24:00Z">
        <w:r>
          <w:t xml:space="preserve"> </w:t>
        </w:r>
        <w:r w:rsidRPr="0039258D">
          <w:t xml:space="preserve"> </w:t>
        </w:r>
        <w:r>
          <w:t xml:space="preserve"> </w:t>
        </w:r>
        <w:r w:rsidRPr="0039258D">
          <w:t xml:space="preserve"> oAuth2ClientCredentials:</w:t>
        </w:r>
      </w:ins>
    </w:p>
    <w:p w14:paraId="365BD027" w14:textId="77777777" w:rsidR="00D50CCE" w:rsidRPr="0039258D" w:rsidRDefault="00D50CCE" w:rsidP="00D50CCE">
      <w:pPr>
        <w:pStyle w:val="PL"/>
        <w:rPr>
          <w:ins w:id="3303" w:author="C3-220050" w:date="2022-01-22T16:24:00Z"/>
        </w:rPr>
      </w:pPr>
      <w:ins w:id="3304" w:author="C3-220050" w:date="2022-01-22T16:24:00Z">
        <w:r>
          <w:t xml:space="preserve"> </w:t>
        </w:r>
        <w:r w:rsidRPr="0039258D">
          <w:t xml:space="preserve"> </w:t>
        </w:r>
        <w:r>
          <w:t xml:space="preserve"> </w:t>
        </w:r>
        <w:r w:rsidRPr="0039258D">
          <w:t xml:space="preserve"> </w:t>
        </w:r>
        <w:r>
          <w:t xml:space="preserve"> </w:t>
        </w:r>
        <w:r w:rsidRPr="0039258D">
          <w:t xml:space="preserve"> type: oauth2</w:t>
        </w:r>
      </w:ins>
    </w:p>
    <w:p w14:paraId="7B4D28FA" w14:textId="77777777" w:rsidR="00D50CCE" w:rsidRPr="0039258D" w:rsidRDefault="00D50CCE" w:rsidP="00D50CCE">
      <w:pPr>
        <w:pStyle w:val="PL"/>
        <w:rPr>
          <w:ins w:id="3305" w:author="C3-220050" w:date="2022-01-22T16:24:00Z"/>
        </w:rPr>
      </w:pPr>
      <w:ins w:id="3306" w:author="C3-220050" w:date="2022-01-22T16:24:00Z">
        <w:r>
          <w:t xml:space="preserve"> </w:t>
        </w:r>
        <w:r w:rsidRPr="0039258D">
          <w:t xml:space="preserve"> </w:t>
        </w:r>
        <w:r>
          <w:t xml:space="preserve"> </w:t>
        </w:r>
        <w:r w:rsidRPr="0039258D">
          <w:t xml:space="preserve"> </w:t>
        </w:r>
        <w:r>
          <w:t xml:space="preserve"> </w:t>
        </w:r>
        <w:r w:rsidRPr="0039258D">
          <w:t xml:space="preserve"> flows:</w:t>
        </w:r>
      </w:ins>
    </w:p>
    <w:p w14:paraId="5A2A0398" w14:textId="77777777" w:rsidR="00D50CCE" w:rsidRPr="0039258D" w:rsidRDefault="00D50CCE" w:rsidP="00D50CCE">
      <w:pPr>
        <w:pStyle w:val="PL"/>
        <w:rPr>
          <w:ins w:id="3307" w:author="C3-220050" w:date="2022-01-22T16:24:00Z"/>
        </w:rPr>
      </w:pPr>
      <w:ins w:id="33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ins>
    </w:p>
    <w:p w14:paraId="18D8B2F7" w14:textId="77777777" w:rsidR="00D50CCE" w:rsidRPr="0039258D" w:rsidRDefault="00D50CCE" w:rsidP="00D50CCE">
      <w:pPr>
        <w:pStyle w:val="PL"/>
        <w:rPr>
          <w:ins w:id="3309" w:author="C3-220050" w:date="2022-01-22T16:24:00Z"/>
        </w:rPr>
      </w:pPr>
      <w:ins w:id="33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ins>
    </w:p>
    <w:p w14:paraId="4C5671EA" w14:textId="77777777" w:rsidR="00D50CCE" w:rsidRPr="0039258D" w:rsidRDefault="00D50CCE" w:rsidP="00D50CCE">
      <w:pPr>
        <w:pStyle w:val="PL"/>
        <w:rPr>
          <w:ins w:id="3311" w:author="C3-220050" w:date="2022-01-22T16:24:00Z"/>
        </w:rPr>
      </w:pPr>
      <w:ins w:id="33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ins>
    </w:p>
    <w:p w14:paraId="2B5D0316" w14:textId="77777777" w:rsidR="00D50CCE" w:rsidRPr="0039258D" w:rsidRDefault="00D50CCE" w:rsidP="00D50CCE">
      <w:pPr>
        <w:pStyle w:val="PL"/>
        <w:rPr>
          <w:ins w:id="3313" w:author="C3-220050" w:date="2022-01-22T16:24:00Z"/>
        </w:rPr>
      </w:pPr>
      <w:ins w:id="33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ins>
    </w:p>
    <w:p w14:paraId="2A4C3E1B" w14:textId="77777777" w:rsidR="00D50CCE" w:rsidRPr="0039258D" w:rsidRDefault="00D50CCE" w:rsidP="00D50CCE">
      <w:pPr>
        <w:pStyle w:val="PL"/>
        <w:rPr>
          <w:ins w:id="3315" w:author="C3-220050" w:date="2022-01-22T16:24:00Z"/>
        </w:rPr>
      </w:pPr>
      <w:ins w:id="3316" w:author="C3-220050" w:date="2022-01-22T16:24:00Z">
        <w:r>
          <w:lastRenderedPageBreak/>
          <w:t>#</w:t>
        </w:r>
      </w:ins>
    </w:p>
    <w:p w14:paraId="49F766DA" w14:textId="77777777" w:rsidR="00D50CCE" w:rsidRPr="0039258D" w:rsidRDefault="00D50CCE" w:rsidP="00D50CCE">
      <w:pPr>
        <w:pStyle w:val="PL"/>
        <w:rPr>
          <w:ins w:id="3317" w:author="C3-220050" w:date="2022-01-22T16:24:00Z"/>
        </w:rPr>
      </w:pPr>
      <w:ins w:id="3318" w:author="C3-220050" w:date="2022-01-22T16:24:00Z">
        <w:r>
          <w:t xml:space="preserve"> </w:t>
        </w:r>
        <w:r w:rsidRPr="0039258D">
          <w:t xml:space="preserve"> schemas:</w:t>
        </w:r>
      </w:ins>
    </w:p>
    <w:p w14:paraId="33319941" w14:textId="77777777" w:rsidR="00D50CCE" w:rsidRDefault="00D50CCE" w:rsidP="00D50CCE">
      <w:pPr>
        <w:pStyle w:val="PL"/>
        <w:rPr>
          <w:ins w:id="3319" w:author="C3-220050" w:date="2022-01-22T16:24:00Z"/>
        </w:rPr>
      </w:pPr>
    </w:p>
    <w:p w14:paraId="10D12736" w14:textId="77777777" w:rsidR="00D50CCE" w:rsidRDefault="00D50CCE" w:rsidP="00D50CCE">
      <w:pPr>
        <w:pStyle w:val="PL"/>
        <w:rPr>
          <w:ins w:id="3320" w:author="C3-220050" w:date="2022-01-22T16:24:00Z"/>
        </w:rPr>
      </w:pPr>
      <w:ins w:id="3321" w:author="C3-220050" w:date="2022-01-22T16:24:00Z">
        <w:r>
          <w:t xml:space="preserve"> </w:t>
        </w:r>
        <w:r w:rsidRPr="0039258D">
          <w:t xml:space="preserve"> </w:t>
        </w:r>
        <w:r>
          <w:t xml:space="preserve"> </w:t>
        </w:r>
        <w:r w:rsidRPr="0039258D">
          <w:t xml:space="preserve"> NdccfDataCollectionProfile:</w:t>
        </w:r>
      </w:ins>
    </w:p>
    <w:p w14:paraId="42D9F8DE" w14:textId="77777777" w:rsidR="00D50CCE" w:rsidRPr="0039258D" w:rsidRDefault="00D50CCE" w:rsidP="00D50CCE">
      <w:pPr>
        <w:pStyle w:val="PL"/>
        <w:rPr>
          <w:ins w:id="3322" w:author="C3-220050" w:date="2022-01-22T16:24:00Z"/>
        </w:rPr>
      </w:pPr>
      <w:ins w:id="3323" w:author="C3-220050" w:date="2022-01-22T16:24:00Z">
        <w:r>
          <w:t xml:space="preserve">      description: </w:t>
        </w:r>
        <w:r>
          <w:rPr>
            <w:lang w:eastAsia="zh-CN"/>
          </w:rPr>
          <w:t>Represents an Individual DCCF Data Collection Profile.</w:t>
        </w:r>
      </w:ins>
    </w:p>
    <w:p w14:paraId="3F2D239B" w14:textId="77777777" w:rsidR="00D50CCE" w:rsidRDefault="00D50CCE" w:rsidP="00D50CCE">
      <w:pPr>
        <w:pStyle w:val="PL"/>
        <w:rPr>
          <w:ins w:id="3324" w:author="Rapporteur" w:date="2022-01-24T10:35:00Z"/>
        </w:rPr>
      </w:pPr>
      <w:ins w:id="3325" w:author="C3-220050" w:date="2022-01-22T16:24:00Z">
        <w:r>
          <w:t xml:space="preserve"> </w:t>
        </w:r>
        <w:r w:rsidRPr="0039258D">
          <w:t xml:space="preserve"> </w:t>
        </w:r>
        <w:r>
          <w:t xml:space="preserve"> </w:t>
        </w:r>
        <w:r w:rsidRPr="0039258D">
          <w:t xml:space="preserve"> </w:t>
        </w:r>
        <w:r>
          <w:t xml:space="preserve"> </w:t>
        </w:r>
        <w:r w:rsidRPr="0039258D">
          <w:t xml:space="preserve"> type: object</w:t>
        </w:r>
      </w:ins>
    </w:p>
    <w:p w14:paraId="56E6D34D" w14:textId="6608FFBF" w:rsidR="001B069B" w:rsidRPr="0039258D" w:rsidRDefault="001B069B" w:rsidP="00D50CCE">
      <w:pPr>
        <w:pStyle w:val="PL"/>
        <w:rPr>
          <w:ins w:id="3326" w:author="C3-220050" w:date="2022-01-22T16:24:00Z"/>
        </w:rPr>
      </w:pPr>
      <w:ins w:id="3327" w:author="Rapporteur" w:date="2022-01-24T10:35:00Z">
        <w:r>
          <w:t xml:space="preserve">    </w:t>
        </w:r>
      </w:ins>
      <w:ins w:id="3328" w:author="Rapporteur" w:date="2022-01-24T10:40:00Z">
        <w:r w:rsidR="00E5530D">
          <w:t xml:space="preserve"> </w:t>
        </w:r>
      </w:ins>
      <w:ins w:id="3329" w:author="Rapporteur" w:date="2022-01-24T10:41:00Z">
        <w:r w:rsidR="00E5530D">
          <w:t xml:space="preserve"> </w:t>
        </w:r>
      </w:ins>
      <w:ins w:id="3330" w:author="Rapporteur" w:date="2022-01-24T10:35:00Z">
        <w:r>
          <w:t>allOf:</w:t>
        </w:r>
      </w:ins>
    </w:p>
    <w:p w14:paraId="41BBCBAC" w14:textId="25FF1142" w:rsidR="00D50CCE" w:rsidRPr="0039258D" w:rsidRDefault="00D50CCE" w:rsidP="00D50CCE">
      <w:pPr>
        <w:pStyle w:val="PL"/>
        <w:rPr>
          <w:ins w:id="3331" w:author="C3-220050" w:date="2022-01-22T16:24:00Z"/>
        </w:rPr>
      </w:pPr>
      <w:ins w:id="3332" w:author="C3-220050" w:date="2022-01-22T16:24:00Z">
        <w:r>
          <w:t xml:space="preserve"> </w:t>
        </w:r>
        <w:r w:rsidRPr="0039258D">
          <w:t xml:space="preserve"> </w:t>
        </w:r>
        <w:r>
          <w:t xml:space="preserve"> </w:t>
        </w:r>
        <w:r w:rsidRPr="0039258D">
          <w:t xml:space="preserve"> </w:t>
        </w:r>
        <w:r>
          <w:t xml:space="preserve"> </w:t>
        </w:r>
        <w:r w:rsidRPr="0039258D">
          <w:t xml:space="preserve"> </w:t>
        </w:r>
      </w:ins>
      <w:ins w:id="3333" w:author="Rapporteur" w:date="2022-01-24T10:41:00Z">
        <w:r w:rsidR="00E5530D">
          <w:t xml:space="preserve">  </w:t>
        </w:r>
      </w:ins>
      <w:ins w:id="3334" w:author="Rapporteur" w:date="2022-01-24T10:38:00Z">
        <w:r w:rsidR="001B069B">
          <w:t xml:space="preserve">- </w:t>
        </w:r>
      </w:ins>
      <w:ins w:id="3335" w:author="C3-220050" w:date="2022-01-22T16:24:00Z">
        <w:r w:rsidRPr="0039258D">
          <w:t>oneOf:</w:t>
        </w:r>
      </w:ins>
    </w:p>
    <w:p w14:paraId="5C816192" w14:textId="23689DF8" w:rsidR="00D50CCE" w:rsidRPr="0039258D" w:rsidRDefault="00D50CCE" w:rsidP="00D50CCE">
      <w:pPr>
        <w:pStyle w:val="PL"/>
        <w:rPr>
          <w:ins w:id="3336" w:author="C3-220050" w:date="2022-01-22T16:24:00Z"/>
        </w:rPr>
      </w:pPr>
      <w:ins w:id="33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8" w:author="Rapporteur" w:date="2022-01-24T10:41:00Z">
        <w:r w:rsidR="00E5530D">
          <w:t xml:space="preserve">  </w:t>
        </w:r>
      </w:ins>
      <w:ins w:id="3339" w:author="C3-220050" w:date="2022-01-22T16:24:00Z">
        <w:r w:rsidRPr="0039258D">
          <w:t>- required: [anaSub]</w:t>
        </w:r>
      </w:ins>
    </w:p>
    <w:p w14:paraId="6A8900F1" w14:textId="11C941CE" w:rsidR="00D50CCE" w:rsidRPr="0039258D" w:rsidRDefault="00D50CCE" w:rsidP="00D50CCE">
      <w:pPr>
        <w:pStyle w:val="PL"/>
        <w:rPr>
          <w:ins w:id="3340" w:author="C3-220050" w:date="2022-01-22T16:24:00Z"/>
        </w:rPr>
      </w:pPr>
      <w:ins w:id="33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2" w:author="Rapporteur" w:date="2022-01-24T10:41:00Z">
        <w:r w:rsidR="00E5530D">
          <w:t xml:space="preserve">  </w:t>
        </w:r>
      </w:ins>
      <w:ins w:id="3343" w:author="C3-220050" w:date="2022-01-22T16:24:00Z">
        <w:r w:rsidRPr="0039258D">
          <w:t>- required: [amfDataSub]</w:t>
        </w:r>
      </w:ins>
    </w:p>
    <w:p w14:paraId="24F614C3" w14:textId="7E6B8CC8" w:rsidR="00D50CCE" w:rsidRPr="0039258D" w:rsidRDefault="00D50CCE" w:rsidP="00D50CCE">
      <w:pPr>
        <w:pStyle w:val="PL"/>
        <w:rPr>
          <w:ins w:id="3344" w:author="C3-220050" w:date="2022-01-22T16:24:00Z"/>
        </w:rPr>
      </w:pPr>
      <w:ins w:id="33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6" w:author="Rapporteur" w:date="2022-01-24T10:41:00Z">
        <w:r w:rsidR="00E5530D">
          <w:t xml:space="preserve">  </w:t>
        </w:r>
      </w:ins>
      <w:ins w:id="3347" w:author="C3-220050" w:date="2022-01-22T16:24:00Z">
        <w:r w:rsidRPr="0039258D">
          <w:t>- required: [smfDataSub]</w:t>
        </w:r>
      </w:ins>
    </w:p>
    <w:p w14:paraId="0F87564F" w14:textId="75056915" w:rsidR="00D50CCE" w:rsidRPr="0039258D" w:rsidRDefault="00D50CCE" w:rsidP="00D50CCE">
      <w:pPr>
        <w:pStyle w:val="PL"/>
        <w:rPr>
          <w:ins w:id="3348" w:author="C3-220050" w:date="2022-01-22T16:24:00Z"/>
        </w:rPr>
      </w:pPr>
      <w:ins w:id="33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0" w:author="Rapporteur" w:date="2022-01-24T10:41:00Z">
        <w:r w:rsidR="00E5530D">
          <w:t xml:space="preserve">  </w:t>
        </w:r>
      </w:ins>
      <w:ins w:id="3351" w:author="C3-220050" w:date="2022-01-22T16:24:00Z">
        <w:r w:rsidRPr="0039258D">
          <w:t>- required: [udmDataSub]</w:t>
        </w:r>
      </w:ins>
    </w:p>
    <w:p w14:paraId="5606C387" w14:textId="13C20C25" w:rsidR="00D50CCE" w:rsidRPr="0039258D" w:rsidRDefault="00D50CCE" w:rsidP="00D50CCE">
      <w:pPr>
        <w:pStyle w:val="PL"/>
        <w:rPr>
          <w:ins w:id="3352" w:author="C3-220050" w:date="2022-01-22T16:24:00Z"/>
        </w:rPr>
      </w:pPr>
      <w:ins w:id="33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4" w:author="Rapporteur" w:date="2022-01-24T10:41:00Z">
        <w:r w:rsidR="00E5530D">
          <w:t xml:space="preserve">  </w:t>
        </w:r>
      </w:ins>
      <w:ins w:id="3355" w:author="C3-220050" w:date="2022-01-22T16:24:00Z">
        <w:r w:rsidRPr="0039258D">
          <w:t>- required: [nefDataSub]</w:t>
        </w:r>
      </w:ins>
    </w:p>
    <w:p w14:paraId="5C880009" w14:textId="60EE3306" w:rsidR="00D50CCE" w:rsidRDefault="00D50CCE" w:rsidP="00D50CCE">
      <w:pPr>
        <w:pStyle w:val="PL"/>
        <w:rPr>
          <w:ins w:id="3356" w:author="C3-220050" w:date="2022-01-22T16:24:00Z"/>
        </w:rPr>
      </w:pPr>
      <w:ins w:id="33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8" w:author="Rapporteur" w:date="2022-01-24T10:41:00Z">
        <w:r w:rsidR="00E5530D">
          <w:t xml:space="preserve">  </w:t>
        </w:r>
      </w:ins>
      <w:ins w:id="3359" w:author="C3-220050" w:date="2022-01-22T16:24:00Z">
        <w:r w:rsidRPr="0039258D">
          <w:t>- required: [afDataSub]</w:t>
        </w:r>
      </w:ins>
    </w:p>
    <w:p w14:paraId="68764BFC" w14:textId="7F1C46C2" w:rsidR="00D50CCE" w:rsidRPr="0039258D" w:rsidRDefault="00D50CCE" w:rsidP="00D50CCE">
      <w:pPr>
        <w:pStyle w:val="PL"/>
        <w:rPr>
          <w:ins w:id="3360" w:author="C3-220050" w:date="2022-01-22T16:24:00Z"/>
        </w:rPr>
      </w:pPr>
      <w:ins w:id="3361" w:author="C3-220050" w:date="2022-01-22T16:24:00Z">
        <w:r>
          <w:t xml:space="preserve"> </w:t>
        </w:r>
        <w:r w:rsidRPr="0039258D">
          <w:t xml:space="preserve"> </w:t>
        </w:r>
        <w:r>
          <w:t xml:space="preserve"> </w:t>
        </w:r>
        <w:r w:rsidRPr="0039258D">
          <w:t xml:space="preserve"> </w:t>
        </w:r>
        <w:r>
          <w:t xml:space="preserve"> </w:t>
        </w:r>
        <w:r w:rsidRPr="0039258D">
          <w:t xml:space="preserve"> </w:t>
        </w:r>
      </w:ins>
      <w:ins w:id="3362" w:author="Rapporteur" w:date="2022-01-24T10:41:00Z">
        <w:r w:rsidR="00E5530D">
          <w:t xml:space="preserve">  </w:t>
        </w:r>
      </w:ins>
      <w:ins w:id="3363" w:author="Rapporteur" w:date="2022-01-24T10:38:00Z">
        <w:r w:rsidR="001B069B">
          <w:t xml:space="preserve">- </w:t>
        </w:r>
      </w:ins>
      <w:ins w:id="3364" w:author="C3-220050" w:date="2022-01-22T16:24:00Z">
        <w:r w:rsidRPr="0039258D">
          <w:t>oneOf:</w:t>
        </w:r>
      </w:ins>
    </w:p>
    <w:p w14:paraId="1D4DDFE9" w14:textId="1EA628D7" w:rsidR="00D50CCE" w:rsidRPr="0039258D" w:rsidRDefault="00D50CCE" w:rsidP="00D50CCE">
      <w:pPr>
        <w:pStyle w:val="PL"/>
        <w:rPr>
          <w:ins w:id="3365" w:author="C3-220050" w:date="2022-01-22T16:24:00Z"/>
        </w:rPr>
      </w:pPr>
      <w:ins w:id="336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7" w:author="Rapporteur" w:date="2022-01-24T10:41:00Z">
        <w:r w:rsidR="00E5530D">
          <w:t xml:space="preserve">  </w:t>
        </w:r>
      </w:ins>
      <w:ins w:id="3368" w:author="C3-220050" w:date="2022-01-22T16:24:00Z">
        <w:r w:rsidRPr="0039258D">
          <w:t>- required: [</w:t>
        </w:r>
        <w:r>
          <w:t>nwdafId</w:t>
        </w:r>
        <w:r w:rsidRPr="0039258D">
          <w:t>]</w:t>
        </w:r>
      </w:ins>
    </w:p>
    <w:p w14:paraId="4F93AD8F" w14:textId="3B9892AD" w:rsidR="00D50CCE" w:rsidRPr="0039258D" w:rsidRDefault="00D50CCE" w:rsidP="00D50CCE">
      <w:pPr>
        <w:pStyle w:val="PL"/>
        <w:rPr>
          <w:ins w:id="3369" w:author="C3-220050" w:date="2022-01-22T16:24:00Z"/>
        </w:rPr>
      </w:pPr>
      <w:ins w:id="337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1" w:author="Rapporteur" w:date="2022-01-24T10:41:00Z">
        <w:r w:rsidR="00E5530D">
          <w:t xml:space="preserve">  </w:t>
        </w:r>
      </w:ins>
      <w:ins w:id="3372" w:author="C3-220050" w:date="2022-01-22T16:24:00Z">
        <w:r w:rsidRPr="0039258D">
          <w:t>- required: [</w:t>
        </w:r>
        <w:r>
          <w:t>adrfId</w:t>
        </w:r>
        <w:r w:rsidRPr="0039258D">
          <w:t>]</w:t>
        </w:r>
      </w:ins>
    </w:p>
    <w:p w14:paraId="6F761E77" w14:textId="17DF2E79" w:rsidR="00D50CCE" w:rsidRPr="0039258D" w:rsidRDefault="00D50CCE" w:rsidP="00D50CCE">
      <w:pPr>
        <w:pStyle w:val="PL"/>
        <w:rPr>
          <w:ins w:id="3373" w:author="C3-220050" w:date="2022-01-22T16:24:00Z"/>
        </w:rPr>
      </w:pPr>
      <w:ins w:id="337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5" w:author="Rapporteur" w:date="2022-01-24T10:41:00Z">
        <w:r w:rsidR="00E5530D">
          <w:t xml:space="preserve">  </w:t>
        </w:r>
      </w:ins>
      <w:ins w:id="3376" w:author="C3-220050" w:date="2022-01-22T16:24:00Z">
        <w:r w:rsidRPr="0039258D">
          <w:t>- required: [</w:t>
        </w:r>
        <w:r>
          <w:t>nwdafSetId</w:t>
        </w:r>
        <w:r w:rsidRPr="0039258D">
          <w:t>]</w:t>
        </w:r>
      </w:ins>
    </w:p>
    <w:p w14:paraId="217B9B11" w14:textId="5EA42D0C" w:rsidR="00D50CCE" w:rsidRPr="0039258D" w:rsidRDefault="00D50CCE" w:rsidP="00D50CCE">
      <w:pPr>
        <w:pStyle w:val="PL"/>
        <w:rPr>
          <w:ins w:id="3377" w:author="C3-220050" w:date="2022-01-22T16:24:00Z"/>
        </w:rPr>
      </w:pPr>
      <w:ins w:id="33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9" w:author="Rapporteur" w:date="2022-01-24T10:41:00Z">
        <w:r w:rsidR="00E5530D">
          <w:t xml:space="preserve">  </w:t>
        </w:r>
      </w:ins>
      <w:ins w:id="3380" w:author="C3-220050" w:date="2022-01-22T16:24:00Z">
        <w:r w:rsidRPr="0039258D">
          <w:t>- required: [</w:t>
        </w:r>
        <w:r>
          <w:t>adrfSetId</w:t>
        </w:r>
        <w:r w:rsidRPr="0039258D">
          <w:t>]</w:t>
        </w:r>
      </w:ins>
    </w:p>
    <w:p w14:paraId="1DF89AF1" w14:textId="77777777" w:rsidR="00D50CCE" w:rsidRPr="0039258D" w:rsidRDefault="00D50CCE" w:rsidP="00D50CCE">
      <w:pPr>
        <w:pStyle w:val="PL"/>
        <w:rPr>
          <w:ins w:id="3381" w:author="C3-220050" w:date="2022-01-22T16:24:00Z"/>
        </w:rPr>
      </w:pPr>
      <w:ins w:id="3382" w:author="C3-220050" w:date="2022-01-22T16:24:00Z">
        <w:r>
          <w:t xml:space="preserve"> </w:t>
        </w:r>
        <w:r w:rsidRPr="0039258D">
          <w:t xml:space="preserve"> </w:t>
        </w:r>
        <w:r>
          <w:t xml:space="preserve"> </w:t>
        </w:r>
        <w:r w:rsidRPr="0039258D">
          <w:t xml:space="preserve"> </w:t>
        </w:r>
        <w:r>
          <w:t xml:space="preserve"> </w:t>
        </w:r>
        <w:r w:rsidRPr="0039258D">
          <w:t xml:space="preserve"> properties:</w:t>
        </w:r>
      </w:ins>
    </w:p>
    <w:p w14:paraId="655CD921" w14:textId="77777777" w:rsidR="00D50CCE" w:rsidRPr="0039258D" w:rsidRDefault="00D50CCE" w:rsidP="00D50CCE">
      <w:pPr>
        <w:pStyle w:val="PL"/>
        <w:rPr>
          <w:ins w:id="3383" w:author="C3-220050" w:date="2022-01-22T16:24:00Z"/>
        </w:rPr>
      </w:pPr>
      <w:ins w:id="33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ins>
    </w:p>
    <w:p w14:paraId="3602AF11" w14:textId="77777777" w:rsidR="00D50CCE" w:rsidRPr="0039258D" w:rsidRDefault="00D50CCE" w:rsidP="00D50CCE">
      <w:pPr>
        <w:pStyle w:val="PL"/>
        <w:rPr>
          <w:ins w:id="3385" w:author="C3-220050" w:date="2022-01-22T16:24:00Z"/>
        </w:rPr>
      </w:pPr>
      <w:ins w:id="33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ins>
    </w:p>
    <w:p w14:paraId="2002DE1E" w14:textId="77777777" w:rsidR="00D50CCE" w:rsidRPr="0039258D" w:rsidRDefault="00D50CCE" w:rsidP="00D50CCE">
      <w:pPr>
        <w:pStyle w:val="PL"/>
        <w:rPr>
          <w:ins w:id="3387" w:author="C3-220050" w:date="2022-01-22T16:24:00Z"/>
        </w:rPr>
      </w:pPr>
      <w:ins w:id="33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ins>
    </w:p>
    <w:p w14:paraId="290FEE8E" w14:textId="77777777" w:rsidR="00D50CCE" w:rsidRPr="0039258D" w:rsidRDefault="00D50CCE" w:rsidP="00D50CCE">
      <w:pPr>
        <w:pStyle w:val="PL"/>
        <w:rPr>
          <w:ins w:id="3389" w:author="C3-220050" w:date="2022-01-22T16:24:00Z"/>
        </w:rPr>
      </w:pPr>
      <w:ins w:id="33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ins>
    </w:p>
    <w:p w14:paraId="633F8644" w14:textId="77777777" w:rsidR="00D50CCE" w:rsidRPr="0039258D" w:rsidRDefault="00D50CCE" w:rsidP="00D50CCE">
      <w:pPr>
        <w:pStyle w:val="PL"/>
        <w:rPr>
          <w:ins w:id="3391" w:author="C3-220050" w:date="2022-01-22T16:24:00Z"/>
        </w:rPr>
      </w:pPr>
      <w:ins w:id="33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ins>
    </w:p>
    <w:p w14:paraId="170EBFE3" w14:textId="77777777" w:rsidR="00D50CCE" w:rsidRPr="0039258D" w:rsidRDefault="00D50CCE" w:rsidP="00D50CCE">
      <w:pPr>
        <w:pStyle w:val="PL"/>
        <w:rPr>
          <w:ins w:id="3393" w:author="C3-220050" w:date="2022-01-22T16:24:00Z"/>
        </w:rPr>
      </w:pPr>
      <w:ins w:id="33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ins>
    </w:p>
    <w:p w14:paraId="2BE4317F" w14:textId="77777777" w:rsidR="00D50CCE" w:rsidRPr="0039258D" w:rsidRDefault="00D50CCE" w:rsidP="00D50CCE">
      <w:pPr>
        <w:pStyle w:val="PL"/>
        <w:rPr>
          <w:ins w:id="3395" w:author="C3-220050" w:date="2022-01-22T16:24:00Z"/>
        </w:rPr>
      </w:pPr>
      <w:ins w:id="33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ins>
    </w:p>
    <w:p w14:paraId="6C4B9A4B" w14:textId="77777777" w:rsidR="00D50CCE" w:rsidRPr="0039258D" w:rsidRDefault="00D50CCE" w:rsidP="00D50CCE">
      <w:pPr>
        <w:pStyle w:val="PL"/>
        <w:rPr>
          <w:ins w:id="3397" w:author="C3-220050" w:date="2022-01-22T16:24:00Z"/>
        </w:rPr>
      </w:pPr>
      <w:ins w:id="33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ins>
    </w:p>
    <w:p w14:paraId="2B6B2230" w14:textId="77777777" w:rsidR="00D50CCE" w:rsidRPr="0039258D" w:rsidRDefault="00D50CCE" w:rsidP="00D50CCE">
      <w:pPr>
        <w:pStyle w:val="PL"/>
        <w:rPr>
          <w:ins w:id="3399" w:author="C3-220050" w:date="2022-01-22T16:24:00Z"/>
        </w:rPr>
      </w:pPr>
      <w:ins w:id="34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ins>
    </w:p>
    <w:p w14:paraId="480B577D" w14:textId="77777777" w:rsidR="00D50CCE" w:rsidRPr="0039258D" w:rsidRDefault="00D50CCE" w:rsidP="00D50CCE">
      <w:pPr>
        <w:pStyle w:val="PL"/>
        <w:rPr>
          <w:ins w:id="3401" w:author="C3-220050" w:date="2022-01-22T16:24:00Z"/>
        </w:rPr>
      </w:pPr>
      <w:ins w:id="34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ins>
    </w:p>
    <w:p w14:paraId="76283E42" w14:textId="77777777" w:rsidR="00D50CCE" w:rsidRPr="0039258D" w:rsidRDefault="00D50CCE" w:rsidP="00D50CCE">
      <w:pPr>
        <w:pStyle w:val="PL"/>
        <w:rPr>
          <w:ins w:id="3403" w:author="C3-220050" w:date="2022-01-22T16:24:00Z"/>
        </w:rPr>
      </w:pPr>
      <w:ins w:id="34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ins>
    </w:p>
    <w:p w14:paraId="00E960BE" w14:textId="77777777" w:rsidR="00D50CCE" w:rsidRPr="0039258D" w:rsidRDefault="00D50CCE" w:rsidP="00D50CCE">
      <w:pPr>
        <w:pStyle w:val="PL"/>
        <w:rPr>
          <w:ins w:id="3405" w:author="C3-220050" w:date="2022-01-22T16:24:00Z"/>
        </w:rPr>
      </w:pPr>
      <w:ins w:id="34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ins>
    </w:p>
    <w:p w14:paraId="143108C1" w14:textId="77777777" w:rsidR="00D50CCE" w:rsidRPr="0039258D" w:rsidRDefault="00D50CCE" w:rsidP="00D50CCE">
      <w:pPr>
        <w:pStyle w:val="PL"/>
        <w:rPr>
          <w:ins w:id="3407" w:author="C3-220050" w:date="2022-01-22T16:24:00Z"/>
        </w:rPr>
      </w:pPr>
      <w:ins w:id="34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ins>
    </w:p>
    <w:p w14:paraId="3829A2A4" w14:textId="77777777" w:rsidR="00D50CCE" w:rsidRPr="0039258D" w:rsidRDefault="00D50CCE" w:rsidP="00D50CCE">
      <w:pPr>
        <w:pStyle w:val="PL"/>
        <w:rPr>
          <w:ins w:id="3409" w:author="C3-220050" w:date="2022-01-22T16:24:00Z"/>
        </w:rPr>
      </w:pPr>
      <w:ins w:id="34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30513A58" w14:textId="77777777" w:rsidR="00D50CCE" w:rsidRPr="0039258D" w:rsidRDefault="00D50CCE" w:rsidP="00D50CCE">
      <w:pPr>
        <w:pStyle w:val="PL"/>
        <w:rPr>
          <w:ins w:id="3411" w:author="C3-220050" w:date="2022-01-22T16:24:00Z"/>
        </w:rPr>
      </w:pPr>
      <w:ins w:id="34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ins>
    </w:p>
    <w:p w14:paraId="37380C26" w14:textId="77777777" w:rsidR="00D50CCE" w:rsidRPr="0039258D" w:rsidRDefault="00D50CCE" w:rsidP="00D50CCE">
      <w:pPr>
        <w:pStyle w:val="PL"/>
        <w:rPr>
          <w:ins w:id="3413" w:author="C3-220050" w:date="2022-01-22T16:24:00Z"/>
        </w:rPr>
      </w:pPr>
      <w:ins w:id="34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7C36E0E6" w14:textId="77777777" w:rsidR="00D50CCE" w:rsidRPr="0039258D" w:rsidRDefault="00D50CCE" w:rsidP="00D50CCE">
      <w:pPr>
        <w:pStyle w:val="PL"/>
        <w:rPr>
          <w:ins w:id="3415" w:author="C3-220050" w:date="2022-01-22T16:24:00Z"/>
        </w:rPr>
      </w:pPr>
      <w:ins w:id="341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ins>
    </w:p>
    <w:p w14:paraId="605EC240" w14:textId="77777777" w:rsidR="00D50CCE" w:rsidRPr="0039258D" w:rsidRDefault="00D50CCE" w:rsidP="00D50CCE">
      <w:pPr>
        <w:pStyle w:val="PL"/>
        <w:rPr>
          <w:ins w:id="3417" w:author="C3-220050" w:date="2022-01-22T16:24:00Z"/>
        </w:rPr>
      </w:pPr>
      <w:ins w:id="341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2E4F0444" w14:textId="77777777" w:rsidR="00D50CCE" w:rsidRPr="0039258D" w:rsidRDefault="00D50CCE" w:rsidP="00D50CCE">
      <w:pPr>
        <w:pStyle w:val="PL"/>
        <w:rPr>
          <w:ins w:id="3419" w:author="C3-220050" w:date="2022-01-22T16:24:00Z"/>
        </w:rPr>
      </w:pPr>
      <w:ins w:id="342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ins>
    </w:p>
    <w:p w14:paraId="28637793" w14:textId="77777777" w:rsidR="00D50CCE" w:rsidRDefault="00D50CCE" w:rsidP="00D50CCE">
      <w:pPr>
        <w:pStyle w:val="PL"/>
        <w:rPr>
          <w:ins w:id="3421" w:author="C3-220050" w:date="2022-01-22T16:24:00Z"/>
        </w:rPr>
      </w:pPr>
      <w:ins w:id="342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0AEF1833" w14:textId="77777777" w:rsidR="00D50CCE" w:rsidRPr="0039258D" w:rsidRDefault="00D50CCE" w:rsidP="00D50CCE">
      <w:pPr>
        <w:pStyle w:val="PL"/>
        <w:rPr>
          <w:ins w:id="3423" w:author="C3-220050" w:date="2022-01-22T16:24:00Z"/>
        </w:rPr>
      </w:pPr>
      <w:ins w:id="3424" w:author="C3-220050" w:date="2022-01-22T16:24:00Z">
        <w:r>
          <w:t>#</w:t>
        </w:r>
      </w:ins>
    </w:p>
    <w:p w14:paraId="6567C4F7" w14:textId="77777777" w:rsidR="00E60FE0" w:rsidRDefault="00E60FE0"/>
    <w:p w14:paraId="58FC1756" w14:textId="77777777" w:rsidR="00E60FE0" w:rsidRDefault="00C872B4">
      <w:pPr>
        <w:pStyle w:val="8"/>
      </w:pPr>
      <w:bookmarkStart w:id="3425" w:name="historyclause"/>
      <w:r>
        <w:br w:type="page"/>
      </w:r>
      <w:bookmarkStart w:id="3426" w:name="_Toc2086459"/>
      <w:bookmarkStart w:id="3427" w:name="_Toc67903575"/>
      <w:bookmarkStart w:id="3428" w:name="_Toc73173354"/>
      <w:bookmarkStart w:id="3429" w:name="_Toc89428086"/>
      <w:bookmarkEnd w:id="3425"/>
      <w:r>
        <w:lastRenderedPageBreak/>
        <w:t>Annex B (informative):</w:t>
      </w:r>
      <w:r>
        <w:br/>
        <w:t>Change history</w:t>
      </w:r>
      <w:bookmarkEnd w:id="3426"/>
      <w:bookmarkEnd w:id="3427"/>
      <w:bookmarkEnd w:id="3428"/>
      <w:bookmarkEnd w:id="34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rPr>
          <w:ins w:id="3430" w:author="Rapporteur" w:date="2022-01-22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ins w:id="3431" w:author="Rapporteur" w:date="2022-01-22T16:33:00Z"/>
                <w:sz w:val="16"/>
                <w:szCs w:val="16"/>
                <w:lang w:eastAsia="zh-CN"/>
              </w:rPr>
            </w:pPr>
            <w:ins w:id="3432" w:author="Rapporteur" w:date="2022-01-22T16:33:00Z">
              <w:r>
                <w:rPr>
                  <w:rFonts w:hint="eastAsia"/>
                  <w:sz w:val="16"/>
                  <w:szCs w:val="16"/>
                  <w:lang w:eastAsia="zh-CN"/>
                </w:rPr>
                <w:t>2</w:t>
              </w:r>
              <w:r>
                <w:rPr>
                  <w:sz w:val="16"/>
                  <w:szCs w:val="16"/>
                  <w:lang w:eastAsia="zh-CN"/>
                </w:rPr>
                <w:t>022-01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ins w:id="3433" w:author="Rapporteur" w:date="2022-01-22T16:33:00Z"/>
                <w:sz w:val="16"/>
                <w:szCs w:val="16"/>
                <w:lang w:eastAsia="zh-CN"/>
              </w:rPr>
            </w:pPr>
            <w:ins w:id="3434" w:author="Rapporteur" w:date="2022-01-22T16:33:00Z">
              <w:r>
                <w:rPr>
                  <w:rFonts w:hint="eastAsia"/>
                  <w:sz w:val="16"/>
                  <w:szCs w:val="16"/>
                  <w:lang w:eastAsia="zh-CN"/>
                </w:rPr>
                <w:t>C</w:t>
              </w:r>
              <w:r>
                <w:rPr>
                  <w:sz w:val="16"/>
                  <w:szCs w:val="16"/>
                  <w:lang w:eastAsia="zh-CN"/>
                </w:rPr>
                <w:t>T3#119bis-e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ins w:id="3435"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ins w:id="3436"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ins w:id="3437"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ins w:id="3438" w:author="Rapporteur" w:date="2022-01-22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ins w:id="3439" w:author="Rapporteur" w:date="2022-01-22T16:33:00Z"/>
                <w:sz w:val="16"/>
                <w:szCs w:val="16"/>
              </w:rPr>
            </w:pPr>
            <w:ins w:id="3440" w:author="Rapporteur" w:date="2022-01-22T16:33:00Z">
              <w:r>
                <w:rPr>
                  <w:sz w:val="16"/>
                  <w:szCs w:val="16"/>
                </w:rPr>
                <w:t>Inclusion of document agreed in CT3#119bis-e:</w:t>
              </w:r>
            </w:ins>
          </w:p>
          <w:p w14:paraId="4FC90005" w14:textId="0D87B2A2" w:rsidR="00AD3E80" w:rsidRDefault="00AD3E80" w:rsidP="003F64D5">
            <w:pPr>
              <w:pStyle w:val="TAL"/>
              <w:rPr>
                <w:ins w:id="3441" w:author="Rapporteur" w:date="2022-01-22T16:33:00Z"/>
                <w:sz w:val="16"/>
                <w:szCs w:val="16"/>
              </w:rPr>
            </w:pPr>
            <w:ins w:id="3442" w:author="Rapporteur" w:date="2022-01-22T16:33:00Z">
              <w:r w:rsidRPr="00722CD8">
                <w:rPr>
                  <w:sz w:val="16"/>
                  <w:szCs w:val="16"/>
                </w:rPr>
                <w:t>C3-2</w:t>
              </w:r>
              <w:r>
                <w:rPr>
                  <w:sz w:val="16"/>
                  <w:szCs w:val="16"/>
                </w:rPr>
                <w:t>2</w:t>
              </w:r>
            </w:ins>
            <w:ins w:id="3443" w:author="Rapporteur" w:date="2022-01-22T16:34:00Z">
              <w:r>
                <w:rPr>
                  <w:sz w:val="16"/>
                  <w:szCs w:val="16"/>
                </w:rPr>
                <w:t>0506</w:t>
              </w:r>
            </w:ins>
            <w:ins w:id="3444" w:author="Rapporteur" w:date="2022-01-22T16:33:00Z">
              <w:r>
                <w:rPr>
                  <w:sz w:val="16"/>
                  <w:szCs w:val="16"/>
                </w:rPr>
                <w:t xml:space="preserve">, </w:t>
              </w:r>
              <w:r w:rsidRPr="00722CD8">
                <w:rPr>
                  <w:sz w:val="16"/>
                  <w:szCs w:val="16"/>
                </w:rPr>
                <w:t>C3-2</w:t>
              </w:r>
              <w:r>
                <w:rPr>
                  <w:sz w:val="16"/>
                  <w:szCs w:val="16"/>
                </w:rPr>
                <w:t>2</w:t>
              </w:r>
            </w:ins>
            <w:ins w:id="3445" w:author="Rapporteur" w:date="2022-01-22T16:34:00Z">
              <w:r>
                <w:rPr>
                  <w:sz w:val="16"/>
                  <w:szCs w:val="16"/>
                </w:rPr>
                <w:t>0507</w:t>
              </w:r>
            </w:ins>
            <w:ins w:id="3446" w:author="Rapporteur" w:date="2022-01-22T16:33:00Z">
              <w:r>
                <w:rPr>
                  <w:sz w:val="16"/>
                  <w:szCs w:val="16"/>
                </w:rPr>
                <w:t>,</w:t>
              </w:r>
              <w:r w:rsidRPr="00722CD8">
                <w:rPr>
                  <w:sz w:val="16"/>
                  <w:szCs w:val="16"/>
                </w:rPr>
                <w:t xml:space="preserve"> C3-2</w:t>
              </w:r>
              <w:r>
                <w:rPr>
                  <w:sz w:val="16"/>
                  <w:szCs w:val="16"/>
                </w:rPr>
                <w:t>2</w:t>
              </w:r>
            </w:ins>
            <w:ins w:id="3447" w:author="Rapporteur" w:date="2022-01-22T16:34:00Z">
              <w:r>
                <w:rPr>
                  <w:sz w:val="16"/>
                  <w:szCs w:val="16"/>
                </w:rPr>
                <w:t>0508</w:t>
              </w:r>
            </w:ins>
            <w:ins w:id="3448" w:author="Rapporteur" w:date="2022-01-22T16:33:00Z">
              <w:r>
                <w:rPr>
                  <w:sz w:val="16"/>
                  <w:szCs w:val="16"/>
                </w:rPr>
                <w:t>,</w:t>
              </w:r>
              <w:r w:rsidRPr="00722CD8">
                <w:rPr>
                  <w:sz w:val="16"/>
                  <w:szCs w:val="16"/>
                </w:rPr>
                <w:t xml:space="preserve"> C3-2</w:t>
              </w:r>
              <w:r>
                <w:rPr>
                  <w:sz w:val="16"/>
                  <w:szCs w:val="16"/>
                </w:rPr>
                <w:t>2</w:t>
              </w:r>
            </w:ins>
            <w:ins w:id="3449" w:author="Rapporteur" w:date="2022-01-22T16:34:00Z">
              <w:r>
                <w:rPr>
                  <w:sz w:val="16"/>
                  <w:szCs w:val="16"/>
                </w:rPr>
                <w:t>0497</w:t>
              </w:r>
            </w:ins>
            <w:ins w:id="3450" w:author="Rapporteur" w:date="2022-01-22T16:33:00Z">
              <w:r>
                <w:rPr>
                  <w:sz w:val="16"/>
                  <w:szCs w:val="16"/>
                </w:rPr>
                <w:t>,</w:t>
              </w:r>
              <w:r w:rsidRPr="00722CD8">
                <w:rPr>
                  <w:sz w:val="16"/>
                  <w:szCs w:val="16"/>
                </w:rPr>
                <w:t xml:space="preserve"> C3-2</w:t>
              </w:r>
              <w:r>
                <w:rPr>
                  <w:sz w:val="16"/>
                  <w:szCs w:val="16"/>
                </w:rPr>
                <w:t>2</w:t>
              </w:r>
            </w:ins>
            <w:ins w:id="3451" w:author="Rapporteur" w:date="2022-01-22T16:34:00Z">
              <w:r>
                <w:rPr>
                  <w:sz w:val="16"/>
                  <w:szCs w:val="16"/>
                </w:rPr>
                <w:t>0509</w:t>
              </w:r>
            </w:ins>
            <w:ins w:id="3452" w:author="Rapporteur" w:date="2022-01-22T16:33:00Z">
              <w:r>
                <w:rPr>
                  <w:sz w:val="16"/>
                  <w:szCs w:val="16"/>
                </w:rPr>
                <w:t>,</w:t>
              </w:r>
              <w:r w:rsidRPr="00722CD8">
                <w:rPr>
                  <w:sz w:val="16"/>
                  <w:szCs w:val="16"/>
                </w:rPr>
                <w:t xml:space="preserve"> C3-2</w:t>
              </w:r>
              <w:r>
                <w:rPr>
                  <w:sz w:val="16"/>
                  <w:szCs w:val="16"/>
                </w:rPr>
                <w:t>2</w:t>
              </w:r>
            </w:ins>
            <w:ins w:id="3453" w:author="Rapporteur" w:date="2022-01-22T16:35:00Z">
              <w:r>
                <w:rPr>
                  <w:sz w:val="16"/>
                  <w:szCs w:val="16"/>
                </w:rPr>
                <w:t>0498</w:t>
              </w:r>
            </w:ins>
            <w:ins w:id="3454" w:author="Rapporteur" w:date="2022-01-22T16:33:00Z">
              <w:r>
                <w:rPr>
                  <w:sz w:val="16"/>
                  <w:szCs w:val="16"/>
                </w:rPr>
                <w:t>,</w:t>
              </w:r>
              <w:r w:rsidRPr="00722CD8">
                <w:rPr>
                  <w:sz w:val="16"/>
                  <w:szCs w:val="16"/>
                </w:rPr>
                <w:t xml:space="preserve"> C3-2</w:t>
              </w:r>
              <w:r>
                <w:rPr>
                  <w:sz w:val="16"/>
                  <w:szCs w:val="16"/>
                </w:rPr>
                <w:t>2</w:t>
              </w:r>
            </w:ins>
            <w:ins w:id="3455" w:author="Rapporteur" w:date="2022-01-22T16:35:00Z">
              <w:r>
                <w:rPr>
                  <w:sz w:val="16"/>
                  <w:szCs w:val="16"/>
                </w:rPr>
                <w:t>0050</w:t>
              </w:r>
            </w:ins>
            <w:ins w:id="3456" w:author="Rapporteur" w:date="2022-01-22T16:33:00Z">
              <w:r>
                <w:rPr>
                  <w:sz w:val="16"/>
                  <w:szCs w:val="16"/>
                </w:rPr>
                <w:t>,</w:t>
              </w:r>
            </w:ins>
            <w:ins w:id="3457" w:author="Rapporteur" w:date="2022-01-22T16:35:00Z">
              <w:r w:rsidRPr="00722CD8">
                <w:rPr>
                  <w:sz w:val="16"/>
                  <w:szCs w:val="16"/>
                </w:rPr>
                <w:t xml:space="preserve"> C3-2</w:t>
              </w:r>
              <w:r>
                <w:rPr>
                  <w:sz w:val="16"/>
                  <w:szCs w:val="16"/>
                </w:rPr>
                <w:t xml:space="preserve">20368, </w:t>
              </w:r>
              <w:r w:rsidRPr="00722CD8">
                <w:rPr>
                  <w:sz w:val="16"/>
                  <w:szCs w:val="16"/>
                </w:rPr>
                <w:t>C3-2</w:t>
              </w:r>
              <w:r>
                <w:rPr>
                  <w:sz w:val="16"/>
                  <w:szCs w:val="16"/>
                </w:rPr>
                <w:t>20301.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ins w:id="3458" w:author="Rapporteur" w:date="2022-01-22T16:33:00Z"/>
                <w:sz w:val="16"/>
                <w:szCs w:val="16"/>
                <w:lang w:eastAsia="zh-CN"/>
              </w:rPr>
            </w:pPr>
            <w:ins w:id="3459" w:author="Rapporteur" w:date="2022-01-22T16:34:00Z">
              <w:r>
                <w:rPr>
                  <w:rFonts w:hint="eastAsia"/>
                  <w:sz w:val="16"/>
                  <w:szCs w:val="16"/>
                  <w:lang w:eastAsia="zh-CN"/>
                </w:rPr>
                <w:t>0</w:t>
              </w:r>
              <w:r>
                <w:rPr>
                  <w:sz w:val="16"/>
                  <w:szCs w:val="16"/>
                  <w:lang w:eastAsia="zh-CN"/>
                </w:rPr>
                <w:t>.5.0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456DB" w14:textId="77777777" w:rsidR="00C12111" w:rsidRDefault="00C12111">
      <w:r>
        <w:separator/>
      </w:r>
    </w:p>
  </w:endnote>
  <w:endnote w:type="continuationSeparator" w:id="0">
    <w:p w14:paraId="346918EE" w14:textId="77777777" w:rsidR="00C12111" w:rsidRDefault="00C1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04E9B" w14:textId="77777777" w:rsidR="00C12111" w:rsidRDefault="00C12111">
      <w:r>
        <w:separator/>
      </w:r>
    </w:p>
  </w:footnote>
  <w:footnote w:type="continuationSeparator" w:id="0">
    <w:p w14:paraId="394848C9" w14:textId="77777777" w:rsidR="00C12111" w:rsidRDefault="00C12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200">
      <w:rPr>
        <w:rFonts w:ascii="Arial" w:hAnsi="Arial" w:cs="Arial"/>
        <w:b/>
        <w:noProof/>
        <w:sz w:val="18"/>
        <w:szCs w:val="18"/>
      </w:rPr>
      <w:t>3GPP TS 29.574 V0.45.0 (20212022-1101)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200">
      <w:rPr>
        <w:rFonts w:ascii="Arial" w:hAnsi="Arial" w:cs="Arial"/>
        <w:b/>
        <w:noProof/>
        <w:sz w:val="18"/>
        <w:szCs w:val="18"/>
      </w:rPr>
      <w:t>70</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200">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509">
    <w15:presenceInfo w15:providerId="None" w15:userId="C3-220509"/>
  </w15:person>
  <w15:person w15:author="C3-220506">
    <w15:presenceInfo w15:providerId="None" w15:userId="C3-220506"/>
  </w15:person>
  <w15:person w15:author="C3-220507">
    <w15:presenceInfo w15:providerId="None" w15:userId="C3-220507"/>
  </w15:person>
  <w15:person w15:author="C3-220508">
    <w15:presenceInfo w15:providerId="None" w15:userId="C3-220508"/>
  </w15:person>
  <w15:person w15:author="C3-220497">
    <w15:presenceInfo w15:providerId="None" w15:userId="C3-220497"/>
  </w15:person>
  <w15:person w15:author="C3-220368">
    <w15:presenceInfo w15:providerId="None" w15:userId="C3-220368"/>
  </w15:person>
  <w15:person w15:author="C3-220301">
    <w15:presenceInfo w15:providerId="None" w15:userId="C3-220301"/>
  </w15:person>
  <w15:person w15:author="C3-220498">
    <w15:presenceInfo w15:providerId="None" w15:userId="C3-220498"/>
  </w15:person>
  <w15:person w15:author="C3-220050">
    <w15:presenceInfo w15:providerId="None" w15:userId="C3-22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571A"/>
    <w:rsid w:val="002662D1"/>
    <w:rsid w:val="00290360"/>
    <w:rsid w:val="002B08C2"/>
    <w:rsid w:val="002B38E3"/>
    <w:rsid w:val="002B7D1F"/>
    <w:rsid w:val="002C3B65"/>
    <w:rsid w:val="002D0200"/>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12111"/>
    <w:rsid w:val="00C416F2"/>
    <w:rsid w:val="00C42D82"/>
    <w:rsid w:val="00C43DAC"/>
    <w:rsid w:val="00C675A0"/>
    <w:rsid w:val="00C872B4"/>
    <w:rsid w:val="00CB4A01"/>
    <w:rsid w:val="00CC1C06"/>
    <w:rsid w:val="00CE402E"/>
    <w:rsid w:val="00CE45CC"/>
    <w:rsid w:val="00CE50B8"/>
    <w:rsid w:val="00CE68AE"/>
    <w:rsid w:val="00CF0234"/>
    <w:rsid w:val="00CF19C1"/>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EF522E"/>
    <w:rsid w:val="00F03031"/>
    <w:rsid w:val="00F056BA"/>
    <w:rsid w:val="00F21234"/>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DB118-5CD0-4933-8B92-9A007CC1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74</Pages>
  <Words>23601</Words>
  <Characters>134530</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96</cp:revision>
  <cp:lastPrinted>2019-02-25T14:05:00Z</cp:lastPrinted>
  <dcterms:created xsi:type="dcterms:W3CDTF">2021-05-27T02:30:00Z</dcterms:created>
  <dcterms:modified xsi:type="dcterms:W3CDTF">2022-01-26T09:53:00Z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