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186D24A" w:rsidR="004F0988" w:rsidRPr="0016361A" w:rsidRDefault="008A6D4A" w:rsidP="00280383">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8110D5">
              <w:t>1</w:t>
            </w:r>
            <w:r w:rsidRPr="0016361A">
              <w:t>.</w:t>
            </w:r>
            <w:del w:id="1" w:author="rapporteur" w:date="2022-01-22T10:32:00Z">
              <w:r w:rsidR="008110D5" w:rsidDel="00280383">
                <w:delText>0</w:delText>
              </w:r>
            </w:del>
            <w:ins w:id="2" w:author="rapporteur" w:date="2022-01-22T10:32:00Z">
              <w:r w:rsidR="00280383">
                <w:t>1</w:t>
              </w:r>
            </w:ins>
            <w:r w:rsidRPr="0016361A">
              <w:t>.</w:t>
            </w:r>
            <w:r w:rsidR="005E4FD4">
              <w:t>0</w:t>
            </w:r>
            <w:r w:rsidRPr="0016361A">
              <w:t xml:space="preserve"> </w:t>
            </w:r>
            <w:r w:rsidRPr="0016361A">
              <w:rPr>
                <w:sz w:val="32"/>
              </w:rPr>
              <w:t>(</w:t>
            </w:r>
            <w:del w:id="3" w:author="rapporteur" w:date="2022-01-22T10:32:00Z">
              <w:r w:rsidRPr="0016361A" w:rsidDel="00280383">
                <w:rPr>
                  <w:sz w:val="32"/>
                </w:rPr>
                <w:delText>202</w:delText>
              </w:r>
              <w:r w:rsidR="00662390" w:rsidDel="00280383">
                <w:rPr>
                  <w:sz w:val="32"/>
                </w:rPr>
                <w:delText>1</w:delText>
              </w:r>
            </w:del>
            <w:ins w:id="4" w:author="rapporteur" w:date="2022-01-22T10:32:00Z">
              <w:r w:rsidR="00280383" w:rsidRPr="0016361A">
                <w:rPr>
                  <w:sz w:val="32"/>
                </w:rPr>
                <w:t>202</w:t>
              </w:r>
              <w:r w:rsidR="00280383">
                <w:rPr>
                  <w:sz w:val="32"/>
                </w:rPr>
                <w:t>2</w:t>
              </w:r>
            </w:ins>
            <w:r w:rsidRPr="0016361A">
              <w:rPr>
                <w:sz w:val="32"/>
              </w:rPr>
              <w:t>-</w:t>
            </w:r>
            <w:del w:id="5" w:author="rapporteur" w:date="2022-01-22T10:32:00Z">
              <w:r w:rsidR="00D44E53" w:rsidDel="00280383">
                <w:rPr>
                  <w:sz w:val="32"/>
                </w:rPr>
                <w:delText>1</w:delText>
              </w:r>
              <w:r w:rsidR="008110D5" w:rsidDel="00280383">
                <w:rPr>
                  <w:sz w:val="32"/>
                </w:rPr>
                <w:delText>2</w:delText>
              </w:r>
            </w:del>
            <w:ins w:id="6" w:author="rapporteur" w:date="2022-01-22T10:32:00Z">
              <w:r w:rsidR="00280383">
                <w:rPr>
                  <w:sz w:val="32"/>
                </w:rPr>
                <w:t>01</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43AAF7B1" w14:textId="77777777" w:rsidR="00280383" w:rsidRDefault="00280383">
      <w:pPr>
        <w:pStyle w:val="10"/>
        <w:rPr>
          <w:ins w:id="15" w:author="rapporteur" w:date="2022-01-22T10:32:00Z"/>
          <w:rFonts w:asciiTheme="minorHAnsi" w:eastAsiaTheme="minorEastAsia" w:hAnsiTheme="minorHAnsi" w:cstheme="minorBidi"/>
          <w:kern w:val="2"/>
          <w:sz w:val="21"/>
          <w:szCs w:val="22"/>
          <w:lang w:val="en-US" w:eastAsia="zh-CN"/>
        </w:rPr>
      </w:pPr>
      <w:ins w:id="16" w:author="rapporteur" w:date="2022-01-22T10:32:00Z">
        <w:r>
          <w:fldChar w:fldCharType="begin"/>
        </w:r>
        <w:r>
          <w:instrText xml:space="preserve"> TOC \o "1-9" </w:instrText>
        </w:r>
      </w:ins>
      <w:r>
        <w:fldChar w:fldCharType="separate"/>
      </w:r>
      <w:ins w:id="17" w:author="rapporteur" w:date="2022-01-22T10:32:00Z">
        <w:r>
          <w:t>Foreword</w:t>
        </w:r>
        <w:r>
          <w:tab/>
        </w:r>
        <w:r>
          <w:fldChar w:fldCharType="begin"/>
        </w:r>
        <w:r>
          <w:instrText xml:space="preserve"> PAGEREF _Toc93739995 \h </w:instrText>
        </w:r>
      </w:ins>
      <w:r>
        <w:fldChar w:fldCharType="separate"/>
      </w:r>
      <w:ins w:id="18" w:author="rapporteur" w:date="2022-01-22T10:33:00Z">
        <w:r>
          <w:t>8</w:t>
        </w:r>
      </w:ins>
      <w:ins w:id="19" w:author="rapporteur" w:date="2022-01-22T10:32:00Z">
        <w:r>
          <w:fldChar w:fldCharType="end"/>
        </w:r>
      </w:ins>
    </w:p>
    <w:p w14:paraId="10ED0F14" w14:textId="77777777" w:rsidR="00280383" w:rsidRDefault="00280383">
      <w:pPr>
        <w:pStyle w:val="10"/>
        <w:rPr>
          <w:ins w:id="20" w:author="rapporteur" w:date="2022-01-22T10:32:00Z"/>
          <w:rFonts w:asciiTheme="minorHAnsi" w:eastAsiaTheme="minorEastAsia" w:hAnsiTheme="minorHAnsi" w:cstheme="minorBidi"/>
          <w:kern w:val="2"/>
          <w:sz w:val="21"/>
          <w:szCs w:val="22"/>
          <w:lang w:val="en-US" w:eastAsia="zh-CN"/>
        </w:rPr>
      </w:pPr>
      <w:ins w:id="21" w:author="rapporteur" w:date="2022-01-22T10:32:00Z">
        <w:r>
          <w:t>Introduction</w:t>
        </w:r>
        <w:r>
          <w:tab/>
        </w:r>
        <w:r>
          <w:fldChar w:fldCharType="begin"/>
        </w:r>
        <w:r>
          <w:instrText xml:space="preserve"> PAGEREF _Toc93739996 \h </w:instrText>
        </w:r>
      </w:ins>
      <w:r>
        <w:fldChar w:fldCharType="separate"/>
      </w:r>
      <w:ins w:id="22" w:author="rapporteur" w:date="2022-01-22T10:33:00Z">
        <w:r>
          <w:t>9</w:t>
        </w:r>
      </w:ins>
      <w:ins w:id="23" w:author="rapporteur" w:date="2022-01-22T10:32:00Z">
        <w:r>
          <w:fldChar w:fldCharType="end"/>
        </w:r>
      </w:ins>
    </w:p>
    <w:p w14:paraId="71683A92" w14:textId="77777777" w:rsidR="00280383" w:rsidRDefault="00280383">
      <w:pPr>
        <w:pStyle w:val="10"/>
        <w:rPr>
          <w:ins w:id="24" w:author="rapporteur" w:date="2022-01-22T10:32:00Z"/>
          <w:rFonts w:asciiTheme="minorHAnsi" w:eastAsiaTheme="minorEastAsia" w:hAnsiTheme="minorHAnsi" w:cstheme="minorBidi"/>
          <w:kern w:val="2"/>
          <w:sz w:val="21"/>
          <w:szCs w:val="22"/>
          <w:lang w:val="en-US" w:eastAsia="zh-CN"/>
        </w:rPr>
      </w:pPr>
      <w:ins w:id="25" w:author="rapporteur" w:date="2022-01-22T10:32: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_Toc93739997 \h </w:instrText>
        </w:r>
      </w:ins>
      <w:r>
        <w:fldChar w:fldCharType="separate"/>
      </w:r>
      <w:ins w:id="26" w:author="rapporteur" w:date="2022-01-22T10:33:00Z">
        <w:r>
          <w:t>10</w:t>
        </w:r>
      </w:ins>
      <w:ins w:id="27" w:author="rapporteur" w:date="2022-01-22T10:32:00Z">
        <w:r>
          <w:fldChar w:fldCharType="end"/>
        </w:r>
      </w:ins>
    </w:p>
    <w:p w14:paraId="469BD7BE" w14:textId="77777777" w:rsidR="00280383" w:rsidRDefault="00280383">
      <w:pPr>
        <w:pStyle w:val="10"/>
        <w:rPr>
          <w:ins w:id="28" w:author="rapporteur" w:date="2022-01-22T10:32:00Z"/>
          <w:rFonts w:asciiTheme="minorHAnsi" w:eastAsiaTheme="minorEastAsia" w:hAnsiTheme="minorHAnsi" w:cstheme="minorBidi"/>
          <w:kern w:val="2"/>
          <w:sz w:val="21"/>
          <w:szCs w:val="22"/>
          <w:lang w:val="en-US" w:eastAsia="zh-CN"/>
        </w:rPr>
      </w:pPr>
      <w:ins w:id="29" w:author="rapporteur" w:date="2022-01-22T10:32: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_Toc93739998 \h </w:instrText>
        </w:r>
      </w:ins>
      <w:r>
        <w:fldChar w:fldCharType="separate"/>
      </w:r>
      <w:ins w:id="30" w:author="rapporteur" w:date="2022-01-22T10:33:00Z">
        <w:r>
          <w:t>10</w:t>
        </w:r>
      </w:ins>
      <w:ins w:id="31" w:author="rapporteur" w:date="2022-01-22T10:32:00Z">
        <w:r>
          <w:fldChar w:fldCharType="end"/>
        </w:r>
      </w:ins>
    </w:p>
    <w:p w14:paraId="63B072A8" w14:textId="77777777" w:rsidR="00280383" w:rsidRDefault="00280383">
      <w:pPr>
        <w:pStyle w:val="10"/>
        <w:rPr>
          <w:ins w:id="32" w:author="rapporteur" w:date="2022-01-22T10:32:00Z"/>
          <w:rFonts w:asciiTheme="minorHAnsi" w:eastAsiaTheme="minorEastAsia" w:hAnsiTheme="minorHAnsi" w:cstheme="minorBidi"/>
          <w:kern w:val="2"/>
          <w:sz w:val="21"/>
          <w:szCs w:val="22"/>
          <w:lang w:val="en-US" w:eastAsia="zh-CN"/>
        </w:rPr>
      </w:pPr>
      <w:ins w:id="33" w:author="rapporteur" w:date="2022-01-22T10:32: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_Toc93739999 \h </w:instrText>
        </w:r>
      </w:ins>
      <w:r>
        <w:fldChar w:fldCharType="separate"/>
      </w:r>
      <w:ins w:id="34" w:author="rapporteur" w:date="2022-01-22T10:33:00Z">
        <w:r>
          <w:t>11</w:t>
        </w:r>
      </w:ins>
      <w:ins w:id="35" w:author="rapporteur" w:date="2022-01-22T10:32:00Z">
        <w:r>
          <w:fldChar w:fldCharType="end"/>
        </w:r>
      </w:ins>
    </w:p>
    <w:p w14:paraId="032B80AF" w14:textId="77777777" w:rsidR="00280383" w:rsidRDefault="00280383">
      <w:pPr>
        <w:pStyle w:val="20"/>
        <w:rPr>
          <w:ins w:id="36" w:author="rapporteur" w:date="2022-01-22T10:32:00Z"/>
          <w:rFonts w:asciiTheme="minorHAnsi" w:eastAsiaTheme="minorEastAsia" w:hAnsiTheme="minorHAnsi" w:cstheme="minorBidi"/>
          <w:kern w:val="2"/>
          <w:sz w:val="21"/>
          <w:szCs w:val="22"/>
          <w:lang w:val="en-US" w:eastAsia="zh-CN"/>
        </w:rPr>
      </w:pPr>
      <w:ins w:id="37" w:author="rapporteur" w:date="2022-01-22T10:32: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_Toc93740000 \h </w:instrText>
        </w:r>
      </w:ins>
      <w:r>
        <w:fldChar w:fldCharType="separate"/>
      </w:r>
      <w:ins w:id="38" w:author="rapporteur" w:date="2022-01-22T10:33:00Z">
        <w:r>
          <w:t>11</w:t>
        </w:r>
      </w:ins>
      <w:ins w:id="39" w:author="rapporteur" w:date="2022-01-22T10:32:00Z">
        <w:r>
          <w:fldChar w:fldCharType="end"/>
        </w:r>
      </w:ins>
    </w:p>
    <w:p w14:paraId="36F47166" w14:textId="77777777" w:rsidR="00280383" w:rsidRDefault="00280383">
      <w:pPr>
        <w:pStyle w:val="20"/>
        <w:rPr>
          <w:ins w:id="40" w:author="rapporteur" w:date="2022-01-22T10:32:00Z"/>
          <w:rFonts w:asciiTheme="minorHAnsi" w:eastAsiaTheme="minorEastAsia" w:hAnsiTheme="minorHAnsi" w:cstheme="minorBidi"/>
          <w:kern w:val="2"/>
          <w:sz w:val="21"/>
          <w:szCs w:val="22"/>
          <w:lang w:val="en-US" w:eastAsia="zh-CN"/>
        </w:rPr>
      </w:pPr>
      <w:ins w:id="41" w:author="rapporteur" w:date="2022-01-22T10:32: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_Toc93740001 \h </w:instrText>
        </w:r>
      </w:ins>
      <w:r>
        <w:fldChar w:fldCharType="separate"/>
      </w:r>
      <w:ins w:id="42" w:author="rapporteur" w:date="2022-01-22T10:33:00Z">
        <w:r>
          <w:t>11</w:t>
        </w:r>
      </w:ins>
      <w:ins w:id="43" w:author="rapporteur" w:date="2022-01-22T10:32:00Z">
        <w:r>
          <w:fldChar w:fldCharType="end"/>
        </w:r>
      </w:ins>
    </w:p>
    <w:p w14:paraId="5AAF15E5" w14:textId="77777777" w:rsidR="00280383" w:rsidRDefault="00280383">
      <w:pPr>
        <w:pStyle w:val="20"/>
        <w:rPr>
          <w:ins w:id="44" w:author="rapporteur" w:date="2022-01-22T10:32:00Z"/>
          <w:rFonts w:asciiTheme="minorHAnsi" w:eastAsiaTheme="minorEastAsia" w:hAnsiTheme="minorHAnsi" w:cstheme="minorBidi"/>
          <w:kern w:val="2"/>
          <w:sz w:val="21"/>
          <w:szCs w:val="22"/>
          <w:lang w:val="en-US" w:eastAsia="zh-CN"/>
        </w:rPr>
      </w:pPr>
      <w:ins w:id="45" w:author="rapporteur" w:date="2022-01-22T10:32: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_Toc93740002 \h </w:instrText>
        </w:r>
      </w:ins>
      <w:r>
        <w:fldChar w:fldCharType="separate"/>
      </w:r>
      <w:ins w:id="46" w:author="rapporteur" w:date="2022-01-22T10:33:00Z">
        <w:r>
          <w:t>11</w:t>
        </w:r>
      </w:ins>
      <w:ins w:id="47" w:author="rapporteur" w:date="2022-01-22T10:32:00Z">
        <w:r>
          <w:fldChar w:fldCharType="end"/>
        </w:r>
      </w:ins>
    </w:p>
    <w:p w14:paraId="09E7D9BF" w14:textId="77777777" w:rsidR="00280383" w:rsidRDefault="00280383">
      <w:pPr>
        <w:pStyle w:val="10"/>
        <w:rPr>
          <w:ins w:id="48" w:author="rapporteur" w:date="2022-01-22T10:32:00Z"/>
          <w:rFonts w:asciiTheme="minorHAnsi" w:eastAsiaTheme="minorEastAsia" w:hAnsiTheme="minorHAnsi" w:cstheme="minorBidi"/>
          <w:kern w:val="2"/>
          <w:sz w:val="21"/>
          <w:szCs w:val="22"/>
          <w:lang w:val="en-US" w:eastAsia="zh-CN"/>
        </w:rPr>
      </w:pPr>
      <w:ins w:id="49" w:author="rapporteur" w:date="2022-01-22T10:32: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_Toc93740003 \h </w:instrText>
        </w:r>
      </w:ins>
      <w:r>
        <w:fldChar w:fldCharType="separate"/>
      </w:r>
      <w:ins w:id="50" w:author="rapporteur" w:date="2022-01-22T10:33:00Z">
        <w:r>
          <w:t>11</w:t>
        </w:r>
      </w:ins>
      <w:ins w:id="51" w:author="rapporteur" w:date="2022-01-22T10:32:00Z">
        <w:r>
          <w:fldChar w:fldCharType="end"/>
        </w:r>
      </w:ins>
    </w:p>
    <w:p w14:paraId="1E9928EA" w14:textId="77777777" w:rsidR="00280383" w:rsidRDefault="00280383">
      <w:pPr>
        <w:pStyle w:val="20"/>
        <w:rPr>
          <w:ins w:id="52" w:author="rapporteur" w:date="2022-01-22T10:32:00Z"/>
          <w:rFonts w:asciiTheme="minorHAnsi" w:eastAsiaTheme="minorEastAsia" w:hAnsiTheme="minorHAnsi" w:cstheme="minorBidi"/>
          <w:kern w:val="2"/>
          <w:sz w:val="21"/>
          <w:szCs w:val="22"/>
          <w:lang w:val="en-US" w:eastAsia="zh-CN"/>
        </w:rPr>
      </w:pPr>
      <w:ins w:id="53" w:author="rapporteur" w:date="2022-01-22T10:32:00Z">
        <w:r w:rsidRPr="00AC6E88">
          <w:rPr>
            <w:rFonts w:eastAsia="宋体"/>
          </w:rPr>
          <w:t>4.1</w:t>
        </w:r>
        <w:r>
          <w:rPr>
            <w:rFonts w:asciiTheme="minorHAnsi" w:eastAsiaTheme="minorEastAsia" w:hAnsiTheme="minorHAnsi" w:cstheme="minorBidi"/>
            <w:kern w:val="2"/>
            <w:sz w:val="21"/>
            <w:szCs w:val="22"/>
            <w:lang w:val="en-US" w:eastAsia="zh-CN"/>
          </w:rPr>
          <w:tab/>
        </w:r>
        <w:r w:rsidRPr="00AC6E88">
          <w:rPr>
            <w:rFonts w:eastAsia="宋体"/>
          </w:rPr>
          <w:t>Introduction</w:t>
        </w:r>
        <w:r>
          <w:tab/>
        </w:r>
        <w:r>
          <w:fldChar w:fldCharType="begin"/>
        </w:r>
        <w:r>
          <w:instrText xml:space="preserve"> PAGEREF _Toc93740004 \h </w:instrText>
        </w:r>
      </w:ins>
      <w:r>
        <w:fldChar w:fldCharType="separate"/>
      </w:r>
      <w:ins w:id="54" w:author="rapporteur" w:date="2022-01-22T10:33:00Z">
        <w:r>
          <w:t>11</w:t>
        </w:r>
      </w:ins>
      <w:ins w:id="55" w:author="rapporteur" w:date="2022-01-22T10:32:00Z">
        <w:r>
          <w:fldChar w:fldCharType="end"/>
        </w:r>
      </w:ins>
    </w:p>
    <w:p w14:paraId="74C35925" w14:textId="77777777" w:rsidR="00280383" w:rsidRDefault="00280383">
      <w:pPr>
        <w:pStyle w:val="20"/>
        <w:rPr>
          <w:ins w:id="56" w:author="rapporteur" w:date="2022-01-22T10:32:00Z"/>
          <w:rFonts w:asciiTheme="minorHAnsi" w:eastAsiaTheme="minorEastAsia" w:hAnsiTheme="minorHAnsi" w:cstheme="minorBidi"/>
          <w:kern w:val="2"/>
          <w:sz w:val="21"/>
          <w:szCs w:val="22"/>
          <w:lang w:val="en-US" w:eastAsia="zh-CN"/>
        </w:rPr>
      </w:pPr>
      <w:ins w:id="57" w:author="rapporteur" w:date="2022-01-22T10:32:00Z">
        <w:r w:rsidRPr="00AC6E88">
          <w:rPr>
            <w:rFonts w:eastAsia="宋体"/>
          </w:rPr>
          <w:t>4.2</w:t>
        </w:r>
        <w:r>
          <w:rPr>
            <w:rFonts w:asciiTheme="minorHAnsi" w:eastAsiaTheme="minorEastAsia" w:hAnsiTheme="minorHAnsi" w:cstheme="minorBidi"/>
            <w:kern w:val="2"/>
            <w:sz w:val="21"/>
            <w:szCs w:val="22"/>
            <w:lang w:val="en-US" w:eastAsia="zh-CN"/>
          </w:rPr>
          <w:tab/>
        </w:r>
        <w:r w:rsidRPr="00AC6E88">
          <w:rPr>
            <w:rFonts w:eastAsia="宋体"/>
          </w:rPr>
          <w:t>Service Architecture</w:t>
        </w:r>
        <w:r>
          <w:tab/>
        </w:r>
        <w:r>
          <w:fldChar w:fldCharType="begin"/>
        </w:r>
        <w:r>
          <w:instrText xml:space="preserve"> PAGEREF _Toc93740005 \h </w:instrText>
        </w:r>
      </w:ins>
      <w:r>
        <w:fldChar w:fldCharType="separate"/>
      </w:r>
      <w:ins w:id="58" w:author="rapporteur" w:date="2022-01-22T10:33:00Z">
        <w:r>
          <w:t>11</w:t>
        </w:r>
      </w:ins>
      <w:ins w:id="59" w:author="rapporteur" w:date="2022-01-22T10:32:00Z">
        <w:r>
          <w:fldChar w:fldCharType="end"/>
        </w:r>
      </w:ins>
    </w:p>
    <w:p w14:paraId="053FCCDE" w14:textId="77777777" w:rsidR="00280383" w:rsidRDefault="00280383">
      <w:pPr>
        <w:pStyle w:val="10"/>
        <w:rPr>
          <w:ins w:id="60" w:author="rapporteur" w:date="2022-01-22T10:32:00Z"/>
          <w:rFonts w:asciiTheme="minorHAnsi" w:eastAsiaTheme="minorEastAsia" w:hAnsiTheme="minorHAnsi" w:cstheme="minorBidi"/>
          <w:kern w:val="2"/>
          <w:sz w:val="21"/>
          <w:szCs w:val="22"/>
          <w:lang w:val="en-US" w:eastAsia="zh-CN"/>
        </w:rPr>
      </w:pPr>
      <w:ins w:id="61" w:author="rapporteur" w:date="2022-01-22T10:32:00Z">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_Toc93740006 \h </w:instrText>
        </w:r>
      </w:ins>
      <w:r>
        <w:fldChar w:fldCharType="separate"/>
      </w:r>
      <w:ins w:id="62" w:author="rapporteur" w:date="2022-01-22T10:33:00Z">
        <w:r>
          <w:t>12</w:t>
        </w:r>
      </w:ins>
      <w:ins w:id="63" w:author="rapporteur" w:date="2022-01-22T10:32:00Z">
        <w:r>
          <w:fldChar w:fldCharType="end"/>
        </w:r>
      </w:ins>
    </w:p>
    <w:p w14:paraId="7BA30DD4" w14:textId="77777777" w:rsidR="00280383" w:rsidRDefault="00280383">
      <w:pPr>
        <w:pStyle w:val="20"/>
        <w:rPr>
          <w:ins w:id="64" w:author="rapporteur" w:date="2022-01-22T10:32:00Z"/>
          <w:rFonts w:asciiTheme="minorHAnsi" w:eastAsiaTheme="minorEastAsia" w:hAnsiTheme="minorHAnsi" w:cstheme="minorBidi"/>
          <w:kern w:val="2"/>
          <w:sz w:val="21"/>
          <w:szCs w:val="22"/>
          <w:lang w:val="en-US" w:eastAsia="zh-CN"/>
        </w:rPr>
      </w:pPr>
      <w:ins w:id="65" w:author="rapporteur" w:date="2022-01-22T10:32: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_Toc93740007 \h </w:instrText>
        </w:r>
      </w:ins>
      <w:r>
        <w:fldChar w:fldCharType="separate"/>
      </w:r>
      <w:ins w:id="66" w:author="rapporteur" w:date="2022-01-22T10:33:00Z">
        <w:r>
          <w:t>12</w:t>
        </w:r>
      </w:ins>
      <w:ins w:id="67" w:author="rapporteur" w:date="2022-01-22T10:32:00Z">
        <w:r>
          <w:fldChar w:fldCharType="end"/>
        </w:r>
      </w:ins>
    </w:p>
    <w:p w14:paraId="39566C29" w14:textId="77777777" w:rsidR="00280383" w:rsidRDefault="00280383">
      <w:pPr>
        <w:pStyle w:val="20"/>
        <w:rPr>
          <w:ins w:id="68" w:author="rapporteur" w:date="2022-01-22T10:32:00Z"/>
          <w:rFonts w:asciiTheme="minorHAnsi" w:eastAsiaTheme="minorEastAsia" w:hAnsiTheme="minorHAnsi" w:cstheme="minorBidi"/>
          <w:kern w:val="2"/>
          <w:sz w:val="21"/>
          <w:szCs w:val="22"/>
          <w:lang w:val="en-US" w:eastAsia="zh-CN"/>
        </w:rPr>
      </w:pPr>
      <w:ins w:id="69" w:author="rapporteur" w:date="2022-01-22T10:32:00Z">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_Toc93740008 \h </w:instrText>
        </w:r>
      </w:ins>
      <w:r>
        <w:fldChar w:fldCharType="separate"/>
      </w:r>
      <w:ins w:id="70" w:author="rapporteur" w:date="2022-01-22T10:33:00Z">
        <w:r>
          <w:t>12</w:t>
        </w:r>
      </w:ins>
      <w:ins w:id="71" w:author="rapporteur" w:date="2022-01-22T10:32:00Z">
        <w:r>
          <w:fldChar w:fldCharType="end"/>
        </w:r>
      </w:ins>
    </w:p>
    <w:p w14:paraId="43803B55" w14:textId="77777777" w:rsidR="00280383" w:rsidRDefault="00280383">
      <w:pPr>
        <w:pStyle w:val="30"/>
        <w:rPr>
          <w:ins w:id="72" w:author="rapporteur" w:date="2022-01-22T10:32:00Z"/>
          <w:rFonts w:asciiTheme="minorHAnsi" w:eastAsiaTheme="minorEastAsia" w:hAnsiTheme="minorHAnsi" w:cstheme="minorBidi"/>
          <w:kern w:val="2"/>
          <w:sz w:val="21"/>
          <w:szCs w:val="22"/>
          <w:lang w:val="en-US" w:eastAsia="zh-CN"/>
        </w:rPr>
      </w:pPr>
      <w:ins w:id="73" w:author="rapporteur" w:date="2022-01-22T10:32: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_Toc93740009 \h </w:instrText>
        </w:r>
      </w:ins>
      <w:r>
        <w:fldChar w:fldCharType="separate"/>
      </w:r>
      <w:ins w:id="74" w:author="rapporteur" w:date="2022-01-22T10:33:00Z">
        <w:r>
          <w:t>12</w:t>
        </w:r>
      </w:ins>
      <w:ins w:id="75" w:author="rapporteur" w:date="2022-01-22T10:32:00Z">
        <w:r>
          <w:fldChar w:fldCharType="end"/>
        </w:r>
      </w:ins>
    </w:p>
    <w:p w14:paraId="29710EF0" w14:textId="77777777" w:rsidR="00280383" w:rsidRDefault="00280383">
      <w:pPr>
        <w:pStyle w:val="40"/>
        <w:rPr>
          <w:ins w:id="76" w:author="rapporteur" w:date="2022-01-22T10:32:00Z"/>
          <w:rFonts w:asciiTheme="minorHAnsi" w:eastAsiaTheme="minorEastAsia" w:hAnsiTheme="minorHAnsi" w:cstheme="minorBidi"/>
          <w:kern w:val="2"/>
          <w:sz w:val="21"/>
          <w:szCs w:val="22"/>
          <w:lang w:val="en-US" w:eastAsia="zh-CN"/>
        </w:rPr>
      </w:pPr>
      <w:ins w:id="77" w:author="rapporteur" w:date="2022-01-22T10:32:00Z">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_Toc93740010 \h </w:instrText>
        </w:r>
      </w:ins>
      <w:r>
        <w:fldChar w:fldCharType="separate"/>
      </w:r>
      <w:ins w:id="78" w:author="rapporteur" w:date="2022-01-22T10:33:00Z">
        <w:r>
          <w:t>12</w:t>
        </w:r>
      </w:ins>
      <w:ins w:id="79" w:author="rapporteur" w:date="2022-01-22T10:32:00Z">
        <w:r>
          <w:fldChar w:fldCharType="end"/>
        </w:r>
      </w:ins>
    </w:p>
    <w:p w14:paraId="7156C59B" w14:textId="77777777" w:rsidR="00280383" w:rsidRDefault="00280383">
      <w:pPr>
        <w:pStyle w:val="50"/>
        <w:rPr>
          <w:ins w:id="80" w:author="rapporteur" w:date="2022-01-22T10:32:00Z"/>
          <w:rFonts w:asciiTheme="minorHAnsi" w:eastAsiaTheme="minorEastAsia" w:hAnsiTheme="minorHAnsi" w:cstheme="minorBidi"/>
          <w:kern w:val="2"/>
          <w:sz w:val="21"/>
          <w:szCs w:val="22"/>
          <w:lang w:val="en-US" w:eastAsia="zh-CN"/>
        </w:rPr>
      </w:pPr>
      <w:ins w:id="81" w:author="rapporteur" w:date="2022-01-22T10:32:00Z">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_Toc93740011 \h </w:instrText>
        </w:r>
      </w:ins>
      <w:r>
        <w:fldChar w:fldCharType="separate"/>
      </w:r>
      <w:ins w:id="82" w:author="rapporteur" w:date="2022-01-22T10:33:00Z">
        <w:r>
          <w:t>13</w:t>
        </w:r>
      </w:ins>
      <w:ins w:id="83" w:author="rapporteur" w:date="2022-01-22T10:32:00Z">
        <w:r>
          <w:fldChar w:fldCharType="end"/>
        </w:r>
      </w:ins>
    </w:p>
    <w:p w14:paraId="28E7C2E5" w14:textId="77777777" w:rsidR="00280383" w:rsidRDefault="00280383">
      <w:pPr>
        <w:pStyle w:val="50"/>
        <w:rPr>
          <w:ins w:id="84" w:author="rapporteur" w:date="2022-01-22T10:32:00Z"/>
          <w:rFonts w:asciiTheme="minorHAnsi" w:eastAsiaTheme="minorEastAsia" w:hAnsiTheme="minorHAnsi" w:cstheme="minorBidi"/>
          <w:kern w:val="2"/>
          <w:sz w:val="21"/>
          <w:szCs w:val="22"/>
          <w:lang w:val="en-US" w:eastAsia="zh-CN"/>
        </w:rPr>
      </w:pPr>
      <w:ins w:id="85" w:author="rapporteur" w:date="2022-01-22T10:32:00Z">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_Toc93740012 \h </w:instrText>
        </w:r>
      </w:ins>
      <w:r>
        <w:fldChar w:fldCharType="separate"/>
      </w:r>
      <w:ins w:id="86" w:author="rapporteur" w:date="2022-01-22T10:33:00Z">
        <w:r>
          <w:t>13</w:t>
        </w:r>
      </w:ins>
      <w:ins w:id="87" w:author="rapporteur" w:date="2022-01-22T10:32:00Z">
        <w:r>
          <w:fldChar w:fldCharType="end"/>
        </w:r>
      </w:ins>
    </w:p>
    <w:p w14:paraId="5E2CA122" w14:textId="77777777" w:rsidR="00280383" w:rsidRDefault="00280383">
      <w:pPr>
        <w:pStyle w:val="50"/>
        <w:rPr>
          <w:ins w:id="88" w:author="rapporteur" w:date="2022-01-22T10:32:00Z"/>
          <w:rFonts w:asciiTheme="minorHAnsi" w:eastAsiaTheme="minorEastAsia" w:hAnsiTheme="minorHAnsi" w:cstheme="minorBidi"/>
          <w:kern w:val="2"/>
          <w:sz w:val="21"/>
          <w:szCs w:val="22"/>
          <w:lang w:val="en-US" w:eastAsia="zh-CN"/>
        </w:rPr>
      </w:pPr>
      <w:ins w:id="89" w:author="rapporteur" w:date="2022-01-22T10:32:00Z">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_Toc93740013 \h </w:instrText>
        </w:r>
      </w:ins>
      <w:r>
        <w:fldChar w:fldCharType="separate"/>
      </w:r>
      <w:ins w:id="90" w:author="rapporteur" w:date="2022-01-22T10:33:00Z">
        <w:r>
          <w:t>13</w:t>
        </w:r>
      </w:ins>
      <w:ins w:id="91" w:author="rapporteur" w:date="2022-01-22T10:32:00Z">
        <w:r>
          <w:fldChar w:fldCharType="end"/>
        </w:r>
      </w:ins>
    </w:p>
    <w:p w14:paraId="712E7C4D" w14:textId="77777777" w:rsidR="00280383" w:rsidRDefault="00280383">
      <w:pPr>
        <w:pStyle w:val="30"/>
        <w:rPr>
          <w:ins w:id="92" w:author="rapporteur" w:date="2022-01-22T10:32:00Z"/>
          <w:rFonts w:asciiTheme="minorHAnsi" w:eastAsiaTheme="minorEastAsia" w:hAnsiTheme="minorHAnsi" w:cstheme="minorBidi"/>
          <w:kern w:val="2"/>
          <w:sz w:val="21"/>
          <w:szCs w:val="22"/>
          <w:lang w:val="en-US" w:eastAsia="zh-CN"/>
        </w:rPr>
      </w:pPr>
      <w:ins w:id="93" w:author="rapporteur" w:date="2022-01-22T10:32: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_Toc93740014 \h </w:instrText>
        </w:r>
      </w:ins>
      <w:r>
        <w:fldChar w:fldCharType="separate"/>
      </w:r>
      <w:ins w:id="94" w:author="rapporteur" w:date="2022-01-22T10:33:00Z">
        <w:r>
          <w:t>14</w:t>
        </w:r>
      </w:ins>
      <w:ins w:id="95" w:author="rapporteur" w:date="2022-01-22T10:32:00Z">
        <w:r>
          <w:fldChar w:fldCharType="end"/>
        </w:r>
      </w:ins>
    </w:p>
    <w:p w14:paraId="1F6385D8" w14:textId="77777777" w:rsidR="00280383" w:rsidRDefault="00280383">
      <w:pPr>
        <w:pStyle w:val="40"/>
        <w:rPr>
          <w:ins w:id="96" w:author="rapporteur" w:date="2022-01-22T10:32:00Z"/>
          <w:rFonts w:asciiTheme="minorHAnsi" w:eastAsiaTheme="minorEastAsia" w:hAnsiTheme="minorHAnsi" w:cstheme="minorBidi"/>
          <w:kern w:val="2"/>
          <w:sz w:val="21"/>
          <w:szCs w:val="22"/>
          <w:lang w:val="en-US" w:eastAsia="zh-CN"/>
        </w:rPr>
      </w:pPr>
      <w:ins w:id="97" w:author="rapporteur" w:date="2022-01-22T10:32: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_Toc93740015 \h </w:instrText>
        </w:r>
      </w:ins>
      <w:r>
        <w:fldChar w:fldCharType="separate"/>
      </w:r>
      <w:ins w:id="98" w:author="rapporteur" w:date="2022-01-22T10:33:00Z">
        <w:r>
          <w:t>14</w:t>
        </w:r>
      </w:ins>
      <w:ins w:id="99" w:author="rapporteur" w:date="2022-01-22T10:32:00Z">
        <w:r>
          <w:fldChar w:fldCharType="end"/>
        </w:r>
      </w:ins>
    </w:p>
    <w:p w14:paraId="48126A4A" w14:textId="77777777" w:rsidR="00280383" w:rsidRDefault="00280383">
      <w:pPr>
        <w:pStyle w:val="40"/>
        <w:rPr>
          <w:ins w:id="100" w:author="rapporteur" w:date="2022-01-22T10:32:00Z"/>
          <w:rFonts w:asciiTheme="minorHAnsi" w:eastAsiaTheme="minorEastAsia" w:hAnsiTheme="minorHAnsi" w:cstheme="minorBidi"/>
          <w:kern w:val="2"/>
          <w:sz w:val="21"/>
          <w:szCs w:val="22"/>
          <w:lang w:val="en-US" w:eastAsia="zh-CN"/>
        </w:rPr>
      </w:pPr>
      <w:ins w:id="101" w:author="rapporteur" w:date="2022-01-22T10:32:00Z">
        <w:r>
          <w:t>5.2.2.2</w:t>
        </w:r>
        <w:r>
          <w:rPr>
            <w:rFonts w:asciiTheme="minorHAnsi" w:eastAsiaTheme="minorEastAsia" w:hAnsiTheme="minorHAnsi" w:cstheme="minorBidi"/>
            <w:kern w:val="2"/>
            <w:sz w:val="21"/>
            <w:szCs w:val="22"/>
            <w:lang w:val="en-US" w:eastAsia="zh-CN"/>
          </w:rPr>
          <w:tab/>
        </w:r>
        <w:r w:rsidRPr="00AC6E88">
          <w:rPr>
            <w:lang w:val="en-US"/>
          </w:rPr>
          <w:t>Ntsctsf_TimeSynchronization_CapsSubscribe</w:t>
        </w:r>
        <w:r>
          <w:tab/>
        </w:r>
        <w:r>
          <w:fldChar w:fldCharType="begin"/>
        </w:r>
        <w:r>
          <w:instrText xml:space="preserve"> PAGEREF _Toc93740016 \h </w:instrText>
        </w:r>
      </w:ins>
      <w:r>
        <w:fldChar w:fldCharType="separate"/>
      </w:r>
      <w:ins w:id="102" w:author="rapporteur" w:date="2022-01-22T10:33:00Z">
        <w:r>
          <w:t>14</w:t>
        </w:r>
      </w:ins>
      <w:ins w:id="103" w:author="rapporteur" w:date="2022-01-22T10:32:00Z">
        <w:r>
          <w:fldChar w:fldCharType="end"/>
        </w:r>
      </w:ins>
    </w:p>
    <w:p w14:paraId="058462EA" w14:textId="77777777" w:rsidR="00280383" w:rsidRDefault="00280383">
      <w:pPr>
        <w:pStyle w:val="50"/>
        <w:rPr>
          <w:ins w:id="104" w:author="rapporteur" w:date="2022-01-22T10:32:00Z"/>
          <w:rFonts w:asciiTheme="minorHAnsi" w:eastAsiaTheme="minorEastAsia" w:hAnsiTheme="minorHAnsi" w:cstheme="minorBidi"/>
          <w:kern w:val="2"/>
          <w:sz w:val="21"/>
          <w:szCs w:val="22"/>
          <w:lang w:val="en-US" w:eastAsia="zh-CN"/>
        </w:rPr>
      </w:pPr>
      <w:ins w:id="105" w:author="rapporteur" w:date="2022-01-22T10:32: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_Toc93740017 \h </w:instrText>
        </w:r>
      </w:ins>
      <w:r>
        <w:fldChar w:fldCharType="separate"/>
      </w:r>
      <w:ins w:id="106" w:author="rapporteur" w:date="2022-01-22T10:33:00Z">
        <w:r>
          <w:t>14</w:t>
        </w:r>
      </w:ins>
      <w:ins w:id="107" w:author="rapporteur" w:date="2022-01-22T10:32:00Z">
        <w:r>
          <w:fldChar w:fldCharType="end"/>
        </w:r>
      </w:ins>
    </w:p>
    <w:p w14:paraId="42D3702B" w14:textId="77777777" w:rsidR="00280383" w:rsidRDefault="00280383">
      <w:pPr>
        <w:pStyle w:val="50"/>
        <w:rPr>
          <w:ins w:id="108" w:author="rapporteur" w:date="2022-01-22T10:32:00Z"/>
          <w:rFonts w:asciiTheme="minorHAnsi" w:eastAsiaTheme="minorEastAsia" w:hAnsiTheme="minorHAnsi" w:cstheme="minorBidi"/>
          <w:kern w:val="2"/>
          <w:sz w:val="21"/>
          <w:szCs w:val="22"/>
          <w:lang w:val="en-US" w:eastAsia="zh-CN"/>
        </w:rPr>
      </w:pPr>
      <w:ins w:id="109" w:author="rapporteur" w:date="2022-01-22T10:32:00Z">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_Toc93740018 \h </w:instrText>
        </w:r>
      </w:ins>
      <w:r>
        <w:fldChar w:fldCharType="separate"/>
      </w:r>
      <w:ins w:id="110" w:author="rapporteur" w:date="2022-01-22T10:33:00Z">
        <w:r>
          <w:t>14</w:t>
        </w:r>
      </w:ins>
      <w:ins w:id="111" w:author="rapporteur" w:date="2022-01-22T10:32:00Z">
        <w:r>
          <w:fldChar w:fldCharType="end"/>
        </w:r>
      </w:ins>
    </w:p>
    <w:p w14:paraId="4482EE33" w14:textId="77777777" w:rsidR="00280383" w:rsidRDefault="00280383">
      <w:pPr>
        <w:pStyle w:val="40"/>
        <w:rPr>
          <w:ins w:id="112" w:author="rapporteur" w:date="2022-01-22T10:32:00Z"/>
          <w:rFonts w:asciiTheme="minorHAnsi" w:eastAsiaTheme="minorEastAsia" w:hAnsiTheme="minorHAnsi" w:cstheme="minorBidi"/>
          <w:kern w:val="2"/>
          <w:sz w:val="21"/>
          <w:szCs w:val="22"/>
          <w:lang w:val="en-US" w:eastAsia="zh-CN"/>
        </w:rPr>
      </w:pPr>
      <w:ins w:id="113" w:author="rapporteur" w:date="2022-01-22T10:32:00Z">
        <w:r>
          <w:t>5.2.2.3</w:t>
        </w:r>
        <w:r>
          <w:rPr>
            <w:rFonts w:asciiTheme="minorHAnsi" w:eastAsiaTheme="minorEastAsia" w:hAnsiTheme="minorHAnsi" w:cstheme="minorBidi"/>
            <w:kern w:val="2"/>
            <w:sz w:val="21"/>
            <w:szCs w:val="22"/>
            <w:lang w:val="en-US" w:eastAsia="zh-CN"/>
          </w:rPr>
          <w:tab/>
        </w:r>
        <w:r w:rsidRPr="00AC6E88">
          <w:rPr>
            <w:rFonts w:cs="Arial"/>
            <w:b/>
            <w:bCs/>
            <w:lang w:val="en-US"/>
          </w:rPr>
          <w:t>Ntsctsf_TimeSynchronization_CapsUnsubscribe service operation</w:t>
        </w:r>
        <w:r>
          <w:tab/>
        </w:r>
        <w:r>
          <w:fldChar w:fldCharType="begin"/>
        </w:r>
        <w:r>
          <w:instrText xml:space="preserve"> PAGEREF _Toc93740019 \h </w:instrText>
        </w:r>
      </w:ins>
      <w:r>
        <w:fldChar w:fldCharType="separate"/>
      </w:r>
      <w:ins w:id="114" w:author="rapporteur" w:date="2022-01-22T10:33:00Z">
        <w:r>
          <w:t>16</w:t>
        </w:r>
      </w:ins>
      <w:ins w:id="115" w:author="rapporteur" w:date="2022-01-22T10:32:00Z">
        <w:r>
          <w:fldChar w:fldCharType="end"/>
        </w:r>
      </w:ins>
    </w:p>
    <w:p w14:paraId="6DF8E66D" w14:textId="77777777" w:rsidR="00280383" w:rsidRDefault="00280383">
      <w:pPr>
        <w:pStyle w:val="50"/>
        <w:rPr>
          <w:ins w:id="116" w:author="rapporteur" w:date="2022-01-22T10:32:00Z"/>
          <w:rFonts w:asciiTheme="minorHAnsi" w:eastAsiaTheme="minorEastAsia" w:hAnsiTheme="minorHAnsi" w:cstheme="minorBidi"/>
          <w:kern w:val="2"/>
          <w:sz w:val="21"/>
          <w:szCs w:val="22"/>
          <w:lang w:val="en-US" w:eastAsia="zh-CN"/>
        </w:rPr>
      </w:pPr>
      <w:ins w:id="117" w:author="rapporteur" w:date="2022-01-22T10:32:00Z">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_Toc93740020 \h </w:instrText>
        </w:r>
      </w:ins>
      <w:r>
        <w:fldChar w:fldCharType="separate"/>
      </w:r>
      <w:ins w:id="118" w:author="rapporteur" w:date="2022-01-22T10:33:00Z">
        <w:r>
          <w:t>16</w:t>
        </w:r>
      </w:ins>
      <w:ins w:id="119" w:author="rapporteur" w:date="2022-01-22T10:32:00Z">
        <w:r>
          <w:fldChar w:fldCharType="end"/>
        </w:r>
      </w:ins>
    </w:p>
    <w:p w14:paraId="00ACE3E1" w14:textId="77777777" w:rsidR="00280383" w:rsidRDefault="00280383">
      <w:pPr>
        <w:pStyle w:val="50"/>
        <w:rPr>
          <w:ins w:id="120" w:author="rapporteur" w:date="2022-01-22T10:32:00Z"/>
          <w:rFonts w:asciiTheme="minorHAnsi" w:eastAsiaTheme="minorEastAsia" w:hAnsiTheme="minorHAnsi" w:cstheme="minorBidi"/>
          <w:kern w:val="2"/>
          <w:sz w:val="21"/>
          <w:szCs w:val="22"/>
          <w:lang w:val="en-US" w:eastAsia="zh-CN"/>
        </w:rPr>
      </w:pPr>
      <w:ins w:id="121" w:author="rapporteur" w:date="2022-01-22T10:32:00Z">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_Toc93740021 \h </w:instrText>
        </w:r>
      </w:ins>
      <w:r>
        <w:fldChar w:fldCharType="separate"/>
      </w:r>
      <w:ins w:id="122" w:author="rapporteur" w:date="2022-01-22T10:33:00Z">
        <w:r>
          <w:t>16</w:t>
        </w:r>
      </w:ins>
      <w:ins w:id="123" w:author="rapporteur" w:date="2022-01-22T10:32:00Z">
        <w:r>
          <w:fldChar w:fldCharType="end"/>
        </w:r>
      </w:ins>
    </w:p>
    <w:p w14:paraId="03AEE105" w14:textId="77777777" w:rsidR="00280383" w:rsidRDefault="00280383">
      <w:pPr>
        <w:pStyle w:val="40"/>
        <w:rPr>
          <w:ins w:id="124" w:author="rapporteur" w:date="2022-01-22T10:32:00Z"/>
          <w:rFonts w:asciiTheme="minorHAnsi" w:eastAsiaTheme="minorEastAsia" w:hAnsiTheme="minorHAnsi" w:cstheme="minorBidi"/>
          <w:kern w:val="2"/>
          <w:sz w:val="21"/>
          <w:szCs w:val="22"/>
          <w:lang w:val="en-US" w:eastAsia="zh-CN"/>
        </w:rPr>
      </w:pPr>
      <w:ins w:id="125" w:author="rapporteur" w:date="2022-01-22T10:32:00Z">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_Toc93740022 \h </w:instrText>
        </w:r>
      </w:ins>
      <w:r>
        <w:fldChar w:fldCharType="separate"/>
      </w:r>
      <w:ins w:id="126" w:author="rapporteur" w:date="2022-01-22T10:33:00Z">
        <w:r>
          <w:t>17</w:t>
        </w:r>
      </w:ins>
      <w:ins w:id="127" w:author="rapporteur" w:date="2022-01-22T10:32:00Z">
        <w:r>
          <w:fldChar w:fldCharType="end"/>
        </w:r>
      </w:ins>
    </w:p>
    <w:p w14:paraId="66FB2BB8" w14:textId="77777777" w:rsidR="00280383" w:rsidRDefault="00280383">
      <w:pPr>
        <w:pStyle w:val="50"/>
        <w:rPr>
          <w:ins w:id="128" w:author="rapporteur" w:date="2022-01-22T10:32:00Z"/>
          <w:rFonts w:asciiTheme="minorHAnsi" w:eastAsiaTheme="minorEastAsia" w:hAnsiTheme="minorHAnsi" w:cstheme="minorBidi"/>
          <w:kern w:val="2"/>
          <w:sz w:val="21"/>
          <w:szCs w:val="22"/>
          <w:lang w:val="en-US" w:eastAsia="zh-CN"/>
        </w:rPr>
      </w:pPr>
      <w:ins w:id="129" w:author="rapporteur" w:date="2022-01-22T10:32:00Z">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_Toc93740023 \h </w:instrText>
        </w:r>
      </w:ins>
      <w:r>
        <w:fldChar w:fldCharType="separate"/>
      </w:r>
      <w:ins w:id="130" w:author="rapporteur" w:date="2022-01-22T10:33:00Z">
        <w:r>
          <w:t>17</w:t>
        </w:r>
      </w:ins>
      <w:ins w:id="131" w:author="rapporteur" w:date="2022-01-22T10:32:00Z">
        <w:r>
          <w:fldChar w:fldCharType="end"/>
        </w:r>
      </w:ins>
    </w:p>
    <w:p w14:paraId="4CC9324E" w14:textId="77777777" w:rsidR="00280383" w:rsidRDefault="00280383">
      <w:pPr>
        <w:pStyle w:val="50"/>
        <w:rPr>
          <w:ins w:id="132" w:author="rapporteur" w:date="2022-01-22T10:32:00Z"/>
          <w:rFonts w:asciiTheme="minorHAnsi" w:eastAsiaTheme="minorEastAsia" w:hAnsiTheme="minorHAnsi" w:cstheme="minorBidi"/>
          <w:kern w:val="2"/>
          <w:sz w:val="21"/>
          <w:szCs w:val="22"/>
          <w:lang w:val="en-US" w:eastAsia="zh-CN"/>
        </w:rPr>
      </w:pPr>
      <w:ins w:id="133" w:author="rapporteur" w:date="2022-01-22T10:32:00Z">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_Toc93740024 \h </w:instrText>
        </w:r>
      </w:ins>
      <w:r>
        <w:fldChar w:fldCharType="separate"/>
      </w:r>
      <w:ins w:id="134" w:author="rapporteur" w:date="2022-01-22T10:33:00Z">
        <w:r>
          <w:t>17</w:t>
        </w:r>
      </w:ins>
      <w:ins w:id="135" w:author="rapporteur" w:date="2022-01-22T10:32:00Z">
        <w:r>
          <w:fldChar w:fldCharType="end"/>
        </w:r>
      </w:ins>
    </w:p>
    <w:p w14:paraId="5D9BA99C" w14:textId="77777777" w:rsidR="00280383" w:rsidRDefault="00280383">
      <w:pPr>
        <w:pStyle w:val="40"/>
        <w:rPr>
          <w:ins w:id="136" w:author="rapporteur" w:date="2022-01-22T10:32:00Z"/>
          <w:rFonts w:asciiTheme="minorHAnsi" w:eastAsiaTheme="minorEastAsia" w:hAnsiTheme="minorHAnsi" w:cstheme="minorBidi"/>
          <w:kern w:val="2"/>
          <w:sz w:val="21"/>
          <w:szCs w:val="22"/>
          <w:lang w:val="en-US" w:eastAsia="zh-CN"/>
        </w:rPr>
      </w:pPr>
      <w:ins w:id="137" w:author="rapporteur" w:date="2022-01-22T10:32:00Z">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_Toc93740025 \h </w:instrText>
        </w:r>
      </w:ins>
      <w:r>
        <w:fldChar w:fldCharType="separate"/>
      </w:r>
      <w:ins w:id="138" w:author="rapporteur" w:date="2022-01-22T10:33:00Z">
        <w:r>
          <w:t>18</w:t>
        </w:r>
      </w:ins>
      <w:ins w:id="139" w:author="rapporteur" w:date="2022-01-22T10:32:00Z">
        <w:r>
          <w:fldChar w:fldCharType="end"/>
        </w:r>
      </w:ins>
    </w:p>
    <w:p w14:paraId="37C6A641" w14:textId="77777777" w:rsidR="00280383" w:rsidRDefault="00280383">
      <w:pPr>
        <w:pStyle w:val="50"/>
        <w:rPr>
          <w:ins w:id="140" w:author="rapporteur" w:date="2022-01-22T10:32:00Z"/>
          <w:rFonts w:asciiTheme="minorHAnsi" w:eastAsiaTheme="minorEastAsia" w:hAnsiTheme="minorHAnsi" w:cstheme="minorBidi"/>
          <w:kern w:val="2"/>
          <w:sz w:val="21"/>
          <w:szCs w:val="22"/>
          <w:lang w:val="en-US" w:eastAsia="zh-CN"/>
        </w:rPr>
      </w:pPr>
      <w:ins w:id="141" w:author="rapporteur" w:date="2022-01-22T10:32:00Z">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_Toc93740026 \h </w:instrText>
        </w:r>
      </w:ins>
      <w:r>
        <w:fldChar w:fldCharType="separate"/>
      </w:r>
      <w:ins w:id="142" w:author="rapporteur" w:date="2022-01-22T10:33:00Z">
        <w:r>
          <w:t>18</w:t>
        </w:r>
      </w:ins>
      <w:ins w:id="143" w:author="rapporteur" w:date="2022-01-22T10:32:00Z">
        <w:r>
          <w:fldChar w:fldCharType="end"/>
        </w:r>
      </w:ins>
    </w:p>
    <w:p w14:paraId="5AE4EA9F" w14:textId="77777777" w:rsidR="00280383" w:rsidRDefault="00280383">
      <w:pPr>
        <w:pStyle w:val="50"/>
        <w:rPr>
          <w:ins w:id="144" w:author="rapporteur" w:date="2022-01-22T10:32:00Z"/>
          <w:rFonts w:asciiTheme="minorHAnsi" w:eastAsiaTheme="minorEastAsia" w:hAnsiTheme="minorHAnsi" w:cstheme="minorBidi"/>
          <w:kern w:val="2"/>
          <w:sz w:val="21"/>
          <w:szCs w:val="22"/>
          <w:lang w:val="en-US" w:eastAsia="zh-CN"/>
        </w:rPr>
      </w:pPr>
      <w:ins w:id="145" w:author="rapporteur" w:date="2022-01-22T10:32:00Z">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_Toc93740027 \h </w:instrText>
        </w:r>
      </w:ins>
      <w:r>
        <w:fldChar w:fldCharType="separate"/>
      </w:r>
      <w:ins w:id="146" w:author="rapporteur" w:date="2022-01-22T10:33:00Z">
        <w:r>
          <w:t>18</w:t>
        </w:r>
      </w:ins>
      <w:ins w:id="147" w:author="rapporteur" w:date="2022-01-22T10:32:00Z">
        <w:r>
          <w:fldChar w:fldCharType="end"/>
        </w:r>
      </w:ins>
    </w:p>
    <w:p w14:paraId="1B09BBE4" w14:textId="77777777" w:rsidR="00280383" w:rsidRDefault="00280383">
      <w:pPr>
        <w:pStyle w:val="40"/>
        <w:rPr>
          <w:ins w:id="148" w:author="rapporteur" w:date="2022-01-22T10:32:00Z"/>
          <w:rFonts w:asciiTheme="minorHAnsi" w:eastAsiaTheme="minorEastAsia" w:hAnsiTheme="minorHAnsi" w:cstheme="minorBidi"/>
          <w:kern w:val="2"/>
          <w:sz w:val="21"/>
          <w:szCs w:val="22"/>
          <w:lang w:val="en-US" w:eastAsia="zh-CN"/>
        </w:rPr>
      </w:pPr>
      <w:ins w:id="149" w:author="rapporteur" w:date="2022-01-22T10:32:00Z">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_Toc93740028 \h </w:instrText>
        </w:r>
      </w:ins>
      <w:r>
        <w:fldChar w:fldCharType="separate"/>
      </w:r>
      <w:ins w:id="150" w:author="rapporteur" w:date="2022-01-22T10:33:00Z">
        <w:r>
          <w:t>19</w:t>
        </w:r>
      </w:ins>
      <w:ins w:id="151" w:author="rapporteur" w:date="2022-01-22T10:32:00Z">
        <w:r>
          <w:fldChar w:fldCharType="end"/>
        </w:r>
      </w:ins>
    </w:p>
    <w:p w14:paraId="5F79E368" w14:textId="77777777" w:rsidR="00280383" w:rsidRDefault="00280383">
      <w:pPr>
        <w:pStyle w:val="50"/>
        <w:rPr>
          <w:ins w:id="152" w:author="rapporteur" w:date="2022-01-22T10:32:00Z"/>
          <w:rFonts w:asciiTheme="minorHAnsi" w:eastAsiaTheme="minorEastAsia" w:hAnsiTheme="minorHAnsi" w:cstheme="minorBidi"/>
          <w:kern w:val="2"/>
          <w:sz w:val="21"/>
          <w:szCs w:val="22"/>
          <w:lang w:val="en-US" w:eastAsia="zh-CN"/>
        </w:rPr>
      </w:pPr>
      <w:ins w:id="153" w:author="rapporteur" w:date="2022-01-22T10:32:00Z">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_Toc93740029 \h </w:instrText>
        </w:r>
      </w:ins>
      <w:r>
        <w:fldChar w:fldCharType="separate"/>
      </w:r>
      <w:ins w:id="154" w:author="rapporteur" w:date="2022-01-22T10:33:00Z">
        <w:r>
          <w:t>19</w:t>
        </w:r>
      </w:ins>
      <w:ins w:id="155" w:author="rapporteur" w:date="2022-01-22T10:32:00Z">
        <w:r>
          <w:fldChar w:fldCharType="end"/>
        </w:r>
      </w:ins>
    </w:p>
    <w:p w14:paraId="6215F4DB" w14:textId="77777777" w:rsidR="00280383" w:rsidRDefault="00280383">
      <w:pPr>
        <w:pStyle w:val="50"/>
        <w:rPr>
          <w:ins w:id="156" w:author="rapporteur" w:date="2022-01-22T10:32:00Z"/>
          <w:rFonts w:asciiTheme="minorHAnsi" w:eastAsiaTheme="minorEastAsia" w:hAnsiTheme="minorHAnsi" w:cstheme="minorBidi"/>
          <w:kern w:val="2"/>
          <w:sz w:val="21"/>
          <w:szCs w:val="22"/>
          <w:lang w:val="en-US" w:eastAsia="zh-CN"/>
        </w:rPr>
      </w:pPr>
      <w:ins w:id="157" w:author="rapporteur" w:date="2022-01-22T10:32:00Z">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_Toc93740030 \h </w:instrText>
        </w:r>
      </w:ins>
      <w:r>
        <w:fldChar w:fldCharType="separate"/>
      </w:r>
      <w:ins w:id="158" w:author="rapporteur" w:date="2022-01-22T10:33:00Z">
        <w:r>
          <w:t>19</w:t>
        </w:r>
      </w:ins>
      <w:ins w:id="159" w:author="rapporteur" w:date="2022-01-22T10:32:00Z">
        <w:r>
          <w:fldChar w:fldCharType="end"/>
        </w:r>
      </w:ins>
    </w:p>
    <w:p w14:paraId="7F5F5ADC" w14:textId="77777777" w:rsidR="00280383" w:rsidRDefault="00280383">
      <w:pPr>
        <w:pStyle w:val="40"/>
        <w:rPr>
          <w:ins w:id="160" w:author="rapporteur" w:date="2022-01-22T10:32:00Z"/>
          <w:rFonts w:asciiTheme="minorHAnsi" w:eastAsiaTheme="minorEastAsia" w:hAnsiTheme="minorHAnsi" w:cstheme="minorBidi"/>
          <w:kern w:val="2"/>
          <w:sz w:val="21"/>
          <w:szCs w:val="22"/>
          <w:lang w:val="en-US" w:eastAsia="zh-CN"/>
        </w:rPr>
      </w:pPr>
      <w:ins w:id="161" w:author="rapporteur" w:date="2022-01-22T10:32:00Z">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_Toc93740031 \h </w:instrText>
        </w:r>
      </w:ins>
      <w:r>
        <w:fldChar w:fldCharType="separate"/>
      </w:r>
      <w:ins w:id="162" w:author="rapporteur" w:date="2022-01-22T10:33:00Z">
        <w:r>
          <w:t>20</w:t>
        </w:r>
      </w:ins>
      <w:ins w:id="163" w:author="rapporteur" w:date="2022-01-22T10:32:00Z">
        <w:r>
          <w:fldChar w:fldCharType="end"/>
        </w:r>
      </w:ins>
    </w:p>
    <w:p w14:paraId="082D99F2" w14:textId="77777777" w:rsidR="00280383" w:rsidRDefault="00280383">
      <w:pPr>
        <w:pStyle w:val="50"/>
        <w:rPr>
          <w:ins w:id="164" w:author="rapporteur" w:date="2022-01-22T10:32:00Z"/>
          <w:rFonts w:asciiTheme="minorHAnsi" w:eastAsiaTheme="minorEastAsia" w:hAnsiTheme="minorHAnsi" w:cstheme="minorBidi"/>
          <w:kern w:val="2"/>
          <w:sz w:val="21"/>
          <w:szCs w:val="22"/>
          <w:lang w:val="en-US" w:eastAsia="zh-CN"/>
        </w:rPr>
      </w:pPr>
      <w:ins w:id="165" w:author="rapporteur" w:date="2022-01-22T10:32:00Z">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_Toc93740032 \h </w:instrText>
        </w:r>
      </w:ins>
      <w:r>
        <w:fldChar w:fldCharType="separate"/>
      </w:r>
      <w:ins w:id="166" w:author="rapporteur" w:date="2022-01-22T10:33:00Z">
        <w:r>
          <w:t>20</w:t>
        </w:r>
      </w:ins>
      <w:ins w:id="167" w:author="rapporteur" w:date="2022-01-22T10:32:00Z">
        <w:r>
          <w:fldChar w:fldCharType="end"/>
        </w:r>
      </w:ins>
    </w:p>
    <w:p w14:paraId="58777B4E" w14:textId="77777777" w:rsidR="00280383" w:rsidRDefault="00280383">
      <w:pPr>
        <w:pStyle w:val="50"/>
        <w:rPr>
          <w:ins w:id="168" w:author="rapporteur" w:date="2022-01-22T10:32:00Z"/>
          <w:rFonts w:asciiTheme="minorHAnsi" w:eastAsiaTheme="minorEastAsia" w:hAnsiTheme="minorHAnsi" w:cstheme="minorBidi"/>
          <w:kern w:val="2"/>
          <w:sz w:val="21"/>
          <w:szCs w:val="22"/>
          <w:lang w:val="en-US" w:eastAsia="zh-CN"/>
        </w:rPr>
      </w:pPr>
      <w:ins w:id="169" w:author="rapporteur" w:date="2022-01-22T10:32:00Z">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_Toc93740033 \h </w:instrText>
        </w:r>
      </w:ins>
      <w:r>
        <w:fldChar w:fldCharType="separate"/>
      </w:r>
      <w:ins w:id="170" w:author="rapporteur" w:date="2022-01-22T10:33:00Z">
        <w:r>
          <w:t>20</w:t>
        </w:r>
      </w:ins>
      <w:ins w:id="171" w:author="rapporteur" w:date="2022-01-22T10:32:00Z">
        <w:r>
          <w:fldChar w:fldCharType="end"/>
        </w:r>
      </w:ins>
    </w:p>
    <w:p w14:paraId="7AC2477C" w14:textId="77777777" w:rsidR="00280383" w:rsidRDefault="00280383">
      <w:pPr>
        <w:pStyle w:val="40"/>
        <w:rPr>
          <w:ins w:id="172" w:author="rapporteur" w:date="2022-01-22T10:32:00Z"/>
          <w:rFonts w:asciiTheme="minorHAnsi" w:eastAsiaTheme="minorEastAsia" w:hAnsiTheme="minorHAnsi" w:cstheme="minorBidi"/>
          <w:kern w:val="2"/>
          <w:sz w:val="21"/>
          <w:szCs w:val="22"/>
          <w:lang w:val="en-US" w:eastAsia="zh-CN"/>
        </w:rPr>
      </w:pPr>
      <w:ins w:id="173" w:author="rapporteur" w:date="2022-01-22T10:32:00Z">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_Toc93740034 \h </w:instrText>
        </w:r>
      </w:ins>
      <w:r>
        <w:fldChar w:fldCharType="separate"/>
      </w:r>
      <w:ins w:id="174" w:author="rapporteur" w:date="2022-01-22T10:33:00Z">
        <w:r>
          <w:t>21</w:t>
        </w:r>
      </w:ins>
      <w:ins w:id="175" w:author="rapporteur" w:date="2022-01-22T10:32:00Z">
        <w:r>
          <w:fldChar w:fldCharType="end"/>
        </w:r>
      </w:ins>
    </w:p>
    <w:p w14:paraId="0A3D4C52" w14:textId="77777777" w:rsidR="00280383" w:rsidRDefault="00280383">
      <w:pPr>
        <w:pStyle w:val="50"/>
        <w:rPr>
          <w:ins w:id="176" w:author="rapporteur" w:date="2022-01-22T10:32:00Z"/>
          <w:rFonts w:asciiTheme="minorHAnsi" w:eastAsiaTheme="minorEastAsia" w:hAnsiTheme="minorHAnsi" w:cstheme="minorBidi"/>
          <w:kern w:val="2"/>
          <w:sz w:val="21"/>
          <w:szCs w:val="22"/>
          <w:lang w:val="en-US" w:eastAsia="zh-CN"/>
        </w:rPr>
      </w:pPr>
      <w:ins w:id="177" w:author="rapporteur" w:date="2022-01-22T10:32:00Z">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_Toc93740035 \h </w:instrText>
        </w:r>
      </w:ins>
      <w:r>
        <w:fldChar w:fldCharType="separate"/>
      </w:r>
      <w:ins w:id="178" w:author="rapporteur" w:date="2022-01-22T10:33:00Z">
        <w:r>
          <w:t>21</w:t>
        </w:r>
      </w:ins>
      <w:ins w:id="179" w:author="rapporteur" w:date="2022-01-22T10:32:00Z">
        <w:r>
          <w:fldChar w:fldCharType="end"/>
        </w:r>
      </w:ins>
    </w:p>
    <w:p w14:paraId="6CA5AB65" w14:textId="77777777" w:rsidR="00280383" w:rsidRDefault="00280383">
      <w:pPr>
        <w:pStyle w:val="50"/>
        <w:rPr>
          <w:ins w:id="180" w:author="rapporteur" w:date="2022-01-22T10:32:00Z"/>
          <w:rFonts w:asciiTheme="minorHAnsi" w:eastAsiaTheme="minorEastAsia" w:hAnsiTheme="minorHAnsi" w:cstheme="minorBidi"/>
          <w:kern w:val="2"/>
          <w:sz w:val="21"/>
          <w:szCs w:val="22"/>
          <w:lang w:val="en-US" w:eastAsia="zh-CN"/>
        </w:rPr>
      </w:pPr>
      <w:ins w:id="181" w:author="rapporteur" w:date="2022-01-22T10:32:00Z">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_Toc93740036 \h </w:instrText>
        </w:r>
      </w:ins>
      <w:r>
        <w:fldChar w:fldCharType="separate"/>
      </w:r>
      <w:ins w:id="182" w:author="rapporteur" w:date="2022-01-22T10:33:00Z">
        <w:r>
          <w:t>21</w:t>
        </w:r>
      </w:ins>
      <w:ins w:id="183" w:author="rapporteur" w:date="2022-01-22T10:32:00Z">
        <w:r>
          <w:fldChar w:fldCharType="end"/>
        </w:r>
      </w:ins>
    </w:p>
    <w:p w14:paraId="2AAD3814" w14:textId="77777777" w:rsidR="00280383" w:rsidRDefault="00280383">
      <w:pPr>
        <w:pStyle w:val="40"/>
        <w:rPr>
          <w:ins w:id="184" w:author="rapporteur" w:date="2022-01-22T10:32:00Z"/>
          <w:rFonts w:asciiTheme="minorHAnsi" w:eastAsiaTheme="minorEastAsia" w:hAnsiTheme="minorHAnsi" w:cstheme="minorBidi"/>
          <w:kern w:val="2"/>
          <w:sz w:val="21"/>
          <w:szCs w:val="22"/>
          <w:lang w:val="en-US" w:eastAsia="zh-CN"/>
        </w:rPr>
      </w:pPr>
      <w:ins w:id="185" w:author="rapporteur" w:date="2022-01-22T10:32:00Z">
        <w:r>
          <w:t>5.2.2.9</w:t>
        </w:r>
        <w:r>
          <w:rPr>
            <w:rFonts w:asciiTheme="minorHAnsi" w:eastAsiaTheme="minorEastAsia" w:hAnsiTheme="minorHAnsi" w:cstheme="minorBidi"/>
            <w:kern w:val="2"/>
            <w:sz w:val="21"/>
            <w:szCs w:val="22"/>
            <w:lang w:val="en-US" w:eastAsia="zh-CN"/>
          </w:rPr>
          <w:tab/>
        </w:r>
        <w:r>
          <w:t>Nnef_TimeSynchronization_ASTICreate</w:t>
        </w:r>
        <w:r>
          <w:tab/>
        </w:r>
        <w:r>
          <w:fldChar w:fldCharType="begin"/>
        </w:r>
        <w:r>
          <w:instrText xml:space="preserve"> PAGEREF _Toc93740037 \h </w:instrText>
        </w:r>
      </w:ins>
      <w:r>
        <w:fldChar w:fldCharType="separate"/>
      </w:r>
      <w:ins w:id="186" w:author="rapporteur" w:date="2022-01-22T10:33:00Z">
        <w:r>
          <w:t>22</w:t>
        </w:r>
      </w:ins>
      <w:ins w:id="187" w:author="rapporteur" w:date="2022-01-22T10:32:00Z">
        <w:r>
          <w:fldChar w:fldCharType="end"/>
        </w:r>
      </w:ins>
    </w:p>
    <w:p w14:paraId="524D30CE" w14:textId="77777777" w:rsidR="00280383" w:rsidRDefault="00280383">
      <w:pPr>
        <w:pStyle w:val="50"/>
        <w:rPr>
          <w:ins w:id="188" w:author="rapporteur" w:date="2022-01-22T10:32:00Z"/>
          <w:rFonts w:asciiTheme="minorHAnsi" w:eastAsiaTheme="minorEastAsia" w:hAnsiTheme="minorHAnsi" w:cstheme="minorBidi"/>
          <w:kern w:val="2"/>
          <w:sz w:val="21"/>
          <w:szCs w:val="22"/>
          <w:lang w:val="en-US" w:eastAsia="zh-CN"/>
        </w:rPr>
      </w:pPr>
      <w:ins w:id="189" w:author="rapporteur" w:date="2022-01-22T10:32:00Z">
        <w:r>
          <w:t>5.2.2.9.1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_Toc93740038 \h </w:instrText>
        </w:r>
      </w:ins>
      <w:r>
        <w:fldChar w:fldCharType="separate"/>
      </w:r>
      <w:ins w:id="190" w:author="rapporteur" w:date="2022-01-22T10:33:00Z">
        <w:r>
          <w:t>22</w:t>
        </w:r>
      </w:ins>
      <w:ins w:id="191" w:author="rapporteur" w:date="2022-01-22T10:32:00Z">
        <w:r>
          <w:fldChar w:fldCharType="end"/>
        </w:r>
      </w:ins>
    </w:p>
    <w:p w14:paraId="76562AFF" w14:textId="77777777" w:rsidR="00280383" w:rsidRDefault="00280383">
      <w:pPr>
        <w:pStyle w:val="50"/>
        <w:rPr>
          <w:ins w:id="192" w:author="rapporteur" w:date="2022-01-22T10:32:00Z"/>
          <w:rFonts w:asciiTheme="minorHAnsi" w:eastAsiaTheme="minorEastAsia" w:hAnsiTheme="minorHAnsi" w:cstheme="minorBidi"/>
          <w:kern w:val="2"/>
          <w:sz w:val="21"/>
          <w:szCs w:val="22"/>
          <w:lang w:val="en-US" w:eastAsia="zh-CN"/>
        </w:rPr>
      </w:pPr>
      <w:ins w:id="193" w:author="rapporteur" w:date="2022-01-22T10:32:00Z">
        <w:r>
          <w:t>5.2.2.9.2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_Toc93740039 \h </w:instrText>
        </w:r>
      </w:ins>
      <w:r>
        <w:fldChar w:fldCharType="separate"/>
      </w:r>
      <w:ins w:id="194" w:author="rapporteur" w:date="2022-01-22T10:33:00Z">
        <w:r>
          <w:t>22</w:t>
        </w:r>
      </w:ins>
      <w:ins w:id="195" w:author="rapporteur" w:date="2022-01-22T10:32:00Z">
        <w:r>
          <w:fldChar w:fldCharType="end"/>
        </w:r>
      </w:ins>
    </w:p>
    <w:p w14:paraId="62BC6282" w14:textId="77777777" w:rsidR="00280383" w:rsidRDefault="00280383">
      <w:pPr>
        <w:pStyle w:val="40"/>
        <w:rPr>
          <w:ins w:id="196" w:author="rapporteur" w:date="2022-01-22T10:32:00Z"/>
          <w:rFonts w:asciiTheme="minorHAnsi" w:eastAsiaTheme="minorEastAsia" w:hAnsiTheme="minorHAnsi" w:cstheme="minorBidi"/>
          <w:kern w:val="2"/>
          <w:sz w:val="21"/>
          <w:szCs w:val="22"/>
          <w:lang w:val="en-US" w:eastAsia="zh-CN"/>
        </w:rPr>
      </w:pPr>
      <w:ins w:id="197" w:author="rapporteur" w:date="2022-01-22T10:32:00Z">
        <w:r>
          <w:t>5.2.2.10</w:t>
        </w:r>
        <w:r>
          <w:rPr>
            <w:rFonts w:asciiTheme="minorHAnsi" w:eastAsiaTheme="minorEastAsia" w:hAnsiTheme="minorHAnsi" w:cstheme="minorBidi"/>
            <w:kern w:val="2"/>
            <w:sz w:val="21"/>
            <w:szCs w:val="22"/>
            <w:lang w:val="en-US" w:eastAsia="zh-CN"/>
          </w:rPr>
          <w:tab/>
        </w:r>
        <w:r>
          <w:t>Ntsctsf_TimeSynchronization_</w:t>
        </w:r>
        <w:r w:rsidRPr="00AC6E88">
          <w:rPr>
            <w:lang w:val="en-US"/>
          </w:rPr>
          <w:t>ASTI</w:t>
        </w:r>
        <w:r w:rsidRPr="00AC6E88">
          <w:rPr>
            <w:lang w:val="en-US" w:eastAsia="zh-CN"/>
          </w:rPr>
          <w:t>Update</w:t>
        </w:r>
        <w:r>
          <w:tab/>
        </w:r>
        <w:r>
          <w:fldChar w:fldCharType="begin"/>
        </w:r>
        <w:r>
          <w:instrText xml:space="preserve"> PAGEREF _Toc93740040 \h </w:instrText>
        </w:r>
      </w:ins>
      <w:r>
        <w:fldChar w:fldCharType="separate"/>
      </w:r>
      <w:ins w:id="198" w:author="rapporteur" w:date="2022-01-22T10:33:00Z">
        <w:r>
          <w:t>23</w:t>
        </w:r>
      </w:ins>
      <w:ins w:id="199" w:author="rapporteur" w:date="2022-01-22T10:32:00Z">
        <w:r>
          <w:fldChar w:fldCharType="end"/>
        </w:r>
      </w:ins>
    </w:p>
    <w:p w14:paraId="701C0864" w14:textId="77777777" w:rsidR="00280383" w:rsidRDefault="00280383">
      <w:pPr>
        <w:pStyle w:val="50"/>
        <w:rPr>
          <w:ins w:id="200" w:author="rapporteur" w:date="2022-01-22T10:32:00Z"/>
          <w:rFonts w:asciiTheme="minorHAnsi" w:eastAsiaTheme="minorEastAsia" w:hAnsiTheme="minorHAnsi" w:cstheme="minorBidi"/>
          <w:kern w:val="2"/>
          <w:sz w:val="21"/>
          <w:szCs w:val="22"/>
          <w:lang w:val="en-US" w:eastAsia="zh-CN"/>
        </w:rPr>
      </w:pPr>
      <w:ins w:id="201" w:author="rapporteur" w:date="2022-01-22T10:32:00Z">
        <w:r>
          <w:t>5.2.2.10.1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_Toc93740041 \h </w:instrText>
        </w:r>
      </w:ins>
      <w:r>
        <w:fldChar w:fldCharType="separate"/>
      </w:r>
      <w:ins w:id="202" w:author="rapporteur" w:date="2022-01-22T10:33:00Z">
        <w:r>
          <w:t>23</w:t>
        </w:r>
      </w:ins>
      <w:ins w:id="203" w:author="rapporteur" w:date="2022-01-22T10:32:00Z">
        <w:r>
          <w:fldChar w:fldCharType="end"/>
        </w:r>
      </w:ins>
    </w:p>
    <w:p w14:paraId="7E7AC522" w14:textId="77777777" w:rsidR="00280383" w:rsidRDefault="00280383">
      <w:pPr>
        <w:pStyle w:val="50"/>
        <w:rPr>
          <w:ins w:id="204" w:author="rapporteur" w:date="2022-01-22T10:32:00Z"/>
          <w:rFonts w:asciiTheme="minorHAnsi" w:eastAsiaTheme="minorEastAsia" w:hAnsiTheme="minorHAnsi" w:cstheme="minorBidi"/>
          <w:kern w:val="2"/>
          <w:sz w:val="21"/>
          <w:szCs w:val="22"/>
          <w:lang w:val="en-US" w:eastAsia="zh-CN"/>
        </w:rPr>
      </w:pPr>
      <w:ins w:id="205" w:author="rapporteur" w:date="2022-01-22T10:32:00Z">
        <w:r>
          <w:t>5.2.2.10.2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_Toc93740042 \h </w:instrText>
        </w:r>
      </w:ins>
      <w:r>
        <w:fldChar w:fldCharType="separate"/>
      </w:r>
      <w:ins w:id="206" w:author="rapporteur" w:date="2022-01-22T10:33:00Z">
        <w:r>
          <w:t>23</w:t>
        </w:r>
      </w:ins>
      <w:ins w:id="207" w:author="rapporteur" w:date="2022-01-22T10:32:00Z">
        <w:r>
          <w:fldChar w:fldCharType="end"/>
        </w:r>
      </w:ins>
    </w:p>
    <w:p w14:paraId="46E99D44" w14:textId="77777777" w:rsidR="00280383" w:rsidRDefault="00280383">
      <w:pPr>
        <w:pStyle w:val="40"/>
        <w:rPr>
          <w:ins w:id="208" w:author="rapporteur" w:date="2022-01-22T10:32:00Z"/>
          <w:rFonts w:asciiTheme="minorHAnsi" w:eastAsiaTheme="minorEastAsia" w:hAnsiTheme="minorHAnsi" w:cstheme="minorBidi"/>
          <w:kern w:val="2"/>
          <w:sz w:val="21"/>
          <w:szCs w:val="22"/>
          <w:lang w:val="en-US" w:eastAsia="zh-CN"/>
        </w:rPr>
      </w:pPr>
      <w:ins w:id="209" w:author="rapporteur" w:date="2022-01-22T10:32:00Z">
        <w:r>
          <w:t>5.2.2.11</w:t>
        </w:r>
        <w:r>
          <w:rPr>
            <w:rFonts w:asciiTheme="minorHAnsi" w:eastAsiaTheme="minorEastAsia" w:hAnsiTheme="minorHAnsi" w:cstheme="minorBidi"/>
            <w:kern w:val="2"/>
            <w:sz w:val="21"/>
            <w:szCs w:val="22"/>
            <w:lang w:val="en-US" w:eastAsia="zh-CN"/>
          </w:rPr>
          <w:tab/>
        </w:r>
        <w:r>
          <w:t>Ntsctsf_TimeSynchronization_</w:t>
        </w:r>
        <w:r w:rsidRPr="00AC6E88">
          <w:rPr>
            <w:lang w:val="en-US"/>
          </w:rPr>
          <w:t>ASTIDelete</w:t>
        </w:r>
        <w:r>
          <w:tab/>
        </w:r>
        <w:r>
          <w:fldChar w:fldCharType="begin"/>
        </w:r>
        <w:r>
          <w:instrText xml:space="preserve"> PAGEREF _Toc93740043 \h </w:instrText>
        </w:r>
      </w:ins>
      <w:r>
        <w:fldChar w:fldCharType="separate"/>
      </w:r>
      <w:ins w:id="210" w:author="rapporteur" w:date="2022-01-22T10:33:00Z">
        <w:r>
          <w:t>24</w:t>
        </w:r>
      </w:ins>
      <w:ins w:id="211" w:author="rapporteur" w:date="2022-01-22T10:32:00Z">
        <w:r>
          <w:fldChar w:fldCharType="end"/>
        </w:r>
      </w:ins>
    </w:p>
    <w:p w14:paraId="0B43138C" w14:textId="77777777" w:rsidR="00280383" w:rsidRDefault="00280383">
      <w:pPr>
        <w:pStyle w:val="50"/>
        <w:rPr>
          <w:ins w:id="212" w:author="rapporteur" w:date="2022-01-22T10:32:00Z"/>
          <w:rFonts w:asciiTheme="minorHAnsi" w:eastAsiaTheme="minorEastAsia" w:hAnsiTheme="minorHAnsi" w:cstheme="minorBidi"/>
          <w:kern w:val="2"/>
          <w:sz w:val="21"/>
          <w:szCs w:val="22"/>
          <w:lang w:val="en-US" w:eastAsia="zh-CN"/>
        </w:rPr>
      </w:pPr>
      <w:ins w:id="213" w:author="rapporteur" w:date="2022-01-22T10:32:00Z">
        <w:r>
          <w:t>5.2.2.11.1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_Toc93740044 \h </w:instrText>
        </w:r>
      </w:ins>
      <w:r>
        <w:fldChar w:fldCharType="separate"/>
      </w:r>
      <w:ins w:id="214" w:author="rapporteur" w:date="2022-01-22T10:33:00Z">
        <w:r>
          <w:t>24</w:t>
        </w:r>
      </w:ins>
      <w:ins w:id="215" w:author="rapporteur" w:date="2022-01-22T10:32:00Z">
        <w:r>
          <w:fldChar w:fldCharType="end"/>
        </w:r>
      </w:ins>
    </w:p>
    <w:p w14:paraId="27518D2B" w14:textId="77777777" w:rsidR="00280383" w:rsidRDefault="00280383">
      <w:pPr>
        <w:pStyle w:val="50"/>
        <w:rPr>
          <w:ins w:id="216" w:author="rapporteur" w:date="2022-01-22T10:32:00Z"/>
          <w:rFonts w:asciiTheme="minorHAnsi" w:eastAsiaTheme="minorEastAsia" w:hAnsiTheme="minorHAnsi" w:cstheme="minorBidi"/>
          <w:kern w:val="2"/>
          <w:sz w:val="21"/>
          <w:szCs w:val="22"/>
          <w:lang w:val="en-US" w:eastAsia="zh-CN"/>
        </w:rPr>
      </w:pPr>
      <w:ins w:id="217" w:author="rapporteur" w:date="2022-01-22T10:32:00Z">
        <w:r>
          <w:t>5.2.2.11.2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_Toc93740045 \h </w:instrText>
        </w:r>
      </w:ins>
      <w:r>
        <w:fldChar w:fldCharType="separate"/>
      </w:r>
      <w:ins w:id="218" w:author="rapporteur" w:date="2022-01-22T10:33:00Z">
        <w:r>
          <w:t>24</w:t>
        </w:r>
      </w:ins>
      <w:ins w:id="219" w:author="rapporteur" w:date="2022-01-22T10:32:00Z">
        <w:r>
          <w:fldChar w:fldCharType="end"/>
        </w:r>
      </w:ins>
    </w:p>
    <w:p w14:paraId="7EA18402" w14:textId="77777777" w:rsidR="00280383" w:rsidRDefault="00280383">
      <w:pPr>
        <w:pStyle w:val="40"/>
        <w:rPr>
          <w:ins w:id="220" w:author="rapporteur" w:date="2022-01-22T10:32:00Z"/>
          <w:rFonts w:asciiTheme="minorHAnsi" w:eastAsiaTheme="minorEastAsia" w:hAnsiTheme="minorHAnsi" w:cstheme="minorBidi"/>
          <w:kern w:val="2"/>
          <w:sz w:val="21"/>
          <w:szCs w:val="22"/>
          <w:lang w:val="en-US" w:eastAsia="zh-CN"/>
        </w:rPr>
      </w:pPr>
      <w:ins w:id="221" w:author="rapporteur" w:date="2022-01-22T10:32:00Z">
        <w:r>
          <w:t>5.2.2.12</w:t>
        </w:r>
        <w:r>
          <w:rPr>
            <w:rFonts w:asciiTheme="minorHAnsi" w:eastAsiaTheme="minorEastAsia" w:hAnsiTheme="minorHAnsi" w:cstheme="minorBidi"/>
            <w:kern w:val="2"/>
            <w:sz w:val="21"/>
            <w:szCs w:val="22"/>
            <w:lang w:val="en-US" w:eastAsia="zh-CN"/>
          </w:rPr>
          <w:tab/>
        </w:r>
        <w:r>
          <w:t>Ntsctsf_TimeSynchronization_</w:t>
        </w:r>
        <w:r w:rsidRPr="00AC6E88">
          <w:rPr>
            <w:lang w:val="en-US"/>
          </w:rPr>
          <w:t>ASTIGet</w:t>
        </w:r>
        <w:r>
          <w:tab/>
        </w:r>
        <w:r>
          <w:fldChar w:fldCharType="begin"/>
        </w:r>
        <w:r>
          <w:instrText xml:space="preserve"> PAGEREF _Toc93740046 \h </w:instrText>
        </w:r>
      </w:ins>
      <w:r>
        <w:fldChar w:fldCharType="separate"/>
      </w:r>
      <w:ins w:id="222" w:author="rapporteur" w:date="2022-01-22T10:33:00Z">
        <w:r>
          <w:t>25</w:t>
        </w:r>
      </w:ins>
      <w:ins w:id="223" w:author="rapporteur" w:date="2022-01-22T10:32:00Z">
        <w:r>
          <w:fldChar w:fldCharType="end"/>
        </w:r>
      </w:ins>
    </w:p>
    <w:p w14:paraId="15523551" w14:textId="77777777" w:rsidR="00280383" w:rsidRDefault="00280383">
      <w:pPr>
        <w:pStyle w:val="50"/>
        <w:rPr>
          <w:ins w:id="224" w:author="rapporteur" w:date="2022-01-22T10:32:00Z"/>
          <w:rFonts w:asciiTheme="minorHAnsi" w:eastAsiaTheme="minorEastAsia" w:hAnsiTheme="minorHAnsi" w:cstheme="minorBidi"/>
          <w:kern w:val="2"/>
          <w:sz w:val="21"/>
          <w:szCs w:val="22"/>
          <w:lang w:val="en-US" w:eastAsia="zh-CN"/>
        </w:rPr>
      </w:pPr>
      <w:ins w:id="225" w:author="rapporteur" w:date="2022-01-22T10:32:00Z">
        <w:r>
          <w:t>5.2.2.12.1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_Toc93740047 \h </w:instrText>
        </w:r>
      </w:ins>
      <w:r>
        <w:fldChar w:fldCharType="separate"/>
      </w:r>
      <w:ins w:id="226" w:author="rapporteur" w:date="2022-01-22T10:33:00Z">
        <w:r>
          <w:t>25</w:t>
        </w:r>
      </w:ins>
      <w:ins w:id="227" w:author="rapporteur" w:date="2022-01-22T10:32:00Z">
        <w:r>
          <w:fldChar w:fldCharType="end"/>
        </w:r>
      </w:ins>
    </w:p>
    <w:p w14:paraId="0DD4302F" w14:textId="77777777" w:rsidR="00280383" w:rsidRDefault="00280383">
      <w:pPr>
        <w:pStyle w:val="50"/>
        <w:rPr>
          <w:ins w:id="228" w:author="rapporteur" w:date="2022-01-22T10:32:00Z"/>
          <w:rFonts w:asciiTheme="minorHAnsi" w:eastAsiaTheme="minorEastAsia" w:hAnsiTheme="minorHAnsi" w:cstheme="minorBidi"/>
          <w:kern w:val="2"/>
          <w:sz w:val="21"/>
          <w:szCs w:val="22"/>
          <w:lang w:val="en-US" w:eastAsia="zh-CN"/>
        </w:rPr>
      </w:pPr>
      <w:ins w:id="229" w:author="rapporteur" w:date="2022-01-22T10:32:00Z">
        <w:r>
          <w:t>5.2.2.12.2</w:t>
        </w:r>
        <w:r>
          <w:rPr>
            <w:rFonts w:asciiTheme="minorHAnsi" w:eastAsiaTheme="minorEastAsia" w:hAnsiTheme="minorHAnsi" w:cstheme="minorBidi"/>
            <w:kern w:val="2"/>
            <w:sz w:val="21"/>
            <w:szCs w:val="22"/>
            <w:lang w:val="en-US" w:eastAsia="zh-CN"/>
          </w:rPr>
          <w:tab/>
        </w:r>
        <w:r>
          <w:t xml:space="preserve">Retrieve the status of </w:t>
        </w:r>
        <w:r w:rsidRPr="00AC6E88">
          <w:rPr>
            <w:rFonts w:eastAsia="Malgun Gothic"/>
          </w:rPr>
          <w:t xml:space="preserve">access stratum time </w:t>
        </w:r>
        <w:r>
          <w:t>distribution</w:t>
        </w:r>
        <w:r>
          <w:tab/>
        </w:r>
        <w:r>
          <w:fldChar w:fldCharType="begin"/>
        </w:r>
        <w:r>
          <w:instrText xml:space="preserve"> PAGEREF _Toc93740048 \h </w:instrText>
        </w:r>
      </w:ins>
      <w:r>
        <w:fldChar w:fldCharType="separate"/>
      </w:r>
      <w:ins w:id="230" w:author="rapporteur" w:date="2022-01-22T10:33:00Z">
        <w:r>
          <w:t>25</w:t>
        </w:r>
      </w:ins>
      <w:ins w:id="231" w:author="rapporteur" w:date="2022-01-22T10:32:00Z">
        <w:r>
          <w:fldChar w:fldCharType="end"/>
        </w:r>
      </w:ins>
    </w:p>
    <w:p w14:paraId="204920B1" w14:textId="77777777" w:rsidR="00280383" w:rsidRDefault="00280383">
      <w:pPr>
        <w:pStyle w:val="20"/>
        <w:rPr>
          <w:ins w:id="232" w:author="rapporteur" w:date="2022-01-22T10:32:00Z"/>
          <w:rFonts w:asciiTheme="minorHAnsi" w:eastAsiaTheme="minorEastAsia" w:hAnsiTheme="minorHAnsi" w:cstheme="minorBidi"/>
          <w:kern w:val="2"/>
          <w:sz w:val="21"/>
          <w:szCs w:val="22"/>
          <w:lang w:val="en-US" w:eastAsia="zh-CN"/>
        </w:rPr>
      </w:pPr>
      <w:ins w:id="233" w:author="rapporteur" w:date="2022-01-22T10:32:00Z">
        <w:r>
          <w:lastRenderedPageBreak/>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_Toc93740049 \h </w:instrText>
        </w:r>
      </w:ins>
      <w:r>
        <w:fldChar w:fldCharType="separate"/>
      </w:r>
      <w:ins w:id="234" w:author="rapporteur" w:date="2022-01-22T10:33:00Z">
        <w:r>
          <w:t>26</w:t>
        </w:r>
      </w:ins>
      <w:ins w:id="235" w:author="rapporteur" w:date="2022-01-22T10:32:00Z">
        <w:r>
          <w:fldChar w:fldCharType="end"/>
        </w:r>
      </w:ins>
    </w:p>
    <w:p w14:paraId="3077E0D2" w14:textId="77777777" w:rsidR="00280383" w:rsidRDefault="00280383">
      <w:pPr>
        <w:pStyle w:val="30"/>
        <w:rPr>
          <w:ins w:id="236" w:author="rapporteur" w:date="2022-01-22T10:32:00Z"/>
          <w:rFonts w:asciiTheme="minorHAnsi" w:eastAsiaTheme="minorEastAsia" w:hAnsiTheme="minorHAnsi" w:cstheme="minorBidi"/>
          <w:kern w:val="2"/>
          <w:sz w:val="21"/>
          <w:szCs w:val="22"/>
          <w:lang w:val="en-US" w:eastAsia="zh-CN"/>
        </w:rPr>
      </w:pPr>
      <w:ins w:id="237" w:author="rapporteur" w:date="2022-01-22T10:32:00Z">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_Toc93740050 \h </w:instrText>
        </w:r>
      </w:ins>
      <w:r>
        <w:fldChar w:fldCharType="separate"/>
      </w:r>
      <w:ins w:id="238" w:author="rapporteur" w:date="2022-01-22T10:33:00Z">
        <w:r>
          <w:t>26</w:t>
        </w:r>
      </w:ins>
      <w:ins w:id="239" w:author="rapporteur" w:date="2022-01-22T10:32:00Z">
        <w:r>
          <w:fldChar w:fldCharType="end"/>
        </w:r>
      </w:ins>
    </w:p>
    <w:p w14:paraId="01F8ACD0" w14:textId="77777777" w:rsidR="00280383" w:rsidRDefault="00280383">
      <w:pPr>
        <w:pStyle w:val="40"/>
        <w:rPr>
          <w:ins w:id="240" w:author="rapporteur" w:date="2022-01-22T10:32:00Z"/>
          <w:rFonts w:asciiTheme="minorHAnsi" w:eastAsiaTheme="minorEastAsia" w:hAnsiTheme="minorHAnsi" w:cstheme="minorBidi"/>
          <w:kern w:val="2"/>
          <w:sz w:val="21"/>
          <w:szCs w:val="22"/>
          <w:lang w:val="en-US" w:eastAsia="zh-CN"/>
        </w:rPr>
      </w:pPr>
      <w:ins w:id="241" w:author="rapporteur" w:date="2022-01-22T10:32:00Z">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_Toc93740051 \h </w:instrText>
        </w:r>
      </w:ins>
      <w:r>
        <w:fldChar w:fldCharType="separate"/>
      </w:r>
      <w:ins w:id="242" w:author="rapporteur" w:date="2022-01-22T10:33:00Z">
        <w:r>
          <w:t>26</w:t>
        </w:r>
      </w:ins>
      <w:ins w:id="243" w:author="rapporteur" w:date="2022-01-22T10:32:00Z">
        <w:r>
          <w:fldChar w:fldCharType="end"/>
        </w:r>
      </w:ins>
    </w:p>
    <w:p w14:paraId="3C0A56D8" w14:textId="77777777" w:rsidR="00280383" w:rsidRDefault="00280383">
      <w:pPr>
        <w:pStyle w:val="50"/>
        <w:rPr>
          <w:ins w:id="244" w:author="rapporteur" w:date="2022-01-22T10:32:00Z"/>
          <w:rFonts w:asciiTheme="minorHAnsi" w:eastAsiaTheme="minorEastAsia" w:hAnsiTheme="minorHAnsi" w:cstheme="minorBidi"/>
          <w:kern w:val="2"/>
          <w:sz w:val="21"/>
          <w:szCs w:val="22"/>
          <w:lang w:val="en-US" w:eastAsia="zh-CN"/>
        </w:rPr>
      </w:pPr>
      <w:ins w:id="245" w:author="rapporteur" w:date="2022-01-22T10:32:00Z">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_Toc93740052 \h </w:instrText>
        </w:r>
      </w:ins>
      <w:r>
        <w:fldChar w:fldCharType="separate"/>
      </w:r>
      <w:ins w:id="246" w:author="rapporteur" w:date="2022-01-22T10:33:00Z">
        <w:r>
          <w:t>26</w:t>
        </w:r>
      </w:ins>
      <w:ins w:id="247" w:author="rapporteur" w:date="2022-01-22T10:32:00Z">
        <w:r>
          <w:fldChar w:fldCharType="end"/>
        </w:r>
      </w:ins>
    </w:p>
    <w:p w14:paraId="73B2678C" w14:textId="77777777" w:rsidR="00280383" w:rsidRDefault="00280383">
      <w:pPr>
        <w:pStyle w:val="50"/>
        <w:rPr>
          <w:ins w:id="248" w:author="rapporteur" w:date="2022-01-22T10:32:00Z"/>
          <w:rFonts w:asciiTheme="minorHAnsi" w:eastAsiaTheme="minorEastAsia" w:hAnsiTheme="minorHAnsi" w:cstheme="minorBidi"/>
          <w:kern w:val="2"/>
          <w:sz w:val="21"/>
          <w:szCs w:val="22"/>
          <w:lang w:val="en-US" w:eastAsia="zh-CN"/>
        </w:rPr>
      </w:pPr>
      <w:ins w:id="249" w:author="rapporteur" w:date="2022-01-22T10:32:00Z">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_Toc93740053 \h </w:instrText>
        </w:r>
      </w:ins>
      <w:r>
        <w:fldChar w:fldCharType="separate"/>
      </w:r>
      <w:ins w:id="250" w:author="rapporteur" w:date="2022-01-22T10:33:00Z">
        <w:r>
          <w:t>26</w:t>
        </w:r>
      </w:ins>
      <w:ins w:id="251" w:author="rapporteur" w:date="2022-01-22T10:32:00Z">
        <w:r>
          <w:fldChar w:fldCharType="end"/>
        </w:r>
      </w:ins>
    </w:p>
    <w:p w14:paraId="1E3B56DB" w14:textId="77777777" w:rsidR="00280383" w:rsidRDefault="00280383">
      <w:pPr>
        <w:pStyle w:val="50"/>
        <w:rPr>
          <w:ins w:id="252" w:author="rapporteur" w:date="2022-01-22T10:32:00Z"/>
          <w:rFonts w:asciiTheme="minorHAnsi" w:eastAsiaTheme="minorEastAsia" w:hAnsiTheme="minorHAnsi" w:cstheme="minorBidi"/>
          <w:kern w:val="2"/>
          <w:sz w:val="21"/>
          <w:szCs w:val="22"/>
          <w:lang w:val="en-US" w:eastAsia="zh-CN"/>
        </w:rPr>
      </w:pPr>
      <w:ins w:id="253" w:author="rapporteur" w:date="2022-01-22T10:32:00Z">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_Toc93740054 \h </w:instrText>
        </w:r>
      </w:ins>
      <w:r>
        <w:fldChar w:fldCharType="separate"/>
      </w:r>
      <w:ins w:id="254" w:author="rapporteur" w:date="2022-01-22T10:33:00Z">
        <w:r>
          <w:t>26</w:t>
        </w:r>
      </w:ins>
      <w:ins w:id="255" w:author="rapporteur" w:date="2022-01-22T10:32:00Z">
        <w:r>
          <w:fldChar w:fldCharType="end"/>
        </w:r>
      </w:ins>
    </w:p>
    <w:p w14:paraId="657FBFBC" w14:textId="77777777" w:rsidR="00280383" w:rsidRDefault="00280383">
      <w:pPr>
        <w:pStyle w:val="30"/>
        <w:rPr>
          <w:ins w:id="256" w:author="rapporteur" w:date="2022-01-22T10:32:00Z"/>
          <w:rFonts w:asciiTheme="minorHAnsi" w:eastAsiaTheme="minorEastAsia" w:hAnsiTheme="minorHAnsi" w:cstheme="minorBidi"/>
          <w:kern w:val="2"/>
          <w:sz w:val="21"/>
          <w:szCs w:val="22"/>
          <w:lang w:val="en-US" w:eastAsia="zh-CN"/>
        </w:rPr>
      </w:pPr>
      <w:ins w:id="257" w:author="rapporteur" w:date="2022-01-22T10:32:00Z">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_Toc93740055 \h </w:instrText>
        </w:r>
      </w:ins>
      <w:r>
        <w:fldChar w:fldCharType="separate"/>
      </w:r>
      <w:ins w:id="258" w:author="rapporteur" w:date="2022-01-22T10:33:00Z">
        <w:r>
          <w:t>27</w:t>
        </w:r>
      </w:ins>
      <w:ins w:id="259" w:author="rapporteur" w:date="2022-01-22T10:32:00Z">
        <w:r>
          <w:fldChar w:fldCharType="end"/>
        </w:r>
      </w:ins>
    </w:p>
    <w:p w14:paraId="70EB87A1" w14:textId="77777777" w:rsidR="00280383" w:rsidRDefault="00280383">
      <w:pPr>
        <w:pStyle w:val="40"/>
        <w:rPr>
          <w:ins w:id="260" w:author="rapporteur" w:date="2022-01-22T10:32:00Z"/>
          <w:rFonts w:asciiTheme="minorHAnsi" w:eastAsiaTheme="minorEastAsia" w:hAnsiTheme="minorHAnsi" w:cstheme="minorBidi"/>
          <w:kern w:val="2"/>
          <w:sz w:val="21"/>
          <w:szCs w:val="22"/>
          <w:lang w:val="en-US" w:eastAsia="zh-CN"/>
        </w:rPr>
      </w:pPr>
      <w:ins w:id="261" w:author="rapporteur" w:date="2022-01-22T10:32:00Z">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_Toc93740056 \h </w:instrText>
        </w:r>
      </w:ins>
      <w:r>
        <w:fldChar w:fldCharType="separate"/>
      </w:r>
      <w:ins w:id="262" w:author="rapporteur" w:date="2022-01-22T10:33:00Z">
        <w:r>
          <w:t>27</w:t>
        </w:r>
      </w:ins>
      <w:ins w:id="263" w:author="rapporteur" w:date="2022-01-22T10:32:00Z">
        <w:r>
          <w:fldChar w:fldCharType="end"/>
        </w:r>
      </w:ins>
    </w:p>
    <w:p w14:paraId="16BF20C1" w14:textId="77777777" w:rsidR="00280383" w:rsidRDefault="00280383">
      <w:pPr>
        <w:pStyle w:val="40"/>
        <w:rPr>
          <w:ins w:id="264" w:author="rapporteur" w:date="2022-01-22T10:32:00Z"/>
          <w:rFonts w:asciiTheme="minorHAnsi" w:eastAsiaTheme="minorEastAsia" w:hAnsiTheme="minorHAnsi" w:cstheme="minorBidi"/>
          <w:kern w:val="2"/>
          <w:sz w:val="21"/>
          <w:szCs w:val="22"/>
          <w:lang w:val="en-US" w:eastAsia="zh-CN"/>
        </w:rPr>
      </w:pPr>
      <w:ins w:id="265" w:author="rapporteur" w:date="2022-01-22T10:32:00Z">
        <w:r>
          <w:t>5.3.2.2</w:t>
        </w:r>
        <w:r>
          <w:rPr>
            <w:rFonts w:asciiTheme="minorHAnsi" w:eastAsiaTheme="minorEastAsia" w:hAnsiTheme="minorHAnsi" w:cstheme="minorBidi"/>
            <w:kern w:val="2"/>
            <w:sz w:val="21"/>
            <w:szCs w:val="22"/>
            <w:lang w:val="en-US" w:eastAsia="zh-CN"/>
          </w:rPr>
          <w:tab/>
        </w:r>
        <w:r w:rsidRPr="00AC6E88">
          <w:rPr>
            <w:lang w:val="en-US"/>
          </w:rPr>
          <w:t>Ntsctsf_QoSandTSCAssistance_Create</w:t>
        </w:r>
        <w:r>
          <w:tab/>
        </w:r>
        <w:r>
          <w:fldChar w:fldCharType="begin"/>
        </w:r>
        <w:r>
          <w:instrText xml:space="preserve"> PAGEREF _Toc93740057 \h </w:instrText>
        </w:r>
      </w:ins>
      <w:r>
        <w:fldChar w:fldCharType="separate"/>
      </w:r>
      <w:ins w:id="266" w:author="rapporteur" w:date="2022-01-22T10:33:00Z">
        <w:r>
          <w:t>27</w:t>
        </w:r>
      </w:ins>
      <w:ins w:id="267" w:author="rapporteur" w:date="2022-01-22T10:32:00Z">
        <w:r>
          <w:fldChar w:fldCharType="end"/>
        </w:r>
      </w:ins>
    </w:p>
    <w:p w14:paraId="3D5849EE" w14:textId="77777777" w:rsidR="00280383" w:rsidRDefault="00280383">
      <w:pPr>
        <w:pStyle w:val="50"/>
        <w:rPr>
          <w:ins w:id="268" w:author="rapporteur" w:date="2022-01-22T10:32:00Z"/>
          <w:rFonts w:asciiTheme="minorHAnsi" w:eastAsiaTheme="minorEastAsia" w:hAnsiTheme="minorHAnsi" w:cstheme="minorBidi"/>
          <w:kern w:val="2"/>
          <w:sz w:val="21"/>
          <w:szCs w:val="22"/>
          <w:lang w:val="en-US" w:eastAsia="zh-CN"/>
        </w:rPr>
      </w:pPr>
      <w:ins w:id="269" w:author="rapporteur" w:date="2022-01-22T10:32:00Z">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_Toc93740058 \h </w:instrText>
        </w:r>
      </w:ins>
      <w:r>
        <w:fldChar w:fldCharType="separate"/>
      </w:r>
      <w:ins w:id="270" w:author="rapporteur" w:date="2022-01-22T10:33:00Z">
        <w:r>
          <w:t>27</w:t>
        </w:r>
      </w:ins>
      <w:ins w:id="271" w:author="rapporteur" w:date="2022-01-22T10:32:00Z">
        <w:r>
          <w:fldChar w:fldCharType="end"/>
        </w:r>
      </w:ins>
    </w:p>
    <w:p w14:paraId="7F1903AD" w14:textId="77777777" w:rsidR="00280383" w:rsidRDefault="00280383">
      <w:pPr>
        <w:pStyle w:val="50"/>
        <w:rPr>
          <w:ins w:id="272" w:author="rapporteur" w:date="2022-01-22T10:32:00Z"/>
          <w:rFonts w:asciiTheme="minorHAnsi" w:eastAsiaTheme="minorEastAsia" w:hAnsiTheme="minorHAnsi" w:cstheme="minorBidi"/>
          <w:kern w:val="2"/>
          <w:sz w:val="21"/>
          <w:szCs w:val="22"/>
          <w:lang w:val="en-US" w:eastAsia="zh-CN"/>
        </w:rPr>
      </w:pPr>
      <w:ins w:id="273" w:author="rapporteur" w:date="2022-01-22T10:32:00Z">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_Toc93740059 \h </w:instrText>
        </w:r>
      </w:ins>
      <w:r>
        <w:fldChar w:fldCharType="separate"/>
      </w:r>
      <w:ins w:id="274" w:author="rapporteur" w:date="2022-01-22T10:33:00Z">
        <w:r>
          <w:t>27</w:t>
        </w:r>
      </w:ins>
      <w:ins w:id="275" w:author="rapporteur" w:date="2022-01-22T10:32:00Z">
        <w:r>
          <w:fldChar w:fldCharType="end"/>
        </w:r>
      </w:ins>
    </w:p>
    <w:p w14:paraId="7DAF0A57" w14:textId="77777777" w:rsidR="00280383" w:rsidRDefault="00280383">
      <w:pPr>
        <w:pStyle w:val="40"/>
        <w:rPr>
          <w:ins w:id="276" w:author="rapporteur" w:date="2022-01-22T10:32:00Z"/>
          <w:rFonts w:asciiTheme="minorHAnsi" w:eastAsiaTheme="minorEastAsia" w:hAnsiTheme="minorHAnsi" w:cstheme="minorBidi"/>
          <w:kern w:val="2"/>
          <w:sz w:val="21"/>
          <w:szCs w:val="22"/>
          <w:lang w:val="en-US" w:eastAsia="zh-CN"/>
        </w:rPr>
      </w:pPr>
      <w:ins w:id="277" w:author="rapporteur" w:date="2022-01-22T10:32:00Z">
        <w:r>
          <w:t>5.3.2.3</w:t>
        </w:r>
        <w:r>
          <w:rPr>
            <w:rFonts w:asciiTheme="minorHAnsi" w:eastAsiaTheme="minorEastAsia" w:hAnsiTheme="minorHAnsi" w:cstheme="minorBidi"/>
            <w:kern w:val="2"/>
            <w:sz w:val="21"/>
            <w:szCs w:val="22"/>
            <w:lang w:val="en-US" w:eastAsia="zh-CN"/>
          </w:rPr>
          <w:tab/>
        </w:r>
        <w:r w:rsidRPr="00AC6E88">
          <w:rPr>
            <w:lang w:val="en-US"/>
          </w:rPr>
          <w:t>Ntsctsf_QoSandTSCAssistance_Update</w:t>
        </w:r>
        <w:r>
          <w:tab/>
        </w:r>
        <w:r>
          <w:fldChar w:fldCharType="begin"/>
        </w:r>
        <w:r>
          <w:instrText xml:space="preserve"> PAGEREF _Toc93740060 \h </w:instrText>
        </w:r>
      </w:ins>
      <w:r>
        <w:fldChar w:fldCharType="separate"/>
      </w:r>
      <w:ins w:id="278" w:author="rapporteur" w:date="2022-01-22T10:33:00Z">
        <w:r>
          <w:t>29</w:t>
        </w:r>
      </w:ins>
      <w:ins w:id="279" w:author="rapporteur" w:date="2022-01-22T10:32:00Z">
        <w:r>
          <w:fldChar w:fldCharType="end"/>
        </w:r>
      </w:ins>
    </w:p>
    <w:p w14:paraId="3F2CAD9B" w14:textId="77777777" w:rsidR="00280383" w:rsidRDefault="00280383">
      <w:pPr>
        <w:pStyle w:val="50"/>
        <w:rPr>
          <w:ins w:id="280" w:author="rapporteur" w:date="2022-01-22T10:32:00Z"/>
          <w:rFonts w:asciiTheme="minorHAnsi" w:eastAsiaTheme="minorEastAsia" w:hAnsiTheme="minorHAnsi" w:cstheme="minorBidi"/>
          <w:kern w:val="2"/>
          <w:sz w:val="21"/>
          <w:szCs w:val="22"/>
          <w:lang w:val="en-US" w:eastAsia="zh-CN"/>
        </w:rPr>
      </w:pPr>
      <w:ins w:id="281" w:author="rapporteur" w:date="2022-01-22T10:32:00Z">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_Toc93740061 \h </w:instrText>
        </w:r>
      </w:ins>
      <w:r>
        <w:fldChar w:fldCharType="separate"/>
      </w:r>
      <w:ins w:id="282" w:author="rapporteur" w:date="2022-01-22T10:33:00Z">
        <w:r>
          <w:t>29</w:t>
        </w:r>
      </w:ins>
      <w:ins w:id="283" w:author="rapporteur" w:date="2022-01-22T10:32:00Z">
        <w:r>
          <w:fldChar w:fldCharType="end"/>
        </w:r>
      </w:ins>
    </w:p>
    <w:p w14:paraId="300CF2D8" w14:textId="77777777" w:rsidR="00280383" w:rsidRDefault="00280383">
      <w:pPr>
        <w:pStyle w:val="50"/>
        <w:rPr>
          <w:ins w:id="284" w:author="rapporteur" w:date="2022-01-22T10:32:00Z"/>
          <w:rFonts w:asciiTheme="minorHAnsi" w:eastAsiaTheme="minorEastAsia" w:hAnsiTheme="minorHAnsi" w:cstheme="minorBidi"/>
          <w:kern w:val="2"/>
          <w:sz w:val="21"/>
          <w:szCs w:val="22"/>
          <w:lang w:val="en-US" w:eastAsia="zh-CN"/>
        </w:rPr>
      </w:pPr>
      <w:ins w:id="285" w:author="rapporteur" w:date="2022-01-22T10:32:00Z">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_Toc93740062 \h </w:instrText>
        </w:r>
      </w:ins>
      <w:r>
        <w:fldChar w:fldCharType="separate"/>
      </w:r>
      <w:ins w:id="286" w:author="rapporteur" w:date="2022-01-22T10:33:00Z">
        <w:r>
          <w:t>29</w:t>
        </w:r>
      </w:ins>
      <w:ins w:id="287" w:author="rapporteur" w:date="2022-01-22T10:32:00Z">
        <w:r>
          <w:fldChar w:fldCharType="end"/>
        </w:r>
      </w:ins>
    </w:p>
    <w:p w14:paraId="7BCD12A5" w14:textId="77777777" w:rsidR="00280383" w:rsidRDefault="00280383">
      <w:pPr>
        <w:pStyle w:val="40"/>
        <w:rPr>
          <w:ins w:id="288" w:author="rapporteur" w:date="2022-01-22T10:32:00Z"/>
          <w:rFonts w:asciiTheme="minorHAnsi" w:eastAsiaTheme="minorEastAsia" w:hAnsiTheme="minorHAnsi" w:cstheme="minorBidi"/>
          <w:kern w:val="2"/>
          <w:sz w:val="21"/>
          <w:szCs w:val="22"/>
          <w:lang w:val="en-US" w:eastAsia="zh-CN"/>
        </w:rPr>
      </w:pPr>
      <w:ins w:id="289" w:author="rapporteur" w:date="2022-01-22T10:32:00Z">
        <w:r>
          <w:t>5.3.2.4</w:t>
        </w:r>
        <w:r>
          <w:rPr>
            <w:rFonts w:asciiTheme="minorHAnsi" w:eastAsiaTheme="minorEastAsia" w:hAnsiTheme="minorHAnsi" w:cstheme="minorBidi"/>
            <w:kern w:val="2"/>
            <w:sz w:val="21"/>
            <w:szCs w:val="22"/>
            <w:lang w:val="en-US" w:eastAsia="zh-CN"/>
          </w:rPr>
          <w:tab/>
        </w:r>
        <w:r w:rsidRPr="00AC6E88">
          <w:rPr>
            <w:lang w:val="en-US"/>
          </w:rPr>
          <w:t>Ntsctsf_QoSandTSCAssistance_Delete</w:t>
        </w:r>
        <w:r>
          <w:tab/>
        </w:r>
        <w:r>
          <w:fldChar w:fldCharType="begin"/>
        </w:r>
        <w:r>
          <w:instrText xml:space="preserve"> PAGEREF _Toc93740063 \h </w:instrText>
        </w:r>
      </w:ins>
      <w:r>
        <w:fldChar w:fldCharType="separate"/>
      </w:r>
      <w:ins w:id="290" w:author="rapporteur" w:date="2022-01-22T10:33:00Z">
        <w:r>
          <w:t>31</w:t>
        </w:r>
      </w:ins>
      <w:ins w:id="291" w:author="rapporteur" w:date="2022-01-22T10:32:00Z">
        <w:r>
          <w:fldChar w:fldCharType="end"/>
        </w:r>
      </w:ins>
    </w:p>
    <w:p w14:paraId="05513D67" w14:textId="77777777" w:rsidR="00280383" w:rsidRDefault="00280383">
      <w:pPr>
        <w:pStyle w:val="50"/>
        <w:rPr>
          <w:ins w:id="292" w:author="rapporteur" w:date="2022-01-22T10:32:00Z"/>
          <w:rFonts w:asciiTheme="minorHAnsi" w:eastAsiaTheme="minorEastAsia" w:hAnsiTheme="minorHAnsi" w:cstheme="minorBidi"/>
          <w:kern w:val="2"/>
          <w:sz w:val="21"/>
          <w:szCs w:val="22"/>
          <w:lang w:val="en-US" w:eastAsia="zh-CN"/>
        </w:rPr>
      </w:pPr>
      <w:ins w:id="293" w:author="rapporteur" w:date="2022-01-22T10:32:00Z">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_Toc93740064 \h </w:instrText>
        </w:r>
      </w:ins>
      <w:r>
        <w:fldChar w:fldCharType="separate"/>
      </w:r>
      <w:ins w:id="294" w:author="rapporteur" w:date="2022-01-22T10:33:00Z">
        <w:r>
          <w:t>31</w:t>
        </w:r>
      </w:ins>
      <w:ins w:id="295" w:author="rapporteur" w:date="2022-01-22T10:32:00Z">
        <w:r>
          <w:fldChar w:fldCharType="end"/>
        </w:r>
      </w:ins>
    </w:p>
    <w:p w14:paraId="18AD5CD5" w14:textId="77777777" w:rsidR="00280383" w:rsidRDefault="00280383">
      <w:pPr>
        <w:pStyle w:val="50"/>
        <w:rPr>
          <w:ins w:id="296" w:author="rapporteur" w:date="2022-01-22T10:32:00Z"/>
          <w:rFonts w:asciiTheme="minorHAnsi" w:eastAsiaTheme="minorEastAsia" w:hAnsiTheme="minorHAnsi" w:cstheme="minorBidi"/>
          <w:kern w:val="2"/>
          <w:sz w:val="21"/>
          <w:szCs w:val="22"/>
          <w:lang w:val="en-US" w:eastAsia="zh-CN"/>
        </w:rPr>
      </w:pPr>
      <w:ins w:id="297" w:author="rapporteur" w:date="2022-01-22T10:32:00Z">
        <w:r>
          <w:t>5.3.2.4.2</w:t>
        </w:r>
        <w:r>
          <w:rPr>
            <w:rFonts w:asciiTheme="minorHAnsi" w:eastAsiaTheme="minorEastAsia" w:hAnsiTheme="minorHAnsi" w:cstheme="minorBidi"/>
            <w:kern w:val="2"/>
            <w:sz w:val="21"/>
            <w:szCs w:val="22"/>
            <w:lang w:val="en-US" w:eastAsia="zh-CN"/>
          </w:rPr>
          <w:tab/>
        </w:r>
        <w:r>
          <w:t>TSC AF application session context termination</w:t>
        </w:r>
        <w:r>
          <w:tab/>
        </w:r>
        <w:r>
          <w:fldChar w:fldCharType="begin"/>
        </w:r>
        <w:r>
          <w:instrText xml:space="preserve"> PAGEREF _Toc93740065 \h </w:instrText>
        </w:r>
      </w:ins>
      <w:r>
        <w:fldChar w:fldCharType="separate"/>
      </w:r>
      <w:ins w:id="298" w:author="rapporteur" w:date="2022-01-22T10:33:00Z">
        <w:r>
          <w:t>31</w:t>
        </w:r>
      </w:ins>
      <w:ins w:id="299" w:author="rapporteur" w:date="2022-01-22T10:32:00Z">
        <w:r>
          <w:fldChar w:fldCharType="end"/>
        </w:r>
      </w:ins>
    </w:p>
    <w:p w14:paraId="4DCF04A3" w14:textId="77777777" w:rsidR="00280383" w:rsidRDefault="00280383">
      <w:pPr>
        <w:pStyle w:val="40"/>
        <w:rPr>
          <w:ins w:id="300" w:author="rapporteur" w:date="2022-01-22T10:32:00Z"/>
          <w:rFonts w:asciiTheme="minorHAnsi" w:eastAsiaTheme="minorEastAsia" w:hAnsiTheme="minorHAnsi" w:cstheme="minorBidi"/>
          <w:kern w:val="2"/>
          <w:sz w:val="21"/>
          <w:szCs w:val="22"/>
          <w:lang w:val="en-US" w:eastAsia="zh-CN"/>
        </w:rPr>
      </w:pPr>
      <w:ins w:id="301" w:author="rapporteur" w:date="2022-01-22T10:32:00Z">
        <w:r>
          <w:t>5.3.2.6</w:t>
        </w:r>
        <w:r>
          <w:rPr>
            <w:rFonts w:asciiTheme="minorHAnsi" w:eastAsiaTheme="minorEastAsia" w:hAnsiTheme="minorHAnsi" w:cstheme="minorBidi"/>
            <w:kern w:val="2"/>
            <w:sz w:val="21"/>
            <w:szCs w:val="22"/>
            <w:lang w:val="en-US" w:eastAsia="zh-CN"/>
          </w:rPr>
          <w:tab/>
        </w:r>
        <w:r w:rsidRPr="00AC6E88">
          <w:rPr>
            <w:lang w:val="en-US"/>
          </w:rPr>
          <w:t>Ntsctsf_QoSandTSCAssistance_Subscribe</w:t>
        </w:r>
        <w:r>
          <w:tab/>
        </w:r>
        <w:r>
          <w:fldChar w:fldCharType="begin"/>
        </w:r>
        <w:r>
          <w:instrText xml:space="preserve"> PAGEREF _Toc93740066 \h </w:instrText>
        </w:r>
      </w:ins>
      <w:r>
        <w:fldChar w:fldCharType="separate"/>
      </w:r>
      <w:ins w:id="302" w:author="rapporteur" w:date="2022-01-22T10:33:00Z">
        <w:r>
          <w:t>32</w:t>
        </w:r>
      </w:ins>
      <w:ins w:id="303" w:author="rapporteur" w:date="2022-01-22T10:32:00Z">
        <w:r>
          <w:fldChar w:fldCharType="end"/>
        </w:r>
      </w:ins>
    </w:p>
    <w:p w14:paraId="19F1AFF8" w14:textId="77777777" w:rsidR="00280383" w:rsidRDefault="00280383">
      <w:pPr>
        <w:pStyle w:val="50"/>
        <w:rPr>
          <w:ins w:id="304" w:author="rapporteur" w:date="2022-01-22T10:32:00Z"/>
          <w:rFonts w:asciiTheme="minorHAnsi" w:eastAsiaTheme="minorEastAsia" w:hAnsiTheme="minorHAnsi" w:cstheme="minorBidi"/>
          <w:kern w:val="2"/>
          <w:sz w:val="21"/>
          <w:szCs w:val="22"/>
          <w:lang w:val="en-US" w:eastAsia="zh-CN"/>
        </w:rPr>
      </w:pPr>
      <w:ins w:id="305" w:author="rapporteur" w:date="2022-01-22T10:32:00Z">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_Toc93740067 \h </w:instrText>
        </w:r>
      </w:ins>
      <w:r>
        <w:fldChar w:fldCharType="separate"/>
      </w:r>
      <w:ins w:id="306" w:author="rapporteur" w:date="2022-01-22T10:33:00Z">
        <w:r>
          <w:t>32</w:t>
        </w:r>
      </w:ins>
      <w:ins w:id="307" w:author="rapporteur" w:date="2022-01-22T10:32:00Z">
        <w:r>
          <w:fldChar w:fldCharType="end"/>
        </w:r>
      </w:ins>
    </w:p>
    <w:p w14:paraId="67F86CE5" w14:textId="77777777" w:rsidR="00280383" w:rsidRDefault="00280383">
      <w:pPr>
        <w:pStyle w:val="50"/>
        <w:rPr>
          <w:ins w:id="308" w:author="rapporteur" w:date="2022-01-22T10:32:00Z"/>
          <w:rFonts w:asciiTheme="minorHAnsi" w:eastAsiaTheme="minorEastAsia" w:hAnsiTheme="minorHAnsi" w:cstheme="minorBidi"/>
          <w:kern w:val="2"/>
          <w:sz w:val="21"/>
          <w:szCs w:val="22"/>
          <w:lang w:val="en-US" w:eastAsia="zh-CN"/>
        </w:rPr>
      </w:pPr>
      <w:ins w:id="309" w:author="rapporteur" w:date="2022-01-22T10:32:00Z">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_Toc93740068 \h </w:instrText>
        </w:r>
      </w:ins>
      <w:r>
        <w:fldChar w:fldCharType="separate"/>
      </w:r>
      <w:ins w:id="310" w:author="rapporteur" w:date="2022-01-22T10:33:00Z">
        <w:r>
          <w:t>32</w:t>
        </w:r>
      </w:ins>
      <w:ins w:id="311" w:author="rapporteur" w:date="2022-01-22T10:32:00Z">
        <w:r>
          <w:fldChar w:fldCharType="end"/>
        </w:r>
      </w:ins>
    </w:p>
    <w:p w14:paraId="4076890C" w14:textId="77777777" w:rsidR="00280383" w:rsidRDefault="00280383">
      <w:pPr>
        <w:pStyle w:val="40"/>
        <w:rPr>
          <w:ins w:id="312" w:author="rapporteur" w:date="2022-01-22T10:32:00Z"/>
          <w:rFonts w:asciiTheme="minorHAnsi" w:eastAsiaTheme="minorEastAsia" w:hAnsiTheme="minorHAnsi" w:cstheme="minorBidi"/>
          <w:kern w:val="2"/>
          <w:sz w:val="21"/>
          <w:szCs w:val="22"/>
          <w:lang w:val="en-US" w:eastAsia="zh-CN"/>
        </w:rPr>
      </w:pPr>
      <w:ins w:id="313" w:author="rapporteur" w:date="2022-01-22T10:32:00Z">
        <w:r>
          <w:t>5.3.2.7</w:t>
        </w:r>
        <w:r>
          <w:rPr>
            <w:rFonts w:asciiTheme="minorHAnsi" w:eastAsiaTheme="minorEastAsia" w:hAnsiTheme="minorHAnsi" w:cstheme="minorBidi"/>
            <w:kern w:val="2"/>
            <w:sz w:val="21"/>
            <w:szCs w:val="22"/>
            <w:lang w:val="en-US" w:eastAsia="zh-CN"/>
          </w:rPr>
          <w:tab/>
        </w:r>
        <w:r w:rsidRPr="00AC6E88">
          <w:rPr>
            <w:lang w:val="en-US"/>
          </w:rPr>
          <w:t>Ntsctsf_QoSandTSCAssistance_Unsubscribe</w:t>
        </w:r>
        <w:r>
          <w:tab/>
        </w:r>
        <w:r>
          <w:fldChar w:fldCharType="begin"/>
        </w:r>
        <w:r>
          <w:instrText xml:space="preserve"> PAGEREF _Toc93740069 \h </w:instrText>
        </w:r>
      </w:ins>
      <w:r>
        <w:fldChar w:fldCharType="separate"/>
      </w:r>
      <w:ins w:id="314" w:author="rapporteur" w:date="2022-01-22T10:33:00Z">
        <w:r>
          <w:t>33</w:t>
        </w:r>
      </w:ins>
      <w:ins w:id="315" w:author="rapporteur" w:date="2022-01-22T10:32:00Z">
        <w:r>
          <w:fldChar w:fldCharType="end"/>
        </w:r>
      </w:ins>
    </w:p>
    <w:p w14:paraId="1E7474DE" w14:textId="77777777" w:rsidR="00280383" w:rsidRDefault="00280383">
      <w:pPr>
        <w:pStyle w:val="50"/>
        <w:rPr>
          <w:ins w:id="316" w:author="rapporteur" w:date="2022-01-22T10:32:00Z"/>
          <w:rFonts w:asciiTheme="minorHAnsi" w:eastAsiaTheme="minorEastAsia" w:hAnsiTheme="minorHAnsi" w:cstheme="minorBidi"/>
          <w:kern w:val="2"/>
          <w:sz w:val="21"/>
          <w:szCs w:val="22"/>
          <w:lang w:val="en-US" w:eastAsia="zh-CN"/>
        </w:rPr>
      </w:pPr>
      <w:ins w:id="317" w:author="rapporteur" w:date="2022-01-22T10:32:00Z">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_Toc93740070 \h </w:instrText>
        </w:r>
      </w:ins>
      <w:r>
        <w:fldChar w:fldCharType="separate"/>
      </w:r>
      <w:ins w:id="318" w:author="rapporteur" w:date="2022-01-22T10:33:00Z">
        <w:r>
          <w:t>33</w:t>
        </w:r>
      </w:ins>
      <w:ins w:id="319" w:author="rapporteur" w:date="2022-01-22T10:32:00Z">
        <w:r>
          <w:fldChar w:fldCharType="end"/>
        </w:r>
      </w:ins>
    </w:p>
    <w:p w14:paraId="74B42483" w14:textId="77777777" w:rsidR="00280383" w:rsidRDefault="00280383">
      <w:pPr>
        <w:pStyle w:val="50"/>
        <w:rPr>
          <w:ins w:id="320" w:author="rapporteur" w:date="2022-01-22T10:32:00Z"/>
          <w:rFonts w:asciiTheme="minorHAnsi" w:eastAsiaTheme="minorEastAsia" w:hAnsiTheme="minorHAnsi" w:cstheme="minorBidi"/>
          <w:kern w:val="2"/>
          <w:sz w:val="21"/>
          <w:szCs w:val="22"/>
          <w:lang w:val="en-US" w:eastAsia="zh-CN"/>
        </w:rPr>
      </w:pPr>
      <w:ins w:id="321" w:author="rapporteur" w:date="2022-01-22T10:32:00Z">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_Toc93740071 \h </w:instrText>
        </w:r>
      </w:ins>
      <w:r>
        <w:fldChar w:fldCharType="separate"/>
      </w:r>
      <w:ins w:id="322" w:author="rapporteur" w:date="2022-01-22T10:33:00Z">
        <w:r>
          <w:t>34</w:t>
        </w:r>
      </w:ins>
      <w:ins w:id="323" w:author="rapporteur" w:date="2022-01-22T10:32:00Z">
        <w:r>
          <w:fldChar w:fldCharType="end"/>
        </w:r>
      </w:ins>
    </w:p>
    <w:p w14:paraId="3DE9BAD0" w14:textId="77777777" w:rsidR="00280383" w:rsidRDefault="00280383">
      <w:pPr>
        <w:pStyle w:val="40"/>
        <w:rPr>
          <w:ins w:id="324" w:author="rapporteur" w:date="2022-01-22T10:32:00Z"/>
          <w:rFonts w:asciiTheme="minorHAnsi" w:eastAsiaTheme="minorEastAsia" w:hAnsiTheme="minorHAnsi" w:cstheme="minorBidi"/>
          <w:kern w:val="2"/>
          <w:sz w:val="21"/>
          <w:szCs w:val="22"/>
          <w:lang w:val="en-US" w:eastAsia="zh-CN"/>
        </w:rPr>
      </w:pPr>
      <w:ins w:id="325" w:author="rapporteur" w:date="2022-01-22T10:32:00Z">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_Toc93740072 \h </w:instrText>
        </w:r>
      </w:ins>
      <w:r>
        <w:fldChar w:fldCharType="separate"/>
      </w:r>
      <w:ins w:id="326" w:author="rapporteur" w:date="2022-01-22T10:33:00Z">
        <w:r>
          <w:t>34</w:t>
        </w:r>
      </w:ins>
      <w:ins w:id="327" w:author="rapporteur" w:date="2022-01-22T10:32:00Z">
        <w:r>
          <w:fldChar w:fldCharType="end"/>
        </w:r>
      </w:ins>
    </w:p>
    <w:p w14:paraId="4AB095E7" w14:textId="77777777" w:rsidR="00280383" w:rsidRDefault="00280383">
      <w:pPr>
        <w:pStyle w:val="50"/>
        <w:rPr>
          <w:ins w:id="328" w:author="rapporteur" w:date="2022-01-22T10:32:00Z"/>
          <w:rFonts w:asciiTheme="minorHAnsi" w:eastAsiaTheme="minorEastAsia" w:hAnsiTheme="minorHAnsi" w:cstheme="minorBidi"/>
          <w:kern w:val="2"/>
          <w:sz w:val="21"/>
          <w:szCs w:val="22"/>
          <w:lang w:val="en-US" w:eastAsia="zh-CN"/>
        </w:rPr>
      </w:pPr>
      <w:ins w:id="329" w:author="rapporteur" w:date="2022-01-22T10:32:00Z">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_Toc93740073 \h </w:instrText>
        </w:r>
      </w:ins>
      <w:r>
        <w:fldChar w:fldCharType="separate"/>
      </w:r>
      <w:ins w:id="330" w:author="rapporteur" w:date="2022-01-22T10:33:00Z">
        <w:r>
          <w:t>34</w:t>
        </w:r>
      </w:ins>
      <w:ins w:id="331" w:author="rapporteur" w:date="2022-01-22T10:32:00Z">
        <w:r>
          <w:fldChar w:fldCharType="end"/>
        </w:r>
      </w:ins>
    </w:p>
    <w:p w14:paraId="73739EAC" w14:textId="77777777" w:rsidR="00280383" w:rsidRDefault="00280383">
      <w:pPr>
        <w:pStyle w:val="50"/>
        <w:rPr>
          <w:ins w:id="332" w:author="rapporteur" w:date="2022-01-22T10:32:00Z"/>
          <w:rFonts w:asciiTheme="minorHAnsi" w:eastAsiaTheme="minorEastAsia" w:hAnsiTheme="minorHAnsi" w:cstheme="minorBidi"/>
          <w:kern w:val="2"/>
          <w:sz w:val="21"/>
          <w:szCs w:val="22"/>
          <w:lang w:val="en-US" w:eastAsia="zh-CN"/>
        </w:rPr>
      </w:pPr>
      <w:ins w:id="333" w:author="rapporteur" w:date="2022-01-22T10:32:00Z">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_Toc93740074 \h </w:instrText>
        </w:r>
      </w:ins>
      <w:r>
        <w:fldChar w:fldCharType="separate"/>
      </w:r>
      <w:ins w:id="334" w:author="rapporteur" w:date="2022-01-22T10:33:00Z">
        <w:r>
          <w:t>35</w:t>
        </w:r>
      </w:ins>
      <w:ins w:id="335" w:author="rapporteur" w:date="2022-01-22T10:32:00Z">
        <w:r>
          <w:fldChar w:fldCharType="end"/>
        </w:r>
      </w:ins>
    </w:p>
    <w:p w14:paraId="359B31EF" w14:textId="77777777" w:rsidR="00280383" w:rsidRDefault="00280383">
      <w:pPr>
        <w:pStyle w:val="50"/>
        <w:rPr>
          <w:ins w:id="336" w:author="rapporteur" w:date="2022-01-22T10:32:00Z"/>
          <w:rFonts w:asciiTheme="minorHAnsi" w:eastAsiaTheme="minorEastAsia" w:hAnsiTheme="minorHAnsi" w:cstheme="minorBidi"/>
          <w:kern w:val="2"/>
          <w:sz w:val="21"/>
          <w:szCs w:val="22"/>
          <w:lang w:val="en-US" w:eastAsia="zh-CN"/>
        </w:rPr>
      </w:pPr>
      <w:ins w:id="337" w:author="rapporteur" w:date="2022-01-22T10:32:00Z">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_Toc93740075 \h </w:instrText>
        </w:r>
      </w:ins>
      <w:r>
        <w:fldChar w:fldCharType="separate"/>
      </w:r>
      <w:ins w:id="338" w:author="rapporteur" w:date="2022-01-22T10:33:00Z">
        <w:r>
          <w:t>35</w:t>
        </w:r>
      </w:ins>
      <w:ins w:id="339" w:author="rapporteur" w:date="2022-01-22T10:32:00Z">
        <w:r>
          <w:fldChar w:fldCharType="end"/>
        </w:r>
      </w:ins>
    </w:p>
    <w:p w14:paraId="1DD764A2" w14:textId="77777777" w:rsidR="00280383" w:rsidRDefault="00280383">
      <w:pPr>
        <w:pStyle w:val="10"/>
        <w:rPr>
          <w:ins w:id="340" w:author="rapporteur" w:date="2022-01-22T10:32:00Z"/>
          <w:rFonts w:asciiTheme="minorHAnsi" w:eastAsiaTheme="minorEastAsia" w:hAnsiTheme="minorHAnsi" w:cstheme="minorBidi"/>
          <w:kern w:val="2"/>
          <w:sz w:val="21"/>
          <w:szCs w:val="22"/>
          <w:lang w:val="en-US" w:eastAsia="zh-CN"/>
        </w:rPr>
      </w:pPr>
      <w:ins w:id="341" w:author="rapporteur" w:date="2022-01-22T10:32: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_Toc93740076 \h </w:instrText>
        </w:r>
      </w:ins>
      <w:r>
        <w:fldChar w:fldCharType="separate"/>
      </w:r>
      <w:ins w:id="342" w:author="rapporteur" w:date="2022-01-22T10:33:00Z">
        <w:r>
          <w:t>36</w:t>
        </w:r>
      </w:ins>
      <w:ins w:id="343" w:author="rapporteur" w:date="2022-01-22T10:32:00Z">
        <w:r>
          <w:fldChar w:fldCharType="end"/>
        </w:r>
      </w:ins>
    </w:p>
    <w:p w14:paraId="6B3C6747" w14:textId="77777777" w:rsidR="00280383" w:rsidRDefault="00280383">
      <w:pPr>
        <w:pStyle w:val="20"/>
        <w:rPr>
          <w:ins w:id="344" w:author="rapporteur" w:date="2022-01-22T10:32:00Z"/>
          <w:rFonts w:asciiTheme="minorHAnsi" w:eastAsiaTheme="minorEastAsia" w:hAnsiTheme="minorHAnsi" w:cstheme="minorBidi"/>
          <w:kern w:val="2"/>
          <w:sz w:val="21"/>
          <w:szCs w:val="22"/>
          <w:lang w:val="en-US" w:eastAsia="zh-CN"/>
        </w:rPr>
      </w:pPr>
      <w:ins w:id="345" w:author="rapporteur" w:date="2022-01-22T10:32:00Z">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_Toc93740077 \h </w:instrText>
        </w:r>
      </w:ins>
      <w:r>
        <w:fldChar w:fldCharType="separate"/>
      </w:r>
      <w:ins w:id="346" w:author="rapporteur" w:date="2022-01-22T10:33:00Z">
        <w:r>
          <w:t>36</w:t>
        </w:r>
      </w:ins>
      <w:ins w:id="347" w:author="rapporteur" w:date="2022-01-22T10:32:00Z">
        <w:r>
          <w:fldChar w:fldCharType="end"/>
        </w:r>
      </w:ins>
    </w:p>
    <w:p w14:paraId="0752F320" w14:textId="77777777" w:rsidR="00280383" w:rsidRDefault="00280383">
      <w:pPr>
        <w:pStyle w:val="30"/>
        <w:rPr>
          <w:ins w:id="348" w:author="rapporteur" w:date="2022-01-22T10:32:00Z"/>
          <w:rFonts w:asciiTheme="minorHAnsi" w:eastAsiaTheme="minorEastAsia" w:hAnsiTheme="minorHAnsi" w:cstheme="minorBidi"/>
          <w:kern w:val="2"/>
          <w:sz w:val="21"/>
          <w:szCs w:val="22"/>
          <w:lang w:val="en-US" w:eastAsia="zh-CN"/>
        </w:rPr>
      </w:pPr>
      <w:ins w:id="349" w:author="rapporteur" w:date="2022-01-22T10:32: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_Toc93740078 \h </w:instrText>
        </w:r>
      </w:ins>
      <w:r>
        <w:fldChar w:fldCharType="separate"/>
      </w:r>
      <w:ins w:id="350" w:author="rapporteur" w:date="2022-01-22T10:33:00Z">
        <w:r>
          <w:t>36</w:t>
        </w:r>
      </w:ins>
      <w:ins w:id="351" w:author="rapporteur" w:date="2022-01-22T10:32:00Z">
        <w:r>
          <w:fldChar w:fldCharType="end"/>
        </w:r>
      </w:ins>
    </w:p>
    <w:p w14:paraId="1445CE7F" w14:textId="77777777" w:rsidR="00280383" w:rsidRDefault="00280383">
      <w:pPr>
        <w:pStyle w:val="30"/>
        <w:rPr>
          <w:ins w:id="352" w:author="rapporteur" w:date="2022-01-22T10:32:00Z"/>
          <w:rFonts w:asciiTheme="minorHAnsi" w:eastAsiaTheme="minorEastAsia" w:hAnsiTheme="minorHAnsi" w:cstheme="minorBidi"/>
          <w:kern w:val="2"/>
          <w:sz w:val="21"/>
          <w:szCs w:val="22"/>
          <w:lang w:val="en-US" w:eastAsia="zh-CN"/>
        </w:rPr>
      </w:pPr>
      <w:ins w:id="353" w:author="rapporteur" w:date="2022-01-22T10:32: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_Toc93740079 \h </w:instrText>
        </w:r>
      </w:ins>
      <w:r>
        <w:fldChar w:fldCharType="separate"/>
      </w:r>
      <w:ins w:id="354" w:author="rapporteur" w:date="2022-01-22T10:33:00Z">
        <w:r>
          <w:t>37</w:t>
        </w:r>
      </w:ins>
      <w:ins w:id="355" w:author="rapporteur" w:date="2022-01-22T10:32:00Z">
        <w:r>
          <w:fldChar w:fldCharType="end"/>
        </w:r>
      </w:ins>
    </w:p>
    <w:p w14:paraId="550F96A2" w14:textId="77777777" w:rsidR="00280383" w:rsidRDefault="00280383">
      <w:pPr>
        <w:pStyle w:val="40"/>
        <w:rPr>
          <w:ins w:id="356" w:author="rapporteur" w:date="2022-01-22T10:32:00Z"/>
          <w:rFonts w:asciiTheme="minorHAnsi" w:eastAsiaTheme="minorEastAsia" w:hAnsiTheme="minorHAnsi" w:cstheme="minorBidi"/>
          <w:kern w:val="2"/>
          <w:sz w:val="21"/>
          <w:szCs w:val="22"/>
          <w:lang w:val="en-US" w:eastAsia="zh-CN"/>
        </w:rPr>
      </w:pPr>
      <w:ins w:id="357" w:author="rapporteur" w:date="2022-01-22T10:32: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_Toc93740080 \h </w:instrText>
        </w:r>
      </w:ins>
      <w:r>
        <w:fldChar w:fldCharType="separate"/>
      </w:r>
      <w:ins w:id="358" w:author="rapporteur" w:date="2022-01-22T10:33:00Z">
        <w:r>
          <w:t>37</w:t>
        </w:r>
      </w:ins>
      <w:ins w:id="359" w:author="rapporteur" w:date="2022-01-22T10:32:00Z">
        <w:r>
          <w:fldChar w:fldCharType="end"/>
        </w:r>
      </w:ins>
    </w:p>
    <w:p w14:paraId="52129D0B" w14:textId="77777777" w:rsidR="00280383" w:rsidRDefault="00280383">
      <w:pPr>
        <w:pStyle w:val="40"/>
        <w:rPr>
          <w:ins w:id="360" w:author="rapporteur" w:date="2022-01-22T10:32:00Z"/>
          <w:rFonts w:asciiTheme="minorHAnsi" w:eastAsiaTheme="minorEastAsia" w:hAnsiTheme="minorHAnsi" w:cstheme="minorBidi"/>
          <w:kern w:val="2"/>
          <w:sz w:val="21"/>
          <w:szCs w:val="22"/>
          <w:lang w:val="en-US" w:eastAsia="zh-CN"/>
        </w:rPr>
      </w:pPr>
      <w:ins w:id="361" w:author="rapporteur" w:date="2022-01-22T10:32: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_Toc93740081 \h </w:instrText>
        </w:r>
      </w:ins>
      <w:r>
        <w:fldChar w:fldCharType="separate"/>
      </w:r>
      <w:ins w:id="362" w:author="rapporteur" w:date="2022-01-22T10:33:00Z">
        <w:r>
          <w:t>37</w:t>
        </w:r>
      </w:ins>
      <w:ins w:id="363" w:author="rapporteur" w:date="2022-01-22T10:32:00Z">
        <w:r>
          <w:fldChar w:fldCharType="end"/>
        </w:r>
      </w:ins>
    </w:p>
    <w:p w14:paraId="2F1F80D2" w14:textId="77777777" w:rsidR="00280383" w:rsidRDefault="00280383">
      <w:pPr>
        <w:pStyle w:val="50"/>
        <w:rPr>
          <w:ins w:id="364" w:author="rapporteur" w:date="2022-01-22T10:32:00Z"/>
          <w:rFonts w:asciiTheme="minorHAnsi" w:eastAsiaTheme="minorEastAsia" w:hAnsiTheme="minorHAnsi" w:cstheme="minorBidi"/>
          <w:kern w:val="2"/>
          <w:sz w:val="21"/>
          <w:szCs w:val="22"/>
          <w:lang w:val="en-US" w:eastAsia="zh-CN"/>
        </w:rPr>
      </w:pPr>
      <w:ins w:id="365" w:author="rapporteur" w:date="2022-01-22T10:32: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_Toc93740082 \h </w:instrText>
        </w:r>
      </w:ins>
      <w:r>
        <w:fldChar w:fldCharType="separate"/>
      </w:r>
      <w:ins w:id="366" w:author="rapporteur" w:date="2022-01-22T10:33:00Z">
        <w:r>
          <w:t>37</w:t>
        </w:r>
      </w:ins>
      <w:ins w:id="367" w:author="rapporteur" w:date="2022-01-22T10:32:00Z">
        <w:r>
          <w:fldChar w:fldCharType="end"/>
        </w:r>
      </w:ins>
    </w:p>
    <w:p w14:paraId="669DB940" w14:textId="77777777" w:rsidR="00280383" w:rsidRDefault="00280383">
      <w:pPr>
        <w:pStyle w:val="50"/>
        <w:rPr>
          <w:ins w:id="368" w:author="rapporteur" w:date="2022-01-22T10:32:00Z"/>
          <w:rFonts w:asciiTheme="minorHAnsi" w:eastAsiaTheme="minorEastAsia" w:hAnsiTheme="minorHAnsi" w:cstheme="minorBidi"/>
          <w:kern w:val="2"/>
          <w:sz w:val="21"/>
          <w:szCs w:val="22"/>
          <w:lang w:val="en-US" w:eastAsia="zh-CN"/>
        </w:rPr>
      </w:pPr>
      <w:ins w:id="369" w:author="rapporteur" w:date="2022-01-22T10:32: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_Toc93740083 \h </w:instrText>
        </w:r>
      </w:ins>
      <w:r>
        <w:fldChar w:fldCharType="separate"/>
      </w:r>
      <w:ins w:id="370" w:author="rapporteur" w:date="2022-01-22T10:33:00Z">
        <w:r>
          <w:t>37</w:t>
        </w:r>
      </w:ins>
      <w:ins w:id="371" w:author="rapporteur" w:date="2022-01-22T10:32:00Z">
        <w:r>
          <w:fldChar w:fldCharType="end"/>
        </w:r>
      </w:ins>
    </w:p>
    <w:p w14:paraId="4BD8B899" w14:textId="77777777" w:rsidR="00280383" w:rsidRDefault="00280383">
      <w:pPr>
        <w:pStyle w:val="40"/>
        <w:rPr>
          <w:ins w:id="372" w:author="rapporteur" w:date="2022-01-22T10:32:00Z"/>
          <w:rFonts w:asciiTheme="minorHAnsi" w:eastAsiaTheme="minorEastAsia" w:hAnsiTheme="minorHAnsi" w:cstheme="minorBidi"/>
          <w:kern w:val="2"/>
          <w:sz w:val="21"/>
          <w:szCs w:val="22"/>
          <w:lang w:val="en-US" w:eastAsia="zh-CN"/>
        </w:rPr>
      </w:pPr>
      <w:ins w:id="373" w:author="rapporteur" w:date="2022-01-22T10:32: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_Toc93740084 \h </w:instrText>
        </w:r>
      </w:ins>
      <w:r>
        <w:fldChar w:fldCharType="separate"/>
      </w:r>
      <w:ins w:id="374" w:author="rapporteur" w:date="2022-01-22T10:33:00Z">
        <w:r>
          <w:t>37</w:t>
        </w:r>
      </w:ins>
      <w:ins w:id="375" w:author="rapporteur" w:date="2022-01-22T10:32:00Z">
        <w:r>
          <w:fldChar w:fldCharType="end"/>
        </w:r>
      </w:ins>
    </w:p>
    <w:p w14:paraId="542E9215" w14:textId="77777777" w:rsidR="00280383" w:rsidRDefault="00280383">
      <w:pPr>
        <w:pStyle w:val="30"/>
        <w:rPr>
          <w:ins w:id="376" w:author="rapporteur" w:date="2022-01-22T10:32:00Z"/>
          <w:rFonts w:asciiTheme="minorHAnsi" w:eastAsiaTheme="minorEastAsia" w:hAnsiTheme="minorHAnsi" w:cstheme="minorBidi"/>
          <w:kern w:val="2"/>
          <w:sz w:val="21"/>
          <w:szCs w:val="22"/>
          <w:lang w:val="en-US" w:eastAsia="zh-CN"/>
        </w:rPr>
      </w:pPr>
      <w:ins w:id="377" w:author="rapporteur" w:date="2022-01-22T10:32: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_Toc93740085 \h </w:instrText>
        </w:r>
      </w:ins>
      <w:r>
        <w:fldChar w:fldCharType="separate"/>
      </w:r>
      <w:ins w:id="378" w:author="rapporteur" w:date="2022-01-22T10:33:00Z">
        <w:r>
          <w:t>38</w:t>
        </w:r>
      </w:ins>
      <w:ins w:id="379" w:author="rapporteur" w:date="2022-01-22T10:32:00Z">
        <w:r>
          <w:fldChar w:fldCharType="end"/>
        </w:r>
      </w:ins>
    </w:p>
    <w:p w14:paraId="19A71AEE" w14:textId="77777777" w:rsidR="00280383" w:rsidRDefault="00280383">
      <w:pPr>
        <w:pStyle w:val="40"/>
        <w:rPr>
          <w:ins w:id="380" w:author="rapporteur" w:date="2022-01-22T10:32:00Z"/>
          <w:rFonts w:asciiTheme="minorHAnsi" w:eastAsiaTheme="minorEastAsia" w:hAnsiTheme="minorHAnsi" w:cstheme="minorBidi"/>
          <w:kern w:val="2"/>
          <w:sz w:val="21"/>
          <w:szCs w:val="22"/>
          <w:lang w:val="en-US" w:eastAsia="zh-CN"/>
        </w:rPr>
      </w:pPr>
      <w:ins w:id="381" w:author="rapporteur" w:date="2022-01-22T10:32: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_Toc93740086 \h </w:instrText>
        </w:r>
      </w:ins>
      <w:r>
        <w:fldChar w:fldCharType="separate"/>
      </w:r>
      <w:ins w:id="382" w:author="rapporteur" w:date="2022-01-22T10:33:00Z">
        <w:r>
          <w:t>38</w:t>
        </w:r>
      </w:ins>
      <w:ins w:id="383" w:author="rapporteur" w:date="2022-01-22T10:32:00Z">
        <w:r>
          <w:fldChar w:fldCharType="end"/>
        </w:r>
      </w:ins>
    </w:p>
    <w:p w14:paraId="3AC0D422" w14:textId="77777777" w:rsidR="00280383" w:rsidRDefault="00280383">
      <w:pPr>
        <w:pStyle w:val="40"/>
        <w:rPr>
          <w:ins w:id="384" w:author="rapporteur" w:date="2022-01-22T10:32:00Z"/>
          <w:rFonts w:asciiTheme="minorHAnsi" w:eastAsiaTheme="minorEastAsia" w:hAnsiTheme="minorHAnsi" w:cstheme="minorBidi"/>
          <w:kern w:val="2"/>
          <w:sz w:val="21"/>
          <w:szCs w:val="22"/>
          <w:lang w:val="en-US" w:eastAsia="zh-CN"/>
        </w:rPr>
      </w:pPr>
      <w:ins w:id="385" w:author="rapporteur" w:date="2022-01-22T10:32:00Z">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_Toc93740087 \h </w:instrText>
        </w:r>
      </w:ins>
      <w:r>
        <w:fldChar w:fldCharType="separate"/>
      </w:r>
      <w:ins w:id="386" w:author="rapporteur" w:date="2022-01-22T10:33:00Z">
        <w:r>
          <w:t>39</w:t>
        </w:r>
      </w:ins>
      <w:ins w:id="387" w:author="rapporteur" w:date="2022-01-22T10:32:00Z">
        <w:r>
          <w:fldChar w:fldCharType="end"/>
        </w:r>
      </w:ins>
    </w:p>
    <w:p w14:paraId="1296F49F" w14:textId="77777777" w:rsidR="00280383" w:rsidRDefault="00280383">
      <w:pPr>
        <w:pStyle w:val="50"/>
        <w:rPr>
          <w:ins w:id="388" w:author="rapporteur" w:date="2022-01-22T10:32:00Z"/>
          <w:rFonts w:asciiTheme="minorHAnsi" w:eastAsiaTheme="minorEastAsia" w:hAnsiTheme="minorHAnsi" w:cstheme="minorBidi"/>
          <w:kern w:val="2"/>
          <w:sz w:val="21"/>
          <w:szCs w:val="22"/>
          <w:lang w:val="en-US" w:eastAsia="zh-CN"/>
        </w:rPr>
      </w:pPr>
      <w:ins w:id="389" w:author="rapporteur" w:date="2022-01-22T10:32: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_Toc93740088 \h </w:instrText>
        </w:r>
      </w:ins>
      <w:r>
        <w:fldChar w:fldCharType="separate"/>
      </w:r>
      <w:ins w:id="390" w:author="rapporteur" w:date="2022-01-22T10:33:00Z">
        <w:r>
          <w:t>39</w:t>
        </w:r>
      </w:ins>
      <w:ins w:id="391" w:author="rapporteur" w:date="2022-01-22T10:32:00Z">
        <w:r>
          <w:fldChar w:fldCharType="end"/>
        </w:r>
      </w:ins>
    </w:p>
    <w:p w14:paraId="44332A30" w14:textId="77777777" w:rsidR="00280383" w:rsidRDefault="00280383">
      <w:pPr>
        <w:pStyle w:val="50"/>
        <w:rPr>
          <w:ins w:id="392" w:author="rapporteur" w:date="2022-01-22T10:32:00Z"/>
          <w:rFonts w:asciiTheme="minorHAnsi" w:eastAsiaTheme="minorEastAsia" w:hAnsiTheme="minorHAnsi" w:cstheme="minorBidi"/>
          <w:kern w:val="2"/>
          <w:sz w:val="21"/>
          <w:szCs w:val="22"/>
          <w:lang w:val="en-US" w:eastAsia="zh-CN"/>
        </w:rPr>
      </w:pPr>
      <w:ins w:id="393" w:author="rapporteur" w:date="2022-01-22T10:32: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_Toc93740089 \h </w:instrText>
        </w:r>
      </w:ins>
      <w:r>
        <w:fldChar w:fldCharType="separate"/>
      </w:r>
      <w:ins w:id="394" w:author="rapporteur" w:date="2022-01-22T10:33:00Z">
        <w:r>
          <w:t>39</w:t>
        </w:r>
      </w:ins>
      <w:ins w:id="395" w:author="rapporteur" w:date="2022-01-22T10:32:00Z">
        <w:r>
          <w:fldChar w:fldCharType="end"/>
        </w:r>
      </w:ins>
    </w:p>
    <w:p w14:paraId="79E656A4" w14:textId="77777777" w:rsidR="00280383" w:rsidRDefault="00280383">
      <w:pPr>
        <w:pStyle w:val="50"/>
        <w:rPr>
          <w:ins w:id="396" w:author="rapporteur" w:date="2022-01-22T10:32:00Z"/>
          <w:rFonts w:asciiTheme="minorHAnsi" w:eastAsiaTheme="minorEastAsia" w:hAnsiTheme="minorHAnsi" w:cstheme="minorBidi"/>
          <w:kern w:val="2"/>
          <w:sz w:val="21"/>
          <w:szCs w:val="22"/>
          <w:lang w:val="en-US" w:eastAsia="zh-CN"/>
        </w:rPr>
      </w:pPr>
      <w:ins w:id="397" w:author="rapporteur" w:date="2022-01-22T10:32: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_Toc93740090 \h </w:instrText>
        </w:r>
      </w:ins>
      <w:r>
        <w:fldChar w:fldCharType="separate"/>
      </w:r>
      <w:ins w:id="398" w:author="rapporteur" w:date="2022-01-22T10:33:00Z">
        <w:r>
          <w:t>39</w:t>
        </w:r>
      </w:ins>
      <w:ins w:id="399" w:author="rapporteur" w:date="2022-01-22T10:32:00Z">
        <w:r>
          <w:fldChar w:fldCharType="end"/>
        </w:r>
      </w:ins>
    </w:p>
    <w:p w14:paraId="1496BE4D" w14:textId="77777777" w:rsidR="00280383" w:rsidRDefault="00280383">
      <w:pPr>
        <w:pStyle w:val="50"/>
        <w:rPr>
          <w:ins w:id="400" w:author="rapporteur" w:date="2022-01-22T10:32:00Z"/>
          <w:rFonts w:asciiTheme="minorHAnsi" w:eastAsiaTheme="minorEastAsia" w:hAnsiTheme="minorHAnsi" w:cstheme="minorBidi"/>
          <w:kern w:val="2"/>
          <w:sz w:val="21"/>
          <w:szCs w:val="22"/>
          <w:lang w:val="en-US" w:eastAsia="zh-CN"/>
        </w:rPr>
      </w:pPr>
      <w:ins w:id="401" w:author="rapporteur" w:date="2022-01-22T10:32: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_Toc93740091 \h </w:instrText>
        </w:r>
      </w:ins>
      <w:r>
        <w:fldChar w:fldCharType="separate"/>
      </w:r>
      <w:ins w:id="402" w:author="rapporteur" w:date="2022-01-22T10:33:00Z">
        <w:r>
          <w:t>40</w:t>
        </w:r>
      </w:ins>
      <w:ins w:id="403" w:author="rapporteur" w:date="2022-01-22T10:32:00Z">
        <w:r>
          <w:fldChar w:fldCharType="end"/>
        </w:r>
      </w:ins>
    </w:p>
    <w:p w14:paraId="760F5906" w14:textId="77777777" w:rsidR="00280383" w:rsidRDefault="00280383">
      <w:pPr>
        <w:pStyle w:val="40"/>
        <w:rPr>
          <w:ins w:id="404" w:author="rapporteur" w:date="2022-01-22T10:32:00Z"/>
          <w:rFonts w:asciiTheme="minorHAnsi" w:eastAsiaTheme="minorEastAsia" w:hAnsiTheme="minorHAnsi" w:cstheme="minorBidi"/>
          <w:kern w:val="2"/>
          <w:sz w:val="21"/>
          <w:szCs w:val="22"/>
          <w:lang w:val="en-US" w:eastAsia="zh-CN"/>
        </w:rPr>
      </w:pPr>
      <w:ins w:id="405" w:author="rapporteur" w:date="2022-01-22T10:32:00Z">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_Toc93740092 \h </w:instrText>
        </w:r>
      </w:ins>
      <w:r>
        <w:fldChar w:fldCharType="separate"/>
      </w:r>
      <w:ins w:id="406" w:author="rapporteur" w:date="2022-01-22T10:33:00Z">
        <w:r>
          <w:t>40</w:t>
        </w:r>
      </w:ins>
      <w:ins w:id="407" w:author="rapporteur" w:date="2022-01-22T10:32:00Z">
        <w:r>
          <w:fldChar w:fldCharType="end"/>
        </w:r>
      </w:ins>
    </w:p>
    <w:p w14:paraId="45D73F34" w14:textId="77777777" w:rsidR="00280383" w:rsidRDefault="00280383">
      <w:pPr>
        <w:pStyle w:val="50"/>
        <w:rPr>
          <w:ins w:id="408" w:author="rapporteur" w:date="2022-01-22T10:32:00Z"/>
          <w:rFonts w:asciiTheme="minorHAnsi" w:eastAsiaTheme="minorEastAsia" w:hAnsiTheme="minorHAnsi" w:cstheme="minorBidi"/>
          <w:kern w:val="2"/>
          <w:sz w:val="21"/>
          <w:szCs w:val="22"/>
          <w:lang w:val="en-US" w:eastAsia="zh-CN"/>
        </w:rPr>
      </w:pPr>
      <w:ins w:id="409" w:author="rapporteur" w:date="2022-01-22T10:32:00Z">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_Toc93740093 \h </w:instrText>
        </w:r>
      </w:ins>
      <w:r>
        <w:fldChar w:fldCharType="separate"/>
      </w:r>
      <w:ins w:id="410" w:author="rapporteur" w:date="2022-01-22T10:33:00Z">
        <w:r>
          <w:t>40</w:t>
        </w:r>
      </w:ins>
      <w:ins w:id="411" w:author="rapporteur" w:date="2022-01-22T10:32:00Z">
        <w:r>
          <w:fldChar w:fldCharType="end"/>
        </w:r>
      </w:ins>
    </w:p>
    <w:p w14:paraId="6DA089D3" w14:textId="77777777" w:rsidR="00280383" w:rsidRDefault="00280383">
      <w:pPr>
        <w:pStyle w:val="50"/>
        <w:rPr>
          <w:ins w:id="412" w:author="rapporteur" w:date="2022-01-22T10:32:00Z"/>
          <w:rFonts w:asciiTheme="minorHAnsi" w:eastAsiaTheme="minorEastAsia" w:hAnsiTheme="minorHAnsi" w:cstheme="minorBidi"/>
          <w:kern w:val="2"/>
          <w:sz w:val="21"/>
          <w:szCs w:val="22"/>
          <w:lang w:val="en-US" w:eastAsia="zh-CN"/>
        </w:rPr>
      </w:pPr>
      <w:ins w:id="413" w:author="rapporteur" w:date="2022-01-22T10:32:00Z">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_Toc93740094 \h </w:instrText>
        </w:r>
      </w:ins>
      <w:r>
        <w:fldChar w:fldCharType="separate"/>
      </w:r>
      <w:ins w:id="414" w:author="rapporteur" w:date="2022-01-22T10:33:00Z">
        <w:r>
          <w:t>40</w:t>
        </w:r>
      </w:ins>
      <w:ins w:id="415" w:author="rapporteur" w:date="2022-01-22T10:32:00Z">
        <w:r>
          <w:fldChar w:fldCharType="end"/>
        </w:r>
      </w:ins>
    </w:p>
    <w:p w14:paraId="42D45EFC" w14:textId="77777777" w:rsidR="00280383" w:rsidRDefault="00280383">
      <w:pPr>
        <w:pStyle w:val="50"/>
        <w:rPr>
          <w:ins w:id="416" w:author="rapporteur" w:date="2022-01-22T10:32:00Z"/>
          <w:rFonts w:asciiTheme="minorHAnsi" w:eastAsiaTheme="minorEastAsia" w:hAnsiTheme="minorHAnsi" w:cstheme="minorBidi"/>
          <w:kern w:val="2"/>
          <w:sz w:val="21"/>
          <w:szCs w:val="22"/>
          <w:lang w:val="en-US" w:eastAsia="zh-CN"/>
        </w:rPr>
      </w:pPr>
      <w:ins w:id="417" w:author="rapporteur" w:date="2022-01-22T10:32:00Z">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_Toc93740095 \h </w:instrText>
        </w:r>
      </w:ins>
      <w:r>
        <w:fldChar w:fldCharType="separate"/>
      </w:r>
      <w:ins w:id="418" w:author="rapporteur" w:date="2022-01-22T10:33:00Z">
        <w:r>
          <w:t>41</w:t>
        </w:r>
      </w:ins>
      <w:ins w:id="419" w:author="rapporteur" w:date="2022-01-22T10:32:00Z">
        <w:r>
          <w:fldChar w:fldCharType="end"/>
        </w:r>
      </w:ins>
    </w:p>
    <w:p w14:paraId="684CC2C9" w14:textId="77777777" w:rsidR="00280383" w:rsidRDefault="00280383">
      <w:pPr>
        <w:pStyle w:val="60"/>
        <w:rPr>
          <w:ins w:id="420" w:author="rapporteur" w:date="2022-01-22T10:32:00Z"/>
          <w:rFonts w:asciiTheme="minorHAnsi" w:eastAsiaTheme="minorEastAsia" w:hAnsiTheme="minorHAnsi" w:cstheme="minorBidi"/>
          <w:kern w:val="2"/>
          <w:sz w:val="21"/>
          <w:szCs w:val="22"/>
          <w:lang w:val="en-US" w:eastAsia="zh-CN"/>
        </w:rPr>
      </w:pPr>
      <w:ins w:id="421" w:author="rapporteur" w:date="2022-01-22T10:32:00Z">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_Toc93740096 \h </w:instrText>
        </w:r>
      </w:ins>
      <w:r>
        <w:fldChar w:fldCharType="separate"/>
      </w:r>
      <w:ins w:id="422" w:author="rapporteur" w:date="2022-01-22T10:33:00Z">
        <w:r>
          <w:t>41</w:t>
        </w:r>
      </w:ins>
      <w:ins w:id="423" w:author="rapporteur" w:date="2022-01-22T10:32:00Z">
        <w:r>
          <w:fldChar w:fldCharType="end"/>
        </w:r>
      </w:ins>
    </w:p>
    <w:p w14:paraId="63D97FAB" w14:textId="77777777" w:rsidR="00280383" w:rsidRDefault="00280383">
      <w:pPr>
        <w:pStyle w:val="60"/>
        <w:rPr>
          <w:ins w:id="424" w:author="rapporteur" w:date="2022-01-22T10:32:00Z"/>
          <w:rFonts w:asciiTheme="minorHAnsi" w:eastAsiaTheme="minorEastAsia" w:hAnsiTheme="minorHAnsi" w:cstheme="minorBidi"/>
          <w:kern w:val="2"/>
          <w:sz w:val="21"/>
          <w:szCs w:val="22"/>
          <w:lang w:val="en-US" w:eastAsia="zh-CN"/>
        </w:rPr>
      </w:pPr>
      <w:ins w:id="425" w:author="rapporteur" w:date="2022-01-22T10:32:00Z">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_Toc93740097 \h </w:instrText>
        </w:r>
      </w:ins>
      <w:r>
        <w:fldChar w:fldCharType="separate"/>
      </w:r>
      <w:ins w:id="426" w:author="rapporteur" w:date="2022-01-22T10:33:00Z">
        <w:r>
          <w:t>42</w:t>
        </w:r>
      </w:ins>
      <w:ins w:id="427" w:author="rapporteur" w:date="2022-01-22T10:32:00Z">
        <w:r>
          <w:fldChar w:fldCharType="end"/>
        </w:r>
      </w:ins>
    </w:p>
    <w:p w14:paraId="2A03BD7B" w14:textId="77777777" w:rsidR="00280383" w:rsidRDefault="00280383">
      <w:pPr>
        <w:pStyle w:val="50"/>
        <w:rPr>
          <w:ins w:id="428" w:author="rapporteur" w:date="2022-01-22T10:32:00Z"/>
          <w:rFonts w:asciiTheme="minorHAnsi" w:eastAsiaTheme="minorEastAsia" w:hAnsiTheme="minorHAnsi" w:cstheme="minorBidi"/>
          <w:kern w:val="2"/>
          <w:sz w:val="21"/>
          <w:szCs w:val="22"/>
          <w:lang w:val="en-US" w:eastAsia="zh-CN"/>
        </w:rPr>
      </w:pPr>
      <w:ins w:id="429" w:author="rapporteur" w:date="2022-01-22T10:32:00Z">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_Toc93740098 \h </w:instrText>
        </w:r>
      </w:ins>
      <w:r>
        <w:fldChar w:fldCharType="separate"/>
      </w:r>
      <w:ins w:id="430" w:author="rapporteur" w:date="2022-01-22T10:33:00Z">
        <w:r>
          <w:t>43</w:t>
        </w:r>
      </w:ins>
      <w:ins w:id="431" w:author="rapporteur" w:date="2022-01-22T10:32:00Z">
        <w:r>
          <w:fldChar w:fldCharType="end"/>
        </w:r>
      </w:ins>
    </w:p>
    <w:p w14:paraId="6C88E2E9" w14:textId="77777777" w:rsidR="00280383" w:rsidRDefault="00280383">
      <w:pPr>
        <w:pStyle w:val="40"/>
        <w:rPr>
          <w:ins w:id="432" w:author="rapporteur" w:date="2022-01-22T10:32:00Z"/>
          <w:rFonts w:asciiTheme="minorHAnsi" w:eastAsiaTheme="minorEastAsia" w:hAnsiTheme="minorHAnsi" w:cstheme="minorBidi"/>
          <w:kern w:val="2"/>
          <w:sz w:val="21"/>
          <w:szCs w:val="22"/>
          <w:lang w:val="en-US" w:eastAsia="zh-CN"/>
        </w:rPr>
      </w:pPr>
      <w:ins w:id="433" w:author="rapporteur" w:date="2022-01-22T10:32:00Z">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_Toc93740099 \h </w:instrText>
        </w:r>
      </w:ins>
      <w:r>
        <w:fldChar w:fldCharType="separate"/>
      </w:r>
      <w:ins w:id="434" w:author="rapporteur" w:date="2022-01-22T10:33:00Z">
        <w:r>
          <w:t>43</w:t>
        </w:r>
      </w:ins>
      <w:ins w:id="435" w:author="rapporteur" w:date="2022-01-22T10:32:00Z">
        <w:r>
          <w:fldChar w:fldCharType="end"/>
        </w:r>
      </w:ins>
    </w:p>
    <w:p w14:paraId="5A75EC92" w14:textId="77777777" w:rsidR="00280383" w:rsidRDefault="00280383">
      <w:pPr>
        <w:pStyle w:val="50"/>
        <w:rPr>
          <w:ins w:id="436" w:author="rapporteur" w:date="2022-01-22T10:32:00Z"/>
          <w:rFonts w:asciiTheme="minorHAnsi" w:eastAsiaTheme="minorEastAsia" w:hAnsiTheme="minorHAnsi" w:cstheme="minorBidi"/>
          <w:kern w:val="2"/>
          <w:sz w:val="21"/>
          <w:szCs w:val="22"/>
          <w:lang w:val="en-US" w:eastAsia="zh-CN"/>
        </w:rPr>
      </w:pPr>
      <w:ins w:id="437" w:author="rapporteur" w:date="2022-01-22T10:32:00Z">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_Toc93740100 \h </w:instrText>
        </w:r>
      </w:ins>
      <w:r>
        <w:fldChar w:fldCharType="separate"/>
      </w:r>
      <w:ins w:id="438" w:author="rapporteur" w:date="2022-01-22T10:33:00Z">
        <w:r>
          <w:t>43</w:t>
        </w:r>
      </w:ins>
      <w:ins w:id="439" w:author="rapporteur" w:date="2022-01-22T10:32:00Z">
        <w:r>
          <w:fldChar w:fldCharType="end"/>
        </w:r>
      </w:ins>
    </w:p>
    <w:p w14:paraId="7901747A" w14:textId="77777777" w:rsidR="00280383" w:rsidRDefault="00280383">
      <w:pPr>
        <w:pStyle w:val="50"/>
        <w:rPr>
          <w:ins w:id="440" w:author="rapporteur" w:date="2022-01-22T10:32:00Z"/>
          <w:rFonts w:asciiTheme="minorHAnsi" w:eastAsiaTheme="minorEastAsia" w:hAnsiTheme="minorHAnsi" w:cstheme="minorBidi"/>
          <w:kern w:val="2"/>
          <w:sz w:val="21"/>
          <w:szCs w:val="22"/>
          <w:lang w:val="en-US" w:eastAsia="zh-CN"/>
        </w:rPr>
      </w:pPr>
      <w:ins w:id="441" w:author="rapporteur" w:date="2022-01-22T10:32:00Z">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_Toc93740101 \h </w:instrText>
        </w:r>
      </w:ins>
      <w:r>
        <w:fldChar w:fldCharType="separate"/>
      </w:r>
      <w:ins w:id="442" w:author="rapporteur" w:date="2022-01-22T10:33:00Z">
        <w:r>
          <w:t>43</w:t>
        </w:r>
      </w:ins>
      <w:ins w:id="443" w:author="rapporteur" w:date="2022-01-22T10:32:00Z">
        <w:r>
          <w:fldChar w:fldCharType="end"/>
        </w:r>
      </w:ins>
    </w:p>
    <w:p w14:paraId="47DE6B8C" w14:textId="77777777" w:rsidR="00280383" w:rsidRDefault="00280383">
      <w:pPr>
        <w:pStyle w:val="50"/>
        <w:rPr>
          <w:ins w:id="444" w:author="rapporteur" w:date="2022-01-22T10:32:00Z"/>
          <w:rFonts w:asciiTheme="minorHAnsi" w:eastAsiaTheme="minorEastAsia" w:hAnsiTheme="minorHAnsi" w:cstheme="minorBidi"/>
          <w:kern w:val="2"/>
          <w:sz w:val="21"/>
          <w:szCs w:val="22"/>
          <w:lang w:val="en-US" w:eastAsia="zh-CN"/>
        </w:rPr>
      </w:pPr>
      <w:ins w:id="445" w:author="rapporteur" w:date="2022-01-22T10:32:00Z">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_Toc93740102 \h </w:instrText>
        </w:r>
      </w:ins>
      <w:r>
        <w:fldChar w:fldCharType="separate"/>
      </w:r>
      <w:ins w:id="446" w:author="rapporteur" w:date="2022-01-22T10:33:00Z">
        <w:r>
          <w:t>43</w:t>
        </w:r>
      </w:ins>
      <w:ins w:id="447" w:author="rapporteur" w:date="2022-01-22T10:32:00Z">
        <w:r>
          <w:fldChar w:fldCharType="end"/>
        </w:r>
      </w:ins>
    </w:p>
    <w:p w14:paraId="3AD0C42F" w14:textId="77777777" w:rsidR="00280383" w:rsidRDefault="00280383">
      <w:pPr>
        <w:pStyle w:val="60"/>
        <w:rPr>
          <w:ins w:id="448" w:author="rapporteur" w:date="2022-01-22T10:32:00Z"/>
          <w:rFonts w:asciiTheme="minorHAnsi" w:eastAsiaTheme="minorEastAsia" w:hAnsiTheme="minorHAnsi" w:cstheme="minorBidi"/>
          <w:kern w:val="2"/>
          <w:sz w:val="21"/>
          <w:szCs w:val="22"/>
          <w:lang w:val="en-US" w:eastAsia="zh-CN"/>
        </w:rPr>
      </w:pPr>
      <w:ins w:id="449" w:author="rapporteur" w:date="2022-01-22T10:32:00Z">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_Toc93740103 \h </w:instrText>
        </w:r>
      </w:ins>
      <w:r>
        <w:fldChar w:fldCharType="separate"/>
      </w:r>
      <w:ins w:id="450" w:author="rapporteur" w:date="2022-01-22T10:33:00Z">
        <w:r>
          <w:t>43</w:t>
        </w:r>
      </w:ins>
      <w:ins w:id="451" w:author="rapporteur" w:date="2022-01-22T10:32:00Z">
        <w:r>
          <w:fldChar w:fldCharType="end"/>
        </w:r>
      </w:ins>
    </w:p>
    <w:p w14:paraId="76030F3F" w14:textId="77777777" w:rsidR="00280383" w:rsidRDefault="00280383">
      <w:pPr>
        <w:pStyle w:val="50"/>
        <w:rPr>
          <w:ins w:id="452" w:author="rapporteur" w:date="2022-01-22T10:32:00Z"/>
          <w:rFonts w:asciiTheme="minorHAnsi" w:eastAsiaTheme="minorEastAsia" w:hAnsiTheme="minorHAnsi" w:cstheme="minorBidi"/>
          <w:kern w:val="2"/>
          <w:sz w:val="21"/>
          <w:szCs w:val="22"/>
          <w:lang w:val="en-US" w:eastAsia="zh-CN"/>
        </w:rPr>
      </w:pPr>
      <w:ins w:id="453" w:author="rapporteur" w:date="2022-01-22T10:32:00Z">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_Toc93740104 \h </w:instrText>
        </w:r>
      </w:ins>
      <w:r>
        <w:fldChar w:fldCharType="separate"/>
      </w:r>
      <w:ins w:id="454" w:author="rapporteur" w:date="2022-01-22T10:33:00Z">
        <w:r>
          <w:t>44</w:t>
        </w:r>
      </w:ins>
      <w:ins w:id="455" w:author="rapporteur" w:date="2022-01-22T10:32:00Z">
        <w:r>
          <w:fldChar w:fldCharType="end"/>
        </w:r>
      </w:ins>
    </w:p>
    <w:p w14:paraId="6E6CCB5C" w14:textId="77777777" w:rsidR="00280383" w:rsidRDefault="00280383">
      <w:pPr>
        <w:pStyle w:val="40"/>
        <w:rPr>
          <w:ins w:id="456" w:author="rapporteur" w:date="2022-01-22T10:32:00Z"/>
          <w:rFonts w:asciiTheme="minorHAnsi" w:eastAsiaTheme="minorEastAsia" w:hAnsiTheme="minorHAnsi" w:cstheme="minorBidi"/>
          <w:kern w:val="2"/>
          <w:sz w:val="21"/>
          <w:szCs w:val="22"/>
          <w:lang w:val="en-US" w:eastAsia="zh-CN"/>
        </w:rPr>
      </w:pPr>
      <w:ins w:id="457" w:author="rapporteur" w:date="2022-01-22T10:32:00Z">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_Toc93740105 \h </w:instrText>
        </w:r>
      </w:ins>
      <w:r>
        <w:fldChar w:fldCharType="separate"/>
      </w:r>
      <w:ins w:id="458" w:author="rapporteur" w:date="2022-01-22T10:33:00Z">
        <w:r>
          <w:t>44</w:t>
        </w:r>
      </w:ins>
      <w:ins w:id="459" w:author="rapporteur" w:date="2022-01-22T10:32:00Z">
        <w:r>
          <w:fldChar w:fldCharType="end"/>
        </w:r>
      </w:ins>
    </w:p>
    <w:p w14:paraId="5EC282C7" w14:textId="77777777" w:rsidR="00280383" w:rsidRDefault="00280383">
      <w:pPr>
        <w:pStyle w:val="50"/>
        <w:rPr>
          <w:ins w:id="460" w:author="rapporteur" w:date="2022-01-22T10:32:00Z"/>
          <w:rFonts w:asciiTheme="minorHAnsi" w:eastAsiaTheme="minorEastAsia" w:hAnsiTheme="minorHAnsi" w:cstheme="minorBidi"/>
          <w:kern w:val="2"/>
          <w:sz w:val="21"/>
          <w:szCs w:val="22"/>
          <w:lang w:val="en-US" w:eastAsia="zh-CN"/>
        </w:rPr>
      </w:pPr>
      <w:ins w:id="461" w:author="rapporteur" w:date="2022-01-22T10:32:00Z">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_Toc93740106 \h </w:instrText>
        </w:r>
      </w:ins>
      <w:r>
        <w:fldChar w:fldCharType="separate"/>
      </w:r>
      <w:ins w:id="462" w:author="rapporteur" w:date="2022-01-22T10:33:00Z">
        <w:r>
          <w:t>44</w:t>
        </w:r>
      </w:ins>
      <w:ins w:id="463" w:author="rapporteur" w:date="2022-01-22T10:32:00Z">
        <w:r>
          <w:fldChar w:fldCharType="end"/>
        </w:r>
      </w:ins>
    </w:p>
    <w:p w14:paraId="671FFDF5" w14:textId="77777777" w:rsidR="00280383" w:rsidRDefault="00280383">
      <w:pPr>
        <w:pStyle w:val="50"/>
        <w:rPr>
          <w:ins w:id="464" w:author="rapporteur" w:date="2022-01-22T10:32:00Z"/>
          <w:rFonts w:asciiTheme="minorHAnsi" w:eastAsiaTheme="minorEastAsia" w:hAnsiTheme="minorHAnsi" w:cstheme="minorBidi"/>
          <w:kern w:val="2"/>
          <w:sz w:val="21"/>
          <w:szCs w:val="22"/>
          <w:lang w:val="en-US" w:eastAsia="zh-CN"/>
        </w:rPr>
      </w:pPr>
      <w:ins w:id="465" w:author="rapporteur" w:date="2022-01-22T10:32:00Z">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_Toc93740107 \h </w:instrText>
        </w:r>
      </w:ins>
      <w:r>
        <w:fldChar w:fldCharType="separate"/>
      </w:r>
      <w:ins w:id="466" w:author="rapporteur" w:date="2022-01-22T10:33:00Z">
        <w:r>
          <w:t>45</w:t>
        </w:r>
      </w:ins>
      <w:ins w:id="467" w:author="rapporteur" w:date="2022-01-22T10:32:00Z">
        <w:r>
          <w:fldChar w:fldCharType="end"/>
        </w:r>
      </w:ins>
    </w:p>
    <w:p w14:paraId="515E8EE6" w14:textId="77777777" w:rsidR="00280383" w:rsidRDefault="00280383">
      <w:pPr>
        <w:pStyle w:val="50"/>
        <w:rPr>
          <w:ins w:id="468" w:author="rapporteur" w:date="2022-01-22T10:32:00Z"/>
          <w:rFonts w:asciiTheme="minorHAnsi" w:eastAsiaTheme="minorEastAsia" w:hAnsiTheme="minorHAnsi" w:cstheme="minorBidi"/>
          <w:kern w:val="2"/>
          <w:sz w:val="21"/>
          <w:szCs w:val="22"/>
          <w:lang w:val="en-US" w:eastAsia="zh-CN"/>
        </w:rPr>
      </w:pPr>
      <w:ins w:id="469" w:author="rapporteur" w:date="2022-01-22T10:32:00Z">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_Toc93740108 \h </w:instrText>
        </w:r>
      </w:ins>
      <w:r>
        <w:fldChar w:fldCharType="separate"/>
      </w:r>
      <w:ins w:id="470" w:author="rapporteur" w:date="2022-01-22T10:33:00Z">
        <w:r>
          <w:t>45</w:t>
        </w:r>
      </w:ins>
      <w:ins w:id="471" w:author="rapporteur" w:date="2022-01-22T10:32:00Z">
        <w:r>
          <w:fldChar w:fldCharType="end"/>
        </w:r>
      </w:ins>
    </w:p>
    <w:p w14:paraId="339CE0CD" w14:textId="77777777" w:rsidR="00280383" w:rsidRDefault="00280383">
      <w:pPr>
        <w:pStyle w:val="60"/>
        <w:rPr>
          <w:ins w:id="472" w:author="rapporteur" w:date="2022-01-22T10:32:00Z"/>
          <w:rFonts w:asciiTheme="minorHAnsi" w:eastAsiaTheme="minorEastAsia" w:hAnsiTheme="minorHAnsi" w:cstheme="minorBidi"/>
          <w:kern w:val="2"/>
          <w:sz w:val="21"/>
          <w:szCs w:val="22"/>
          <w:lang w:val="en-US" w:eastAsia="zh-CN"/>
        </w:rPr>
      </w:pPr>
      <w:ins w:id="473" w:author="rapporteur" w:date="2022-01-22T10:32:00Z">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_Toc93740109 \h </w:instrText>
        </w:r>
      </w:ins>
      <w:r>
        <w:fldChar w:fldCharType="separate"/>
      </w:r>
      <w:ins w:id="474" w:author="rapporteur" w:date="2022-01-22T10:33:00Z">
        <w:r>
          <w:t>45</w:t>
        </w:r>
      </w:ins>
      <w:ins w:id="475" w:author="rapporteur" w:date="2022-01-22T10:32:00Z">
        <w:r>
          <w:fldChar w:fldCharType="end"/>
        </w:r>
      </w:ins>
    </w:p>
    <w:p w14:paraId="2468EABF" w14:textId="77777777" w:rsidR="00280383" w:rsidRDefault="00280383">
      <w:pPr>
        <w:pStyle w:val="60"/>
        <w:rPr>
          <w:ins w:id="476" w:author="rapporteur" w:date="2022-01-22T10:32:00Z"/>
          <w:rFonts w:asciiTheme="minorHAnsi" w:eastAsiaTheme="minorEastAsia" w:hAnsiTheme="minorHAnsi" w:cstheme="minorBidi"/>
          <w:kern w:val="2"/>
          <w:sz w:val="21"/>
          <w:szCs w:val="22"/>
          <w:lang w:val="en-US" w:eastAsia="zh-CN"/>
        </w:rPr>
      </w:pPr>
      <w:ins w:id="477" w:author="rapporteur" w:date="2022-01-22T10:32:00Z">
        <w:r>
          <w:lastRenderedPageBreak/>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_Toc93740110 \h </w:instrText>
        </w:r>
      </w:ins>
      <w:r>
        <w:fldChar w:fldCharType="separate"/>
      </w:r>
      <w:ins w:id="478" w:author="rapporteur" w:date="2022-01-22T10:33:00Z">
        <w:r>
          <w:t>46</w:t>
        </w:r>
      </w:ins>
      <w:ins w:id="479" w:author="rapporteur" w:date="2022-01-22T10:32:00Z">
        <w:r>
          <w:fldChar w:fldCharType="end"/>
        </w:r>
      </w:ins>
    </w:p>
    <w:p w14:paraId="680265CB" w14:textId="77777777" w:rsidR="00280383" w:rsidRDefault="00280383">
      <w:pPr>
        <w:pStyle w:val="60"/>
        <w:rPr>
          <w:ins w:id="480" w:author="rapporteur" w:date="2022-01-22T10:32:00Z"/>
          <w:rFonts w:asciiTheme="minorHAnsi" w:eastAsiaTheme="minorEastAsia" w:hAnsiTheme="minorHAnsi" w:cstheme="minorBidi"/>
          <w:kern w:val="2"/>
          <w:sz w:val="21"/>
          <w:szCs w:val="22"/>
          <w:lang w:val="en-US" w:eastAsia="zh-CN"/>
        </w:rPr>
      </w:pPr>
      <w:ins w:id="481" w:author="rapporteur" w:date="2022-01-22T10:32:00Z">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_Toc93740111 \h </w:instrText>
        </w:r>
      </w:ins>
      <w:r>
        <w:fldChar w:fldCharType="separate"/>
      </w:r>
      <w:ins w:id="482" w:author="rapporteur" w:date="2022-01-22T10:33:00Z">
        <w:r>
          <w:t>47</w:t>
        </w:r>
      </w:ins>
      <w:ins w:id="483" w:author="rapporteur" w:date="2022-01-22T10:32:00Z">
        <w:r>
          <w:fldChar w:fldCharType="end"/>
        </w:r>
      </w:ins>
    </w:p>
    <w:p w14:paraId="3F0816BB" w14:textId="77777777" w:rsidR="00280383" w:rsidRDefault="00280383">
      <w:pPr>
        <w:pStyle w:val="50"/>
        <w:rPr>
          <w:ins w:id="484" w:author="rapporteur" w:date="2022-01-22T10:32:00Z"/>
          <w:rFonts w:asciiTheme="minorHAnsi" w:eastAsiaTheme="minorEastAsia" w:hAnsiTheme="minorHAnsi" w:cstheme="minorBidi"/>
          <w:kern w:val="2"/>
          <w:sz w:val="21"/>
          <w:szCs w:val="22"/>
          <w:lang w:val="en-US" w:eastAsia="zh-CN"/>
        </w:rPr>
      </w:pPr>
      <w:ins w:id="485" w:author="rapporteur" w:date="2022-01-22T10:32:00Z">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_Toc93740112 \h </w:instrText>
        </w:r>
      </w:ins>
      <w:r>
        <w:fldChar w:fldCharType="separate"/>
      </w:r>
      <w:ins w:id="486" w:author="rapporteur" w:date="2022-01-22T10:33:00Z">
        <w:r>
          <w:t>48</w:t>
        </w:r>
      </w:ins>
      <w:ins w:id="487" w:author="rapporteur" w:date="2022-01-22T10:32:00Z">
        <w:r>
          <w:fldChar w:fldCharType="end"/>
        </w:r>
      </w:ins>
    </w:p>
    <w:p w14:paraId="345CD2AF" w14:textId="77777777" w:rsidR="00280383" w:rsidRDefault="00280383">
      <w:pPr>
        <w:pStyle w:val="40"/>
        <w:rPr>
          <w:ins w:id="488" w:author="rapporteur" w:date="2022-01-22T10:32:00Z"/>
          <w:rFonts w:asciiTheme="minorHAnsi" w:eastAsiaTheme="minorEastAsia" w:hAnsiTheme="minorHAnsi" w:cstheme="minorBidi"/>
          <w:kern w:val="2"/>
          <w:sz w:val="21"/>
          <w:szCs w:val="22"/>
          <w:lang w:val="en-US" w:eastAsia="zh-CN"/>
        </w:rPr>
      </w:pPr>
      <w:ins w:id="489" w:author="rapporteur" w:date="2022-01-22T10:32:00Z">
        <w:r>
          <w:t>6.1.3.6</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_Toc93740113 \h </w:instrText>
        </w:r>
      </w:ins>
      <w:r>
        <w:fldChar w:fldCharType="separate"/>
      </w:r>
      <w:ins w:id="490" w:author="rapporteur" w:date="2022-01-22T10:33:00Z">
        <w:r>
          <w:t>48</w:t>
        </w:r>
      </w:ins>
      <w:ins w:id="491" w:author="rapporteur" w:date="2022-01-22T10:32:00Z">
        <w:r>
          <w:fldChar w:fldCharType="end"/>
        </w:r>
      </w:ins>
    </w:p>
    <w:p w14:paraId="680B59BD" w14:textId="77777777" w:rsidR="00280383" w:rsidRDefault="00280383">
      <w:pPr>
        <w:pStyle w:val="50"/>
        <w:rPr>
          <w:ins w:id="492" w:author="rapporteur" w:date="2022-01-22T10:32:00Z"/>
          <w:rFonts w:asciiTheme="minorHAnsi" w:eastAsiaTheme="minorEastAsia" w:hAnsiTheme="minorHAnsi" w:cstheme="minorBidi"/>
          <w:kern w:val="2"/>
          <w:sz w:val="21"/>
          <w:szCs w:val="22"/>
          <w:lang w:val="en-US" w:eastAsia="zh-CN"/>
        </w:rPr>
      </w:pPr>
      <w:ins w:id="493" w:author="rapporteur" w:date="2022-01-22T10:32:00Z">
        <w:r>
          <w:t>6.1.3.6.1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_Toc93740114 \h </w:instrText>
        </w:r>
      </w:ins>
      <w:r>
        <w:fldChar w:fldCharType="separate"/>
      </w:r>
      <w:ins w:id="494" w:author="rapporteur" w:date="2022-01-22T10:33:00Z">
        <w:r>
          <w:t>48</w:t>
        </w:r>
      </w:ins>
      <w:ins w:id="495" w:author="rapporteur" w:date="2022-01-22T10:32:00Z">
        <w:r>
          <w:fldChar w:fldCharType="end"/>
        </w:r>
      </w:ins>
    </w:p>
    <w:p w14:paraId="167EA385" w14:textId="77777777" w:rsidR="00280383" w:rsidRDefault="00280383">
      <w:pPr>
        <w:pStyle w:val="50"/>
        <w:rPr>
          <w:ins w:id="496" w:author="rapporteur" w:date="2022-01-22T10:32:00Z"/>
          <w:rFonts w:asciiTheme="minorHAnsi" w:eastAsiaTheme="minorEastAsia" w:hAnsiTheme="minorHAnsi" w:cstheme="minorBidi"/>
          <w:kern w:val="2"/>
          <w:sz w:val="21"/>
          <w:szCs w:val="22"/>
          <w:lang w:val="en-US" w:eastAsia="zh-CN"/>
        </w:rPr>
      </w:pPr>
      <w:ins w:id="497" w:author="rapporteur" w:date="2022-01-22T10:32:00Z">
        <w:r>
          <w:t>6.1.3.6.2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_Toc93740115 \h </w:instrText>
        </w:r>
      </w:ins>
      <w:r>
        <w:fldChar w:fldCharType="separate"/>
      </w:r>
      <w:ins w:id="498" w:author="rapporteur" w:date="2022-01-22T10:33:00Z">
        <w:r>
          <w:t>48</w:t>
        </w:r>
      </w:ins>
      <w:ins w:id="499" w:author="rapporteur" w:date="2022-01-22T10:32:00Z">
        <w:r>
          <w:fldChar w:fldCharType="end"/>
        </w:r>
      </w:ins>
    </w:p>
    <w:p w14:paraId="1353E276" w14:textId="77777777" w:rsidR="00280383" w:rsidRDefault="00280383">
      <w:pPr>
        <w:pStyle w:val="50"/>
        <w:rPr>
          <w:ins w:id="500" w:author="rapporteur" w:date="2022-01-22T10:32:00Z"/>
          <w:rFonts w:asciiTheme="minorHAnsi" w:eastAsiaTheme="minorEastAsia" w:hAnsiTheme="minorHAnsi" w:cstheme="minorBidi"/>
          <w:kern w:val="2"/>
          <w:sz w:val="21"/>
          <w:szCs w:val="22"/>
          <w:lang w:val="en-US" w:eastAsia="zh-CN"/>
        </w:rPr>
      </w:pPr>
      <w:ins w:id="501" w:author="rapporteur" w:date="2022-01-22T10:32:00Z">
        <w:r>
          <w:t>6.1.3.6.3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_Toc93740116 \h </w:instrText>
        </w:r>
      </w:ins>
      <w:r>
        <w:fldChar w:fldCharType="separate"/>
      </w:r>
      <w:ins w:id="502" w:author="rapporteur" w:date="2022-01-22T10:33:00Z">
        <w:r>
          <w:t>48</w:t>
        </w:r>
      </w:ins>
      <w:ins w:id="503" w:author="rapporteur" w:date="2022-01-22T10:32:00Z">
        <w:r>
          <w:fldChar w:fldCharType="end"/>
        </w:r>
      </w:ins>
    </w:p>
    <w:p w14:paraId="142384BD" w14:textId="77777777" w:rsidR="00280383" w:rsidRDefault="00280383">
      <w:pPr>
        <w:pStyle w:val="60"/>
        <w:rPr>
          <w:ins w:id="504" w:author="rapporteur" w:date="2022-01-22T10:32:00Z"/>
          <w:rFonts w:asciiTheme="minorHAnsi" w:eastAsiaTheme="minorEastAsia" w:hAnsiTheme="minorHAnsi" w:cstheme="minorBidi"/>
          <w:kern w:val="2"/>
          <w:sz w:val="21"/>
          <w:szCs w:val="22"/>
          <w:lang w:val="en-US" w:eastAsia="zh-CN"/>
        </w:rPr>
      </w:pPr>
      <w:ins w:id="505" w:author="rapporteur" w:date="2022-01-22T10:32:00Z">
        <w:r>
          <w:t>6.1.3.6.3.1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_Toc93740117 \h </w:instrText>
        </w:r>
      </w:ins>
      <w:r>
        <w:fldChar w:fldCharType="separate"/>
      </w:r>
      <w:ins w:id="506" w:author="rapporteur" w:date="2022-01-22T10:33:00Z">
        <w:r>
          <w:t>48</w:t>
        </w:r>
      </w:ins>
      <w:ins w:id="507" w:author="rapporteur" w:date="2022-01-22T10:32:00Z">
        <w:r>
          <w:fldChar w:fldCharType="end"/>
        </w:r>
      </w:ins>
    </w:p>
    <w:p w14:paraId="31A7FF28" w14:textId="77777777" w:rsidR="00280383" w:rsidRDefault="00280383">
      <w:pPr>
        <w:pStyle w:val="50"/>
        <w:rPr>
          <w:ins w:id="508" w:author="rapporteur" w:date="2022-01-22T10:32:00Z"/>
          <w:rFonts w:asciiTheme="minorHAnsi" w:eastAsiaTheme="minorEastAsia" w:hAnsiTheme="minorHAnsi" w:cstheme="minorBidi"/>
          <w:kern w:val="2"/>
          <w:sz w:val="21"/>
          <w:szCs w:val="22"/>
          <w:lang w:val="en-US" w:eastAsia="zh-CN"/>
        </w:rPr>
      </w:pPr>
      <w:ins w:id="509" w:author="rapporteur" w:date="2022-01-22T10:32:00Z">
        <w:r>
          <w:t>6.1.3.6.4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_Toc93740118 \h </w:instrText>
        </w:r>
      </w:ins>
      <w:r>
        <w:fldChar w:fldCharType="separate"/>
      </w:r>
      <w:ins w:id="510" w:author="rapporteur" w:date="2022-01-22T10:33:00Z">
        <w:r>
          <w:t>49</w:t>
        </w:r>
      </w:ins>
      <w:ins w:id="511" w:author="rapporteur" w:date="2022-01-22T10:32:00Z">
        <w:r>
          <w:fldChar w:fldCharType="end"/>
        </w:r>
      </w:ins>
    </w:p>
    <w:p w14:paraId="14F479BA" w14:textId="77777777" w:rsidR="00280383" w:rsidRDefault="00280383">
      <w:pPr>
        <w:pStyle w:val="60"/>
        <w:rPr>
          <w:ins w:id="512" w:author="rapporteur" w:date="2022-01-22T10:32:00Z"/>
          <w:rFonts w:asciiTheme="minorHAnsi" w:eastAsiaTheme="minorEastAsia" w:hAnsiTheme="minorHAnsi" w:cstheme="minorBidi"/>
          <w:kern w:val="2"/>
          <w:sz w:val="21"/>
          <w:szCs w:val="22"/>
          <w:lang w:val="en-US" w:eastAsia="zh-CN"/>
        </w:rPr>
      </w:pPr>
      <w:ins w:id="513" w:author="rapporteur" w:date="2022-01-22T10:32:00Z">
        <w:r>
          <w:t>6.1.3.6.4.1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_Toc93740119 \h </w:instrText>
        </w:r>
      </w:ins>
      <w:r>
        <w:fldChar w:fldCharType="separate"/>
      </w:r>
      <w:ins w:id="514" w:author="rapporteur" w:date="2022-01-22T10:33:00Z">
        <w:r>
          <w:t>49</w:t>
        </w:r>
      </w:ins>
      <w:ins w:id="515" w:author="rapporteur" w:date="2022-01-22T10:32:00Z">
        <w:r>
          <w:fldChar w:fldCharType="end"/>
        </w:r>
      </w:ins>
    </w:p>
    <w:p w14:paraId="01EE8008" w14:textId="77777777" w:rsidR="00280383" w:rsidRDefault="00280383">
      <w:pPr>
        <w:pStyle w:val="60"/>
        <w:rPr>
          <w:ins w:id="516" w:author="rapporteur" w:date="2022-01-22T10:32:00Z"/>
          <w:rFonts w:asciiTheme="minorHAnsi" w:eastAsiaTheme="minorEastAsia" w:hAnsiTheme="minorHAnsi" w:cstheme="minorBidi"/>
          <w:kern w:val="2"/>
          <w:sz w:val="21"/>
          <w:szCs w:val="22"/>
          <w:lang w:val="en-US" w:eastAsia="zh-CN"/>
        </w:rPr>
      </w:pPr>
      <w:ins w:id="517" w:author="rapporteur" w:date="2022-01-22T10:32:00Z">
        <w:r>
          <w:t>6.1.3.6.4.2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_Toc93740120 \h </w:instrText>
        </w:r>
      </w:ins>
      <w:r>
        <w:fldChar w:fldCharType="separate"/>
      </w:r>
      <w:ins w:id="518" w:author="rapporteur" w:date="2022-01-22T10:33:00Z">
        <w:r>
          <w:t>49</w:t>
        </w:r>
      </w:ins>
      <w:ins w:id="519" w:author="rapporteur" w:date="2022-01-22T10:32:00Z">
        <w:r>
          <w:fldChar w:fldCharType="end"/>
        </w:r>
      </w:ins>
    </w:p>
    <w:p w14:paraId="35B273DF" w14:textId="77777777" w:rsidR="00280383" w:rsidRDefault="00280383">
      <w:pPr>
        <w:pStyle w:val="70"/>
        <w:rPr>
          <w:ins w:id="520" w:author="rapporteur" w:date="2022-01-22T10:32:00Z"/>
          <w:rFonts w:asciiTheme="minorHAnsi" w:eastAsiaTheme="minorEastAsia" w:hAnsiTheme="minorHAnsi" w:cstheme="minorBidi"/>
          <w:kern w:val="2"/>
          <w:sz w:val="21"/>
          <w:szCs w:val="22"/>
          <w:lang w:val="en-US" w:eastAsia="zh-CN"/>
        </w:rPr>
      </w:pPr>
      <w:ins w:id="521" w:author="rapporteur" w:date="2022-01-22T10:32:00Z">
        <w:r>
          <w:t>6.1.3.6.4.2.1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_Toc93740121 \h </w:instrText>
        </w:r>
      </w:ins>
      <w:r>
        <w:fldChar w:fldCharType="separate"/>
      </w:r>
      <w:ins w:id="522" w:author="rapporteur" w:date="2022-01-22T10:33:00Z">
        <w:r>
          <w:t>49</w:t>
        </w:r>
      </w:ins>
      <w:ins w:id="523" w:author="rapporteur" w:date="2022-01-22T10:32:00Z">
        <w:r>
          <w:fldChar w:fldCharType="end"/>
        </w:r>
      </w:ins>
    </w:p>
    <w:p w14:paraId="1A13F800" w14:textId="77777777" w:rsidR="00280383" w:rsidRDefault="00280383">
      <w:pPr>
        <w:pStyle w:val="70"/>
        <w:rPr>
          <w:ins w:id="524" w:author="rapporteur" w:date="2022-01-22T10:32:00Z"/>
          <w:rFonts w:asciiTheme="minorHAnsi" w:eastAsiaTheme="minorEastAsia" w:hAnsiTheme="minorHAnsi" w:cstheme="minorBidi"/>
          <w:kern w:val="2"/>
          <w:sz w:val="21"/>
          <w:szCs w:val="22"/>
          <w:lang w:val="en-US" w:eastAsia="zh-CN"/>
        </w:rPr>
      </w:pPr>
      <w:ins w:id="525" w:author="rapporteur" w:date="2022-01-22T10:32:00Z">
        <w:r>
          <w:t>6.1.3.6.4.2.2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_Toc93740122 \h </w:instrText>
        </w:r>
      </w:ins>
      <w:r>
        <w:fldChar w:fldCharType="separate"/>
      </w:r>
      <w:ins w:id="526" w:author="rapporteur" w:date="2022-01-22T10:33:00Z">
        <w:r>
          <w:t>49</w:t>
        </w:r>
      </w:ins>
      <w:ins w:id="527" w:author="rapporteur" w:date="2022-01-22T10:32:00Z">
        <w:r>
          <w:fldChar w:fldCharType="end"/>
        </w:r>
      </w:ins>
    </w:p>
    <w:p w14:paraId="0B1DD525" w14:textId="77777777" w:rsidR="00280383" w:rsidRDefault="00280383">
      <w:pPr>
        <w:pStyle w:val="40"/>
        <w:rPr>
          <w:ins w:id="528" w:author="rapporteur" w:date="2022-01-22T10:32:00Z"/>
          <w:rFonts w:asciiTheme="minorHAnsi" w:eastAsiaTheme="minorEastAsia" w:hAnsiTheme="minorHAnsi" w:cstheme="minorBidi"/>
          <w:kern w:val="2"/>
          <w:sz w:val="21"/>
          <w:szCs w:val="22"/>
          <w:lang w:val="en-US" w:eastAsia="zh-CN"/>
        </w:rPr>
      </w:pPr>
      <w:ins w:id="529" w:author="rapporteur" w:date="2022-01-22T10:32:00Z">
        <w:r>
          <w:t>6.1.3.7</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_Toc93740123 \h </w:instrText>
        </w:r>
      </w:ins>
      <w:r>
        <w:fldChar w:fldCharType="separate"/>
      </w:r>
      <w:ins w:id="530" w:author="rapporteur" w:date="2022-01-22T10:33:00Z">
        <w:r>
          <w:t>50</w:t>
        </w:r>
      </w:ins>
      <w:ins w:id="531" w:author="rapporteur" w:date="2022-01-22T10:32:00Z">
        <w:r>
          <w:fldChar w:fldCharType="end"/>
        </w:r>
      </w:ins>
    </w:p>
    <w:p w14:paraId="1286A850" w14:textId="77777777" w:rsidR="00280383" w:rsidRDefault="00280383">
      <w:pPr>
        <w:pStyle w:val="50"/>
        <w:rPr>
          <w:ins w:id="532" w:author="rapporteur" w:date="2022-01-22T10:32:00Z"/>
          <w:rFonts w:asciiTheme="minorHAnsi" w:eastAsiaTheme="minorEastAsia" w:hAnsiTheme="minorHAnsi" w:cstheme="minorBidi"/>
          <w:kern w:val="2"/>
          <w:sz w:val="21"/>
          <w:szCs w:val="22"/>
          <w:lang w:val="en-US" w:eastAsia="zh-CN"/>
        </w:rPr>
      </w:pPr>
      <w:ins w:id="533" w:author="rapporteur" w:date="2022-01-22T10:32:00Z">
        <w:r>
          <w:t>6.1.3.7.1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_Toc93740124 \h </w:instrText>
        </w:r>
      </w:ins>
      <w:r>
        <w:fldChar w:fldCharType="separate"/>
      </w:r>
      <w:ins w:id="534" w:author="rapporteur" w:date="2022-01-22T10:33:00Z">
        <w:r>
          <w:t>50</w:t>
        </w:r>
      </w:ins>
      <w:ins w:id="535" w:author="rapporteur" w:date="2022-01-22T10:32:00Z">
        <w:r>
          <w:fldChar w:fldCharType="end"/>
        </w:r>
      </w:ins>
    </w:p>
    <w:p w14:paraId="52F3BD8F" w14:textId="77777777" w:rsidR="00280383" w:rsidRDefault="00280383">
      <w:pPr>
        <w:pStyle w:val="50"/>
        <w:rPr>
          <w:ins w:id="536" w:author="rapporteur" w:date="2022-01-22T10:32:00Z"/>
          <w:rFonts w:asciiTheme="minorHAnsi" w:eastAsiaTheme="minorEastAsia" w:hAnsiTheme="minorHAnsi" w:cstheme="minorBidi"/>
          <w:kern w:val="2"/>
          <w:sz w:val="21"/>
          <w:szCs w:val="22"/>
          <w:lang w:val="en-US" w:eastAsia="zh-CN"/>
        </w:rPr>
      </w:pPr>
      <w:ins w:id="537" w:author="rapporteur" w:date="2022-01-22T10:32:00Z">
        <w:r>
          <w:t>6.1.3.7.2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_Toc93740125 \h </w:instrText>
        </w:r>
      </w:ins>
      <w:r>
        <w:fldChar w:fldCharType="separate"/>
      </w:r>
      <w:ins w:id="538" w:author="rapporteur" w:date="2022-01-22T10:33:00Z">
        <w:r>
          <w:t>50</w:t>
        </w:r>
      </w:ins>
      <w:ins w:id="539" w:author="rapporteur" w:date="2022-01-22T10:32:00Z">
        <w:r>
          <w:fldChar w:fldCharType="end"/>
        </w:r>
      </w:ins>
    </w:p>
    <w:p w14:paraId="6BBBEF23" w14:textId="77777777" w:rsidR="00280383" w:rsidRDefault="00280383">
      <w:pPr>
        <w:pStyle w:val="50"/>
        <w:rPr>
          <w:ins w:id="540" w:author="rapporteur" w:date="2022-01-22T10:32:00Z"/>
          <w:rFonts w:asciiTheme="minorHAnsi" w:eastAsiaTheme="minorEastAsia" w:hAnsiTheme="minorHAnsi" w:cstheme="minorBidi"/>
          <w:kern w:val="2"/>
          <w:sz w:val="21"/>
          <w:szCs w:val="22"/>
          <w:lang w:val="en-US" w:eastAsia="zh-CN"/>
        </w:rPr>
      </w:pPr>
      <w:ins w:id="541" w:author="rapporteur" w:date="2022-01-22T10:32:00Z">
        <w:r>
          <w:t>6.1.3.7.3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_Toc93740126 \h </w:instrText>
        </w:r>
      </w:ins>
      <w:r>
        <w:fldChar w:fldCharType="separate"/>
      </w:r>
      <w:ins w:id="542" w:author="rapporteur" w:date="2022-01-22T10:33:00Z">
        <w:r>
          <w:t>50</w:t>
        </w:r>
      </w:ins>
      <w:ins w:id="543" w:author="rapporteur" w:date="2022-01-22T10:32:00Z">
        <w:r>
          <w:fldChar w:fldCharType="end"/>
        </w:r>
      </w:ins>
    </w:p>
    <w:p w14:paraId="23D209E7" w14:textId="77777777" w:rsidR="00280383" w:rsidRDefault="00280383">
      <w:pPr>
        <w:pStyle w:val="60"/>
        <w:rPr>
          <w:ins w:id="544" w:author="rapporteur" w:date="2022-01-22T10:32:00Z"/>
          <w:rFonts w:asciiTheme="minorHAnsi" w:eastAsiaTheme="minorEastAsia" w:hAnsiTheme="minorHAnsi" w:cstheme="minorBidi"/>
          <w:kern w:val="2"/>
          <w:sz w:val="21"/>
          <w:szCs w:val="22"/>
          <w:lang w:val="en-US" w:eastAsia="zh-CN"/>
        </w:rPr>
      </w:pPr>
      <w:ins w:id="545" w:author="rapporteur" w:date="2022-01-22T10:32:00Z">
        <w:r>
          <w:t>6.1.3.7.3.2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_Toc93740127 \h </w:instrText>
        </w:r>
      </w:ins>
      <w:r>
        <w:fldChar w:fldCharType="separate"/>
      </w:r>
      <w:ins w:id="546" w:author="rapporteur" w:date="2022-01-22T10:33:00Z">
        <w:r>
          <w:t>50</w:t>
        </w:r>
      </w:ins>
      <w:ins w:id="547" w:author="rapporteur" w:date="2022-01-22T10:32:00Z">
        <w:r>
          <w:fldChar w:fldCharType="end"/>
        </w:r>
      </w:ins>
    </w:p>
    <w:p w14:paraId="4BD2A3E1" w14:textId="77777777" w:rsidR="00280383" w:rsidRDefault="00280383">
      <w:pPr>
        <w:pStyle w:val="60"/>
        <w:rPr>
          <w:ins w:id="548" w:author="rapporteur" w:date="2022-01-22T10:32:00Z"/>
          <w:rFonts w:asciiTheme="minorHAnsi" w:eastAsiaTheme="minorEastAsia" w:hAnsiTheme="minorHAnsi" w:cstheme="minorBidi"/>
          <w:kern w:val="2"/>
          <w:sz w:val="21"/>
          <w:szCs w:val="22"/>
          <w:lang w:val="en-US" w:eastAsia="zh-CN"/>
        </w:rPr>
      </w:pPr>
      <w:ins w:id="549" w:author="rapporteur" w:date="2022-01-22T10:32:00Z">
        <w:r>
          <w:t>6.1.3.7.3.3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_Toc93740128 \h </w:instrText>
        </w:r>
      </w:ins>
      <w:r>
        <w:fldChar w:fldCharType="separate"/>
      </w:r>
      <w:ins w:id="550" w:author="rapporteur" w:date="2022-01-22T10:33:00Z">
        <w:r>
          <w:t>51</w:t>
        </w:r>
      </w:ins>
      <w:ins w:id="551" w:author="rapporteur" w:date="2022-01-22T10:32:00Z">
        <w:r>
          <w:fldChar w:fldCharType="end"/>
        </w:r>
      </w:ins>
    </w:p>
    <w:p w14:paraId="6AE5DB15" w14:textId="77777777" w:rsidR="00280383" w:rsidRDefault="00280383">
      <w:pPr>
        <w:pStyle w:val="50"/>
        <w:rPr>
          <w:ins w:id="552" w:author="rapporteur" w:date="2022-01-22T10:32:00Z"/>
          <w:rFonts w:asciiTheme="minorHAnsi" w:eastAsiaTheme="minorEastAsia" w:hAnsiTheme="minorHAnsi" w:cstheme="minorBidi"/>
          <w:kern w:val="2"/>
          <w:sz w:val="21"/>
          <w:szCs w:val="22"/>
          <w:lang w:val="en-US" w:eastAsia="zh-CN"/>
        </w:rPr>
      </w:pPr>
      <w:ins w:id="553" w:author="rapporteur" w:date="2022-01-22T10:32:00Z">
        <w:r>
          <w:t>6.1.3.7.4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_Toc93740129 \h </w:instrText>
        </w:r>
      </w:ins>
      <w:r>
        <w:fldChar w:fldCharType="separate"/>
      </w:r>
      <w:ins w:id="554" w:author="rapporteur" w:date="2022-01-22T10:33:00Z">
        <w:r>
          <w:t>51</w:t>
        </w:r>
      </w:ins>
      <w:ins w:id="555" w:author="rapporteur" w:date="2022-01-22T10:32:00Z">
        <w:r>
          <w:fldChar w:fldCharType="end"/>
        </w:r>
      </w:ins>
    </w:p>
    <w:p w14:paraId="0F12A77F" w14:textId="77777777" w:rsidR="00280383" w:rsidRDefault="00280383">
      <w:pPr>
        <w:pStyle w:val="30"/>
        <w:rPr>
          <w:ins w:id="556" w:author="rapporteur" w:date="2022-01-22T10:32:00Z"/>
          <w:rFonts w:asciiTheme="minorHAnsi" w:eastAsiaTheme="minorEastAsia" w:hAnsiTheme="minorHAnsi" w:cstheme="minorBidi"/>
          <w:kern w:val="2"/>
          <w:sz w:val="21"/>
          <w:szCs w:val="22"/>
          <w:lang w:val="en-US" w:eastAsia="zh-CN"/>
        </w:rPr>
      </w:pPr>
      <w:ins w:id="557" w:author="rapporteur" w:date="2022-01-22T10:32: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_Toc93740130 \h </w:instrText>
        </w:r>
      </w:ins>
      <w:r>
        <w:fldChar w:fldCharType="separate"/>
      </w:r>
      <w:ins w:id="558" w:author="rapporteur" w:date="2022-01-22T10:33:00Z">
        <w:r>
          <w:t>51</w:t>
        </w:r>
      </w:ins>
      <w:ins w:id="559" w:author="rapporteur" w:date="2022-01-22T10:32:00Z">
        <w:r>
          <w:fldChar w:fldCharType="end"/>
        </w:r>
      </w:ins>
    </w:p>
    <w:p w14:paraId="59B07825" w14:textId="77777777" w:rsidR="00280383" w:rsidRDefault="00280383">
      <w:pPr>
        <w:pStyle w:val="30"/>
        <w:rPr>
          <w:ins w:id="560" w:author="rapporteur" w:date="2022-01-22T10:32:00Z"/>
          <w:rFonts w:asciiTheme="minorHAnsi" w:eastAsiaTheme="minorEastAsia" w:hAnsiTheme="minorHAnsi" w:cstheme="minorBidi"/>
          <w:kern w:val="2"/>
          <w:sz w:val="21"/>
          <w:szCs w:val="22"/>
          <w:lang w:val="en-US" w:eastAsia="zh-CN"/>
        </w:rPr>
      </w:pPr>
      <w:ins w:id="561" w:author="rapporteur" w:date="2022-01-22T10:32: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_Toc93740131 \h </w:instrText>
        </w:r>
      </w:ins>
      <w:r>
        <w:fldChar w:fldCharType="separate"/>
      </w:r>
      <w:ins w:id="562" w:author="rapporteur" w:date="2022-01-22T10:33:00Z">
        <w:r>
          <w:t>51</w:t>
        </w:r>
      </w:ins>
      <w:ins w:id="563" w:author="rapporteur" w:date="2022-01-22T10:32:00Z">
        <w:r>
          <w:fldChar w:fldCharType="end"/>
        </w:r>
      </w:ins>
    </w:p>
    <w:p w14:paraId="61FE0871" w14:textId="77777777" w:rsidR="00280383" w:rsidRDefault="00280383">
      <w:pPr>
        <w:pStyle w:val="40"/>
        <w:rPr>
          <w:ins w:id="564" w:author="rapporteur" w:date="2022-01-22T10:32:00Z"/>
          <w:rFonts w:asciiTheme="minorHAnsi" w:eastAsiaTheme="minorEastAsia" w:hAnsiTheme="minorHAnsi" w:cstheme="minorBidi"/>
          <w:kern w:val="2"/>
          <w:sz w:val="21"/>
          <w:szCs w:val="22"/>
          <w:lang w:val="en-US" w:eastAsia="zh-CN"/>
        </w:rPr>
      </w:pPr>
      <w:ins w:id="565" w:author="rapporteur" w:date="2022-01-22T10:32: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_Toc93740132 \h </w:instrText>
        </w:r>
      </w:ins>
      <w:r>
        <w:fldChar w:fldCharType="separate"/>
      </w:r>
      <w:ins w:id="566" w:author="rapporteur" w:date="2022-01-22T10:33:00Z">
        <w:r>
          <w:t>51</w:t>
        </w:r>
      </w:ins>
      <w:ins w:id="567" w:author="rapporteur" w:date="2022-01-22T10:32:00Z">
        <w:r>
          <w:fldChar w:fldCharType="end"/>
        </w:r>
      </w:ins>
    </w:p>
    <w:p w14:paraId="6996D18E" w14:textId="77777777" w:rsidR="00280383" w:rsidRDefault="00280383">
      <w:pPr>
        <w:pStyle w:val="40"/>
        <w:rPr>
          <w:ins w:id="568" w:author="rapporteur" w:date="2022-01-22T10:32:00Z"/>
          <w:rFonts w:asciiTheme="minorHAnsi" w:eastAsiaTheme="minorEastAsia" w:hAnsiTheme="minorHAnsi" w:cstheme="minorBidi"/>
          <w:kern w:val="2"/>
          <w:sz w:val="21"/>
          <w:szCs w:val="22"/>
          <w:lang w:val="en-US" w:eastAsia="zh-CN"/>
        </w:rPr>
      </w:pPr>
      <w:ins w:id="569" w:author="rapporteur" w:date="2022-01-22T10:32:00Z">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_Toc93740133 \h </w:instrText>
        </w:r>
      </w:ins>
      <w:r>
        <w:fldChar w:fldCharType="separate"/>
      </w:r>
      <w:ins w:id="570" w:author="rapporteur" w:date="2022-01-22T10:33:00Z">
        <w:r>
          <w:t>52</w:t>
        </w:r>
      </w:ins>
      <w:ins w:id="571" w:author="rapporteur" w:date="2022-01-22T10:32:00Z">
        <w:r>
          <w:fldChar w:fldCharType="end"/>
        </w:r>
      </w:ins>
    </w:p>
    <w:p w14:paraId="59F2341D" w14:textId="77777777" w:rsidR="00280383" w:rsidRDefault="00280383">
      <w:pPr>
        <w:pStyle w:val="50"/>
        <w:rPr>
          <w:ins w:id="572" w:author="rapporteur" w:date="2022-01-22T10:32:00Z"/>
          <w:rFonts w:asciiTheme="minorHAnsi" w:eastAsiaTheme="minorEastAsia" w:hAnsiTheme="minorHAnsi" w:cstheme="minorBidi"/>
          <w:kern w:val="2"/>
          <w:sz w:val="21"/>
          <w:szCs w:val="22"/>
          <w:lang w:val="en-US" w:eastAsia="zh-CN"/>
        </w:rPr>
      </w:pPr>
      <w:ins w:id="573" w:author="rapporteur" w:date="2022-01-22T10:32: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_Toc93740134 \h </w:instrText>
        </w:r>
      </w:ins>
      <w:r>
        <w:fldChar w:fldCharType="separate"/>
      </w:r>
      <w:ins w:id="574" w:author="rapporteur" w:date="2022-01-22T10:33:00Z">
        <w:r>
          <w:t>52</w:t>
        </w:r>
      </w:ins>
      <w:ins w:id="575" w:author="rapporteur" w:date="2022-01-22T10:32:00Z">
        <w:r>
          <w:fldChar w:fldCharType="end"/>
        </w:r>
      </w:ins>
    </w:p>
    <w:p w14:paraId="3BC61C38" w14:textId="77777777" w:rsidR="00280383" w:rsidRDefault="00280383">
      <w:pPr>
        <w:pStyle w:val="50"/>
        <w:rPr>
          <w:ins w:id="576" w:author="rapporteur" w:date="2022-01-22T10:32:00Z"/>
          <w:rFonts w:asciiTheme="minorHAnsi" w:eastAsiaTheme="minorEastAsia" w:hAnsiTheme="minorHAnsi" w:cstheme="minorBidi"/>
          <w:kern w:val="2"/>
          <w:sz w:val="21"/>
          <w:szCs w:val="22"/>
          <w:lang w:val="en-US" w:eastAsia="zh-CN"/>
        </w:rPr>
      </w:pPr>
      <w:ins w:id="577" w:author="rapporteur" w:date="2022-01-22T10:32: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_Toc93740135 \h </w:instrText>
        </w:r>
      </w:ins>
      <w:r>
        <w:fldChar w:fldCharType="separate"/>
      </w:r>
      <w:ins w:id="578" w:author="rapporteur" w:date="2022-01-22T10:33:00Z">
        <w:r>
          <w:t>52</w:t>
        </w:r>
      </w:ins>
      <w:ins w:id="579" w:author="rapporteur" w:date="2022-01-22T10:32:00Z">
        <w:r>
          <w:fldChar w:fldCharType="end"/>
        </w:r>
      </w:ins>
    </w:p>
    <w:p w14:paraId="3A356876" w14:textId="77777777" w:rsidR="00280383" w:rsidRDefault="00280383">
      <w:pPr>
        <w:pStyle w:val="50"/>
        <w:rPr>
          <w:ins w:id="580" w:author="rapporteur" w:date="2022-01-22T10:32:00Z"/>
          <w:rFonts w:asciiTheme="minorHAnsi" w:eastAsiaTheme="minorEastAsia" w:hAnsiTheme="minorHAnsi" w:cstheme="minorBidi"/>
          <w:kern w:val="2"/>
          <w:sz w:val="21"/>
          <w:szCs w:val="22"/>
          <w:lang w:val="en-US" w:eastAsia="zh-CN"/>
        </w:rPr>
      </w:pPr>
      <w:ins w:id="581" w:author="rapporteur" w:date="2022-01-22T10:32: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_Toc93740136 \h </w:instrText>
        </w:r>
      </w:ins>
      <w:r>
        <w:fldChar w:fldCharType="separate"/>
      </w:r>
      <w:ins w:id="582" w:author="rapporteur" w:date="2022-01-22T10:33:00Z">
        <w:r>
          <w:t>52</w:t>
        </w:r>
      </w:ins>
      <w:ins w:id="583" w:author="rapporteur" w:date="2022-01-22T10:32:00Z">
        <w:r>
          <w:fldChar w:fldCharType="end"/>
        </w:r>
      </w:ins>
    </w:p>
    <w:p w14:paraId="2DF541B9" w14:textId="77777777" w:rsidR="00280383" w:rsidRDefault="00280383">
      <w:pPr>
        <w:pStyle w:val="40"/>
        <w:rPr>
          <w:ins w:id="584" w:author="rapporteur" w:date="2022-01-22T10:32:00Z"/>
          <w:rFonts w:asciiTheme="minorHAnsi" w:eastAsiaTheme="minorEastAsia" w:hAnsiTheme="minorHAnsi" w:cstheme="minorBidi"/>
          <w:kern w:val="2"/>
          <w:sz w:val="21"/>
          <w:szCs w:val="22"/>
          <w:lang w:val="en-US" w:eastAsia="zh-CN"/>
        </w:rPr>
      </w:pPr>
      <w:ins w:id="585" w:author="rapporteur" w:date="2022-01-22T10:32:00Z">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_Toc93740137 \h </w:instrText>
        </w:r>
      </w:ins>
      <w:r>
        <w:fldChar w:fldCharType="separate"/>
      </w:r>
      <w:ins w:id="586" w:author="rapporteur" w:date="2022-01-22T10:33:00Z">
        <w:r>
          <w:t>52</w:t>
        </w:r>
      </w:ins>
      <w:ins w:id="587" w:author="rapporteur" w:date="2022-01-22T10:32:00Z">
        <w:r>
          <w:fldChar w:fldCharType="end"/>
        </w:r>
      </w:ins>
    </w:p>
    <w:p w14:paraId="34E71B4B" w14:textId="77777777" w:rsidR="00280383" w:rsidRDefault="00280383">
      <w:pPr>
        <w:pStyle w:val="50"/>
        <w:rPr>
          <w:ins w:id="588" w:author="rapporteur" w:date="2022-01-22T10:32:00Z"/>
          <w:rFonts w:asciiTheme="minorHAnsi" w:eastAsiaTheme="minorEastAsia" w:hAnsiTheme="minorHAnsi" w:cstheme="minorBidi"/>
          <w:kern w:val="2"/>
          <w:sz w:val="21"/>
          <w:szCs w:val="22"/>
          <w:lang w:val="en-US" w:eastAsia="zh-CN"/>
        </w:rPr>
      </w:pPr>
      <w:ins w:id="589" w:author="rapporteur" w:date="2022-01-22T10:32:00Z">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_Toc93740138 \h </w:instrText>
        </w:r>
      </w:ins>
      <w:r>
        <w:fldChar w:fldCharType="separate"/>
      </w:r>
      <w:ins w:id="590" w:author="rapporteur" w:date="2022-01-22T10:33:00Z">
        <w:r>
          <w:t>52</w:t>
        </w:r>
      </w:ins>
      <w:ins w:id="591" w:author="rapporteur" w:date="2022-01-22T10:32:00Z">
        <w:r>
          <w:fldChar w:fldCharType="end"/>
        </w:r>
      </w:ins>
    </w:p>
    <w:p w14:paraId="210ED1DB" w14:textId="77777777" w:rsidR="00280383" w:rsidRDefault="00280383">
      <w:pPr>
        <w:pStyle w:val="50"/>
        <w:rPr>
          <w:ins w:id="592" w:author="rapporteur" w:date="2022-01-22T10:32:00Z"/>
          <w:rFonts w:asciiTheme="minorHAnsi" w:eastAsiaTheme="minorEastAsia" w:hAnsiTheme="minorHAnsi" w:cstheme="minorBidi"/>
          <w:kern w:val="2"/>
          <w:sz w:val="21"/>
          <w:szCs w:val="22"/>
          <w:lang w:val="en-US" w:eastAsia="zh-CN"/>
        </w:rPr>
      </w:pPr>
      <w:ins w:id="593" w:author="rapporteur" w:date="2022-01-22T10:32:00Z">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_Toc93740139 \h </w:instrText>
        </w:r>
      </w:ins>
      <w:r>
        <w:fldChar w:fldCharType="separate"/>
      </w:r>
      <w:ins w:id="594" w:author="rapporteur" w:date="2022-01-22T10:33:00Z">
        <w:r>
          <w:t>52</w:t>
        </w:r>
      </w:ins>
      <w:ins w:id="595" w:author="rapporteur" w:date="2022-01-22T10:32:00Z">
        <w:r>
          <w:fldChar w:fldCharType="end"/>
        </w:r>
      </w:ins>
    </w:p>
    <w:p w14:paraId="50958E95" w14:textId="77777777" w:rsidR="00280383" w:rsidRDefault="00280383">
      <w:pPr>
        <w:pStyle w:val="50"/>
        <w:rPr>
          <w:ins w:id="596" w:author="rapporteur" w:date="2022-01-22T10:32:00Z"/>
          <w:rFonts w:asciiTheme="minorHAnsi" w:eastAsiaTheme="minorEastAsia" w:hAnsiTheme="minorHAnsi" w:cstheme="minorBidi"/>
          <w:kern w:val="2"/>
          <w:sz w:val="21"/>
          <w:szCs w:val="22"/>
          <w:lang w:val="en-US" w:eastAsia="zh-CN"/>
        </w:rPr>
      </w:pPr>
      <w:ins w:id="597" w:author="rapporteur" w:date="2022-01-22T10:32:00Z">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_Toc93740140 \h </w:instrText>
        </w:r>
      </w:ins>
      <w:r>
        <w:fldChar w:fldCharType="separate"/>
      </w:r>
      <w:ins w:id="598" w:author="rapporteur" w:date="2022-01-22T10:33:00Z">
        <w:r>
          <w:t>53</w:t>
        </w:r>
      </w:ins>
      <w:ins w:id="599" w:author="rapporteur" w:date="2022-01-22T10:32:00Z">
        <w:r>
          <w:fldChar w:fldCharType="end"/>
        </w:r>
      </w:ins>
    </w:p>
    <w:p w14:paraId="148BC3AC" w14:textId="77777777" w:rsidR="00280383" w:rsidRDefault="00280383">
      <w:pPr>
        <w:pStyle w:val="30"/>
        <w:rPr>
          <w:ins w:id="600" w:author="rapporteur" w:date="2022-01-22T10:32:00Z"/>
          <w:rFonts w:asciiTheme="minorHAnsi" w:eastAsiaTheme="minorEastAsia" w:hAnsiTheme="minorHAnsi" w:cstheme="minorBidi"/>
          <w:kern w:val="2"/>
          <w:sz w:val="21"/>
          <w:szCs w:val="22"/>
          <w:lang w:val="en-US" w:eastAsia="zh-CN"/>
        </w:rPr>
      </w:pPr>
      <w:ins w:id="601" w:author="rapporteur" w:date="2022-01-22T10:32: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_Toc93740141 \h </w:instrText>
        </w:r>
      </w:ins>
      <w:r>
        <w:fldChar w:fldCharType="separate"/>
      </w:r>
      <w:ins w:id="602" w:author="rapporteur" w:date="2022-01-22T10:33:00Z">
        <w:r>
          <w:t>53</w:t>
        </w:r>
      </w:ins>
      <w:ins w:id="603" w:author="rapporteur" w:date="2022-01-22T10:32:00Z">
        <w:r>
          <w:fldChar w:fldCharType="end"/>
        </w:r>
      </w:ins>
    </w:p>
    <w:p w14:paraId="50DE5348" w14:textId="77777777" w:rsidR="00280383" w:rsidRDefault="00280383">
      <w:pPr>
        <w:pStyle w:val="40"/>
        <w:rPr>
          <w:ins w:id="604" w:author="rapporteur" w:date="2022-01-22T10:32:00Z"/>
          <w:rFonts w:asciiTheme="minorHAnsi" w:eastAsiaTheme="minorEastAsia" w:hAnsiTheme="minorHAnsi" w:cstheme="minorBidi"/>
          <w:kern w:val="2"/>
          <w:sz w:val="21"/>
          <w:szCs w:val="22"/>
          <w:lang w:val="en-US" w:eastAsia="zh-CN"/>
        </w:rPr>
      </w:pPr>
      <w:ins w:id="605" w:author="rapporteur" w:date="2022-01-22T10:32: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_Toc93740142 \h </w:instrText>
        </w:r>
      </w:ins>
      <w:r>
        <w:fldChar w:fldCharType="separate"/>
      </w:r>
      <w:ins w:id="606" w:author="rapporteur" w:date="2022-01-22T10:33:00Z">
        <w:r>
          <w:t>53</w:t>
        </w:r>
      </w:ins>
      <w:ins w:id="607" w:author="rapporteur" w:date="2022-01-22T10:32:00Z">
        <w:r>
          <w:fldChar w:fldCharType="end"/>
        </w:r>
      </w:ins>
    </w:p>
    <w:p w14:paraId="7C2DDB07" w14:textId="77777777" w:rsidR="00280383" w:rsidRDefault="00280383">
      <w:pPr>
        <w:pStyle w:val="40"/>
        <w:rPr>
          <w:ins w:id="608" w:author="rapporteur" w:date="2022-01-22T10:32:00Z"/>
          <w:rFonts w:asciiTheme="minorHAnsi" w:eastAsiaTheme="minorEastAsia" w:hAnsiTheme="minorHAnsi" w:cstheme="minorBidi"/>
          <w:kern w:val="2"/>
          <w:sz w:val="21"/>
          <w:szCs w:val="22"/>
          <w:lang w:val="en-US" w:eastAsia="zh-CN"/>
        </w:rPr>
      </w:pPr>
      <w:ins w:id="609" w:author="rapporteur" w:date="2022-01-22T10:32:00Z">
        <w:r w:rsidRPr="00AC6E88">
          <w:rPr>
            <w:lang w:val="en-US"/>
          </w:rPr>
          <w:t>6.1.6.2</w:t>
        </w:r>
        <w:r>
          <w:rPr>
            <w:rFonts w:asciiTheme="minorHAnsi" w:eastAsiaTheme="minorEastAsia" w:hAnsiTheme="minorHAnsi" w:cstheme="minorBidi"/>
            <w:kern w:val="2"/>
            <w:sz w:val="21"/>
            <w:szCs w:val="22"/>
            <w:lang w:val="en-US" w:eastAsia="zh-CN"/>
          </w:rPr>
          <w:tab/>
        </w:r>
        <w:r w:rsidRPr="00AC6E88">
          <w:rPr>
            <w:lang w:val="en-US"/>
          </w:rPr>
          <w:t>Structured data types</w:t>
        </w:r>
        <w:r>
          <w:tab/>
        </w:r>
        <w:r>
          <w:fldChar w:fldCharType="begin"/>
        </w:r>
        <w:r>
          <w:instrText xml:space="preserve"> PAGEREF _Toc93740143 \h </w:instrText>
        </w:r>
      </w:ins>
      <w:r>
        <w:fldChar w:fldCharType="separate"/>
      </w:r>
      <w:ins w:id="610" w:author="rapporteur" w:date="2022-01-22T10:33:00Z">
        <w:r>
          <w:t>55</w:t>
        </w:r>
      </w:ins>
      <w:ins w:id="611" w:author="rapporteur" w:date="2022-01-22T10:32:00Z">
        <w:r>
          <w:fldChar w:fldCharType="end"/>
        </w:r>
      </w:ins>
    </w:p>
    <w:p w14:paraId="06388EA3" w14:textId="77777777" w:rsidR="00280383" w:rsidRDefault="00280383">
      <w:pPr>
        <w:pStyle w:val="50"/>
        <w:rPr>
          <w:ins w:id="612" w:author="rapporteur" w:date="2022-01-22T10:32:00Z"/>
          <w:rFonts w:asciiTheme="minorHAnsi" w:eastAsiaTheme="minorEastAsia" w:hAnsiTheme="minorHAnsi" w:cstheme="minorBidi"/>
          <w:kern w:val="2"/>
          <w:sz w:val="21"/>
          <w:szCs w:val="22"/>
          <w:lang w:val="en-US" w:eastAsia="zh-CN"/>
        </w:rPr>
      </w:pPr>
      <w:ins w:id="613" w:author="rapporteur" w:date="2022-01-22T10:32: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_Toc93740144 \h </w:instrText>
        </w:r>
      </w:ins>
      <w:r>
        <w:fldChar w:fldCharType="separate"/>
      </w:r>
      <w:ins w:id="614" w:author="rapporteur" w:date="2022-01-22T10:33:00Z">
        <w:r>
          <w:t>55</w:t>
        </w:r>
      </w:ins>
      <w:ins w:id="615" w:author="rapporteur" w:date="2022-01-22T10:32:00Z">
        <w:r>
          <w:fldChar w:fldCharType="end"/>
        </w:r>
      </w:ins>
    </w:p>
    <w:p w14:paraId="42C4B6B1" w14:textId="77777777" w:rsidR="00280383" w:rsidRDefault="00280383">
      <w:pPr>
        <w:pStyle w:val="50"/>
        <w:rPr>
          <w:ins w:id="616" w:author="rapporteur" w:date="2022-01-22T10:32:00Z"/>
          <w:rFonts w:asciiTheme="minorHAnsi" w:eastAsiaTheme="minorEastAsia" w:hAnsiTheme="minorHAnsi" w:cstheme="minorBidi"/>
          <w:kern w:val="2"/>
          <w:sz w:val="21"/>
          <w:szCs w:val="22"/>
          <w:lang w:val="en-US" w:eastAsia="zh-CN"/>
        </w:rPr>
      </w:pPr>
      <w:ins w:id="617" w:author="rapporteur" w:date="2022-01-22T10:32:00Z">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_Toc93740145 \h </w:instrText>
        </w:r>
      </w:ins>
      <w:r>
        <w:fldChar w:fldCharType="separate"/>
      </w:r>
      <w:ins w:id="618" w:author="rapporteur" w:date="2022-01-22T10:33:00Z">
        <w:r>
          <w:t>56</w:t>
        </w:r>
      </w:ins>
      <w:ins w:id="619" w:author="rapporteur" w:date="2022-01-22T10:32:00Z">
        <w:r>
          <w:fldChar w:fldCharType="end"/>
        </w:r>
      </w:ins>
    </w:p>
    <w:p w14:paraId="0FA175FA" w14:textId="77777777" w:rsidR="00280383" w:rsidRDefault="00280383">
      <w:pPr>
        <w:pStyle w:val="50"/>
        <w:rPr>
          <w:ins w:id="620" w:author="rapporteur" w:date="2022-01-22T10:32:00Z"/>
          <w:rFonts w:asciiTheme="minorHAnsi" w:eastAsiaTheme="minorEastAsia" w:hAnsiTheme="minorHAnsi" w:cstheme="minorBidi"/>
          <w:kern w:val="2"/>
          <w:sz w:val="21"/>
          <w:szCs w:val="22"/>
          <w:lang w:val="en-US" w:eastAsia="zh-CN"/>
        </w:rPr>
      </w:pPr>
      <w:ins w:id="621" w:author="rapporteur" w:date="2022-01-22T10:32:00Z">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_Toc93740146 \h </w:instrText>
        </w:r>
      </w:ins>
      <w:r>
        <w:fldChar w:fldCharType="separate"/>
      </w:r>
      <w:ins w:id="622" w:author="rapporteur" w:date="2022-01-22T10:33:00Z">
        <w:r>
          <w:t>58</w:t>
        </w:r>
      </w:ins>
      <w:ins w:id="623" w:author="rapporteur" w:date="2022-01-22T10:32:00Z">
        <w:r>
          <w:fldChar w:fldCharType="end"/>
        </w:r>
      </w:ins>
    </w:p>
    <w:p w14:paraId="4037AAD9" w14:textId="77777777" w:rsidR="00280383" w:rsidRDefault="00280383">
      <w:pPr>
        <w:pStyle w:val="50"/>
        <w:rPr>
          <w:ins w:id="624" w:author="rapporteur" w:date="2022-01-22T10:32:00Z"/>
          <w:rFonts w:asciiTheme="minorHAnsi" w:eastAsiaTheme="minorEastAsia" w:hAnsiTheme="minorHAnsi" w:cstheme="minorBidi"/>
          <w:kern w:val="2"/>
          <w:sz w:val="21"/>
          <w:szCs w:val="22"/>
          <w:lang w:val="en-US" w:eastAsia="zh-CN"/>
        </w:rPr>
      </w:pPr>
      <w:ins w:id="625" w:author="rapporteur" w:date="2022-01-22T10:32:00Z">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_Toc93740147 \h </w:instrText>
        </w:r>
      </w:ins>
      <w:r>
        <w:fldChar w:fldCharType="separate"/>
      </w:r>
      <w:ins w:id="626" w:author="rapporteur" w:date="2022-01-22T10:33:00Z">
        <w:r>
          <w:t>58</w:t>
        </w:r>
      </w:ins>
      <w:ins w:id="627" w:author="rapporteur" w:date="2022-01-22T10:32:00Z">
        <w:r>
          <w:fldChar w:fldCharType="end"/>
        </w:r>
      </w:ins>
    </w:p>
    <w:p w14:paraId="32A2150F" w14:textId="77777777" w:rsidR="00280383" w:rsidRDefault="00280383">
      <w:pPr>
        <w:pStyle w:val="50"/>
        <w:rPr>
          <w:ins w:id="628" w:author="rapporteur" w:date="2022-01-22T10:32:00Z"/>
          <w:rFonts w:asciiTheme="minorHAnsi" w:eastAsiaTheme="minorEastAsia" w:hAnsiTheme="minorHAnsi" w:cstheme="minorBidi"/>
          <w:kern w:val="2"/>
          <w:sz w:val="21"/>
          <w:szCs w:val="22"/>
          <w:lang w:val="en-US" w:eastAsia="zh-CN"/>
        </w:rPr>
      </w:pPr>
      <w:ins w:id="629" w:author="rapporteur" w:date="2022-01-22T10:32:00Z">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_Toc93740148 \h </w:instrText>
        </w:r>
      </w:ins>
      <w:r>
        <w:fldChar w:fldCharType="separate"/>
      </w:r>
      <w:ins w:id="630" w:author="rapporteur" w:date="2022-01-22T10:33:00Z">
        <w:r>
          <w:t>58</w:t>
        </w:r>
      </w:ins>
      <w:ins w:id="631" w:author="rapporteur" w:date="2022-01-22T10:32:00Z">
        <w:r>
          <w:fldChar w:fldCharType="end"/>
        </w:r>
      </w:ins>
    </w:p>
    <w:p w14:paraId="0F0EAC34" w14:textId="77777777" w:rsidR="00280383" w:rsidRDefault="00280383">
      <w:pPr>
        <w:pStyle w:val="50"/>
        <w:rPr>
          <w:ins w:id="632" w:author="rapporteur" w:date="2022-01-22T10:32:00Z"/>
          <w:rFonts w:asciiTheme="minorHAnsi" w:eastAsiaTheme="minorEastAsia" w:hAnsiTheme="minorHAnsi" w:cstheme="minorBidi"/>
          <w:kern w:val="2"/>
          <w:sz w:val="21"/>
          <w:szCs w:val="22"/>
          <w:lang w:val="en-US" w:eastAsia="zh-CN"/>
        </w:rPr>
      </w:pPr>
      <w:ins w:id="633" w:author="rapporteur" w:date="2022-01-22T10:32:00Z">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_Toc93740149 \h </w:instrText>
        </w:r>
      </w:ins>
      <w:r>
        <w:fldChar w:fldCharType="separate"/>
      </w:r>
      <w:ins w:id="634" w:author="rapporteur" w:date="2022-01-22T10:33:00Z">
        <w:r>
          <w:t>59</w:t>
        </w:r>
      </w:ins>
      <w:ins w:id="635" w:author="rapporteur" w:date="2022-01-22T10:32:00Z">
        <w:r>
          <w:fldChar w:fldCharType="end"/>
        </w:r>
      </w:ins>
    </w:p>
    <w:p w14:paraId="40F112DE" w14:textId="77777777" w:rsidR="00280383" w:rsidRDefault="00280383">
      <w:pPr>
        <w:pStyle w:val="50"/>
        <w:rPr>
          <w:ins w:id="636" w:author="rapporteur" w:date="2022-01-22T10:32:00Z"/>
          <w:rFonts w:asciiTheme="minorHAnsi" w:eastAsiaTheme="minorEastAsia" w:hAnsiTheme="minorHAnsi" w:cstheme="minorBidi"/>
          <w:kern w:val="2"/>
          <w:sz w:val="21"/>
          <w:szCs w:val="22"/>
          <w:lang w:val="en-US" w:eastAsia="zh-CN"/>
        </w:rPr>
      </w:pPr>
      <w:ins w:id="637" w:author="rapporteur" w:date="2022-01-22T10:32:00Z">
        <w:r>
          <w:t>6.1.6.2.7</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_Toc93740150 \h </w:instrText>
        </w:r>
      </w:ins>
      <w:r>
        <w:fldChar w:fldCharType="separate"/>
      </w:r>
      <w:ins w:id="638" w:author="rapporteur" w:date="2022-01-22T10:33:00Z">
        <w:r>
          <w:t>59</w:t>
        </w:r>
      </w:ins>
      <w:ins w:id="639" w:author="rapporteur" w:date="2022-01-22T10:32:00Z">
        <w:r>
          <w:fldChar w:fldCharType="end"/>
        </w:r>
      </w:ins>
    </w:p>
    <w:p w14:paraId="7B6DAF87" w14:textId="77777777" w:rsidR="00280383" w:rsidRDefault="00280383">
      <w:pPr>
        <w:pStyle w:val="50"/>
        <w:rPr>
          <w:ins w:id="640" w:author="rapporteur" w:date="2022-01-22T10:32:00Z"/>
          <w:rFonts w:asciiTheme="minorHAnsi" w:eastAsiaTheme="minorEastAsia" w:hAnsiTheme="minorHAnsi" w:cstheme="minorBidi"/>
          <w:kern w:val="2"/>
          <w:sz w:val="21"/>
          <w:szCs w:val="22"/>
          <w:lang w:val="en-US" w:eastAsia="zh-CN"/>
        </w:rPr>
      </w:pPr>
      <w:ins w:id="641" w:author="rapporteur" w:date="2022-01-22T10:32:00Z">
        <w:r>
          <w:t>6.1.6.2.8</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_Toc93740151 \h </w:instrText>
        </w:r>
      </w:ins>
      <w:r>
        <w:fldChar w:fldCharType="separate"/>
      </w:r>
      <w:ins w:id="642" w:author="rapporteur" w:date="2022-01-22T10:33:00Z">
        <w:r>
          <w:t>60</w:t>
        </w:r>
      </w:ins>
      <w:ins w:id="643" w:author="rapporteur" w:date="2022-01-22T10:32:00Z">
        <w:r>
          <w:fldChar w:fldCharType="end"/>
        </w:r>
      </w:ins>
    </w:p>
    <w:p w14:paraId="39F3C8ED" w14:textId="77777777" w:rsidR="00280383" w:rsidRDefault="00280383">
      <w:pPr>
        <w:pStyle w:val="50"/>
        <w:rPr>
          <w:ins w:id="644" w:author="rapporteur" w:date="2022-01-22T10:32:00Z"/>
          <w:rFonts w:asciiTheme="minorHAnsi" w:eastAsiaTheme="minorEastAsia" w:hAnsiTheme="minorHAnsi" w:cstheme="minorBidi"/>
          <w:kern w:val="2"/>
          <w:sz w:val="21"/>
          <w:szCs w:val="22"/>
          <w:lang w:val="en-US" w:eastAsia="zh-CN"/>
        </w:rPr>
      </w:pPr>
      <w:ins w:id="645" w:author="rapporteur" w:date="2022-01-22T10:32:00Z">
        <w:r>
          <w:t>6.1.6.2.9</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_Toc93740152 \h </w:instrText>
        </w:r>
      </w:ins>
      <w:r>
        <w:fldChar w:fldCharType="separate"/>
      </w:r>
      <w:ins w:id="646" w:author="rapporteur" w:date="2022-01-22T10:33:00Z">
        <w:r>
          <w:t>60</w:t>
        </w:r>
      </w:ins>
      <w:ins w:id="647" w:author="rapporteur" w:date="2022-01-22T10:32:00Z">
        <w:r>
          <w:fldChar w:fldCharType="end"/>
        </w:r>
      </w:ins>
    </w:p>
    <w:p w14:paraId="587001BD" w14:textId="77777777" w:rsidR="00280383" w:rsidRDefault="00280383">
      <w:pPr>
        <w:pStyle w:val="50"/>
        <w:rPr>
          <w:ins w:id="648" w:author="rapporteur" w:date="2022-01-22T10:32:00Z"/>
          <w:rFonts w:asciiTheme="minorHAnsi" w:eastAsiaTheme="minorEastAsia" w:hAnsiTheme="minorHAnsi" w:cstheme="minorBidi"/>
          <w:kern w:val="2"/>
          <w:sz w:val="21"/>
          <w:szCs w:val="22"/>
          <w:lang w:val="en-US" w:eastAsia="zh-CN"/>
        </w:rPr>
      </w:pPr>
      <w:ins w:id="649" w:author="rapporteur" w:date="2022-01-22T10:32:00Z">
        <w:r>
          <w:t>6.1.6.2.10</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_Toc93740153 \h </w:instrText>
        </w:r>
      </w:ins>
      <w:r>
        <w:fldChar w:fldCharType="separate"/>
      </w:r>
      <w:ins w:id="650" w:author="rapporteur" w:date="2022-01-22T10:33:00Z">
        <w:r>
          <w:t>60</w:t>
        </w:r>
      </w:ins>
      <w:ins w:id="651" w:author="rapporteur" w:date="2022-01-22T10:32:00Z">
        <w:r>
          <w:fldChar w:fldCharType="end"/>
        </w:r>
      </w:ins>
    </w:p>
    <w:p w14:paraId="5BFFA11A" w14:textId="77777777" w:rsidR="00280383" w:rsidRDefault="00280383">
      <w:pPr>
        <w:pStyle w:val="50"/>
        <w:rPr>
          <w:ins w:id="652" w:author="rapporteur" w:date="2022-01-22T10:32:00Z"/>
          <w:rFonts w:asciiTheme="minorHAnsi" w:eastAsiaTheme="minorEastAsia" w:hAnsiTheme="minorHAnsi" w:cstheme="minorBidi"/>
          <w:kern w:val="2"/>
          <w:sz w:val="21"/>
          <w:szCs w:val="22"/>
          <w:lang w:val="en-US" w:eastAsia="zh-CN"/>
        </w:rPr>
      </w:pPr>
      <w:ins w:id="653" w:author="rapporteur" w:date="2022-01-22T10:32:00Z">
        <w:r>
          <w:t>6.1.6.2.11</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_Toc93740154 \h </w:instrText>
        </w:r>
      </w:ins>
      <w:r>
        <w:fldChar w:fldCharType="separate"/>
      </w:r>
      <w:ins w:id="654" w:author="rapporteur" w:date="2022-01-22T10:33:00Z">
        <w:r>
          <w:t>61</w:t>
        </w:r>
      </w:ins>
      <w:ins w:id="655" w:author="rapporteur" w:date="2022-01-22T10:32:00Z">
        <w:r>
          <w:fldChar w:fldCharType="end"/>
        </w:r>
      </w:ins>
    </w:p>
    <w:p w14:paraId="78D43C6E" w14:textId="77777777" w:rsidR="00280383" w:rsidRDefault="00280383">
      <w:pPr>
        <w:pStyle w:val="50"/>
        <w:rPr>
          <w:ins w:id="656" w:author="rapporteur" w:date="2022-01-22T10:32:00Z"/>
          <w:rFonts w:asciiTheme="minorHAnsi" w:eastAsiaTheme="minorEastAsia" w:hAnsiTheme="minorHAnsi" w:cstheme="minorBidi"/>
          <w:kern w:val="2"/>
          <w:sz w:val="21"/>
          <w:szCs w:val="22"/>
          <w:lang w:val="en-US" w:eastAsia="zh-CN"/>
        </w:rPr>
      </w:pPr>
      <w:ins w:id="657" w:author="rapporteur" w:date="2022-01-22T10:32:00Z">
        <w:r>
          <w:t>6.1.6.2.x1</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TimeSyncExposureConfigNotif</w:t>
        </w:r>
        <w:r>
          <w:tab/>
        </w:r>
        <w:r>
          <w:fldChar w:fldCharType="begin"/>
        </w:r>
        <w:r>
          <w:instrText xml:space="preserve"> PAGEREF _Toc93740155 \h </w:instrText>
        </w:r>
      </w:ins>
      <w:r>
        <w:fldChar w:fldCharType="separate"/>
      </w:r>
      <w:ins w:id="658" w:author="rapporteur" w:date="2022-01-22T10:33:00Z">
        <w:r>
          <w:t>61</w:t>
        </w:r>
      </w:ins>
      <w:ins w:id="659" w:author="rapporteur" w:date="2022-01-22T10:32:00Z">
        <w:r>
          <w:fldChar w:fldCharType="end"/>
        </w:r>
      </w:ins>
    </w:p>
    <w:p w14:paraId="011F4DF0" w14:textId="77777777" w:rsidR="00280383" w:rsidRDefault="00280383">
      <w:pPr>
        <w:pStyle w:val="50"/>
        <w:rPr>
          <w:ins w:id="660" w:author="rapporteur" w:date="2022-01-22T10:32:00Z"/>
          <w:rFonts w:asciiTheme="minorHAnsi" w:eastAsiaTheme="minorEastAsia" w:hAnsiTheme="minorHAnsi" w:cstheme="minorBidi"/>
          <w:kern w:val="2"/>
          <w:sz w:val="21"/>
          <w:szCs w:val="22"/>
          <w:lang w:val="en-US" w:eastAsia="zh-CN"/>
        </w:rPr>
      </w:pPr>
      <w:ins w:id="661" w:author="rapporteur" w:date="2022-01-22T10:32:00Z">
        <w:r>
          <w:t>6.1.6.2.x2</w:t>
        </w:r>
        <w:r>
          <w:rPr>
            <w:rFonts w:asciiTheme="minorHAnsi" w:eastAsiaTheme="minorEastAsia" w:hAnsiTheme="minorHAnsi" w:cstheme="minorBidi"/>
            <w:kern w:val="2"/>
            <w:sz w:val="21"/>
            <w:szCs w:val="22"/>
            <w:lang w:val="en-US" w:eastAsia="zh-CN"/>
          </w:rPr>
          <w:tab/>
        </w:r>
        <w:r>
          <w:t xml:space="preserve">Type: </w:t>
        </w:r>
        <w:r>
          <w:rPr>
            <w:lang w:eastAsia="zh-CN"/>
          </w:rPr>
          <w:t>StageOfConfiguration</w:t>
        </w:r>
        <w:r>
          <w:tab/>
        </w:r>
        <w:r>
          <w:fldChar w:fldCharType="begin"/>
        </w:r>
        <w:r>
          <w:instrText xml:space="preserve"> PAGEREF _Toc93740156 \h </w:instrText>
        </w:r>
      </w:ins>
      <w:r>
        <w:fldChar w:fldCharType="separate"/>
      </w:r>
      <w:ins w:id="662" w:author="rapporteur" w:date="2022-01-22T10:33:00Z">
        <w:r>
          <w:t>61</w:t>
        </w:r>
      </w:ins>
      <w:ins w:id="663" w:author="rapporteur" w:date="2022-01-22T10:32:00Z">
        <w:r>
          <w:fldChar w:fldCharType="end"/>
        </w:r>
      </w:ins>
    </w:p>
    <w:p w14:paraId="28FD9AF9" w14:textId="77777777" w:rsidR="00280383" w:rsidRDefault="00280383">
      <w:pPr>
        <w:pStyle w:val="50"/>
        <w:rPr>
          <w:ins w:id="664" w:author="rapporteur" w:date="2022-01-22T10:32:00Z"/>
          <w:rFonts w:asciiTheme="minorHAnsi" w:eastAsiaTheme="minorEastAsia" w:hAnsiTheme="minorHAnsi" w:cstheme="minorBidi"/>
          <w:kern w:val="2"/>
          <w:sz w:val="21"/>
          <w:szCs w:val="22"/>
          <w:lang w:val="en-US" w:eastAsia="zh-CN"/>
        </w:rPr>
      </w:pPr>
      <w:ins w:id="665" w:author="rapporteur" w:date="2022-01-22T10:32:00Z">
        <w:r>
          <w:t>5.15.4.3.</w:t>
        </w:r>
        <w:r>
          <w:rPr>
            <w:lang w:eastAsia="zh-CN"/>
          </w:rPr>
          <w:t>x</w:t>
        </w:r>
        <w:r>
          <w:t>1</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w:t>
        </w:r>
        <w:r>
          <w:tab/>
        </w:r>
        <w:r>
          <w:fldChar w:fldCharType="begin"/>
        </w:r>
        <w:r>
          <w:instrText xml:space="preserve"> PAGEREF _Toc93740157 \h </w:instrText>
        </w:r>
      </w:ins>
      <w:r>
        <w:fldChar w:fldCharType="separate"/>
      </w:r>
      <w:ins w:id="666" w:author="rapporteur" w:date="2022-01-22T10:33:00Z">
        <w:r>
          <w:t>62</w:t>
        </w:r>
      </w:ins>
      <w:ins w:id="667" w:author="rapporteur" w:date="2022-01-22T10:32:00Z">
        <w:r>
          <w:fldChar w:fldCharType="end"/>
        </w:r>
      </w:ins>
    </w:p>
    <w:p w14:paraId="242F116F" w14:textId="77777777" w:rsidR="00280383" w:rsidRDefault="00280383">
      <w:pPr>
        <w:pStyle w:val="50"/>
        <w:rPr>
          <w:ins w:id="668" w:author="rapporteur" w:date="2022-01-22T10:32:00Z"/>
          <w:rFonts w:asciiTheme="minorHAnsi" w:eastAsiaTheme="minorEastAsia" w:hAnsiTheme="minorHAnsi" w:cstheme="minorBidi"/>
          <w:kern w:val="2"/>
          <w:sz w:val="21"/>
          <w:szCs w:val="22"/>
          <w:lang w:val="en-US" w:eastAsia="zh-CN"/>
        </w:rPr>
      </w:pPr>
      <w:ins w:id="669" w:author="rapporteur" w:date="2022-01-22T10:32:00Z">
        <w:r>
          <w:t>5.15.4.3.x2</w:t>
        </w:r>
        <w:r>
          <w:rPr>
            <w:rFonts w:asciiTheme="minorHAnsi" w:eastAsiaTheme="minorEastAsia" w:hAnsiTheme="minorHAnsi" w:cstheme="minorBidi"/>
            <w:kern w:val="2"/>
            <w:sz w:val="21"/>
            <w:szCs w:val="22"/>
            <w:lang w:val="en-US" w:eastAsia="zh-CN"/>
          </w:rPr>
          <w:tab/>
        </w:r>
        <w:r>
          <w:t xml:space="preserve">Type: </w:t>
        </w:r>
        <w:r>
          <w:rPr>
            <w:lang w:eastAsia="zh-CN"/>
          </w:rPr>
          <w:t>PtpInstance</w:t>
        </w:r>
        <w:r>
          <w:tab/>
        </w:r>
        <w:r>
          <w:fldChar w:fldCharType="begin"/>
        </w:r>
        <w:r>
          <w:instrText xml:space="preserve"> PAGEREF _Toc93740158 \h </w:instrText>
        </w:r>
      </w:ins>
      <w:r>
        <w:fldChar w:fldCharType="separate"/>
      </w:r>
      <w:ins w:id="670" w:author="rapporteur" w:date="2022-01-22T10:33:00Z">
        <w:r>
          <w:t>62</w:t>
        </w:r>
      </w:ins>
      <w:ins w:id="671" w:author="rapporteur" w:date="2022-01-22T10:32:00Z">
        <w:r>
          <w:fldChar w:fldCharType="end"/>
        </w:r>
      </w:ins>
    </w:p>
    <w:p w14:paraId="3CBC9F89" w14:textId="77777777" w:rsidR="00280383" w:rsidRDefault="00280383">
      <w:pPr>
        <w:pStyle w:val="50"/>
        <w:rPr>
          <w:ins w:id="672" w:author="rapporteur" w:date="2022-01-22T10:32:00Z"/>
          <w:rFonts w:asciiTheme="minorHAnsi" w:eastAsiaTheme="minorEastAsia" w:hAnsiTheme="minorHAnsi" w:cstheme="minorBidi"/>
          <w:kern w:val="2"/>
          <w:sz w:val="21"/>
          <w:szCs w:val="22"/>
          <w:lang w:val="en-US" w:eastAsia="zh-CN"/>
        </w:rPr>
      </w:pPr>
      <w:ins w:id="673" w:author="rapporteur" w:date="2022-01-22T10:32:00Z">
        <w:r>
          <w:t>5.15.4.3.x3</w:t>
        </w:r>
        <w:r>
          <w:rPr>
            <w:rFonts w:asciiTheme="minorHAnsi" w:eastAsiaTheme="minorEastAsia" w:hAnsiTheme="minorHAnsi" w:cstheme="minorBidi"/>
            <w:kern w:val="2"/>
            <w:sz w:val="21"/>
            <w:szCs w:val="22"/>
            <w:lang w:val="en-US" w:eastAsia="zh-CN"/>
          </w:rPr>
          <w:tab/>
        </w:r>
        <w:r>
          <w:t xml:space="preserve">Type: </w:t>
        </w:r>
        <w:r>
          <w:rPr>
            <w:lang w:eastAsia="zh-CN"/>
          </w:rPr>
          <w:t>ConfigForPort</w:t>
        </w:r>
        <w:r>
          <w:tab/>
        </w:r>
        <w:r>
          <w:fldChar w:fldCharType="begin"/>
        </w:r>
        <w:r>
          <w:instrText xml:space="preserve"> PAGEREF _Toc93740159 \h </w:instrText>
        </w:r>
      </w:ins>
      <w:r>
        <w:fldChar w:fldCharType="separate"/>
      </w:r>
      <w:ins w:id="674" w:author="rapporteur" w:date="2022-01-22T10:33:00Z">
        <w:r>
          <w:t>63</w:t>
        </w:r>
      </w:ins>
      <w:ins w:id="675" w:author="rapporteur" w:date="2022-01-22T10:32:00Z">
        <w:r>
          <w:fldChar w:fldCharType="end"/>
        </w:r>
      </w:ins>
    </w:p>
    <w:p w14:paraId="2B41228D" w14:textId="77777777" w:rsidR="00280383" w:rsidRDefault="00280383">
      <w:pPr>
        <w:pStyle w:val="40"/>
        <w:rPr>
          <w:ins w:id="676" w:author="rapporteur" w:date="2022-01-22T10:32:00Z"/>
          <w:rFonts w:asciiTheme="minorHAnsi" w:eastAsiaTheme="minorEastAsia" w:hAnsiTheme="minorHAnsi" w:cstheme="minorBidi"/>
          <w:kern w:val="2"/>
          <w:sz w:val="21"/>
          <w:szCs w:val="22"/>
          <w:lang w:val="en-US" w:eastAsia="zh-CN"/>
        </w:rPr>
      </w:pPr>
      <w:ins w:id="677" w:author="rapporteur" w:date="2022-01-22T10:32:00Z">
        <w:r w:rsidRPr="00AC6E88">
          <w:rPr>
            <w:lang w:val="en-US"/>
          </w:rPr>
          <w:t>6.1.6.3</w:t>
        </w:r>
        <w:r>
          <w:rPr>
            <w:rFonts w:asciiTheme="minorHAnsi" w:eastAsiaTheme="minorEastAsia" w:hAnsiTheme="minorHAnsi" w:cstheme="minorBidi"/>
            <w:kern w:val="2"/>
            <w:sz w:val="21"/>
            <w:szCs w:val="22"/>
            <w:lang w:val="en-US" w:eastAsia="zh-CN"/>
          </w:rPr>
          <w:tab/>
        </w:r>
        <w:r w:rsidRPr="00AC6E88">
          <w:rPr>
            <w:lang w:val="en-US"/>
          </w:rPr>
          <w:t>Simple data types and enumerations</w:t>
        </w:r>
        <w:r>
          <w:tab/>
        </w:r>
        <w:r>
          <w:fldChar w:fldCharType="begin"/>
        </w:r>
        <w:r>
          <w:instrText xml:space="preserve"> PAGEREF _Toc93740160 \h </w:instrText>
        </w:r>
      </w:ins>
      <w:r>
        <w:fldChar w:fldCharType="separate"/>
      </w:r>
      <w:ins w:id="678" w:author="rapporteur" w:date="2022-01-22T10:33:00Z">
        <w:r>
          <w:t>64</w:t>
        </w:r>
      </w:ins>
      <w:ins w:id="679" w:author="rapporteur" w:date="2022-01-22T10:32:00Z">
        <w:r>
          <w:fldChar w:fldCharType="end"/>
        </w:r>
      </w:ins>
    </w:p>
    <w:p w14:paraId="7CD739DC" w14:textId="77777777" w:rsidR="00280383" w:rsidRDefault="00280383">
      <w:pPr>
        <w:pStyle w:val="50"/>
        <w:rPr>
          <w:ins w:id="680" w:author="rapporteur" w:date="2022-01-22T10:32:00Z"/>
          <w:rFonts w:asciiTheme="minorHAnsi" w:eastAsiaTheme="minorEastAsia" w:hAnsiTheme="minorHAnsi" w:cstheme="minorBidi"/>
          <w:kern w:val="2"/>
          <w:sz w:val="21"/>
          <w:szCs w:val="22"/>
          <w:lang w:val="en-US" w:eastAsia="zh-CN"/>
        </w:rPr>
      </w:pPr>
      <w:ins w:id="681" w:author="rapporteur" w:date="2022-01-22T10:32: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_Toc93740161 \h </w:instrText>
        </w:r>
      </w:ins>
      <w:r>
        <w:fldChar w:fldCharType="separate"/>
      </w:r>
      <w:ins w:id="682" w:author="rapporteur" w:date="2022-01-22T10:33:00Z">
        <w:r>
          <w:t>64</w:t>
        </w:r>
      </w:ins>
      <w:ins w:id="683" w:author="rapporteur" w:date="2022-01-22T10:32:00Z">
        <w:r>
          <w:fldChar w:fldCharType="end"/>
        </w:r>
      </w:ins>
    </w:p>
    <w:p w14:paraId="67D3A76D" w14:textId="77777777" w:rsidR="00280383" w:rsidRDefault="00280383">
      <w:pPr>
        <w:pStyle w:val="50"/>
        <w:rPr>
          <w:ins w:id="684" w:author="rapporteur" w:date="2022-01-22T10:32:00Z"/>
          <w:rFonts w:asciiTheme="minorHAnsi" w:eastAsiaTheme="minorEastAsia" w:hAnsiTheme="minorHAnsi" w:cstheme="minorBidi"/>
          <w:kern w:val="2"/>
          <w:sz w:val="21"/>
          <w:szCs w:val="22"/>
          <w:lang w:val="en-US" w:eastAsia="zh-CN"/>
        </w:rPr>
      </w:pPr>
      <w:ins w:id="685" w:author="rapporteur" w:date="2022-01-22T10:32: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_Toc93740162 \h </w:instrText>
        </w:r>
      </w:ins>
      <w:r>
        <w:fldChar w:fldCharType="separate"/>
      </w:r>
      <w:ins w:id="686" w:author="rapporteur" w:date="2022-01-22T10:33:00Z">
        <w:r>
          <w:t>64</w:t>
        </w:r>
      </w:ins>
      <w:ins w:id="687" w:author="rapporteur" w:date="2022-01-22T10:32:00Z">
        <w:r>
          <w:fldChar w:fldCharType="end"/>
        </w:r>
      </w:ins>
    </w:p>
    <w:p w14:paraId="3DCB0033" w14:textId="77777777" w:rsidR="00280383" w:rsidRDefault="00280383">
      <w:pPr>
        <w:pStyle w:val="30"/>
        <w:rPr>
          <w:ins w:id="688" w:author="rapporteur" w:date="2022-01-22T10:32:00Z"/>
          <w:rFonts w:asciiTheme="minorHAnsi" w:eastAsiaTheme="minorEastAsia" w:hAnsiTheme="minorHAnsi" w:cstheme="minorBidi"/>
          <w:kern w:val="2"/>
          <w:sz w:val="21"/>
          <w:szCs w:val="22"/>
          <w:lang w:val="en-US" w:eastAsia="zh-CN"/>
        </w:rPr>
      </w:pPr>
      <w:ins w:id="689" w:author="rapporteur" w:date="2022-01-22T10:32: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_Toc93740163 \h </w:instrText>
        </w:r>
      </w:ins>
      <w:r>
        <w:fldChar w:fldCharType="separate"/>
      </w:r>
      <w:ins w:id="690" w:author="rapporteur" w:date="2022-01-22T10:33:00Z">
        <w:r>
          <w:t>64</w:t>
        </w:r>
      </w:ins>
      <w:ins w:id="691" w:author="rapporteur" w:date="2022-01-22T10:32:00Z">
        <w:r>
          <w:fldChar w:fldCharType="end"/>
        </w:r>
      </w:ins>
    </w:p>
    <w:p w14:paraId="2FD38B2E" w14:textId="77777777" w:rsidR="00280383" w:rsidRDefault="00280383">
      <w:pPr>
        <w:pStyle w:val="40"/>
        <w:rPr>
          <w:ins w:id="692" w:author="rapporteur" w:date="2022-01-22T10:32:00Z"/>
          <w:rFonts w:asciiTheme="minorHAnsi" w:eastAsiaTheme="minorEastAsia" w:hAnsiTheme="minorHAnsi" w:cstheme="minorBidi"/>
          <w:kern w:val="2"/>
          <w:sz w:val="21"/>
          <w:szCs w:val="22"/>
          <w:lang w:val="en-US" w:eastAsia="zh-CN"/>
        </w:rPr>
      </w:pPr>
      <w:ins w:id="693" w:author="rapporteur" w:date="2022-01-22T10:32: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_Toc93740164 \h </w:instrText>
        </w:r>
      </w:ins>
      <w:r>
        <w:fldChar w:fldCharType="separate"/>
      </w:r>
      <w:ins w:id="694" w:author="rapporteur" w:date="2022-01-22T10:33:00Z">
        <w:r>
          <w:t>64</w:t>
        </w:r>
      </w:ins>
      <w:ins w:id="695" w:author="rapporteur" w:date="2022-01-22T10:32:00Z">
        <w:r>
          <w:fldChar w:fldCharType="end"/>
        </w:r>
      </w:ins>
    </w:p>
    <w:p w14:paraId="618F37B4" w14:textId="77777777" w:rsidR="00280383" w:rsidRDefault="00280383">
      <w:pPr>
        <w:pStyle w:val="40"/>
        <w:rPr>
          <w:ins w:id="696" w:author="rapporteur" w:date="2022-01-22T10:32:00Z"/>
          <w:rFonts w:asciiTheme="minorHAnsi" w:eastAsiaTheme="minorEastAsia" w:hAnsiTheme="minorHAnsi" w:cstheme="minorBidi"/>
          <w:kern w:val="2"/>
          <w:sz w:val="21"/>
          <w:szCs w:val="22"/>
          <w:lang w:val="en-US" w:eastAsia="zh-CN"/>
        </w:rPr>
      </w:pPr>
      <w:ins w:id="697" w:author="rapporteur" w:date="2022-01-22T10:32: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_Toc93740165 \h </w:instrText>
        </w:r>
      </w:ins>
      <w:r>
        <w:fldChar w:fldCharType="separate"/>
      </w:r>
      <w:ins w:id="698" w:author="rapporteur" w:date="2022-01-22T10:33:00Z">
        <w:r>
          <w:t>64</w:t>
        </w:r>
      </w:ins>
      <w:ins w:id="699" w:author="rapporteur" w:date="2022-01-22T10:32:00Z">
        <w:r>
          <w:fldChar w:fldCharType="end"/>
        </w:r>
      </w:ins>
    </w:p>
    <w:p w14:paraId="4E58E5FB" w14:textId="77777777" w:rsidR="00280383" w:rsidRDefault="00280383">
      <w:pPr>
        <w:pStyle w:val="40"/>
        <w:rPr>
          <w:ins w:id="700" w:author="rapporteur" w:date="2022-01-22T10:32:00Z"/>
          <w:rFonts w:asciiTheme="minorHAnsi" w:eastAsiaTheme="minorEastAsia" w:hAnsiTheme="minorHAnsi" w:cstheme="minorBidi"/>
          <w:kern w:val="2"/>
          <w:sz w:val="21"/>
          <w:szCs w:val="22"/>
          <w:lang w:val="en-US" w:eastAsia="zh-CN"/>
        </w:rPr>
      </w:pPr>
      <w:ins w:id="701" w:author="rapporteur" w:date="2022-01-22T10:32: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_Toc93740166 \h </w:instrText>
        </w:r>
      </w:ins>
      <w:r>
        <w:fldChar w:fldCharType="separate"/>
      </w:r>
      <w:ins w:id="702" w:author="rapporteur" w:date="2022-01-22T10:33:00Z">
        <w:r>
          <w:t>64</w:t>
        </w:r>
      </w:ins>
      <w:ins w:id="703" w:author="rapporteur" w:date="2022-01-22T10:32:00Z">
        <w:r>
          <w:fldChar w:fldCharType="end"/>
        </w:r>
      </w:ins>
    </w:p>
    <w:p w14:paraId="437BB61C" w14:textId="77777777" w:rsidR="00280383" w:rsidRDefault="00280383">
      <w:pPr>
        <w:pStyle w:val="30"/>
        <w:rPr>
          <w:ins w:id="704" w:author="rapporteur" w:date="2022-01-22T10:32:00Z"/>
          <w:rFonts w:asciiTheme="minorHAnsi" w:eastAsiaTheme="minorEastAsia" w:hAnsiTheme="minorHAnsi" w:cstheme="minorBidi"/>
          <w:kern w:val="2"/>
          <w:sz w:val="21"/>
          <w:szCs w:val="22"/>
          <w:lang w:val="en-US" w:eastAsia="zh-CN"/>
        </w:rPr>
      </w:pPr>
      <w:ins w:id="705" w:author="rapporteur" w:date="2022-01-22T10:32: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_Toc93740167 \h </w:instrText>
        </w:r>
      </w:ins>
      <w:r>
        <w:fldChar w:fldCharType="separate"/>
      </w:r>
      <w:ins w:id="706" w:author="rapporteur" w:date="2022-01-22T10:33:00Z">
        <w:r>
          <w:t>64</w:t>
        </w:r>
      </w:ins>
      <w:ins w:id="707" w:author="rapporteur" w:date="2022-01-22T10:32:00Z">
        <w:r>
          <w:fldChar w:fldCharType="end"/>
        </w:r>
      </w:ins>
    </w:p>
    <w:p w14:paraId="7C062789" w14:textId="77777777" w:rsidR="00280383" w:rsidRDefault="00280383">
      <w:pPr>
        <w:pStyle w:val="30"/>
        <w:rPr>
          <w:ins w:id="708" w:author="rapporteur" w:date="2022-01-22T10:32:00Z"/>
          <w:rFonts w:asciiTheme="minorHAnsi" w:eastAsiaTheme="minorEastAsia" w:hAnsiTheme="minorHAnsi" w:cstheme="minorBidi"/>
          <w:kern w:val="2"/>
          <w:sz w:val="21"/>
          <w:szCs w:val="22"/>
          <w:lang w:val="en-US" w:eastAsia="zh-CN"/>
        </w:rPr>
      </w:pPr>
      <w:ins w:id="709" w:author="rapporteur" w:date="2022-01-22T10:32: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_Toc93740168 \h </w:instrText>
        </w:r>
      </w:ins>
      <w:r>
        <w:fldChar w:fldCharType="separate"/>
      </w:r>
      <w:ins w:id="710" w:author="rapporteur" w:date="2022-01-22T10:33:00Z">
        <w:r>
          <w:t>65</w:t>
        </w:r>
      </w:ins>
      <w:ins w:id="711" w:author="rapporteur" w:date="2022-01-22T10:32:00Z">
        <w:r>
          <w:fldChar w:fldCharType="end"/>
        </w:r>
      </w:ins>
    </w:p>
    <w:p w14:paraId="1327AB08" w14:textId="77777777" w:rsidR="00280383" w:rsidRDefault="00280383">
      <w:pPr>
        <w:pStyle w:val="20"/>
        <w:rPr>
          <w:ins w:id="712" w:author="rapporteur" w:date="2022-01-22T10:32:00Z"/>
          <w:rFonts w:asciiTheme="minorHAnsi" w:eastAsiaTheme="minorEastAsia" w:hAnsiTheme="minorHAnsi" w:cstheme="minorBidi"/>
          <w:kern w:val="2"/>
          <w:sz w:val="21"/>
          <w:szCs w:val="22"/>
          <w:lang w:val="en-US" w:eastAsia="zh-CN"/>
        </w:rPr>
      </w:pPr>
      <w:ins w:id="713" w:author="rapporteur" w:date="2022-01-22T10:32:00Z">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_Toc93740169 \h </w:instrText>
        </w:r>
      </w:ins>
      <w:r>
        <w:fldChar w:fldCharType="separate"/>
      </w:r>
      <w:ins w:id="714" w:author="rapporteur" w:date="2022-01-22T10:33:00Z">
        <w:r>
          <w:t>65</w:t>
        </w:r>
      </w:ins>
      <w:ins w:id="715" w:author="rapporteur" w:date="2022-01-22T10:32:00Z">
        <w:r>
          <w:fldChar w:fldCharType="end"/>
        </w:r>
      </w:ins>
    </w:p>
    <w:p w14:paraId="73D919E9" w14:textId="77777777" w:rsidR="00280383" w:rsidRDefault="00280383">
      <w:pPr>
        <w:pStyle w:val="30"/>
        <w:rPr>
          <w:ins w:id="716" w:author="rapporteur" w:date="2022-01-22T10:32:00Z"/>
          <w:rFonts w:asciiTheme="minorHAnsi" w:eastAsiaTheme="minorEastAsia" w:hAnsiTheme="minorHAnsi" w:cstheme="minorBidi"/>
          <w:kern w:val="2"/>
          <w:sz w:val="21"/>
          <w:szCs w:val="22"/>
          <w:lang w:val="en-US" w:eastAsia="zh-CN"/>
        </w:rPr>
      </w:pPr>
      <w:ins w:id="717" w:author="rapporteur" w:date="2022-01-22T10:32:00Z">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_Toc93740170 \h </w:instrText>
        </w:r>
      </w:ins>
      <w:r>
        <w:fldChar w:fldCharType="separate"/>
      </w:r>
      <w:ins w:id="718" w:author="rapporteur" w:date="2022-01-22T10:33:00Z">
        <w:r>
          <w:t>65</w:t>
        </w:r>
      </w:ins>
      <w:ins w:id="719" w:author="rapporteur" w:date="2022-01-22T10:32:00Z">
        <w:r>
          <w:fldChar w:fldCharType="end"/>
        </w:r>
      </w:ins>
    </w:p>
    <w:p w14:paraId="6AC3EED6" w14:textId="77777777" w:rsidR="00280383" w:rsidRDefault="00280383">
      <w:pPr>
        <w:pStyle w:val="30"/>
        <w:rPr>
          <w:ins w:id="720" w:author="rapporteur" w:date="2022-01-22T10:32:00Z"/>
          <w:rFonts w:asciiTheme="minorHAnsi" w:eastAsiaTheme="minorEastAsia" w:hAnsiTheme="minorHAnsi" w:cstheme="minorBidi"/>
          <w:kern w:val="2"/>
          <w:sz w:val="21"/>
          <w:szCs w:val="22"/>
          <w:lang w:val="en-US" w:eastAsia="zh-CN"/>
        </w:rPr>
      </w:pPr>
      <w:ins w:id="721" w:author="rapporteur" w:date="2022-01-22T10:32:00Z">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_Toc93740171 \h </w:instrText>
        </w:r>
      </w:ins>
      <w:r>
        <w:fldChar w:fldCharType="separate"/>
      </w:r>
      <w:ins w:id="722" w:author="rapporteur" w:date="2022-01-22T10:33:00Z">
        <w:r>
          <w:t>65</w:t>
        </w:r>
      </w:ins>
      <w:ins w:id="723" w:author="rapporteur" w:date="2022-01-22T10:32:00Z">
        <w:r>
          <w:fldChar w:fldCharType="end"/>
        </w:r>
      </w:ins>
    </w:p>
    <w:p w14:paraId="79AE76DC" w14:textId="77777777" w:rsidR="00280383" w:rsidRDefault="00280383">
      <w:pPr>
        <w:pStyle w:val="40"/>
        <w:rPr>
          <w:ins w:id="724" w:author="rapporteur" w:date="2022-01-22T10:32:00Z"/>
          <w:rFonts w:asciiTheme="minorHAnsi" w:eastAsiaTheme="minorEastAsia" w:hAnsiTheme="minorHAnsi" w:cstheme="minorBidi"/>
          <w:kern w:val="2"/>
          <w:sz w:val="21"/>
          <w:szCs w:val="22"/>
          <w:lang w:val="en-US" w:eastAsia="zh-CN"/>
        </w:rPr>
      </w:pPr>
      <w:ins w:id="725" w:author="rapporteur" w:date="2022-01-22T10:32:00Z">
        <w:r>
          <w:lastRenderedPageBreak/>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_Toc93740172 \h </w:instrText>
        </w:r>
      </w:ins>
      <w:r>
        <w:fldChar w:fldCharType="separate"/>
      </w:r>
      <w:ins w:id="726" w:author="rapporteur" w:date="2022-01-22T10:33:00Z">
        <w:r>
          <w:t>65</w:t>
        </w:r>
      </w:ins>
      <w:ins w:id="727" w:author="rapporteur" w:date="2022-01-22T10:32:00Z">
        <w:r>
          <w:fldChar w:fldCharType="end"/>
        </w:r>
      </w:ins>
    </w:p>
    <w:p w14:paraId="3512BE13" w14:textId="77777777" w:rsidR="00280383" w:rsidRDefault="00280383">
      <w:pPr>
        <w:pStyle w:val="40"/>
        <w:rPr>
          <w:ins w:id="728" w:author="rapporteur" w:date="2022-01-22T10:32:00Z"/>
          <w:rFonts w:asciiTheme="minorHAnsi" w:eastAsiaTheme="minorEastAsia" w:hAnsiTheme="minorHAnsi" w:cstheme="minorBidi"/>
          <w:kern w:val="2"/>
          <w:sz w:val="21"/>
          <w:szCs w:val="22"/>
          <w:lang w:val="en-US" w:eastAsia="zh-CN"/>
        </w:rPr>
      </w:pPr>
      <w:ins w:id="729" w:author="rapporteur" w:date="2022-01-22T10:32:00Z">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_Toc93740173 \h </w:instrText>
        </w:r>
      </w:ins>
      <w:r>
        <w:fldChar w:fldCharType="separate"/>
      </w:r>
      <w:ins w:id="730" w:author="rapporteur" w:date="2022-01-22T10:33:00Z">
        <w:r>
          <w:t>65</w:t>
        </w:r>
      </w:ins>
      <w:ins w:id="731" w:author="rapporteur" w:date="2022-01-22T10:32:00Z">
        <w:r>
          <w:fldChar w:fldCharType="end"/>
        </w:r>
      </w:ins>
    </w:p>
    <w:p w14:paraId="2B12A4F6" w14:textId="77777777" w:rsidR="00280383" w:rsidRDefault="00280383">
      <w:pPr>
        <w:pStyle w:val="50"/>
        <w:rPr>
          <w:ins w:id="732" w:author="rapporteur" w:date="2022-01-22T10:32:00Z"/>
          <w:rFonts w:asciiTheme="minorHAnsi" w:eastAsiaTheme="minorEastAsia" w:hAnsiTheme="minorHAnsi" w:cstheme="minorBidi"/>
          <w:kern w:val="2"/>
          <w:sz w:val="21"/>
          <w:szCs w:val="22"/>
          <w:lang w:val="en-US" w:eastAsia="zh-CN"/>
        </w:rPr>
      </w:pPr>
      <w:ins w:id="733" w:author="rapporteur" w:date="2022-01-22T10:32:00Z">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_Toc93740174 \h </w:instrText>
        </w:r>
      </w:ins>
      <w:r>
        <w:fldChar w:fldCharType="separate"/>
      </w:r>
      <w:ins w:id="734" w:author="rapporteur" w:date="2022-01-22T10:33:00Z">
        <w:r>
          <w:t>65</w:t>
        </w:r>
      </w:ins>
      <w:ins w:id="735" w:author="rapporteur" w:date="2022-01-22T10:32:00Z">
        <w:r>
          <w:fldChar w:fldCharType="end"/>
        </w:r>
      </w:ins>
    </w:p>
    <w:p w14:paraId="054F44D7" w14:textId="77777777" w:rsidR="00280383" w:rsidRDefault="00280383">
      <w:pPr>
        <w:pStyle w:val="50"/>
        <w:rPr>
          <w:ins w:id="736" w:author="rapporteur" w:date="2022-01-22T10:32:00Z"/>
          <w:rFonts w:asciiTheme="minorHAnsi" w:eastAsiaTheme="minorEastAsia" w:hAnsiTheme="minorHAnsi" w:cstheme="minorBidi"/>
          <w:kern w:val="2"/>
          <w:sz w:val="21"/>
          <w:szCs w:val="22"/>
          <w:lang w:val="en-US" w:eastAsia="zh-CN"/>
        </w:rPr>
      </w:pPr>
      <w:ins w:id="737" w:author="rapporteur" w:date="2022-01-22T10:32:00Z">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_Toc93740175 \h </w:instrText>
        </w:r>
      </w:ins>
      <w:r>
        <w:fldChar w:fldCharType="separate"/>
      </w:r>
      <w:ins w:id="738" w:author="rapporteur" w:date="2022-01-22T10:33:00Z">
        <w:r>
          <w:t>66</w:t>
        </w:r>
      </w:ins>
      <w:ins w:id="739" w:author="rapporteur" w:date="2022-01-22T10:32:00Z">
        <w:r>
          <w:fldChar w:fldCharType="end"/>
        </w:r>
      </w:ins>
    </w:p>
    <w:p w14:paraId="4D10ACEB" w14:textId="77777777" w:rsidR="00280383" w:rsidRDefault="00280383">
      <w:pPr>
        <w:pStyle w:val="40"/>
        <w:rPr>
          <w:ins w:id="740" w:author="rapporteur" w:date="2022-01-22T10:32:00Z"/>
          <w:rFonts w:asciiTheme="minorHAnsi" w:eastAsiaTheme="minorEastAsia" w:hAnsiTheme="minorHAnsi" w:cstheme="minorBidi"/>
          <w:kern w:val="2"/>
          <w:sz w:val="21"/>
          <w:szCs w:val="22"/>
          <w:lang w:val="en-US" w:eastAsia="zh-CN"/>
        </w:rPr>
      </w:pPr>
      <w:ins w:id="741" w:author="rapporteur" w:date="2022-01-22T10:32:00Z">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_Toc93740176 \h </w:instrText>
        </w:r>
      </w:ins>
      <w:r>
        <w:fldChar w:fldCharType="separate"/>
      </w:r>
      <w:ins w:id="742" w:author="rapporteur" w:date="2022-01-22T10:33:00Z">
        <w:r>
          <w:t>66</w:t>
        </w:r>
      </w:ins>
      <w:ins w:id="743" w:author="rapporteur" w:date="2022-01-22T10:32:00Z">
        <w:r>
          <w:fldChar w:fldCharType="end"/>
        </w:r>
      </w:ins>
    </w:p>
    <w:p w14:paraId="13C691C9" w14:textId="77777777" w:rsidR="00280383" w:rsidRDefault="00280383">
      <w:pPr>
        <w:pStyle w:val="30"/>
        <w:rPr>
          <w:ins w:id="744" w:author="rapporteur" w:date="2022-01-22T10:32:00Z"/>
          <w:rFonts w:asciiTheme="minorHAnsi" w:eastAsiaTheme="minorEastAsia" w:hAnsiTheme="minorHAnsi" w:cstheme="minorBidi"/>
          <w:kern w:val="2"/>
          <w:sz w:val="21"/>
          <w:szCs w:val="22"/>
          <w:lang w:val="en-US" w:eastAsia="zh-CN"/>
        </w:rPr>
      </w:pPr>
      <w:ins w:id="745" w:author="rapporteur" w:date="2022-01-22T10:32:00Z">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_Toc93740177 \h </w:instrText>
        </w:r>
      </w:ins>
      <w:r>
        <w:fldChar w:fldCharType="separate"/>
      </w:r>
      <w:ins w:id="746" w:author="rapporteur" w:date="2022-01-22T10:33:00Z">
        <w:r>
          <w:t>66</w:t>
        </w:r>
      </w:ins>
      <w:ins w:id="747" w:author="rapporteur" w:date="2022-01-22T10:32:00Z">
        <w:r>
          <w:fldChar w:fldCharType="end"/>
        </w:r>
      </w:ins>
    </w:p>
    <w:p w14:paraId="43D37A66" w14:textId="77777777" w:rsidR="00280383" w:rsidRDefault="00280383">
      <w:pPr>
        <w:pStyle w:val="40"/>
        <w:rPr>
          <w:ins w:id="748" w:author="rapporteur" w:date="2022-01-22T10:32:00Z"/>
          <w:rFonts w:asciiTheme="minorHAnsi" w:eastAsiaTheme="minorEastAsia" w:hAnsiTheme="minorHAnsi" w:cstheme="minorBidi"/>
          <w:kern w:val="2"/>
          <w:sz w:val="21"/>
          <w:szCs w:val="22"/>
          <w:lang w:val="en-US" w:eastAsia="zh-CN"/>
        </w:rPr>
      </w:pPr>
      <w:ins w:id="749" w:author="rapporteur" w:date="2022-01-22T10:32:00Z">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_Toc93740178 \h </w:instrText>
        </w:r>
      </w:ins>
      <w:r>
        <w:fldChar w:fldCharType="separate"/>
      </w:r>
      <w:ins w:id="750" w:author="rapporteur" w:date="2022-01-22T10:33:00Z">
        <w:r>
          <w:t>66</w:t>
        </w:r>
      </w:ins>
      <w:ins w:id="751" w:author="rapporteur" w:date="2022-01-22T10:32:00Z">
        <w:r>
          <w:fldChar w:fldCharType="end"/>
        </w:r>
      </w:ins>
    </w:p>
    <w:p w14:paraId="230B859B" w14:textId="77777777" w:rsidR="00280383" w:rsidRDefault="00280383">
      <w:pPr>
        <w:pStyle w:val="40"/>
        <w:rPr>
          <w:ins w:id="752" w:author="rapporteur" w:date="2022-01-22T10:32:00Z"/>
          <w:rFonts w:asciiTheme="minorHAnsi" w:eastAsiaTheme="minorEastAsia" w:hAnsiTheme="minorHAnsi" w:cstheme="minorBidi"/>
          <w:kern w:val="2"/>
          <w:sz w:val="21"/>
          <w:szCs w:val="22"/>
          <w:lang w:val="en-US" w:eastAsia="zh-CN"/>
        </w:rPr>
      </w:pPr>
      <w:ins w:id="753" w:author="rapporteur" w:date="2022-01-22T10:32:00Z">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_Toc93740179 \h </w:instrText>
        </w:r>
      </w:ins>
      <w:r>
        <w:fldChar w:fldCharType="separate"/>
      </w:r>
      <w:ins w:id="754" w:author="rapporteur" w:date="2022-01-22T10:33:00Z">
        <w:r>
          <w:t>67</w:t>
        </w:r>
      </w:ins>
      <w:ins w:id="755" w:author="rapporteur" w:date="2022-01-22T10:32:00Z">
        <w:r>
          <w:fldChar w:fldCharType="end"/>
        </w:r>
      </w:ins>
    </w:p>
    <w:p w14:paraId="0C114A07" w14:textId="77777777" w:rsidR="00280383" w:rsidRDefault="00280383">
      <w:pPr>
        <w:pStyle w:val="50"/>
        <w:rPr>
          <w:ins w:id="756" w:author="rapporteur" w:date="2022-01-22T10:32:00Z"/>
          <w:rFonts w:asciiTheme="minorHAnsi" w:eastAsiaTheme="minorEastAsia" w:hAnsiTheme="minorHAnsi" w:cstheme="minorBidi"/>
          <w:kern w:val="2"/>
          <w:sz w:val="21"/>
          <w:szCs w:val="22"/>
          <w:lang w:val="en-US" w:eastAsia="zh-CN"/>
        </w:rPr>
      </w:pPr>
      <w:ins w:id="757" w:author="rapporteur" w:date="2022-01-22T10:32:00Z">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_Toc93740180 \h </w:instrText>
        </w:r>
      </w:ins>
      <w:r>
        <w:fldChar w:fldCharType="separate"/>
      </w:r>
      <w:ins w:id="758" w:author="rapporteur" w:date="2022-01-22T10:33:00Z">
        <w:r>
          <w:t>67</w:t>
        </w:r>
      </w:ins>
      <w:ins w:id="759" w:author="rapporteur" w:date="2022-01-22T10:32:00Z">
        <w:r>
          <w:fldChar w:fldCharType="end"/>
        </w:r>
      </w:ins>
    </w:p>
    <w:p w14:paraId="0E51A34C" w14:textId="77777777" w:rsidR="00280383" w:rsidRDefault="00280383">
      <w:pPr>
        <w:pStyle w:val="50"/>
        <w:rPr>
          <w:ins w:id="760" w:author="rapporteur" w:date="2022-01-22T10:32:00Z"/>
          <w:rFonts w:asciiTheme="minorHAnsi" w:eastAsiaTheme="minorEastAsia" w:hAnsiTheme="minorHAnsi" w:cstheme="minorBidi"/>
          <w:kern w:val="2"/>
          <w:sz w:val="21"/>
          <w:szCs w:val="22"/>
          <w:lang w:val="en-US" w:eastAsia="zh-CN"/>
        </w:rPr>
      </w:pPr>
      <w:ins w:id="761" w:author="rapporteur" w:date="2022-01-22T10:32:00Z">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_Toc93740181 \h </w:instrText>
        </w:r>
      </w:ins>
      <w:r>
        <w:fldChar w:fldCharType="separate"/>
      </w:r>
      <w:ins w:id="762" w:author="rapporteur" w:date="2022-01-22T10:33:00Z">
        <w:r>
          <w:t>67</w:t>
        </w:r>
      </w:ins>
      <w:ins w:id="763" w:author="rapporteur" w:date="2022-01-22T10:32:00Z">
        <w:r>
          <w:fldChar w:fldCharType="end"/>
        </w:r>
      </w:ins>
    </w:p>
    <w:p w14:paraId="6CF2494A" w14:textId="77777777" w:rsidR="00280383" w:rsidRDefault="00280383">
      <w:pPr>
        <w:pStyle w:val="50"/>
        <w:rPr>
          <w:ins w:id="764" w:author="rapporteur" w:date="2022-01-22T10:32:00Z"/>
          <w:rFonts w:asciiTheme="minorHAnsi" w:eastAsiaTheme="minorEastAsia" w:hAnsiTheme="minorHAnsi" w:cstheme="minorBidi"/>
          <w:kern w:val="2"/>
          <w:sz w:val="21"/>
          <w:szCs w:val="22"/>
          <w:lang w:val="en-US" w:eastAsia="zh-CN"/>
        </w:rPr>
      </w:pPr>
      <w:ins w:id="765" w:author="rapporteur" w:date="2022-01-22T10:32:00Z">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_Toc93740182 \h </w:instrText>
        </w:r>
      </w:ins>
      <w:r>
        <w:fldChar w:fldCharType="separate"/>
      </w:r>
      <w:ins w:id="766" w:author="rapporteur" w:date="2022-01-22T10:33:00Z">
        <w:r>
          <w:t>67</w:t>
        </w:r>
      </w:ins>
      <w:ins w:id="767" w:author="rapporteur" w:date="2022-01-22T10:32:00Z">
        <w:r>
          <w:fldChar w:fldCharType="end"/>
        </w:r>
      </w:ins>
    </w:p>
    <w:p w14:paraId="25F27BF1" w14:textId="77777777" w:rsidR="00280383" w:rsidRDefault="00280383">
      <w:pPr>
        <w:pStyle w:val="50"/>
        <w:rPr>
          <w:ins w:id="768" w:author="rapporteur" w:date="2022-01-22T10:32:00Z"/>
          <w:rFonts w:asciiTheme="minorHAnsi" w:eastAsiaTheme="minorEastAsia" w:hAnsiTheme="minorHAnsi" w:cstheme="minorBidi"/>
          <w:kern w:val="2"/>
          <w:sz w:val="21"/>
          <w:szCs w:val="22"/>
          <w:lang w:val="en-US" w:eastAsia="zh-CN"/>
        </w:rPr>
      </w:pPr>
      <w:ins w:id="769" w:author="rapporteur" w:date="2022-01-22T10:32:00Z">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_Toc93740183 \h </w:instrText>
        </w:r>
      </w:ins>
      <w:r>
        <w:fldChar w:fldCharType="separate"/>
      </w:r>
      <w:ins w:id="770" w:author="rapporteur" w:date="2022-01-22T10:33:00Z">
        <w:r>
          <w:t>68</w:t>
        </w:r>
      </w:ins>
      <w:ins w:id="771" w:author="rapporteur" w:date="2022-01-22T10:32:00Z">
        <w:r>
          <w:fldChar w:fldCharType="end"/>
        </w:r>
      </w:ins>
    </w:p>
    <w:p w14:paraId="6289A14B" w14:textId="77777777" w:rsidR="00280383" w:rsidRDefault="00280383">
      <w:pPr>
        <w:pStyle w:val="40"/>
        <w:rPr>
          <w:ins w:id="772" w:author="rapporteur" w:date="2022-01-22T10:32:00Z"/>
          <w:rFonts w:asciiTheme="minorHAnsi" w:eastAsiaTheme="minorEastAsia" w:hAnsiTheme="minorHAnsi" w:cstheme="minorBidi"/>
          <w:kern w:val="2"/>
          <w:sz w:val="21"/>
          <w:szCs w:val="22"/>
          <w:lang w:val="en-US" w:eastAsia="zh-CN"/>
        </w:rPr>
      </w:pPr>
      <w:ins w:id="773" w:author="rapporteur" w:date="2022-01-22T10:32:00Z">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_Toc93740184 \h </w:instrText>
        </w:r>
      </w:ins>
      <w:r>
        <w:fldChar w:fldCharType="separate"/>
      </w:r>
      <w:ins w:id="774" w:author="rapporteur" w:date="2022-01-22T10:33:00Z">
        <w:r>
          <w:t>68</w:t>
        </w:r>
      </w:ins>
      <w:ins w:id="775" w:author="rapporteur" w:date="2022-01-22T10:32:00Z">
        <w:r>
          <w:fldChar w:fldCharType="end"/>
        </w:r>
      </w:ins>
    </w:p>
    <w:p w14:paraId="54FDA4CB" w14:textId="77777777" w:rsidR="00280383" w:rsidRDefault="00280383">
      <w:pPr>
        <w:pStyle w:val="50"/>
        <w:rPr>
          <w:ins w:id="776" w:author="rapporteur" w:date="2022-01-22T10:32:00Z"/>
          <w:rFonts w:asciiTheme="minorHAnsi" w:eastAsiaTheme="minorEastAsia" w:hAnsiTheme="minorHAnsi" w:cstheme="minorBidi"/>
          <w:kern w:val="2"/>
          <w:sz w:val="21"/>
          <w:szCs w:val="22"/>
          <w:lang w:val="en-US" w:eastAsia="zh-CN"/>
        </w:rPr>
      </w:pPr>
      <w:ins w:id="777" w:author="rapporteur" w:date="2022-01-22T10:32:00Z">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_Toc93740185 \h </w:instrText>
        </w:r>
      </w:ins>
      <w:r>
        <w:fldChar w:fldCharType="separate"/>
      </w:r>
      <w:ins w:id="778" w:author="rapporteur" w:date="2022-01-22T10:33:00Z">
        <w:r>
          <w:t>68</w:t>
        </w:r>
      </w:ins>
      <w:ins w:id="779" w:author="rapporteur" w:date="2022-01-22T10:32:00Z">
        <w:r>
          <w:fldChar w:fldCharType="end"/>
        </w:r>
      </w:ins>
    </w:p>
    <w:p w14:paraId="21A7E4D4" w14:textId="77777777" w:rsidR="00280383" w:rsidRDefault="00280383">
      <w:pPr>
        <w:pStyle w:val="50"/>
        <w:rPr>
          <w:ins w:id="780" w:author="rapporteur" w:date="2022-01-22T10:32:00Z"/>
          <w:rFonts w:asciiTheme="minorHAnsi" w:eastAsiaTheme="minorEastAsia" w:hAnsiTheme="minorHAnsi" w:cstheme="minorBidi"/>
          <w:kern w:val="2"/>
          <w:sz w:val="21"/>
          <w:szCs w:val="22"/>
          <w:lang w:val="en-US" w:eastAsia="zh-CN"/>
        </w:rPr>
      </w:pPr>
      <w:ins w:id="781" w:author="rapporteur" w:date="2022-01-22T10:32:00Z">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_Toc93740186 \h </w:instrText>
        </w:r>
      </w:ins>
      <w:r>
        <w:fldChar w:fldCharType="separate"/>
      </w:r>
      <w:ins w:id="782" w:author="rapporteur" w:date="2022-01-22T10:33:00Z">
        <w:r>
          <w:t>68</w:t>
        </w:r>
      </w:ins>
      <w:ins w:id="783" w:author="rapporteur" w:date="2022-01-22T10:32:00Z">
        <w:r>
          <w:fldChar w:fldCharType="end"/>
        </w:r>
      </w:ins>
    </w:p>
    <w:p w14:paraId="41024DC4" w14:textId="77777777" w:rsidR="00280383" w:rsidRDefault="00280383">
      <w:pPr>
        <w:pStyle w:val="50"/>
        <w:rPr>
          <w:ins w:id="784" w:author="rapporteur" w:date="2022-01-22T10:32:00Z"/>
          <w:rFonts w:asciiTheme="minorHAnsi" w:eastAsiaTheme="minorEastAsia" w:hAnsiTheme="minorHAnsi" w:cstheme="minorBidi"/>
          <w:kern w:val="2"/>
          <w:sz w:val="21"/>
          <w:szCs w:val="22"/>
          <w:lang w:val="en-US" w:eastAsia="zh-CN"/>
        </w:rPr>
      </w:pPr>
      <w:ins w:id="785" w:author="rapporteur" w:date="2022-01-22T10:32:00Z">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_Toc93740187 \h </w:instrText>
        </w:r>
      </w:ins>
      <w:r>
        <w:fldChar w:fldCharType="separate"/>
      </w:r>
      <w:ins w:id="786" w:author="rapporteur" w:date="2022-01-22T10:33:00Z">
        <w:r>
          <w:t>69</w:t>
        </w:r>
      </w:ins>
      <w:ins w:id="787" w:author="rapporteur" w:date="2022-01-22T10:32:00Z">
        <w:r>
          <w:fldChar w:fldCharType="end"/>
        </w:r>
      </w:ins>
    </w:p>
    <w:p w14:paraId="106E2D40" w14:textId="77777777" w:rsidR="00280383" w:rsidRDefault="00280383">
      <w:pPr>
        <w:pStyle w:val="60"/>
        <w:rPr>
          <w:ins w:id="788" w:author="rapporteur" w:date="2022-01-22T10:32:00Z"/>
          <w:rFonts w:asciiTheme="minorHAnsi" w:eastAsiaTheme="minorEastAsia" w:hAnsiTheme="minorHAnsi" w:cstheme="minorBidi"/>
          <w:kern w:val="2"/>
          <w:sz w:val="21"/>
          <w:szCs w:val="22"/>
          <w:lang w:val="en-US" w:eastAsia="zh-CN"/>
        </w:rPr>
      </w:pPr>
      <w:ins w:id="789" w:author="rapporteur" w:date="2022-01-22T10:32:00Z">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_Toc93740188 \h </w:instrText>
        </w:r>
      </w:ins>
      <w:r>
        <w:fldChar w:fldCharType="separate"/>
      </w:r>
      <w:ins w:id="790" w:author="rapporteur" w:date="2022-01-22T10:33:00Z">
        <w:r>
          <w:t>69</w:t>
        </w:r>
      </w:ins>
      <w:ins w:id="791" w:author="rapporteur" w:date="2022-01-22T10:32:00Z">
        <w:r>
          <w:fldChar w:fldCharType="end"/>
        </w:r>
      </w:ins>
    </w:p>
    <w:p w14:paraId="6DCAA9F1" w14:textId="77777777" w:rsidR="00280383" w:rsidRDefault="00280383">
      <w:pPr>
        <w:pStyle w:val="60"/>
        <w:rPr>
          <w:ins w:id="792" w:author="rapporteur" w:date="2022-01-22T10:32:00Z"/>
          <w:rFonts w:asciiTheme="minorHAnsi" w:eastAsiaTheme="minorEastAsia" w:hAnsiTheme="minorHAnsi" w:cstheme="minorBidi"/>
          <w:kern w:val="2"/>
          <w:sz w:val="21"/>
          <w:szCs w:val="22"/>
          <w:lang w:val="en-US" w:eastAsia="zh-CN"/>
        </w:rPr>
      </w:pPr>
      <w:ins w:id="793" w:author="rapporteur" w:date="2022-01-22T10:32:00Z">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_Toc93740189 \h </w:instrText>
        </w:r>
      </w:ins>
      <w:r>
        <w:fldChar w:fldCharType="separate"/>
      </w:r>
      <w:ins w:id="794" w:author="rapporteur" w:date="2022-01-22T10:33:00Z">
        <w:r>
          <w:t>69</w:t>
        </w:r>
      </w:ins>
      <w:ins w:id="795" w:author="rapporteur" w:date="2022-01-22T10:32:00Z">
        <w:r>
          <w:fldChar w:fldCharType="end"/>
        </w:r>
      </w:ins>
    </w:p>
    <w:p w14:paraId="12E67D83" w14:textId="77777777" w:rsidR="00280383" w:rsidRDefault="00280383">
      <w:pPr>
        <w:pStyle w:val="50"/>
        <w:rPr>
          <w:ins w:id="796" w:author="rapporteur" w:date="2022-01-22T10:32:00Z"/>
          <w:rFonts w:asciiTheme="minorHAnsi" w:eastAsiaTheme="minorEastAsia" w:hAnsiTheme="minorHAnsi" w:cstheme="minorBidi"/>
          <w:kern w:val="2"/>
          <w:sz w:val="21"/>
          <w:szCs w:val="22"/>
          <w:lang w:val="en-US" w:eastAsia="zh-CN"/>
        </w:rPr>
      </w:pPr>
      <w:ins w:id="797" w:author="rapporteur" w:date="2022-01-22T10:32:00Z">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_Toc93740190 \h </w:instrText>
        </w:r>
      </w:ins>
      <w:r>
        <w:fldChar w:fldCharType="separate"/>
      </w:r>
      <w:ins w:id="798" w:author="rapporteur" w:date="2022-01-22T10:33:00Z">
        <w:r>
          <w:t>70</w:t>
        </w:r>
      </w:ins>
      <w:ins w:id="799" w:author="rapporteur" w:date="2022-01-22T10:32:00Z">
        <w:r>
          <w:fldChar w:fldCharType="end"/>
        </w:r>
      </w:ins>
    </w:p>
    <w:p w14:paraId="2F69C0EA" w14:textId="77777777" w:rsidR="00280383" w:rsidRDefault="00280383">
      <w:pPr>
        <w:pStyle w:val="60"/>
        <w:rPr>
          <w:ins w:id="800" w:author="rapporteur" w:date="2022-01-22T10:32:00Z"/>
          <w:rFonts w:asciiTheme="minorHAnsi" w:eastAsiaTheme="minorEastAsia" w:hAnsiTheme="minorHAnsi" w:cstheme="minorBidi"/>
          <w:kern w:val="2"/>
          <w:sz w:val="21"/>
          <w:szCs w:val="22"/>
          <w:lang w:val="en-US" w:eastAsia="zh-CN"/>
        </w:rPr>
      </w:pPr>
      <w:ins w:id="801" w:author="rapporteur" w:date="2022-01-22T10:32:00Z">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_Toc93740191 \h </w:instrText>
        </w:r>
      </w:ins>
      <w:r>
        <w:fldChar w:fldCharType="separate"/>
      </w:r>
      <w:ins w:id="802" w:author="rapporteur" w:date="2022-01-22T10:33:00Z">
        <w:r>
          <w:t>70</w:t>
        </w:r>
      </w:ins>
      <w:ins w:id="803" w:author="rapporteur" w:date="2022-01-22T10:32:00Z">
        <w:r>
          <w:fldChar w:fldCharType="end"/>
        </w:r>
      </w:ins>
    </w:p>
    <w:p w14:paraId="071A9EF0" w14:textId="77777777" w:rsidR="00280383" w:rsidRDefault="00280383">
      <w:pPr>
        <w:pStyle w:val="60"/>
        <w:rPr>
          <w:ins w:id="804" w:author="rapporteur" w:date="2022-01-22T10:32:00Z"/>
          <w:rFonts w:asciiTheme="minorHAnsi" w:eastAsiaTheme="minorEastAsia" w:hAnsiTheme="minorHAnsi" w:cstheme="minorBidi"/>
          <w:kern w:val="2"/>
          <w:sz w:val="21"/>
          <w:szCs w:val="22"/>
          <w:lang w:val="en-US" w:eastAsia="zh-CN"/>
        </w:rPr>
      </w:pPr>
      <w:ins w:id="805" w:author="rapporteur" w:date="2022-01-22T10:32:00Z">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_Toc93740192 \h </w:instrText>
        </w:r>
      </w:ins>
      <w:r>
        <w:fldChar w:fldCharType="separate"/>
      </w:r>
      <w:ins w:id="806" w:author="rapporteur" w:date="2022-01-22T10:33:00Z">
        <w:r>
          <w:t>70</w:t>
        </w:r>
      </w:ins>
      <w:ins w:id="807" w:author="rapporteur" w:date="2022-01-22T10:32:00Z">
        <w:r>
          <w:fldChar w:fldCharType="end"/>
        </w:r>
      </w:ins>
    </w:p>
    <w:p w14:paraId="23500D12" w14:textId="77777777" w:rsidR="00280383" w:rsidRDefault="00280383">
      <w:pPr>
        <w:pStyle w:val="70"/>
        <w:rPr>
          <w:ins w:id="808" w:author="rapporteur" w:date="2022-01-22T10:32:00Z"/>
          <w:rFonts w:asciiTheme="minorHAnsi" w:eastAsiaTheme="minorEastAsia" w:hAnsiTheme="minorHAnsi" w:cstheme="minorBidi"/>
          <w:kern w:val="2"/>
          <w:sz w:val="21"/>
          <w:szCs w:val="22"/>
          <w:lang w:val="en-US" w:eastAsia="zh-CN"/>
        </w:rPr>
      </w:pPr>
      <w:ins w:id="809" w:author="rapporteur" w:date="2022-01-22T10:32:00Z">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_Toc93740193 \h </w:instrText>
        </w:r>
      </w:ins>
      <w:r>
        <w:fldChar w:fldCharType="separate"/>
      </w:r>
      <w:ins w:id="810" w:author="rapporteur" w:date="2022-01-22T10:33:00Z">
        <w:r>
          <w:t>70</w:t>
        </w:r>
      </w:ins>
      <w:ins w:id="811" w:author="rapporteur" w:date="2022-01-22T10:32:00Z">
        <w:r>
          <w:fldChar w:fldCharType="end"/>
        </w:r>
      </w:ins>
    </w:p>
    <w:p w14:paraId="511221A3" w14:textId="77777777" w:rsidR="00280383" w:rsidRDefault="00280383">
      <w:pPr>
        <w:pStyle w:val="70"/>
        <w:rPr>
          <w:ins w:id="812" w:author="rapporteur" w:date="2022-01-22T10:32:00Z"/>
          <w:rFonts w:asciiTheme="minorHAnsi" w:eastAsiaTheme="minorEastAsia" w:hAnsiTheme="minorHAnsi" w:cstheme="minorBidi"/>
          <w:kern w:val="2"/>
          <w:sz w:val="21"/>
          <w:szCs w:val="22"/>
          <w:lang w:val="en-US" w:eastAsia="zh-CN"/>
        </w:rPr>
      </w:pPr>
      <w:ins w:id="813" w:author="rapporteur" w:date="2022-01-22T10:32:00Z">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_Toc93740194 \h </w:instrText>
        </w:r>
      </w:ins>
      <w:r>
        <w:fldChar w:fldCharType="separate"/>
      </w:r>
      <w:ins w:id="814" w:author="rapporteur" w:date="2022-01-22T10:33:00Z">
        <w:r>
          <w:t>70</w:t>
        </w:r>
      </w:ins>
      <w:ins w:id="815" w:author="rapporteur" w:date="2022-01-22T10:32:00Z">
        <w:r>
          <w:fldChar w:fldCharType="end"/>
        </w:r>
      </w:ins>
    </w:p>
    <w:p w14:paraId="3FA14999" w14:textId="77777777" w:rsidR="00280383" w:rsidRDefault="00280383">
      <w:pPr>
        <w:pStyle w:val="30"/>
        <w:rPr>
          <w:ins w:id="816" w:author="rapporteur" w:date="2022-01-22T10:32:00Z"/>
          <w:rFonts w:asciiTheme="minorHAnsi" w:eastAsiaTheme="minorEastAsia" w:hAnsiTheme="minorHAnsi" w:cstheme="minorBidi"/>
          <w:kern w:val="2"/>
          <w:sz w:val="21"/>
          <w:szCs w:val="22"/>
          <w:lang w:val="en-US" w:eastAsia="zh-CN"/>
        </w:rPr>
      </w:pPr>
      <w:ins w:id="817" w:author="rapporteur" w:date="2022-01-22T10:32:00Z">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_Toc93740195 \h </w:instrText>
        </w:r>
      </w:ins>
      <w:r>
        <w:fldChar w:fldCharType="separate"/>
      </w:r>
      <w:ins w:id="818" w:author="rapporteur" w:date="2022-01-22T10:33:00Z">
        <w:r>
          <w:t>71</w:t>
        </w:r>
      </w:ins>
      <w:ins w:id="819" w:author="rapporteur" w:date="2022-01-22T10:32:00Z">
        <w:r>
          <w:fldChar w:fldCharType="end"/>
        </w:r>
      </w:ins>
    </w:p>
    <w:p w14:paraId="29915530" w14:textId="77777777" w:rsidR="00280383" w:rsidRDefault="00280383">
      <w:pPr>
        <w:pStyle w:val="50"/>
        <w:rPr>
          <w:ins w:id="820" w:author="rapporteur" w:date="2022-01-22T10:32:00Z"/>
          <w:rFonts w:asciiTheme="minorHAnsi" w:eastAsiaTheme="minorEastAsia" w:hAnsiTheme="minorHAnsi" w:cstheme="minorBidi"/>
          <w:kern w:val="2"/>
          <w:sz w:val="21"/>
          <w:szCs w:val="22"/>
          <w:lang w:val="en-US" w:eastAsia="zh-CN"/>
        </w:rPr>
      </w:pPr>
      <w:ins w:id="821" w:author="rapporteur" w:date="2022-01-22T10:32:00Z">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_Toc93740196 \h </w:instrText>
        </w:r>
      </w:ins>
      <w:r>
        <w:fldChar w:fldCharType="separate"/>
      </w:r>
      <w:ins w:id="822" w:author="rapporteur" w:date="2022-01-22T10:33:00Z">
        <w:r>
          <w:t>71</w:t>
        </w:r>
      </w:ins>
      <w:ins w:id="823" w:author="rapporteur" w:date="2022-01-22T10:32:00Z">
        <w:r>
          <w:fldChar w:fldCharType="end"/>
        </w:r>
      </w:ins>
    </w:p>
    <w:p w14:paraId="477DEDC6" w14:textId="77777777" w:rsidR="00280383" w:rsidRDefault="00280383">
      <w:pPr>
        <w:pStyle w:val="50"/>
        <w:rPr>
          <w:ins w:id="824" w:author="rapporteur" w:date="2022-01-22T10:32:00Z"/>
          <w:rFonts w:asciiTheme="minorHAnsi" w:eastAsiaTheme="minorEastAsia" w:hAnsiTheme="minorHAnsi" w:cstheme="minorBidi"/>
          <w:kern w:val="2"/>
          <w:sz w:val="21"/>
          <w:szCs w:val="22"/>
          <w:lang w:val="en-US" w:eastAsia="zh-CN"/>
        </w:rPr>
      </w:pPr>
      <w:ins w:id="825" w:author="rapporteur" w:date="2022-01-22T10:32:00Z">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_Toc93740197 \h </w:instrText>
        </w:r>
      </w:ins>
      <w:r>
        <w:fldChar w:fldCharType="separate"/>
      </w:r>
      <w:ins w:id="826" w:author="rapporteur" w:date="2022-01-22T10:33:00Z">
        <w:r>
          <w:t>71</w:t>
        </w:r>
      </w:ins>
      <w:ins w:id="827" w:author="rapporteur" w:date="2022-01-22T10:32:00Z">
        <w:r>
          <w:fldChar w:fldCharType="end"/>
        </w:r>
      </w:ins>
    </w:p>
    <w:p w14:paraId="4517AEE1" w14:textId="77777777" w:rsidR="00280383" w:rsidRDefault="00280383">
      <w:pPr>
        <w:pStyle w:val="50"/>
        <w:rPr>
          <w:ins w:id="828" w:author="rapporteur" w:date="2022-01-22T10:32:00Z"/>
          <w:rFonts w:asciiTheme="minorHAnsi" w:eastAsiaTheme="minorEastAsia" w:hAnsiTheme="minorHAnsi" w:cstheme="minorBidi"/>
          <w:kern w:val="2"/>
          <w:sz w:val="21"/>
          <w:szCs w:val="22"/>
          <w:lang w:val="en-US" w:eastAsia="zh-CN"/>
        </w:rPr>
      </w:pPr>
      <w:ins w:id="829" w:author="rapporteur" w:date="2022-01-22T10:32:00Z">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_Toc93740198 \h </w:instrText>
        </w:r>
      </w:ins>
      <w:r>
        <w:fldChar w:fldCharType="separate"/>
      </w:r>
      <w:ins w:id="830" w:author="rapporteur" w:date="2022-01-22T10:33:00Z">
        <w:r>
          <w:t>71</w:t>
        </w:r>
      </w:ins>
      <w:ins w:id="831" w:author="rapporteur" w:date="2022-01-22T10:32:00Z">
        <w:r>
          <w:fldChar w:fldCharType="end"/>
        </w:r>
      </w:ins>
    </w:p>
    <w:p w14:paraId="389CC16F" w14:textId="77777777" w:rsidR="00280383" w:rsidRDefault="00280383">
      <w:pPr>
        <w:pStyle w:val="60"/>
        <w:rPr>
          <w:ins w:id="832" w:author="rapporteur" w:date="2022-01-22T10:32:00Z"/>
          <w:rFonts w:asciiTheme="minorHAnsi" w:eastAsiaTheme="minorEastAsia" w:hAnsiTheme="minorHAnsi" w:cstheme="minorBidi"/>
          <w:kern w:val="2"/>
          <w:sz w:val="21"/>
          <w:szCs w:val="22"/>
          <w:lang w:val="en-US" w:eastAsia="zh-CN"/>
        </w:rPr>
      </w:pPr>
      <w:ins w:id="833" w:author="rapporteur" w:date="2022-01-22T10:32:00Z">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_Toc93740199 \h </w:instrText>
        </w:r>
      </w:ins>
      <w:r>
        <w:fldChar w:fldCharType="separate"/>
      </w:r>
      <w:ins w:id="834" w:author="rapporteur" w:date="2022-01-22T10:33:00Z">
        <w:r>
          <w:t>71</w:t>
        </w:r>
      </w:ins>
      <w:ins w:id="835" w:author="rapporteur" w:date="2022-01-22T10:32:00Z">
        <w:r>
          <w:fldChar w:fldCharType="end"/>
        </w:r>
      </w:ins>
    </w:p>
    <w:p w14:paraId="70B5950A" w14:textId="77777777" w:rsidR="00280383" w:rsidRDefault="00280383">
      <w:pPr>
        <w:pStyle w:val="60"/>
        <w:rPr>
          <w:ins w:id="836" w:author="rapporteur" w:date="2022-01-22T10:32:00Z"/>
          <w:rFonts w:asciiTheme="minorHAnsi" w:eastAsiaTheme="minorEastAsia" w:hAnsiTheme="minorHAnsi" w:cstheme="minorBidi"/>
          <w:kern w:val="2"/>
          <w:sz w:val="21"/>
          <w:szCs w:val="22"/>
          <w:lang w:val="en-US" w:eastAsia="zh-CN"/>
        </w:rPr>
      </w:pPr>
      <w:ins w:id="837" w:author="rapporteur" w:date="2022-01-22T10:32:00Z">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_Toc93740200 \h </w:instrText>
        </w:r>
      </w:ins>
      <w:r>
        <w:fldChar w:fldCharType="separate"/>
      </w:r>
      <w:ins w:id="838" w:author="rapporteur" w:date="2022-01-22T10:33:00Z">
        <w:r>
          <w:t>72</w:t>
        </w:r>
      </w:ins>
      <w:ins w:id="839" w:author="rapporteur" w:date="2022-01-22T10:32:00Z">
        <w:r>
          <w:fldChar w:fldCharType="end"/>
        </w:r>
      </w:ins>
    </w:p>
    <w:p w14:paraId="0123990C" w14:textId="77777777" w:rsidR="00280383" w:rsidRDefault="00280383">
      <w:pPr>
        <w:pStyle w:val="50"/>
        <w:rPr>
          <w:ins w:id="840" w:author="rapporteur" w:date="2022-01-22T10:32:00Z"/>
          <w:rFonts w:asciiTheme="minorHAnsi" w:eastAsiaTheme="minorEastAsia" w:hAnsiTheme="minorHAnsi" w:cstheme="minorBidi"/>
          <w:kern w:val="2"/>
          <w:sz w:val="21"/>
          <w:szCs w:val="22"/>
          <w:lang w:val="en-US" w:eastAsia="zh-CN"/>
        </w:rPr>
      </w:pPr>
      <w:ins w:id="841" w:author="rapporteur" w:date="2022-01-22T10:32:00Z">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_Toc93740201 \h </w:instrText>
        </w:r>
      </w:ins>
      <w:r>
        <w:fldChar w:fldCharType="separate"/>
      </w:r>
      <w:ins w:id="842" w:author="rapporteur" w:date="2022-01-22T10:33:00Z">
        <w:r>
          <w:t>72</w:t>
        </w:r>
      </w:ins>
      <w:ins w:id="843" w:author="rapporteur" w:date="2022-01-22T10:32:00Z">
        <w:r>
          <w:fldChar w:fldCharType="end"/>
        </w:r>
      </w:ins>
    </w:p>
    <w:p w14:paraId="4DB310F0" w14:textId="77777777" w:rsidR="00280383" w:rsidRDefault="00280383">
      <w:pPr>
        <w:pStyle w:val="30"/>
        <w:rPr>
          <w:ins w:id="844" w:author="rapporteur" w:date="2022-01-22T10:32:00Z"/>
          <w:rFonts w:asciiTheme="minorHAnsi" w:eastAsiaTheme="minorEastAsia" w:hAnsiTheme="minorHAnsi" w:cstheme="minorBidi"/>
          <w:kern w:val="2"/>
          <w:sz w:val="21"/>
          <w:szCs w:val="22"/>
          <w:lang w:val="en-US" w:eastAsia="zh-CN"/>
        </w:rPr>
      </w:pPr>
      <w:ins w:id="845" w:author="rapporteur" w:date="2022-01-22T10:32:00Z">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_Toc93740202 \h </w:instrText>
        </w:r>
      </w:ins>
      <w:r>
        <w:fldChar w:fldCharType="separate"/>
      </w:r>
      <w:ins w:id="846" w:author="rapporteur" w:date="2022-01-22T10:33:00Z">
        <w:r>
          <w:t>72</w:t>
        </w:r>
      </w:ins>
      <w:ins w:id="847" w:author="rapporteur" w:date="2022-01-22T10:32:00Z">
        <w:r>
          <w:fldChar w:fldCharType="end"/>
        </w:r>
      </w:ins>
    </w:p>
    <w:p w14:paraId="699DAE23" w14:textId="77777777" w:rsidR="00280383" w:rsidRDefault="00280383">
      <w:pPr>
        <w:pStyle w:val="30"/>
        <w:rPr>
          <w:ins w:id="848" w:author="rapporteur" w:date="2022-01-22T10:32:00Z"/>
          <w:rFonts w:asciiTheme="minorHAnsi" w:eastAsiaTheme="minorEastAsia" w:hAnsiTheme="minorHAnsi" w:cstheme="minorBidi"/>
          <w:kern w:val="2"/>
          <w:sz w:val="21"/>
          <w:szCs w:val="22"/>
          <w:lang w:val="en-US" w:eastAsia="zh-CN"/>
        </w:rPr>
      </w:pPr>
      <w:ins w:id="849" w:author="rapporteur" w:date="2022-01-22T10:32:00Z">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_Toc93740203 \h </w:instrText>
        </w:r>
      </w:ins>
      <w:r>
        <w:fldChar w:fldCharType="separate"/>
      </w:r>
      <w:ins w:id="850" w:author="rapporteur" w:date="2022-01-22T10:33:00Z">
        <w:r>
          <w:t>72</w:t>
        </w:r>
      </w:ins>
      <w:ins w:id="851" w:author="rapporteur" w:date="2022-01-22T10:32:00Z">
        <w:r>
          <w:fldChar w:fldCharType="end"/>
        </w:r>
      </w:ins>
    </w:p>
    <w:p w14:paraId="612E700C" w14:textId="77777777" w:rsidR="00280383" w:rsidRDefault="00280383">
      <w:pPr>
        <w:pStyle w:val="40"/>
        <w:rPr>
          <w:ins w:id="852" w:author="rapporteur" w:date="2022-01-22T10:32:00Z"/>
          <w:rFonts w:asciiTheme="minorHAnsi" w:eastAsiaTheme="minorEastAsia" w:hAnsiTheme="minorHAnsi" w:cstheme="minorBidi"/>
          <w:kern w:val="2"/>
          <w:sz w:val="21"/>
          <w:szCs w:val="22"/>
          <w:lang w:val="en-US" w:eastAsia="zh-CN"/>
        </w:rPr>
      </w:pPr>
      <w:ins w:id="853" w:author="rapporteur" w:date="2022-01-22T10:32:00Z">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_Toc93740204 \h </w:instrText>
        </w:r>
      </w:ins>
      <w:r>
        <w:fldChar w:fldCharType="separate"/>
      </w:r>
      <w:ins w:id="854" w:author="rapporteur" w:date="2022-01-22T10:33:00Z">
        <w:r>
          <w:t>72</w:t>
        </w:r>
      </w:ins>
      <w:ins w:id="855" w:author="rapporteur" w:date="2022-01-22T10:32:00Z">
        <w:r>
          <w:fldChar w:fldCharType="end"/>
        </w:r>
      </w:ins>
    </w:p>
    <w:p w14:paraId="4D8D5573" w14:textId="77777777" w:rsidR="00280383" w:rsidRDefault="00280383">
      <w:pPr>
        <w:pStyle w:val="40"/>
        <w:rPr>
          <w:ins w:id="856" w:author="rapporteur" w:date="2022-01-22T10:32:00Z"/>
          <w:rFonts w:asciiTheme="minorHAnsi" w:eastAsiaTheme="minorEastAsia" w:hAnsiTheme="minorHAnsi" w:cstheme="minorBidi"/>
          <w:kern w:val="2"/>
          <w:sz w:val="21"/>
          <w:szCs w:val="22"/>
          <w:lang w:val="en-US" w:eastAsia="zh-CN"/>
        </w:rPr>
      </w:pPr>
      <w:ins w:id="857" w:author="rapporteur" w:date="2022-01-22T10:32:00Z">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_Toc93740205 \h </w:instrText>
        </w:r>
      </w:ins>
      <w:r>
        <w:fldChar w:fldCharType="separate"/>
      </w:r>
      <w:ins w:id="858" w:author="rapporteur" w:date="2022-01-22T10:33:00Z">
        <w:r>
          <w:t>73</w:t>
        </w:r>
      </w:ins>
      <w:ins w:id="859" w:author="rapporteur" w:date="2022-01-22T10:32:00Z">
        <w:r>
          <w:fldChar w:fldCharType="end"/>
        </w:r>
      </w:ins>
    </w:p>
    <w:p w14:paraId="4213F57E" w14:textId="77777777" w:rsidR="00280383" w:rsidRDefault="00280383">
      <w:pPr>
        <w:pStyle w:val="50"/>
        <w:rPr>
          <w:ins w:id="860" w:author="rapporteur" w:date="2022-01-22T10:32:00Z"/>
          <w:rFonts w:asciiTheme="minorHAnsi" w:eastAsiaTheme="minorEastAsia" w:hAnsiTheme="minorHAnsi" w:cstheme="minorBidi"/>
          <w:kern w:val="2"/>
          <w:sz w:val="21"/>
          <w:szCs w:val="22"/>
          <w:lang w:val="en-US" w:eastAsia="zh-CN"/>
        </w:rPr>
      </w:pPr>
      <w:ins w:id="861" w:author="rapporteur" w:date="2022-01-22T10:32:00Z">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_Toc93740206 \h </w:instrText>
        </w:r>
      </w:ins>
      <w:r>
        <w:fldChar w:fldCharType="separate"/>
      </w:r>
      <w:ins w:id="862" w:author="rapporteur" w:date="2022-01-22T10:33:00Z">
        <w:r>
          <w:t>73</w:t>
        </w:r>
      </w:ins>
      <w:ins w:id="863" w:author="rapporteur" w:date="2022-01-22T10:32:00Z">
        <w:r>
          <w:fldChar w:fldCharType="end"/>
        </w:r>
      </w:ins>
    </w:p>
    <w:p w14:paraId="12BDBF03" w14:textId="77777777" w:rsidR="00280383" w:rsidRDefault="00280383">
      <w:pPr>
        <w:pStyle w:val="50"/>
        <w:rPr>
          <w:ins w:id="864" w:author="rapporteur" w:date="2022-01-22T10:32:00Z"/>
          <w:rFonts w:asciiTheme="minorHAnsi" w:eastAsiaTheme="minorEastAsia" w:hAnsiTheme="minorHAnsi" w:cstheme="minorBidi"/>
          <w:kern w:val="2"/>
          <w:sz w:val="21"/>
          <w:szCs w:val="22"/>
          <w:lang w:val="en-US" w:eastAsia="zh-CN"/>
        </w:rPr>
      </w:pPr>
      <w:ins w:id="865" w:author="rapporteur" w:date="2022-01-22T10:32:00Z">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_Toc93740207 \h </w:instrText>
        </w:r>
      </w:ins>
      <w:r>
        <w:fldChar w:fldCharType="separate"/>
      </w:r>
      <w:ins w:id="866" w:author="rapporteur" w:date="2022-01-22T10:33:00Z">
        <w:r>
          <w:t>73</w:t>
        </w:r>
      </w:ins>
      <w:ins w:id="867" w:author="rapporteur" w:date="2022-01-22T10:32:00Z">
        <w:r>
          <w:fldChar w:fldCharType="end"/>
        </w:r>
      </w:ins>
    </w:p>
    <w:p w14:paraId="1455A092" w14:textId="77777777" w:rsidR="00280383" w:rsidRDefault="00280383">
      <w:pPr>
        <w:pStyle w:val="50"/>
        <w:rPr>
          <w:ins w:id="868" w:author="rapporteur" w:date="2022-01-22T10:32:00Z"/>
          <w:rFonts w:asciiTheme="minorHAnsi" w:eastAsiaTheme="minorEastAsia" w:hAnsiTheme="minorHAnsi" w:cstheme="minorBidi"/>
          <w:kern w:val="2"/>
          <w:sz w:val="21"/>
          <w:szCs w:val="22"/>
          <w:lang w:val="en-US" w:eastAsia="zh-CN"/>
        </w:rPr>
      </w:pPr>
      <w:ins w:id="869" w:author="rapporteur" w:date="2022-01-22T10:32:00Z">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_Toc93740208 \h </w:instrText>
        </w:r>
      </w:ins>
      <w:r>
        <w:fldChar w:fldCharType="separate"/>
      </w:r>
      <w:ins w:id="870" w:author="rapporteur" w:date="2022-01-22T10:33:00Z">
        <w:r>
          <w:t>73</w:t>
        </w:r>
      </w:ins>
      <w:ins w:id="871" w:author="rapporteur" w:date="2022-01-22T10:32:00Z">
        <w:r>
          <w:fldChar w:fldCharType="end"/>
        </w:r>
      </w:ins>
    </w:p>
    <w:p w14:paraId="33FDC9A5" w14:textId="77777777" w:rsidR="00280383" w:rsidRDefault="00280383">
      <w:pPr>
        <w:pStyle w:val="40"/>
        <w:rPr>
          <w:ins w:id="872" w:author="rapporteur" w:date="2022-01-22T10:32:00Z"/>
          <w:rFonts w:asciiTheme="minorHAnsi" w:eastAsiaTheme="minorEastAsia" w:hAnsiTheme="minorHAnsi" w:cstheme="minorBidi"/>
          <w:kern w:val="2"/>
          <w:sz w:val="21"/>
          <w:szCs w:val="22"/>
          <w:lang w:val="en-US" w:eastAsia="zh-CN"/>
        </w:rPr>
      </w:pPr>
      <w:ins w:id="873" w:author="rapporteur" w:date="2022-01-22T10:32:00Z">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_Toc93740209 \h </w:instrText>
        </w:r>
      </w:ins>
      <w:r>
        <w:fldChar w:fldCharType="separate"/>
      </w:r>
      <w:ins w:id="874" w:author="rapporteur" w:date="2022-01-22T10:33:00Z">
        <w:r>
          <w:t>73</w:t>
        </w:r>
      </w:ins>
      <w:ins w:id="875" w:author="rapporteur" w:date="2022-01-22T10:32:00Z">
        <w:r>
          <w:fldChar w:fldCharType="end"/>
        </w:r>
      </w:ins>
    </w:p>
    <w:p w14:paraId="2A2D9928" w14:textId="77777777" w:rsidR="00280383" w:rsidRDefault="00280383">
      <w:pPr>
        <w:pStyle w:val="50"/>
        <w:rPr>
          <w:ins w:id="876" w:author="rapporteur" w:date="2022-01-22T10:32:00Z"/>
          <w:rFonts w:asciiTheme="minorHAnsi" w:eastAsiaTheme="minorEastAsia" w:hAnsiTheme="minorHAnsi" w:cstheme="minorBidi"/>
          <w:kern w:val="2"/>
          <w:sz w:val="21"/>
          <w:szCs w:val="22"/>
          <w:lang w:val="en-US" w:eastAsia="zh-CN"/>
        </w:rPr>
      </w:pPr>
      <w:ins w:id="877" w:author="rapporteur" w:date="2022-01-22T10:32:00Z">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_Toc93740210 \h </w:instrText>
        </w:r>
      </w:ins>
      <w:r>
        <w:fldChar w:fldCharType="separate"/>
      </w:r>
      <w:ins w:id="878" w:author="rapporteur" w:date="2022-01-22T10:33:00Z">
        <w:r>
          <w:t>73</w:t>
        </w:r>
      </w:ins>
      <w:ins w:id="879" w:author="rapporteur" w:date="2022-01-22T10:32:00Z">
        <w:r>
          <w:fldChar w:fldCharType="end"/>
        </w:r>
      </w:ins>
    </w:p>
    <w:p w14:paraId="325961AF" w14:textId="77777777" w:rsidR="00280383" w:rsidRDefault="00280383">
      <w:pPr>
        <w:pStyle w:val="50"/>
        <w:rPr>
          <w:ins w:id="880" w:author="rapporteur" w:date="2022-01-22T10:32:00Z"/>
          <w:rFonts w:asciiTheme="minorHAnsi" w:eastAsiaTheme="minorEastAsia" w:hAnsiTheme="minorHAnsi" w:cstheme="minorBidi"/>
          <w:kern w:val="2"/>
          <w:sz w:val="21"/>
          <w:szCs w:val="22"/>
          <w:lang w:val="en-US" w:eastAsia="zh-CN"/>
        </w:rPr>
      </w:pPr>
      <w:ins w:id="881" w:author="rapporteur" w:date="2022-01-22T10:32:00Z">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_Toc93740211 \h </w:instrText>
        </w:r>
      </w:ins>
      <w:r>
        <w:fldChar w:fldCharType="separate"/>
      </w:r>
      <w:ins w:id="882" w:author="rapporteur" w:date="2022-01-22T10:33:00Z">
        <w:r>
          <w:t>73</w:t>
        </w:r>
      </w:ins>
      <w:ins w:id="883" w:author="rapporteur" w:date="2022-01-22T10:32:00Z">
        <w:r>
          <w:fldChar w:fldCharType="end"/>
        </w:r>
      </w:ins>
    </w:p>
    <w:p w14:paraId="2A053B5C" w14:textId="77777777" w:rsidR="00280383" w:rsidRDefault="00280383">
      <w:pPr>
        <w:pStyle w:val="50"/>
        <w:rPr>
          <w:ins w:id="884" w:author="rapporteur" w:date="2022-01-22T10:32:00Z"/>
          <w:rFonts w:asciiTheme="minorHAnsi" w:eastAsiaTheme="minorEastAsia" w:hAnsiTheme="minorHAnsi" w:cstheme="minorBidi"/>
          <w:kern w:val="2"/>
          <w:sz w:val="21"/>
          <w:szCs w:val="22"/>
          <w:lang w:val="en-US" w:eastAsia="zh-CN"/>
        </w:rPr>
      </w:pPr>
      <w:ins w:id="885" w:author="rapporteur" w:date="2022-01-22T10:32:00Z">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_Toc93740212 \h </w:instrText>
        </w:r>
      </w:ins>
      <w:r>
        <w:fldChar w:fldCharType="separate"/>
      </w:r>
      <w:ins w:id="886" w:author="rapporteur" w:date="2022-01-22T10:33:00Z">
        <w:r>
          <w:t>74</w:t>
        </w:r>
      </w:ins>
      <w:ins w:id="887" w:author="rapporteur" w:date="2022-01-22T10:32:00Z">
        <w:r>
          <w:fldChar w:fldCharType="end"/>
        </w:r>
      </w:ins>
    </w:p>
    <w:p w14:paraId="25C30886" w14:textId="77777777" w:rsidR="00280383" w:rsidRDefault="00280383">
      <w:pPr>
        <w:pStyle w:val="30"/>
        <w:rPr>
          <w:ins w:id="888" w:author="rapporteur" w:date="2022-01-22T10:32:00Z"/>
          <w:rFonts w:asciiTheme="minorHAnsi" w:eastAsiaTheme="minorEastAsia" w:hAnsiTheme="minorHAnsi" w:cstheme="minorBidi"/>
          <w:kern w:val="2"/>
          <w:sz w:val="21"/>
          <w:szCs w:val="22"/>
          <w:lang w:val="en-US" w:eastAsia="zh-CN"/>
        </w:rPr>
      </w:pPr>
      <w:ins w:id="889" w:author="rapporteur" w:date="2022-01-22T10:32:00Z">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_Toc93740213 \h </w:instrText>
        </w:r>
      </w:ins>
      <w:r>
        <w:fldChar w:fldCharType="separate"/>
      </w:r>
      <w:ins w:id="890" w:author="rapporteur" w:date="2022-01-22T10:33:00Z">
        <w:r>
          <w:t>74</w:t>
        </w:r>
      </w:ins>
      <w:ins w:id="891" w:author="rapporteur" w:date="2022-01-22T10:32:00Z">
        <w:r>
          <w:fldChar w:fldCharType="end"/>
        </w:r>
      </w:ins>
    </w:p>
    <w:p w14:paraId="462AB6D3" w14:textId="77777777" w:rsidR="00280383" w:rsidRDefault="00280383">
      <w:pPr>
        <w:pStyle w:val="40"/>
        <w:rPr>
          <w:ins w:id="892" w:author="rapporteur" w:date="2022-01-22T10:32:00Z"/>
          <w:rFonts w:asciiTheme="minorHAnsi" w:eastAsiaTheme="minorEastAsia" w:hAnsiTheme="minorHAnsi" w:cstheme="minorBidi"/>
          <w:kern w:val="2"/>
          <w:sz w:val="21"/>
          <w:szCs w:val="22"/>
          <w:lang w:val="en-US" w:eastAsia="zh-CN"/>
        </w:rPr>
      </w:pPr>
      <w:ins w:id="893" w:author="rapporteur" w:date="2022-01-22T10:32:00Z">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_Toc93740214 \h </w:instrText>
        </w:r>
      </w:ins>
      <w:r>
        <w:fldChar w:fldCharType="separate"/>
      </w:r>
      <w:ins w:id="894" w:author="rapporteur" w:date="2022-01-22T10:33:00Z">
        <w:r>
          <w:t>74</w:t>
        </w:r>
      </w:ins>
      <w:ins w:id="895" w:author="rapporteur" w:date="2022-01-22T10:32:00Z">
        <w:r>
          <w:fldChar w:fldCharType="end"/>
        </w:r>
      </w:ins>
    </w:p>
    <w:p w14:paraId="6FB494B1" w14:textId="77777777" w:rsidR="00280383" w:rsidRDefault="00280383">
      <w:pPr>
        <w:pStyle w:val="40"/>
        <w:rPr>
          <w:ins w:id="896" w:author="rapporteur" w:date="2022-01-22T10:32:00Z"/>
          <w:rFonts w:asciiTheme="minorHAnsi" w:eastAsiaTheme="minorEastAsia" w:hAnsiTheme="minorHAnsi" w:cstheme="minorBidi"/>
          <w:kern w:val="2"/>
          <w:sz w:val="21"/>
          <w:szCs w:val="22"/>
          <w:lang w:val="en-US" w:eastAsia="zh-CN"/>
        </w:rPr>
      </w:pPr>
      <w:ins w:id="897" w:author="rapporteur" w:date="2022-01-22T10:32:00Z">
        <w:r w:rsidRPr="00AC6E88">
          <w:rPr>
            <w:lang w:val="en-US"/>
          </w:rPr>
          <w:t>6.2.6.2</w:t>
        </w:r>
        <w:r>
          <w:rPr>
            <w:rFonts w:asciiTheme="minorHAnsi" w:eastAsiaTheme="minorEastAsia" w:hAnsiTheme="minorHAnsi" w:cstheme="minorBidi"/>
            <w:kern w:val="2"/>
            <w:sz w:val="21"/>
            <w:szCs w:val="22"/>
            <w:lang w:val="en-US" w:eastAsia="zh-CN"/>
          </w:rPr>
          <w:tab/>
        </w:r>
        <w:r w:rsidRPr="00AC6E88">
          <w:rPr>
            <w:lang w:val="en-US"/>
          </w:rPr>
          <w:t>Structured data types</w:t>
        </w:r>
        <w:r>
          <w:tab/>
        </w:r>
        <w:r>
          <w:fldChar w:fldCharType="begin"/>
        </w:r>
        <w:r>
          <w:instrText xml:space="preserve"> PAGEREF _Toc93740215 \h </w:instrText>
        </w:r>
      </w:ins>
      <w:r>
        <w:fldChar w:fldCharType="separate"/>
      </w:r>
      <w:ins w:id="898" w:author="rapporteur" w:date="2022-01-22T10:33:00Z">
        <w:r>
          <w:t>75</w:t>
        </w:r>
      </w:ins>
      <w:ins w:id="899" w:author="rapporteur" w:date="2022-01-22T10:32:00Z">
        <w:r>
          <w:fldChar w:fldCharType="end"/>
        </w:r>
      </w:ins>
    </w:p>
    <w:p w14:paraId="7DB9348C" w14:textId="77777777" w:rsidR="00280383" w:rsidRDefault="00280383">
      <w:pPr>
        <w:pStyle w:val="50"/>
        <w:rPr>
          <w:ins w:id="900" w:author="rapporteur" w:date="2022-01-22T10:32:00Z"/>
          <w:rFonts w:asciiTheme="minorHAnsi" w:eastAsiaTheme="minorEastAsia" w:hAnsiTheme="minorHAnsi" w:cstheme="minorBidi"/>
          <w:kern w:val="2"/>
          <w:sz w:val="21"/>
          <w:szCs w:val="22"/>
          <w:lang w:val="en-US" w:eastAsia="zh-CN"/>
        </w:rPr>
      </w:pPr>
      <w:ins w:id="901" w:author="rapporteur" w:date="2022-01-22T10:32:00Z">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_Toc93740216 \h </w:instrText>
        </w:r>
      </w:ins>
      <w:r>
        <w:fldChar w:fldCharType="separate"/>
      </w:r>
      <w:ins w:id="902" w:author="rapporteur" w:date="2022-01-22T10:33:00Z">
        <w:r>
          <w:t>75</w:t>
        </w:r>
      </w:ins>
      <w:ins w:id="903" w:author="rapporteur" w:date="2022-01-22T10:32:00Z">
        <w:r>
          <w:fldChar w:fldCharType="end"/>
        </w:r>
      </w:ins>
    </w:p>
    <w:p w14:paraId="4521CE94" w14:textId="77777777" w:rsidR="00280383" w:rsidRDefault="00280383">
      <w:pPr>
        <w:pStyle w:val="50"/>
        <w:rPr>
          <w:ins w:id="904" w:author="rapporteur" w:date="2022-01-22T10:32:00Z"/>
          <w:rFonts w:asciiTheme="minorHAnsi" w:eastAsiaTheme="minorEastAsia" w:hAnsiTheme="minorHAnsi" w:cstheme="minorBidi"/>
          <w:kern w:val="2"/>
          <w:sz w:val="21"/>
          <w:szCs w:val="22"/>
          <w:lang w:val="en-US" w:eastAsia="zh-CN"/>
        </w:rPr>
      </w:pPr>
      <w:ins w:id="905" w:author="rapporteur" w:date="2022-01-22T10:32:00Z">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_Toc93740217 \h </w:instrText>
        </w:r>
      </w:ins>
      <w:r>
        <w:fldChar w:fldCharType="separate"/>
      </w:r>
      <w:ins w:id="906" w:author="rapporteur" w:date="2022-01-22T10:33:00Z">
        <w:r>
          <w:t>76</w:t>
        </w:r>
      </w:ins>
      <w:ins w:id="907" w:author="rapporteur" w:date="2022-01-22T10:32:00Z">
        <w:r>
          <w:fldChar w:fldCharType="end"/>
        </w:r>
      </w:ins>
    </w:p>
    <w:p w14:paraId="3CFED703" w14:textId="77777777" w:rsidR="00280383" w:rsidRDefault="00280383">
      <w:pPr>
        <w:pStyle w:val="50"/>
        <w:rPr>
          <w:ins w:id="908" w:author="rapporteur" w:date="2022-01-22T10:32:00Z"/>
          <w:rFonts w:asciiTheme="minorHAnsi" w:eastAsiaTheme="minorEastAsia" w:hAnsiTheme="minorHAnsi" w:cstheme="minorBidi"/>
          <w:kern w:val="2"/>
          <w:sz w:val="21"/>
          <w:szCs w:val="22"/>
          <w:lang w:val="en-US" w:eastAsia="zh-CN"/>
        </w:rPr>
      </w:pPr>
      <w:ins w:id="909" w:author="rapporteur" w:date="2022-01-22T10:32:00Z">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_Toc93740218 \h </w:instrText>
        </w:r>
      </w:ins>
      <w:r>
        <w:fldChar w:fldCharType="separate"/>
      </w:r>
      <w:ins w:id="910" w:author="rapporteur" w:date="2022-01-22T10:33:00Z">
        <w:r>
          <w:t>77</w:t>
        </w:r>
      </w:ins>
      <w:ins w:id="911" w:author="rapporteur" w:date="2022-01-22T10:32:00Z">
        <w:r>
          <w:fldChar w:fldCharType="end"/>
        </w:r>
      </w:ins>
    </w:p>
    <w:p w14:paraId="178B605D" w14:textId="77777777" w:rsidR="00280383" w:rsidRDefault="00280383">
      <w:pPr>
        <w:pStyle w:val="50"/>
        <w:rPr>
          <w:ins w:id="912" w:author="rapporteur" w:date="2022-01-22T10:32:00Z"/>
          <w:rFonts w:asciiTheme="minorHAnsi" w:eastAsiaTheme="minorEastAsia" w:hAnsiTheme="minorHAnsi" w:cstheme="minorBidi"/>
          <w:kern w:val="2"/>
          <w:sz w:val="21"/>
          <w:szCs w:val="22"/>
          <w:lang w:val="en-US" w:eastAsia="zh-CN"/>
        </w:rPr>
      </w:pPr>
      <w:ins w:id="913" w:author="rapporteur" w:date="2022-01-22T10:32:00Z">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_Toc93740219 \h </w:instrText>
        </w:r>
      </w:ins>
      <w:r>
        <w:fldChar w:fldCharType="separate"/>
      </w:r>
      <w:ins w:id="914" w:author="rapporteur" w:date="2022-01-22T10:33:00Z">
        <w:r>
          <w:t>77</w:t>
        </w:r>
      </w:ins>
      <w:ins w:id="915" w:author="rapporteur" w:date="2022-01-22T10:32:00Z">
        <w:r>
          <w:fldChar w:fldCharType="end"/>
        </w:r>
      </w:ins>
    </w:p>
    <w:p w14:paraId="58FC9432" w14:textId="77777777" w:rsidR="00280383" w:rsidRDefault="00280383">
      <w:pPr>
        <w:pStyle w:val="50"/>
        <w:rPr>
          <w:ins w:id="916" w:author="rapporteur" w:date="2022-01-22T10:32:00Z"/>
          <w:rFonts w:asciiTheme="minorHAnsi" w:eastAsiaTheme="minorEastAsia" w:hAnsiTheme="minorHAnsi" w:cstheme="minorBidi"/>
          <w:kern w:val="2"/>
          <w:sz w:val="21"/>
          <w:szCs w:val="22"/>
          <w:lang w:val="en-US" w:eastAsia="zh-CN"/>
        </w:rPr>
      </w:pPr>
      <w:ins w:id="917" w:author="rapporteur" w:date="2022-01-22T10:32:00Z">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_Toc93740220 \h </w:instrText>
        </w:r>
      </w:ins>
      <w:r>
        <w:fldChar w:fldCharType="separate"/>
      </w:r>
      <w:ins w:id="918" w:author="rapporteur" w:date="2022-01-22T10:33:00Z">
        <w:r>
          <w:t>77</w:t>
        </w:r>
      </w:ins>
      <w:ins w:id="919" w:author="rapporteur" w:date="2022-01-22T10:32:00Z">
        <w:r>
          <w:fldChar w:fldCharType="end"/>
        </w:r>
      </w:ins>
    </w:p>
    <w:p w14:paraId="6CCE15C8" w14:textId="77777777" w:rsidR="00280383" w:rsidRDefault="00280383">
      <w:pPr>
        <w:pStyle w:val="50"/>
        <w:rPr>
          <w:ins w:id="920" w:author="rapporteur" w:date="2022-01-22T10:32:00Z"/>
          <w:rFonts w:asciiTheme="minorHAnsi" w:eastAsiaTheme="minorEastAsia" w:hAnsiTheme="minorHAnsi" w:cstheme="minorBidi"/>
          <w:kern w:val="2"/>
          <w:sz w:val="21"/>
          <w:szCs w:val="22"/>
          <w:lang w:val="en-US" w:eastAsia="zh-CN"/>
        </w:rPr>
      </w:pPr>
      <w:ins w:id="921" w:author="rapporteur" w:date="2022-01-22T10:32:00Z">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_Toc93740221 \h </w:instrText>
        </w:r>
      </w:ins>
      <w:r>
        <w:fldChar w:fldCharType="separate"/>
      </w:r>
      <w:ins w:id="922" w:author="rapporteur" w:date="2022-01-22T10:33:00Z">
        <w:r>
          <w:t>78</w:t>
        </w:r>
      </w:ins>
      <w:ins w:id="923" w:author="rapporteur" w:date="2022-01-22T10:32:00Z">
        <w:r>
          <w:fldChar w:fldCharType="end"/>
        </w:r>
      </w:ins>
    </w:p>
    <w:p w14:paraId="39268EC5" w14:textId="77777777" w:rsidR="00280383" w:rsidRDefault="00280383">
      <w:pPr>
        <w:pStyle w:val="40"/>
        <w:rPr>
          <w:ins w:id="924" w:author="rapporteur" w:date="2022-01-22T10:32:00Z"/>
          <w:rFonts w:asciiTheme="minorHAnsi" w:eastAsiaTheme="minorEastAsia" w:hAnsiTheme="minorHAnsi" w:cstheme="minorBidi"/>
          <w:kern w:val="2"/>
          <w:sz w:val="21"/>
          <w:szCs w:val="22"/>
          <w:lang w:val="en-US" w:eastAsia="zh-CN"/>
        </w:rPr>
      </w:pPr>
      <w:ins w:id="925" w:author="rapporteur" w:date="2022-01-22T10:32:00Z">
        <w:r w:rsidRPr="00AC6E88">
          <w:rPr>
            <w:lang w:val="en-US"/>
          </w:rPr>
          <w:t>6.2.6.3</w:t>
        </w:r>
        <w:r>
          <w:rPr>
            <w:rFonts w:asciiTheme="minorHAnsi" w:eastAsiaTheme="minorEastAsia" w:hAnsiTheme="minorHAnsi" w:cstheme="minorBidi"/>
            <w:kern w:val="2"/>
            <w:sz w:val="21"/>
            <w:szCs w:val="22"/>
            <w:lang w:val="en-US" w:eastAsia="zh-CN"/>
          </w:rPr>
          <w:tab/>
        </w:r>
        <w:r w:rsidRPr="00AC6E88">
          <w:rPr>
            <w:lang w:val="en-US"/>
          </w:rPr>
          <w:t>Simple data types and enumerations</w:t>
        </w:r>
        <w:r>
          <w:tab/>
        </w:r>
        <w:r>
          <w:fldChar w:fldCharType="begin"/>
        </w:r>
        <w:r>
          <w:instrText xml:space="preserve"> PAGEREF _Toc93740222 \h </w:instrText>
        </w:r>
      </w:ins>
      <w:r>
        <w:fldChar w:fldCharType="separate"/>
      </w:r>
      <w:ins w:id="926" w:author="rapporteur" w:date="2022-01-22T10:33:00Z">
        <w:r>
          <w:t>78</w:t>
        </w:r>
      </w:ins>
      <w:ins w:id="927" w:author="rapporteur" w:date="2022-01-22T10:32:00Z">
        <w:r>
          <w:fldChar w:fldCharType="end"/>
        </w:r>
      </w:ins>
    </w:p>
    <w:p w14:paraId="173FF1D0" w14:textId="77777777" w:rsidR="00280383" w:rsidRDefault="00280383">
      <w:pPr>
        <w:pStyle w:val="50"/>
        <w:rPr>
          <w:ins w:id="928" w:author="rapporteur" w:date="2022-01-22T10:32:00Z"/>
          <w:rFonts w:asciiTheme="minorHAnsi" w:eastAsiaTheme="minorEastAsia" w:hAnsiTheme="minorHAnsi" w:cstheme="minorBidi"/>
          <w:kern w:val="2"/>
          <w:sz w:val="21"/>
          <w:szCs w:val="22"/>
          <w:lang w:val="en-US" w:eastAsia="zh-CN"/>
        </w:rPr>
      </w:pPr>
      <w:ins w:id="929" w:author="rapporteur" w:date="2022-01-22T10:32:00Z">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_Toc93740223 \h </w:instrText>
        </w:r>
      </w:ins>
      <w:r>
        <w:fldChar w:fldCharType="separate"/>
      </w:r>
      <w:ins w:id="930" w:author="rapporteur" w:date="2022-01-22T10:33:00Z">
        <w:r>
          <w:t>78</w:t>
        </w:r>
      </w:ins>
      <w:ins w:id="931" w:author="rapporteur" w:date="2022-01-22T10:32:00Z">
        <w:r>
          <w:fldChar w:fldCharType="end"/>
        </w:r>
      </w:ins>
    </w:p>
    <w:p w14:paraId="0B2C6EAA" w14:textId="77777777" w:rsidR="00280383" w:rsidRDefault="00280383">
      <w:pPr>
        <w:pStyle w:val="50"/>
        <w:rPr>
          <w:ins w:id="932" w:author="rapporteur" w:date="2022-01-22T10:32:00Z"/>
          <w:rFonts w:asciiTheme="minorHAnsi" w:eastAsiaTheme="minorEastAsia" w:hAnsiTheme="minorHAnsi" w:cstheme="minorBidi"/>
          <w:kern w:val="2"/>
          <w:sz w:val="21"/>
          <w:szCs w:val="22"/>
          <w:lang w:val="en-US" w:eastAsia="zh-CN"/>
        </w:rPr>
      </w:pPr>
      <w:ins w:id="933" w:author="rapporteur" w:date="2022-01-22T10:32:00Z">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_Toc93740224 \h </w:instrText>
        </w:r>
      </w:ins>
      <w:r>
        <w:fldChar w:fldCharType="separate"/>
      </w:r>
      <w:ins w:id="934" w:author="rapporteur" w:date="2022-01-22T10:33:00Z">
        <w:r>
          <w:t>78</w:t>
        </w:r>
      </w:ins>
      <w:ins w:id="935" w:author="rapporteur" w:date="2022-01-22T10:32:00Z">
        <w:r>
          <w:fldChar w:fldCharType="end"/>
        </w:r>
      </w:ins>
    </w:p>
    <w:p w14:paraId="429E28C7" w14:textId="77777777" w:rsidR="00280383" w:rsidRDefault="00280383">
      <w:pPr>
        <w:pStyle w:val="50"/>
        <w:rPr>
          <w:ins w:id="936" w:author="rapporteur" w:date="2022-01-22T10:32:00Z"/>
          <w:rFonts w:asciiTheme="minorHAnsi" w:eastAsiaTheme="minorEastAsia" w:hAnsiTheme="minorHAnsi" w:cstheme="minorBidi"/>
          <w:kern w:val="2"/>
          <w:sz w:val="21"/>
          <w:szCs w:val="22"/>
          <w:lang w:val="en-US" w:eastAsia="zh-CN"/>
        </w:rPr>
      </w:pPr>
      <w:ins w:id="937" w:author="rapporteur" w:date="2022-01-22T10:32:00Z">
        <w:r>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_Toc93740225 \h </w:instrText>
        </w:r>
      </w:ins>
      <w:r>
        <w:fldChar w:fldCharType="separate"/>
      </w:r>
      <w:ins w:id="938" w:author="rapporteur" w:date="2022-01-22T10:33:00Z">
        <w:r>
          <w:t>79</w:t>
        </w:r>
      </w:ins>
      <w:ins w:id="939" w:author="rapporteur" w:date="2022-01-22T10:32:00Z">
        <w:r>
          <w:fldChar w:fldCharType="end"/>
        </w:r>
      </w:ins>
    </w:p>
    <w:p w14:paraId="488F3CE6" w14:textId="77777777" w:rsidR="00280383" w:rsidRDefault="00280383">
      <w:pPr>
        <w:pStyle w:val="30"/>
        <w:rPr>
          <w:ins w:id="940" w:author="rapporteur" w:date="2022-01-22T10:32:00Z"/>
          <w:rFonts w:asciiTheme="minorHAnsi" w:eastAsiaTheme="minorEastAsia" w:hAnsiTheme="minorHAnsi" w:cstheme="minorBidi"/>
          <w:kern w:val="2"/>
          <w:sz w:val="21"/>
          <w:szCs w:val="22"/>
          <w:lang w:val="en-US" w:eastAsia="zh-CN"/>
        </w:rPr>
      </w:pPr>
      <w:ins w:id="941" w:author="rapporteur" w:date="2022-01-22T10:32:00Z">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_Toc93740226 \h </w:instrText>
        </w:r>
      </w:ins>
      <w:r>
        <w:fldChar w:fldCharType="separate"/>
      </w:r>
      <w:ins w:id="942" w:author="rapporteur" w:date="2022-01-22T10:33:00Z">
        <w:r>
          <w:t>79</w:t>
        </w:r>
      </w:ins>
      <w:ins w:id="943" w:author="rapporteur" w:date="2022-01-22T10:32:00Z">
        <w:r>
          <w:fldChar w:fldCharType="end"/>
        </w:r>
      </w:ins>
    </w:p>
    <w:p w14:paraId="3A201EE5" w14:textId="77777777" w:rsidR="00280383" w:rsidRDefault="00280383">
      <w:pPr>
        <w:pStyle w:val="40"/>
        <w:rPr>
          <w:ins w:id="944" w:author="rapporteur" w:date="2022-01-22T10:32:00Z"/>
          <w:rFonts w:asciiTheme="minorHAnsi" w:eastAsiaTheme="minorEastAsia" w:hAnsiTheme="minorHAnsi" w:cstheme="minorBidi"/>
          <w:kern w:val="2"/>
          <w:sz w:val="21"/>
          <w:szCs w:val="22"/>
          <w:lang w:val="en-US" w:eastAsia="zh-CN"/>
        </w:rPr>
      </w:pPr>
      <w:ins w:id="945" w:author="rapporteur" w:date="2022-01-22T10:32:00Z">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_Toc93740227 \h </w:instrText>
        </w:r>
      </w:ins>
      <w:r>
        <w:fldChar w:fldCharType="separate"/>
      </w:r>
      <w:ins w:id="946" w:author="rapporteur" w:date="2022-01-22T10:33:00Z">
        <w:r>
          <w:t>79</w:t>
        </w:r>
      </w:ins>
      <w:ins w:id="947" w:author="rapporteur" w:date="2022-01-22T10:32:00Z">
        <w:r>
          <w:fldChar w:fldCharType="end"/>
        </w:r>
      </w:ins>
    </w:p>
    <w:p w14:paraId="7D4DFAC6" w14:textId="77777777" w:rsidR="00280383" w:rsidRDefault="00280383">
      <w:pPr>
        <w:pStyle w:val="40"/>
        <w:rPr>
          <w:ins w:id="948" w:author="rapporteur" w:date="2022-01-22T10:32:00Z"/>
          <w:rFonts w:asciiTheme="minorHAnsi" w:eastAsiaTheme="minorEastAsia" w:hAnsiTheme="minorHAnsi" w:cstheme="minorBidi"/>
          <w:kern w:val="2"/>
          <w:sz w:val="21"/>
          <w:szCs w:val="22"/>
          <w:lang w:val="en-US" w:eastAsia="zh-CN"/>
        </w:rPr>
      </w:pPr>
      <w:ins w:id="949" w:author="rapporteur" w:date="2022-01-22T10:32:00Z">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_Toc93740228 \h </w:instrText>
        </w:r>
      </w:ins>
      <w:r>
        <w:fldChar w:fldCharType="separate"/>
      </w:r>
      <w:ins w:id="950" w:author="rapporteur" w:date="2022-01-22T10:33:00Z">
        <w:r>
          <w:t>79</w:t>
        </w:r>
      </w:ins>
      <w:ins w:id="951" w:author="rapporteur" w:date="2022-01-22T10:32:00Z">
        <w:r>
          <w:fldChar w:fldCharType="end"/>
        </w:r>
      </w:ins>
    </w:p>
    <w:p w14:paraId="339A77FD" w14:textId="77777777" w:rsidR="00280383" w:rsidRDefault="00280383">
      <w:pPr>
        <w:pStyle w:val="40"/>
        <w:rPr>
          <w:ins w:id="952" w:author="rapporteur" w:date="2022-01-22T10:32:00Z"/>
          <w:rFonts w:asciiTheme="minorHAnsi" w:eastAsiaTheme="minorEastAsia" w:hAnsiTheme="minorHAnsi" w:cstheme="minorBidi"/>
          <w:kern w:val="2"/>
          <w:sz w:val="21"/>
          <w:szCs w:val="22"/>
          <w:lang w:val="en-US" w:eastAsia="zh-CN"/>
        </w:rPr>
      </w:pPr>
      <w:ins w:id="953" w:author="rapporteur" w:date="2022-01-22T10:32:00Z">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_Toc93740229 \h </w:instrText>
        </w:r>
      </w:ins>
      <w:r>
        <w:fldChar w:fldCharType="separate"/>
      </w:r>
      <w:ins w:id="954" w:author="rapporteur" w:date="2022-01-22T10:33:00Z">
        <w:r>
          <w:t>79</w:t>
        </w:r>
      </w:ins>
      <w:ins w:id="955" w:author="rapporteur" w:date="2022-01-22T10:32:00Z">
        <w:r>
          <w:fldChar w:fldCharType="end"/>
        </w:r>
      </w:ins>
    </w:p>
    <w:p w14:paraId="47F9FAB4" w14:textId="77777777" w:rsidR="00280383" w:rsidRDefault="00280383">
      <w:pPr>
        <w:pStyle w:val="30"/>
        <w:rPr>
          <w:ins w:id="956" w:author="rapporteur" w:date="2022-01-22T10:32:00Z"/>
          <w:rFonts w:asciiTheme="minorHAnsi" w:eastAsiaTheme="minorEastAsia" w:hAnsiTheme="minorHAnsi" w:cstheme="minorBidi"/>
          <w:kern w:val="2"/>
          <w:sz w:val="21"/>
          <w:szCs w:val="22"/>
          <w:lang w:val="en-US" w:eastAsia="zh-CN"/>
        </w:rPr>
      </w:pPr>
      <w:ins w:id="957" w:author="rapporteur" w:date="2022-01-22T10:32:00Z">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_Toc93740230 \h </w:instrText>
        </w:r>
      </w:ins>
      <w:r>
        <w:fldChar w:fldCharType="separate"/>
      </w:r>
      <w:ins w:id="958" w:author="rapporteur" w:date="2022-01-22T10:33:00Z">
        <w:r>
          <w:t>80</w:t>
        </w:r>
      </w:ins>
      <w:ins w:id="959" w:author="rapporteur" w:date="2022-01-22T10:32:00Z">
        <w:r>
          <w:fldChar w:fldCharType="end"/>
        </w:r>
      </w:ins>
    </w:p>
    <w:p w14:paraId="5C13A467" w14:textId="77777777" w:rsidR="00280383" w:rsidRDefault="00280383">
      <w:pPr>
        <w:pStyle w:val="30"/>
        <w:rPr>
          <w:ins w:id="960" w:author="rapporteur" w:date="2022-01-22T10:32:00Z"/>
          <w:rFonts w:asciiTheme="minorHAnsi" w:eastAsiaTheme="minorEastAsia" w:hAnsiTheme="minorHAnsi" w:cstheme="minorBidi"/>
          <w:kern w:val="2"/>
          <w:sz w:val="21"/>
          <w:szCs w:val="22"/>
          <w:lang w:val="en-US" w:eastAsia="zh-CN"/>
        </w:rPr>
      </w:pPr>
      <w:ins w:id="961" w:author="rapporteur" w:date="2022-01-22T10:32:00Z">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_Toc93740231 \h </w:instrText>
        </w:r>
      </w:ins>
      <w:r>
        <w:fldChar w:fldCharType="separate"/>
      </w:r>
      <w:ins w:id="962" w:author="rapporteur" w:date="2022-01-22T10:33:00Z">
        <w:r>
          <w:t>80</w:t>
        </w:r>
      </w:ins>
      <w:ins w:id="963" w:author="rapporteur" w:date="2022-01-22T10:32:00Z">
        <w:r>
          <w:fldChar w:fldCharType="end"/>
        </w:r>
      </w:ins>
    </w:p>
    <w:p w14:paraId="7896FB86" w14:textId="77777777" w:rsidR="00280383" w:rsidRDefault="00280383">
      <w:pPr>
        <w:pStyle w:val="80"/>
        <w:rPr>
          <w:ins w:id="964" w:author="rapporteur" w:date="2022-01-22T10:32:00Z"/>
          <w:rFonts w:asciiTheme="minorHAnsi" w:eastAsiaTheme="minorEastAsia" w:hAnsiTheme="minorHAnsi" w:cstheme="minorBidi"/>
          <w:b w:val="0"/>
          <w:kern w:val="2"/>
          <w:sz w:val="21"/>
          <w:szCs w:val="22"/>
          <w:lang w:val="en-US" w:eastAsia="zh-CN"/>
        </w:rPr>
      </w:pPr>
      <w:ins w:id="965" w:author="rapporteur" w:date="2022-01-22T10:32:00Z">
        <w:r>
          <w:lastRenderedPageBreak/>
          <w:t>Annex A (normative): OpenAPI specification</w:t>
        </w:r>
        <w:r>
          <w:tab/>
        </w:r>
        <w:r>
          <w:fldChar w:fldCharType="begin"/>
        </w:r>
        <w:r>
          <w:instrText xml:space="preserve"> PAGEREF _Toc93740232 \h </w:instrText>
        </w:r>
      </w:ins>
      <w:r>
        <w:fldChar w:fldCharType="separate"/>
      </w:r>
      <w:ins w:id="966" w:author="rapporteur" w:date="2022-01-22T10:33:00Z">
        <w:r>
          <w:t>81</w:t>
        </w:r>
      </w:ins>
      <w:ins w:id="967" w:author="rapporteur" w:date="2022-01-22T10:32:00Z">
        <w:r>
          <w:fldChar w:fldCharType="end"/>
        </w:r>
      </w:ins>
    </w:p>
    <w:p w14:paraId="533C4A66" w14:textId="77777777" w:rsidR="00280383" w:rsidRDefault="00280383">
      <w:pPr>
        <w:pStyle w:val="20"/>
        <w:rPr>
          <w:ins w:id="968" w:author="rapporteur" w:date="2022-01-22T10:32:00Z"/>
          <w:rFonts w:asciiTheme="minorHAnsi" w:eastAsiaTheme="minorEastAsia" w:hAnsiTheme="minorHAnsi" w:cstheme="minorBidi"/>
          <w:kern w:val="2"/>
          <w:sz w:val="21"/>
          <w:szCs w:val="22"/>
          <w:lang w:val="en-US" w:eastAsia="zh-CN"/>
        </w:rPr>
      </w:pPr>
      <w:ins w:id="969" w:author="rapporteur" w:date="2022-01-22T10:32: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_Toc93740233 \h </w:instrText>
        </w:r>
      </w:ins>
      <w:r>
        <w:fldChar w:fldCharType="separate"/>
      </w:r>
      <w:ins w:id="970" w:author="rapporteur" w:date="2022-01-22T10:33:00Z">
        <w:r>
          <w:t>81</w:t>
        </w:r>
      </w:ins>
      <w:ins w:id="971" w:author="rapporteur" w:date="2022-01-22T10:32:00Z">
        <w:r>
          <w:fldChar w:fldCharType="end"/>
        </w:r>
      </w:ins>
    </w:p>
    <w:p w14:paraId="4AFF1BAC" w14:textId="77777777" w:rsidR="00280383" w:rsidRDefault="00280383">
      <w:pPr>
        <w:pStyle w:val="20"/>
        <w:rPr>
          <w:ins w:id="972" w:author="rapporteur" w:date="2022-01-22T10:32:00Z"/>
          <w:rFonts w:asciiTheme="minorHAnsi" w:eastAsiaTheme="minorEastAsia" w:hAnsiTheme="minorHAnsi" w:cstheme="minorBidi"/>
          <w:kern w:val="2"/>
          <w:sz w:val="21"/>
          <w:szCs w:val="22"/>
          <w:lang w:val="en-US" w:eastAsia="zh-CN"/>
        </w:rPr>
      </w:pPr>
      <w:ins w:id="973" w:author="rapporteur" w:date="2022-01-22T10:32:00Z">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_Toc93740234 \h </w:instrText>
        </w:r>
      </w:ins>
      <w:r>
        <w:fldChar w:fldCharType="separate"/>
      </w:r>
      <w:ins w:id="974" w:author="rapporteur" w:date="2022-01-22T10:33:00Z">
        <w:r>
          <w:t>81</w:t>
        </w:r>
      </w:ins>
      <w:ins w:id="975" w:author="rapporteur" w:date="2022-01-22T10:32:00Z">
        <w:r>
          <w:fldChar w:fldCharType="end"/>
        </w:r>
      </w:ins>
    </w:p>
    <w:p w14:paraId="37D56F8D" w14:textId="77777777" w:rsidR="00280383" w:rsidRDefault="00280383">
      <w:pPr>
        <w:pStyle w:val="20"/>
        <w:rPr>
          <w:ins w:id="976" w:author="rapporteur" w:date="2022-01-22T10:32:00Z"/>
          <w:rFonts w:asciiTheme="minorHAnsi" w:eastAsiaTheme="minorEastAsia" w:hAnsiTheme="minorHAnsi" w:cstheme="minorBidi"/>
          <w:kern w:val="2"/>
          <w:sz w:val="21"/>
          <w:szCs w:val="22"/>
          <w:lang w:val="en-US" w:eastAsia="zh-CN"/>
        </w:rPr>
      </w:pPr>
      <w:ins w:id="977" w:author="rapporteur" w:date="2022-01-22T10:32:00Z">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_Toc93740235 \h </w:instrText>
        </w:r>
      </w:ins>
      <w:r>
        <w:fldChar w:fldCharType="separate"/>
      </w:r>
      <w:ins w:id="978" w:author="rapporteur" w:date="2022-01-22T10:33:00Z">
        <w:r>
          <w:t>93</w:t>
        </w:r>
      </w:ins>
      <w:ins w:id="979" w:author="rapporteur" w:date="2022-01-22T10:32:00Z">
        <w:r>
          <w:fldChar w:fldCharType="end"/>
        </w:r>
      </w:ins>
    </w:p>
    <w:p w14:paraId="12253470" w14:textId="77777777" w:rsidR="00280383" w:rsidRDefault="00280383">
      <w:pPr>
        <w:pStyle w:val="80"/>
        <w:rPr>
          <w:ins w:id="980" w:author="rapporteur" w:date="2022-01-22T10:32:00Z"/>
          <w:rFonts w:asciiTheme="minorHAnsi" w:eastAsiaTheme="minorEastAsia" w:hAnsiTheme="minorHAnsi" w:cstheme="minorBidi"/>
          <w:b w:val="0"/>
          <w:kern w:val="2"/>
          <w:sz w:val="21"/>
          <w:szCs w:val="22"/>
          <w:lang w:val="en-US" w:eastAsia="zh-CN"/>
        </w:rPr>
      </w:pPr>
      <w:ins w:id="981" w:author="rapporteur" w:date="2022-01-22T10:32:00Z">
        <w:r>
          <w:t>Annex B (informative): Change history</w:t>
        </w:r>
        <w:r>
          <w:tab/>
        </w:r>
        <w:r>
          <w:fldChar w:fldCharType="begin"/>
        </w:r>
        <w:r>
          <w:instrText xml:space="preserve"> PAGEREF _Toc93740236 \h </w:instrText>
        </w:r>
      </w:ins>
      <w:r>
        <w:fldChar w:fldCharType="separate"/>
      </w:r>
      <w:ins w:id="982" w:author="rapporteur" w:date="2022-01-22T10:33:00Z">
        <w:r>
          <w:t>103</w:t>
        </w:r>
      </w:ins>
      <w:ins w:id="983" w:author="rapporteur" w:date="2022-01-22T10:32:00Z">
        <w:r>
          <w:fldChar w:fldCharType="end"/>
        </w:r>
      </w:ins>
    </w:p>
    <w:p w14:paraId="6B2AD194" w14:textId="6D5AF153" w:rsidR="004A11B0" w:rsidDel="00280383" w:rsidRDefault="00280383">
      <w:pPr>
        <w:pStyle w:val="10"/>
        <w:rPr>
          <w:del w:id="984" w:author="rapporteur" w:date="2022-01-22T10:32:00Z"/>
          <w:rFonts w:asciiTheme="minorHAnsi" w:eastAsiaTheme="minorEastAsia" w:hAnsiTheme="minorHAnsi" w:cstheme="minorBidi"/>
          <w:szCs w:val="22"/>
          <w:lang w:eastAsia="en-GB"/>
        </w:rPr>
      </w:pPr>
      <w:ins w:id="985" w:author="rapporteur" w:date="2022-01-22T10:32:00Z">
        <w:r>
          <w:fldChar w:fldCharType="end"/>
        </w:r>
      </w:ins>
      <w:del w:id="986" w:author="rapporteur" w:date="2022-01-22T10:32:00Z">
        <w:r w:rsidR="00F27AB1" w:rsidDel="00280383">
          <w:fldChar w:fldCharType="begin" w:fldLock="1"/>
        </w:r>
        <w:r w:rsidR="00F27AB1" w:rsidDel="00280383">
          <w:delInstrText xml:space="preserve"> TOC \o "1-9" </w:delInstrText>
        </w:r>
        <w:r w:rsidR="00F27AB1" w:rsidDel="00280383">
          <w:fldChar w:fldCharType="separate"/>
        </w:r>
        <w:r w:rsidR="004A11B0" w:rsidDel="00280383">
          <w:delText>Foreword</w:delText>
        </w:r>
        <w:r w:rsidR="004A11B0" w:rsidDel="00280383">
          <w:tab/>
        </w:r>
        <w:r w:rsidR="004A11B0" w:rsidDel="00280383">
          <w:fldChar w:fldCharType="begin" w:fldLock="1"/>
        </w:r>
        <w:r w:rsidR="004A11B0" w:rsidDel="00280383">
          <w:delInstrText xml:space="preserve"> PAGEREF _Toc89295538 \h </w:delInstrText>
        </w:r>
        <w:r w:rsidR="004A11B0" w:rsidDel="00280383">
          <w:fldChar w:fldCharType="separate"/>
        </w:r>
        <w:r w:rsidR="004A11B0" w:rsidDel="00280383">
          <w:delText>8</w:delText>
        </w:r>
        <w:r w:rsidR="004A11B0" w:rsidDel="00280383">
          <w:fldChar w:fldCharType="end"/>
        </w:r>
      </w:del>
    </w:p>
    <w:p w14:paraId="64B7102D" w14:textId="38AABFD5" w:rsidR="004A11B0" w:rsidDel="00280383" w:rsidRDefault="004A11B0">
      <w:pPr>
        <w:pStyle w:val="10"/>
        <w:rPr>
          <w:del w:id="987" w:author="rapporteur" w:date="2022-01-22T10:32:00Z"/>
          <w:rFonts w:asciiTheme="minorHAnsi" w:eastAsiaTheme="minorEastAsia" w:hAnsiTheme="minorHAnsi" w:cstheme="minorBidi"/>
          <w:szCs w:val="22"/>
          <w:lang w:eastAsia="en-GB"/>
        </w:rPr>
      </w:pPr>
      <w:del w:id="988" w:author="rapporteur" w:date="2022-01-22T10:32:00Z">
        <w:r w:rsidDel="00280383">
          <w:delText>Introduction</w:delText>
        </w:r>
        <w:r w:rsidDel="00280383">
          <w:tab/>
        </w:r>
        <w:r w:rsidDel="00280383">
          <w:fldChar w:fldCharType="begin" w:fldLock="1"/>
        </w:r>
        <w:r w:rsidDel="00280383">
          <w:delInstrText xml:space="preserve"> PAGEREF _Toc89295539 \h </w:delInstrText>
        </w:r>
        <w:r w:rsidDel="00280383">
          <w:fldChar w:fldCharType="separate"/>
        </w:r>
        <w:r w:rsidDel="00280383">
          <w:delText>9</w:delText>
        </w:r>
        <w:r w:rsidDel="00280383">
          <w:fldChar w:fldCharType="end"/>
        </w:r>
      </w:del>
    </w:p>
    <w:p w14:paraId="5DF48076" w14:textId="40E3F7CB" w:rsidR="004A11B0" w:rsidDel="00280383" w:rsidRDefault="004A11B0">
      <w:pPr>
        <w:pStyle w:val="10"/>
        <w:rPr>
          <w:del w:id="989" w:author="rapporteur" w:date="2022-01-22T10:32:00Z"/>
          <w:rFonts w:asciiTheme="minorHAnsi" w:eastAsiaTheme="minorEastAsia" w:hAnsiTheme="minorHAnsi" w:cstheme="minorBidi"/>
          <w:szCs w:val="22"/>
          <w:lang w:eastAsia="en-GB"/>
        </w:rPr>
      </w:pPr>
      <w:del w:id="990" w:author="rapporteur" w:date="2022-01-22T10:32:00Z">
        <w:r w:rsidDel="00280383">
          <w:delText>1</w:delText>
        </w:r>
        <w:r w:rsidDel="00280383">
          <w:rPr>
            <w:rFonts w:asciiTheme="minorHAnsi" w:eastAsiaTheme="minorEastAsia" w:hAnsiTheme="minorHAnsi" w:cstheme="minorBidi"/>
            <w:szCs w:val="22"/>
            <w:lang w:eastAsia="en-GB"/>
          </w:rPr>
          <w:tab/>
        </w:r>
        <w:r w:rsidDel="00280383">
          <w:delText>Scope</w:delText>
        </w:r>
        <w:r w:rsidDel="00280383">
          <w:tab/>
        </w:r>
        <w:r w:rsidDel="00280383">
          <w:fldChar w:fldCharType="begin" w:fldLock="1"/>
        </w:r>
        <w:r w:rsidDel="00280383">
          <w:delInstrText xml:space="preserve"> PAGEREF _Toc89295540 \h </w:delInstrText>
        </w:r>
        <w:r w:rsidDel="00280383">
          <w:fldChar w:fldCharType="separate"/>
        </w:r>
        <w:r w:rsidDel="00280383">
          <w:delText>10</w:delText>
        </w:r>
        <w:r w:rsidDel="00280383">
          <w:fldChar w:fldCharType="end"/>
        </w:r>
      </w:del>
    </w:p>
    <w:p w14:paraId="07F12136" w14:textId="57C2862A" w:rsidR="004A11B0" w:rsidDel="00280383" w:rsidRDefault="004A11B0">
      <w:pPr>
        <w:pStyle w:val="10"/>
        <w:rPr>
          <w:del w:id="991" w:author="rapporteur" w:date="2022-01-22T10:32:00Z"/>
          <w:rFonts w:asciiTheme="minorHAnsi" w:eastAsiaTheme="minorEastAsia" w:hAnsiTheme="minorHAnsi" w:cstheme="minorBidi"/>
          <w:szCs w:val="22"/>
          <w:lang w:eastAsia="en-GB"/>
        </w:rPr>
      </w:pPr>
      <w:del w:id="992" w:author="rapporteur" w:date="2022-01-22T10:32:00Z">
        <w:r w:rsidDel="00280383">
          <w:delText>2</w:delText>
        </w:r>
        <w:r w:rsidDel="00280383">
          <w:rPr>
            <w:rFonts w:asciiTheme="minorHAnsi" w:eastAsiaTheme="minorEastAsia" w:hAnsiTheme="minorHAnsi" w:cstheme="minorBidi"/>
            <w:szCs w:val="22"/>
            <w:lang w:eastAsia="en-GB"/>
          </w:rPr>
          <w:tab/>
        </w:r>
        <w:r w:rsidDel="00280383">
          <w:delText>References</w:delText>
        </w:r>
        <w:r w:rsidDel="00280383">
          <w:tab/>
        </w:r>
        <w:r w:rsidDel="00280383">
          <w:fldChar w:fldCharType="begin" w:fldLock="1"/>
        </w:r>
        <w:r w:rsidDel="00280383">
          <w:delInstrText xml:space="preserve"> PAGEREF _Toc89295541 \h </w:delInstrText>
        </w:r>
        <w:r w:rsidDel="00280383">
          <w:fldChar w:fldCharType="separate"/>
        </w:r>
        <w:r w:rsidDel="00280383">
          <w:delText>10</w:delText>
        </w:r>
        <w:r w:rsidDel="00280383">
          <w:fldChar w:fldCharType="end"/>
        </w:r>
      </w:del>
    </w:p>
    <w:p w14:paraId="4893CF23" w14:textId="21ABE5D2" w:rsidR="004A11B0" w:rsidDel="00280383" w:rsidRDefault="004A11B0">
      <w:pPr>
        <w:pStyle w:val="10"/>
        <w:rPr>
          <w:del w:id="993" w:author="rapporteur" w:date="2022-01-22T10:32:00Z"/>
          <w:rFonts w:asciiTheme="minorHAnsi" w:eastAsiaTheme="minorEastAsia" w:hAnsiTheme="minorHAnsi" w:cstheme="minorBidi"/>
          <w:szCs w:val="22"/>
          <w:lang w:eastAsia="en-GB"/>
        </w:rPr>
      </w:pPr>
      <w:del w:id="994" w:author="rapporteur" w:date="2022-01-22T10:32:00Z">
        <w:r w:rsidDel="00280383">
          <w:delText>3</w:delText>
        </w:r>
        <w:r w:rsidDel="00280383">
          <w:rPr>
            <w:rFonts w:asciiTheme="minorHAnsi" w:eastAsiaTheme="minorEastAsia" w:hAnsiTheme="minorHAnsi" w:cstheme="minorBidi"/>
            <w:szCs w:val="22"/>
            <w:lang w:eastAsia="en-GB"/>
          </w:rPr>
          <w:tab/>
        </w:r>
        <w:r w:rsidDel="00280383">
          <w:delText>Definitions, symbols and abbreviations</w:delText>
        </w:r>
        <w:r w:rsidDel="00280383">
          <w:tab/>
        </w:r>
        <w:r w:rsidDel="00280383">
          <w:fldChar w:fldCharType="begin" w:fldLock="1"/>
        </w:r>
        <w:r w:rsidDel="00280383">
          <w:delInstrText xml:space="preserve"> PAGEREF _Toc89295542 \h </w:delInstrText>
        </w:r>
        <w:r w:rsidDel="00280383">
          <w:fldChar w:fldCharType="separate"/>
        </w:r>
        <w:r w:rsidDel="00280383">
          <w:delText>11</w:delText>
        </w:r>
        <w:r w:rsidDel="00280383">
          <w:fldChar w:fldCharType="end"/>
        </w:r>
      </w:del>
    </w:p>
    <w:p w14:paraId="697E463B" w14:textId="05F8AD9E" w:rsidR="004A11B0" w:rsidDel="00280383" w:rsidRDefault="004A11B0">
      <w:pPr>
        <w:pStyle w:val="20"/>
        <w:rPr>
          <w:del w:id="995" w:author="rapporteur" w:date="2022-01-22T10:32:00Z"/>
          <w:rFonts w:asciiTheme="minorHAnsi" w:eastAsiaTheme="minorEastAsia" w:hAnsiTheme="minorHAnsi" w:cstheme="minorBidi"/>
          <w:sz w:val="22"/>
          <w:szCs w:val="22"/>
          <w:lang w:eastAsia="en-GB"/>
        </w:rPr>
      </w:pPr>
      <w:del w:id="996" w:author="rapporteur" w:date="2022-01-22T10:32:00Z">
        <w:r w:rsidDel="00280383">
          <w:delText>3.1</w:delText>
        </w:r>
        <w:r w:rsidDel="00280383">
          <w:rPr>
            <w:rFonts w:asciiTheme="minorHAnsi" w:eastAsiaTheme="minorEastAsia" w:hAnsiTheme="minorHAnsi" w:cstheme="minorBidi"/>
            <w:sz w:val="22"/>
            <w:szCs w:val="22"/>
            <w:lang w:eastAsia="en-GB"/>
          </w:rPr>
          <w:tab/>
        </w:r>
        <w:r w:rsidDel="00280383">
          <w:delText>Definitions</w:delText>
        </w:r>
        <w:r w:rsidDel="00280383">
          <w:tab/>
        </w:r>
        <w:r w:rsidDel="00280383">
          <w:fldChar w:fldCharType="begin" w:fldLock="1"/>
        </w:r>
        <w:r w:rsidDel="00280383">
          <w:delInstrText xml:space="preserve"> PAGEREF _Toc89295543 \h </w:delInstrText>
        </w:r>
        <w:r w:rsidDel="00280383">
          <w:fldChar w:fldCharType="separate"/>
        </w:r>
        <w:r w:rsidDel="00280383">
          <w:delText>11</w:delText>
        </w:r>
        <w:r w:rsidDel="00280383">
          <w:fldChar w:fldCharType="end"/>
        </w:r>
      </w:del>
    </w:p>
    <w:p w14:paraId="2C594171" w14:textId="72218338" w:rsidR="004A11B0" w:rsidDel="00280383" w:rsidRDefault="004A11B0">
      <w:pPr>
        <w:pStyle w:val="20"/>
        <w:rPr>
          <w:del w:id="997" w:author="rapporteur" w:date="2022-01-22T10:32:00Z"/>
          <w:rFonts w:asciiTheme="minorHAnsi" w:eastAsiaTheme="minorEastAsia" w:hAnsiTheme="minorHAnsi" w:cstheme="minorBidi"/>
          <w:sz w:val="22"/>
          <w:szCs w:val="22"/>
          <w:lang w:eastAsia="en-GB"/>
        </w:rPr>
      </w:pPr>
      <w:del w:id="998" w:author="rapporteur" w:date="2022-01-22T10:32:00Z">
        <w:r w:rsidDel="00280383">
          <w:delText>3.2</w:delText>
        </w:r>
        <w:r w:rsidDel="00280383">
          <w:rPr>
            <w:rFonts w:asciiTheme="minorHAnsi" w:eastAsiaTheme="minorEastAsia" w:hAnsiTheme="minorHAnsi" w:cstheme="minorBidi"/>
            <w:sz w:val="22"/>
            <w:szCs w:val="22"/>
            <w:lang w:eastAsia="en-GB"/>
          </w:rPr>
          <w:tab/>
        </w:r>
        <w:r w:rsidDel="00280383">
          <w:delText>Symbols</w:delText>
        </w:r>
        <w:r w:rsidDel="00280383">
          <w:tab/>
        </w:r>
        <w:r w:rsidDel="00280383">
          <w:fldChar w:fldCharType="begin" w:fldLock="1"/>
        </w:r>
        <w:r w:rsidDel="00280383">
          <w:delInstrText xml:space="preserve"> PAGEREF _Toc89295544 \h </w:delInstrText>
        </w:r>
        <w:r w:rsidDel="00280383">
          <w:fldChar w:fldCharType="separate"/>
        </w:r>
        <w:r w:rsidDel="00280383">
          <w:delText>11</w:delText>
        </w:r>
        <w:r w:rsidDel="00280383">
          <w:fldChar w:fldCharType="end"/>
        </w:r>
      </w:del>
    </w:p>
    <w:p w14:paraId="77305720" w14:textId="1396AB2B" w:rsidR="004A11B0" w:rsidDel="00280383" w:rsidRDefault="004A11B0">
      <w:pPr>
        <w:pStyle w:val="20"/>
        <w:rPr>
          <w:del w:id="999" w:author="rapporteur" w:date="2022-01-22T10:32:00Z"/>
          <w:rFonts w:asciiTheme="minorHAnsi" w:eastAsiaTheme="minorEastAsia" w:hAnsiTheme="minorHAnsi" w:cstheme="minorBidi"/>
          <w:sz w:val="22"/>
          <w:szCs w:val="22"/>
          <w:lang w:eastAsia="en-GB"/>
        </w:rPr>
      </w:pPr>
      <w:del w:id="1000" w:author="rapporteur" w:date="2022-01-22T10:32:00Z">
        <w:r w:rsidDel="00280383">
          <w:delText>3.3</w:delText>
        </w:r>
        <w:r w:rsidDel="00280383">
          <w:rPr>
            <w:rFonts w:asciiTheme="minorHAnsi" w:eastAsiaTheme="minorEastAsia" w:hAnsiTheme="minorHAnsi" w:cstheme="minorBidi"/>
            <w:sz w:val="22"/>
            <w:szCs w:val="22"/>
            <w:lang w:eastAsia="en-GB"/>
          </w:rPr>
          <w:tab/>
        </w:r>
        <w:r w:rsidDel="00280383">
          <w:delText>Abbreviations</w:delText>
        </w:r>
        <w:r w:rsidDel="00280383">
          <w:tab/>
        </w:r>
        <w:r w:rsidDel="00280383">
          <w:fldChar w:fldCharType="begin" w:fldLock="1"/>
        </w:r>
        <w:r w:rsidDel="00280383">
          <w:delInstrText xml:space="preserve"> PAGEREF _Toc89295545 \h </w:delInstrText>
        </w:r>
        <w:r w:rsidDel="00280383">
          <w:fldChar w:fldCharType="separate"/>
        </w:r>
        <w:r w:rsidDel="00280383">
          <w:delText>11</w:delText>
        </w:r>
        <w:r w:rsidDel="00280383">
          <w:fldChar w:fldCharType="end"/>
        </w:r>
      </w:del>
    </w:p>
    <w:p w14:paraId="148B66FB" w14:textId="44CBBA38" w:rsidR="004A11B0" w:rsidDel="00280383" w:rsidRDefault="004A11B0">
      <w:pPr>
        <w:pStyle w:val="10"/>
        <w:rPr>
          <w:del w:id="1001" w:author="rapporteur" w:date="2022-01-22T10:32:00Z"/>
          <w:rFonts w:asciiTheme="minorHAnsi" w:eastAsiaTheme="minorEastAsia" w:hAnsiTheme="minorHAnsi" w:cstheme="minorBidi"/>
          <w:szCs w:val="22"/>
          <w:lang w:eastAsia="en-GB"/>
        </w:rPr>
      </w:pPr>
      <w:del w:id="1002" w:author="rapporteur" w:date="2022-01-22T10:32:00Z">
        <w:r w:rsidDel="00280383">
          <w:delText>4</w:delText>
        </w:r>
        <w:r w:rsidDel="00280383">
          <w:rPr>
            <w:rFonts w:asciiTheme="minorHAnsi" w:eastAsiaTheme="minorEastAsia" w:hAnsiTheme="minorHAnsi" w:cstheme="minorBidi"/>
            <w:szCs w:val="22"/>
            <w:lang w:eastAsia="en-GB"/>
          </w:rPr>
          <w:tab/>
        </w:r>
        <w:r w:rsidDel="00280383">
          <w:delText>Overview</w:delText>
        </w:r>
        <w:r w:rsidDel="00280383">
          <w:tab/>
        </w:r>
        <w:r w:rsidDel="00280383">
          <w:fldChar w:fldCharType="begin" w:fldLock="1"/>
        </w:r>
        <w:r w:rsidDel="00280383">
          <w:delInstrText xml:space="preserve"> PAGEREF _Toc89295546 \h </w:delInstrText>
        </w:r>
        <w:r w:rsidDel="00280383">
          <w:fldChar w:fldCharType="separate"/>
        </w:r>
        <w:r w:rsidDel="00280383">
          <w:delText>11</w:delText>
        </w:r>
        <w:r w:rsidDel="00280383">
          <w:fldChar w:fldCharType="end"/>
        </w:r>
      </w:del>
    </w:p>
    <w:p w14:paraId="42FA6481" w14:textId="5A505691" w:rsidR="004A11B0" w:rsidDel="00280383" w:rsidRDefault="004A11B0">
      <w:pPr>
        <w:pStyle w:val="20"/>
        <w:rPr>
          <w:del w:id="1003" w:author="rapporteur" w:date="2022-01-22T10:32:00Z"/>
          <w:rFonts w:asciiTheme="minorHAnsi" w:eastAsiaTheme="minorEastAsia" w:hAnsiTheme="minorHAnsi" w:cstheme="minorBidi"/>
          <w:sz w:val="22"/>
          <w:szCs w:val="22"/>
          <w:lang w:eastAsia="en-GB"/>
        </w:rPr>
      </w:pPr>
      <w:del w:id="1004" w:author="rapporteur" w:date="2022-01-22T10:32:00Z">
        <w:r w:rsidRPr="00793EED" w:rsidDel="00280383">
          <w:rPr>
            <w:rFonts w:eastAsia="宋体"/>
          </w:rPr>
          <w:delText>4.1</w:delText>
        </w:r>
        <w:r w:rsidDel="00280383">
          <w:rPr>
            <w:rFonts w:asciiTheme="minorHAnsi" w:eastAsiaTheme="minorEastAsia" w:hAnsiTheme="minorHAnsi" w:cstheme="minorBidi"/>
            <w:sz w:val="22"/>
            <w:szCs w:val="22"/>
            <w:lang w:eastAsia="en-GB"/>
          </w:rPr>
          <w:tab/>
        </w:r>
        <w:r w:rsidRPr="00793EED" w:rsidDel="00280383">
          <w:rPr>
            <w:rFonts w:eastAsia="宋体"/>
          </w:rPr>
          <w:delText>Introduction</w:delText>
        </w:r>
        <w:r w:rsidDel="00280383">
          <w:tab/>
        </w:r>
        <w:r w:rsidDel="00280383">
          <w:fldChar w:fldCharType="begin" w:fldLock="1"/>
        </w:r>
        <w:r w:rsidDel="00280383">
          <w:delInstrText xml:space="preserve"> PAGEREF _Toc89295547 \h </w:delInstrText>
        </w:r>
        <w:r w:rsidDel="00280383">
          <w:fldChar w:fldCharType="separate"/>
        </w:r>
        <w:r w:rsidDel="00280383">
          <w:delText>11</w:delText>
        </w:r>
        <w:r w:rsidDel="00280383">
          <w:fldChar w:fldCharType="end"/>
        </w:r>
      </w:del>
    </w:p>
    <w:p w14:paraId="1AEE80FB" w14:textId="09AB3381" w:rsidR="004A11B0" w:rsidDel="00280383" w:rsidRDefault="004A11B0">
      <w:pPr>
        <w:pStyle w:val="20"/>
        <w:rPr>
          <w:del w:id="1005" w:author="rapporteur" w:date="2022-01-22T10:32:00Z"/>
          <w:rFonts w:asciiTheme="minorHAnsi" w:eastAsiaTheme="minorEastAsia" w:hAnsiTheme="minorHAnsi" w:cstheme="minorBidi"/>
          <w:sz w:val="22"/>
          <w:szCs w:val="22"/>
          <w:lang w:eastAsia="en-GB"/>
        </w:rPr>
      </w:pPr>
      <w:del w:id="1006" w:author="rapporteur" w:date="2022-01-22T10:32:00Z">
        <w:r w:rsidRPr="00793EED" w:rsidDel="00280383">
          <w:rPr>
            <w:rFonts w:eastAsia="宋体"/>
          </w:rPr>
          <w:delText>4.2</w:delText>
        </w:r>
        <w:r w:rsidDel="00280383">
          <w:rPr>
            <w:rFonts w:asciiTheme="minorHAnsi" w:eastAsiaTheme="minorEastAsia" w:hAnsiTheme="minorHAnsi" w:cstheme="minorBidi"/>
            <w:sz w:val="22"/>
            <w:szCs w:val="22"/>
            <w:lang w:eastAsia="en-GB"/>
          </w:rPr>
          <w:tab/>
        </w:r>
        <w:r w:rsidRPr="00793EED" w:rsidDel="00280383">
          <w:rPr>
            <w:rFonts w:eastAsia="宋体"/>
          </w:rPr>
          <w:delText>Service Architecture</w:delText>
        </w:r>
        <w:r w:rsidDel="00280383">
          <w:tab/>
        </w:r>
        <w:r w:rsidDel="00280383">
          <w:fldChar w:fldCharType="begin" w:fldLock="1"/>
        </w:r>
        <w:r w:rsidDel="00280383">
          <w:delInstrText xml:space="preserve"> PAGEREF _Toc89295548 \h </w:delInstrText>
        </w:r>
        <w:r w:rsidDel="00280383">
          <w:fldChar w:fldCharType="separate"/>
        </w:r>
        <w:r w:rsidDel="00280383">
          <w:delText>11</w:delText>
        </w:r>
        <w:r w:rsidDel="00280383">
          <w:fldChar w:fldCharType="end"/>
        </w:r>
      </w:del>
    </w:p>
    <w:p w14:paraId="4AD6E809" w14:textId="1411CD3B" w:rsidR="004A11B0" w:rsidDel="00280383" w:rsidRDefault="004A11B0">
      <w:pPr>
        <w:pStyle w:val="10"/>
        <w:rPr>
          <w:del w:id="1007" w:author="rapporteur" w:date="2022-01-22T10:32:00Z"/>
          <w:rFonts w:asciiTheme="minorHAnsi" w:eastAsiaTheme="minorEastAsia" w:hAnsiTheme="minorHAnsi" w:cstheme="minorBidi"/>
          <w:szCs w:val="22"/>
          <w:lang w:eastAsia="en-GB"/>
        </w:rPr>
      </w:pPr>
      <w:del w:id="1008" w:author="rapporteur" w:date="2022-01-22T10:32:00Z">
        <w:r w:rsidDel="00280383">
          <w:delText>5</w:delText>
        </w:r>
        <w:r w:rsidDel="00280383">
          <w:rPr>
            <w:rFonts w:asciiTheme="minorHAnsi" w:eastAsiaTheme="minorEastAsia" w:hAnsiTheme="minorHAnsi" w:cstheme="minorBidi"/>
            <w:szCs w:val="22"/>
            <w:lang w:eastAsia="en-GB"/>
          </w:rPr>
          <w:tab/>
        </w:r>
        <w:r w:rsidDel="00280383">
          <w:delText>Services offered by the TSCTSF</w:delText>
        </w:r>
        <w:r w:rsidDel="00280383">
          <w:tab/>
        </w:r>
        <w:r w:rsidDel="00280383">
          <w:fldChar w:fldCharType="begin" w:fldLock="1"/>
        </w:r>
        <w:r w:rsidDel="00280383">
          <w:delInstrText xml:space="preserve"> PAGEREF _Toc89295549 \h </w:delInstrText>
        </w:r>
        <w:r w:rsidDel="00280383">
          <w:fldChar w:fldCharType="separate"/>
        </w:r>
        <w:r w:rsidDel="00280383">
          <w:delText>12</w:delText>
        </w:r>
        <w:r w:rsidDel="00280383">
          <w:fldChar w:fldCharType="end"/>
        </w:r>
      </w:del>
    </w:p>
    <w:p w14:paraId="31908CB8" w14:textId="35917E5F" w:rsidR="004A11B0" w:rsidDel="00280383" w:rsidRDefault="004A11B0">
      <w:pPr>
        <w:pStyle w:val="20"/>
        <w:rPr>
          <w:del w:id="1009" w:author="rapporteur" w:date="2022-01-22T10:32:00Z"/>
          <w:rFonts w:asciiTheme="minorHAnsi" w:eastAsiaTheme="minorEastAsia" w:hAnsiTheme="minorHAnsi" w:cstheme="minorBidi"/>
          <w:sz w:val="22"/>
          <w:szCs w:val="22"/>
          <w:lang w:eastAsia="en-GB"/>
        </w:rPr>
      </w:pPr>
      <w:del w:id="1010" w:author="rapporteur" w:date="2022-01-22T10:32:00Z">
        <w:r w:rsidDel="00280383">
          <w:delText>5.1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_Toc89295550 \h </w:delInstrText>
        </w:r>
        <w:r w:rsidDel="00280383">
          <w:fldChar w:fldCharType="separate"/>
        </w:r>
        <w:r w:rsidDel="00280383">
          <w:delText>12</w:delText>
        </w:r>
        <w:r w:rsidDel="00280383">
          <w:fldChar w:fldCharType="end"/>
        </w:r>
      </w:del>
    </w:p>
    <w:p w14:paraId="11733475" w14:textId="52F102AF" w:rsidR="004A11B0" w:rsidDel="00280383" w:rsidRDefault="004A11B0">
      <w:pPr>
        <w:pStyle w:val="20"/>
        <w:rPr>
          <w:del w:id="1011" w:author="rapporteur" w:date="2022-01-22T10:32:00Z"/>
          <w:rFonts w:asciiTheme="minorHAnsi" w:eastAsiaTheme="minorEastAsia" w:hAnsiTheme="minorHAnsi" w:cstheme="minorBidi"/>
          <w:sz w:val="22"/>
          <w:szCs w:val="22"/>
          <w:lang w:eastAsia="en-GB"/>
        </w:rPr>
      </w:pPr>
      <w:del w:id="1012" w:author="rapporteur" w:date="2022-01-22T10:32:00Z">
        <w:r w:rsidDel="00280383">
          <w:delText>5.2</w:delText>
        </w:r>
        <w:r w:rsidDel="00280383">
          <w:rPr>
            <w:rFonts w:asciiTheme="minorHAnsi" w:eastAsiaTheme="minorEastAsia" w:hAnsiTheme="minorHAnsi" w:cstheme="minorBidi"/>
            <w:sz w:val="22"/>
            <w:szCs w:val="22"/>
            <w:lang w:eastAsia="en-GB"/>
          </w:rPr>
          <w:tab/>
        </w:r>
        <w:r w:rsidDel="00280383">
          <w:delText>Ntsctsf_TimeSynchronization Service</w:delText>
        </w:r>
        <w:r w:rsidDel="00280383">
          <w:tab/>
        </w:r>
        <w:r w:rsidDel="00280383">
          <w:fldChar w:fldCharType="begin" w:fldLock="1"/>
        </w:r>
        <w:r w:rsidDel="00280383">
          <w:delInstrText xml:space="preserve"> PAGEREF _Toc89295551 \h </w:delInstrText>
        </w:r>
        <w:r w:rsidDel="00280383">
          <w:fldChar w:fldCharType="separate"/>
        </w:r>
        <w:r w:rsidDel="00280383">
          <w:delText>13</w:delText>
        </w:r>
        <w:r w:rsidDel="00280383">
          <w:fldChar w:fldCharType="end"/>
        </w:r>
      </w:del>
    </w:p>
    <w:p w14:paraId="0BB0162B" w14:textId="0CA2DBF0" w:rsidR="004A11B0" w:rsidDel="00280383" w:rsidRDefault="004A11B0">
      <w:pPr>
        <w:pStyle w:val="30"/>
        <w:rPr>
          <w:del w:id="1013" w:author="rapporteur" w:date="2022-01-22T10:32:00Z"/>
          <w:rFonts w:asciiTheme="minorHAnsi" w:eastAsiaTheme="minorEastAsia" w:hAnsiTheme="minorHAnsi" w:cstheme="minorBidi"/>
          <w:sz w:val="22"/>
          <w:szCs w:val="22"/>
          <w:lang w:eastAsia="en-GB"/>
        </w:rPr>
      </w:pPr>
      <w:del w:id="1014" w:author="rapporteur" w:date="2022-01-22T10:32:00Z">
        <w:r w:rsidDel="00280383">
          <w:delText>5.2.1</w:delText>
        </w:r>
        <w:r w:rsidDel="00280383">
          <w:rPr>
            <w:rFonts w:asciiTheme="minorHAnsi" w:eastAsiaTheme="minorEastAsia" w:hAnsiTheme="minorHAnsi" w:cstheme="minorBidi"/>
            <w:sz w:val="22"/>
            <w:szCs w:val="22"/>
            <w:lang w:eastAsia="en-GB"/>
          </w:rPr>
          <w:tab/>
        </w:r>
        <w:r w:rsidDel="00280383">
          <w:delText>Service Description</w:delText>
        </w:r>
        <w:r w:rsidDel="00280383">
          <w:tab/>
        </w:r>
        <w:r w:rsidDel="00280383">
          <w:fldChar w:fldCharType="begin" w:fldLock="1"/>
        </w:r>
        <w:r w:rsidDel="00280383">
          <w:delInstrText xml:space="preserve"> PAGEREF _Toc89295552 \h </w:delInstrText>
        </w:r>
        <w:r w:rsidDel="00280383">
          <w:fldChar w:fldCharType="separate"/>
        </w:r>
        <w:r w:rsidDel="00280383">
          <w:delText>13</w:delText>
        </w:r>
        <w:r w:rsidDel="00280383">
          <w:fldChar w:fldCharType="end"/>
        </w:r>
      </w:del>
    </w:p>
    <w:p w14:paraId="7D4F22CB" w14:textId="0475FA47" w:rsidR="004A11B0" w:rsidDel="00280383" w:rsidRDefault="004A11B0">
      <w:pPr>
        <w:pStyle w:val="40"/>
        <w:rPr>
          <w:del w:id="1015" w:author="rapporteur" w:date="2022-01-22T10:32:00Z"/>
          <w:rFonts w:asciiTheme="minorHAnsi" w:eastAsiaTheme="minorEastAsia" w:hAnsiTheme="minorHAnsi" w:cstheme="minorBidi"/>
          <w:sz w:val="22"/>
          <w:szCs w:val="22"/>
          <w:lang w:eastAsia="en-GB"/>
        </w:rPr>
      </w:pPr>
      <w:del w:id="1016" w:author="rapporteur" w:date="2022-01-22T10:32:00Z">
        <w:r w:rsidDel="00280383">
          <w:delText>5.2.1.1</w:delText>
        </w:r>
        <w:r w:rsidDel="00280383">
          <w:rPr>
            <w:rFonts w:asciiTheme="minorHAnsi" w:eastAsiaTheme="minorEastAsia" w:hAnsiTheme="minorHAnsi" w:cstheme="minorBidi"/>
            <w:sz w:val="22"/>
            <w:szCs w:val="22"/>
            <w:lang w:eastAsia="en-GB"/>
          </w:rPr>
          <w:tab/>
        </w:r>
        <w:r w:rsidDel="00280383">
          <w:delText>Overview</w:delText>
        </w:r>
        <w:r w:rsidDel="00280383">
          <w:tab/>
        </w:r>
        <w:r w:rsidDel="00280383">
          <w:fldChar w:fldCharType="begin" w:fldLock="1"/>
        </w:r>
        <w:r w:rsidDel="00280383">
          <w:delInstrText xml:space="preserve"> PAGEREF _Toc89295553 \h </w:delInstrText>
        </w:r>
        <w:r w:rsidDel="00280383">
          <w:fldChar w:fldCharType="separate"/>
        </w:r>
        <w:r w:rsidDel="00280383">
          <w:delText>13</w:delText>
        </w:r>
        <w:r w:rsidDel="00280383">
          <w:fldChar w:fldCharType="end"/>
        </w:r>
      </w:del>
    </w:p>
    <w:p w14:paraId="5FF6C845" w14:textId="6D21DBF8" w:rsidR="004A11B0" w:rsidDel="00280383" w:rsidRDefault="004A11B0">
      <w:pPr>
        <w:pStyle w:val="50"/>
        <w:rPr>
          <w:del w:id="1017" w:author="rapporteur" w:date="2022-01-22T10:32:00Z"/>
          <w:rFonts w:asciiTheme="minorHAnsi" w:eastAsiaTheme="minorEastAsia" w:hAnsiTheme="minorHAnsi" w:cstheme="minorBidi"/>
          <w:sz w:val="22"/>
          <w:szCs w:val="22"/>
          <w:lang w:eastAsia="en-GB"/>
        </w:rPr>
      </w:pPr>
      <w:del w:id="1018" w:author="rapporteur" w:date="2022-01-22T10:32:00Z">
        <w:r w:rsidDel="00280383">
          <w:delText>5.2.1.2</w:delText>
        </w:r>
        <w:r w:rsidDel="00280383">
          <w:rPr>
            <w:rFonts w:asciiTheme="minorHAnsi" w:eastAsiaTheme="minorEastAsia" w:hAnsiTheme="minorHAnsi" w:cstheme="minorBidi"/>
            <w:sz w:val="22"/>
            <w:szCs w:val="22"/>
            <w:lang w:eastAsia="en-GB"/>
          </w:rPr>
          <w:tab/>
        </w:r>
        <w:r w:rsidDel="00280383">
          <w:rPr>
            <w:lang w:eastAsia="zh-CN"/>
          </w:rPr>
          <w:delText>Network Functions</w:delText>
        </w:r>
        <w:r w:rsidDel="00280383">
          <w:tab/>
        </w:r>
        <w:r w:rsidDel="00280383">
          <w:fldChar w:fldCharType="begin" w:fldLock="1"/>
        </w:r>
        <w:r w:rsidDel="00280383">
          <w:delInstrText xml:space="preserve"> PAGEREF _Toc89295554 \h </w:delInstrText>
        </w:r>
        <w:r w:rsidDel="00280383">
          <w:fldChar w:fldCharType="separate"/>
        </w:r>
        <w:r w:rsidDel="00280383">
          <w:delText>13</w:delText>
        </w:r>
        <w:r w:rsidDel="00280383">
          <w:fldChar w:fldCharType="end"/>
        </w:r>
      </w:del>
    </w:p>
    <w:p w14:paraId="196DE918" w14:textId="25E88B81" w:rsidR="004A11B0" w:rsidDel="00280383" w:rsidRDefault="004A11B0">
      <w:pPr>
        <w:pStyle w:val="50"/>
        <w:rPr>
          <w:del w:id="1019" w:author="rapporteur" w:date="2022-01-22T10:32:00Z"/>
          <w:rFonts w:asciiTheme="minorHAnsi" w:eastAsiaTheme="minorEastAsia" w:hAnsiTheme="minorHAnsi" w:cstheme="minorBidi"/>
          <w:sz w:val="22"/>
          <w:szCs w:val="22"/>
          <w:lang w:eastAsia="en-GB"/>
        </w:rPr>
      </w:pPr>
      <w:del w:id="1020" w:author="rapporteur" w:date="2022-01-22T10:32:00Z">
        <w:r w:rsidDel="00280383">
          <w:delText>5.2.1.2.1</w:delText>
        </w:r>
        <w:r w:rsidDel="00280383">
          <w:rPr>
            <w:rFonts w:asciiTheme="minorHAnsi" w:eastAsiaTheme="minorEastAsia" w:hAnsiTheme="minorHAnsi" w:cstheme="minorBidi"/>
            <w:sz w:val="22"/>
            <w:szCs w:val="22"/>
            <w:lang w:eastAsia="en-GB"/>
          </w:rPr>
          <w:tab/>
        </w:r>
        <w:r w:rsidDel="00280383">
          <w:delText>TSCTSF</w:delText>
        </w:r>
        <w:r w:rsidDel="00280383">
          <w:tab/>
        </w:r>
        <w:r w:rsidDel="00280383">
          <w:fldChar w:fldCharType="begin" w:fldLock="1"/>
        </w:r>
        <w:r w:rsidDel="00280383">
          <w:delInstrText xml:space="preserve"> PAGEREF _Toc89295555 \h </w:delInstrText>
        </w:r>
        <w:r w:rsidDel="00280383">
          <w:fldChar w:fldCharType="separate"/>
        </w:r>
        <w:r w:rsidDel="00280383">
          <w:delText>13</w:delText>
        </w:r>
        <w:r w:rsidDel="00280383">
          <w:fldChar w:fldCharType="end"/>
        </w:r>
      </w:del>
    </w:p>
    <w:p w14:paraId="2893F205" w14:textId="0B109E7A" w:rsidR="004A11B0" w:rsidDel="00280383" w:rsidRDefault="004A11B0">
      <w:pPr>
        <w:pStyle w:val="50"/>
        <w:rPr>
          <w:del w:id="1021" w:author="rapporteur" w:date="2022-01-22T10:32:00Z"/>
          <w:rFonts w:asciiTheme="minorHAnsi" w:eastAsiaTheme="minorEastAsia" w:hAnsiTheme="minorHAnsi" w:cstheme="minorBidi"/>
          <w:sz w:val="22"/>
          <w:szCs w:val="22"/>
          <w:lang w:eastAsia="en-GB"/>
        </w:rPr>
      </w:pPr>
      <w:del w:id="1022" w:author="rapporteur" w:date="2022-01-22T10:32:00Z">
        <w:r w:rsidDel="00280383">
          <w:delText>5.2.1.2.2</w:delText>
        </w:r>
        <w:r w:rsidDel="00280383">
          <w:rPr>
            <w:rFonts w:asciiTheme="minorHAnsi" w:eastAsiaTheme="minorEastAsia" w:hAnsiTheme="minorHAnsi" w:cstheme="minorBidi"/>
            <w:sz w:val="22"/>
            <w:szCs w:val="22"/>
            <w:lang w:eastAsia="en-GB"/>
          </w:rPr>
          <w:tab/>
        </w:r>
        <w:r w:rsidDel="00280383">
          <w:rPr>
            <w:lang w:eastAsia="zh-CN"/>
          </w:rPr>
          <w:delText>NF Service Consumers</w:delText>
        </w:r>
        <w:r w:rsidDel="00280383">
          <w:tab/>
        </w:r>
        <w:r w:rsidDel="00280383">
          <w:fldChar w:fldCharType="begin" w:fldLock="1"/>
        </w:r>
        <w:r w:rsidDel="00280383">
          <w:delInstrText xml:space="preserve"> PAGEREF _Toc89295556 \h </w:delInstrText>
        </w:r>
        <w:r w:rsidDel="00280383">
          <w:fldChar w:fldCharType="separate"/>
        </w:r>
        <w:r w:rsidDel="00280383">
          <w:delText>13</w:delText>
        </w:r>
        <w:r w:rsidDel="00280383">
          <w:fldChar w:fldCharType="end"/>
        </w:r>
      </w:del>
    </w:p>
    <w:p w14:paraId="4EB87B6A" w14:textId="310DED8E" w:rsidR="004A11B0" w:rsidDel="00280383" w:rsidRDefault="004A11B0">
      <w:pPr>
        <w:pStyle w:val="30"/>
        <w:rPr>
          <w:del w:id="1023" w:author="rapporteur" w:date="2022-01-22T10:32:00Z"/>
          <w:rFonts w:asciiTheme="minorHAnsi" w:eastAsiaTheme="minorEastAsia" w:hAnsiTheme="minorHAnsi" w:cstheme="minorBidi"/>
          <w:sz w:val="22"/>
          <w:szCs w:val="22"/>
          <w:lang w:eastAsia="en-GB"/>
        </w:rPr>
      </w:pPr>
      <w:del w:id="1024" w:author="rapporteur" w:date="2022-01-22T10:32:00Z">
        <w:r w:rsidDel="00280383">
          <w:delText>5.2.2</w:delText>
        </w:r>
        <w:r w:rsidDel="00280383">
          <w:rPr>
            <w:rFonts w:asciiTheme="minorHAnsi" w:eastAsiaTheme="minorEastAsia" w:hAnsiTheme="minorHAnsi" w:cstheme="minorBidi"/>
            <w:sz w:val="22"/>
            <w:szCs w:val="22"/>
            <w:lang w:eastAsia="en-GB"/>
          </w:rPr>
          <w:tab/>
        </w:r>
        <w:r w:rsidDel="00280383">
          <w:delText>Service Operations</w:delText>
        </w:r>
        <w:r w:rsidDel="00280383">
          <w:tab/>
        </w:r>
        <w:r w:rsidDel="00280383">
          <w:fldChar w:fldCharType="begin" w:fldLock="1"/>
        </w:r>
        <w:r w:rsidDel="00280383">
          <w:delInstrText xml:space="preserve"> PAGEREF _Toc89295557 \h </w:delInstrText>
        </w:r>
        <w:r w:rsidDel="00280383">
          <w:fldChar w:fldCharType="separate"/>
        </w:r>
        <w:r w:rsidDel="00280383">
          <w:delText>14</w:delText>
        </w:r>
        <w:r w:rsidDel="00280383">
          <w:fldChar w:fldCharType="end"/>
        </w:r>
      </w:del>
    </w:p>
    <w:p w14:paraId="166363EF" w14:textId="1C7EB529" w:rsidR="004A11B0" w:rsidDel="00280383" w:rsidRDefault="004A11B0">
      <w:pPr>
        <w:pStyle w:val="40"/>
        <w:rPr>
          <w:del w:id="1025" w:author="rapporteur" w:date="2022-01-22T10:32:00Z"/>
          <w:rFonts w:asciiTheme="minorHAnsi" w:eastAsiaTheme="minorEastAsia" w:hAnsiTheme="minorHAnsi" w:cstheme="minorBidi"/>
          <w:sz w:val="22"/>
          <w:szCs w:val="22"/>
          <w:lang w:eastAsia="en-GB"/>
        </w:rPr>
      </w:pPr>
      <w:del w:id="1026" w:author="rapporteur" w:date="2022-01-22T10:32:00Z">
        <w:r w:rsidDel="00280383">
          <w:delText>5.2.2.1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_Toc89295558 \h </w:delInstrText>
        </w:r>
        <w:r w:rsidDel="00280383">
          <w:fldChar w:fldCharType="separate"/>
        </w:r>
        <w:r w:rsidDel="00280383">
          <w:delText>14</w:delText>
        </w:r>
        <w:r w:rsidDel="00280383">
          <w:fldChar w:fldCharType="end"/>
        </w:r>
      </w:del>
    </w:p>
    <w:p w14:paraId="7DFD73CE" w14:textId="1CAE61D8" w:rsidR="004A11B0" w:rsidDel="00280383" w:rsidRDefault="004A11B0">
      <w:pPr>
        <w:pStyle w:val="40"/>
        <w:rPr>
          <w:del w:id="1027" w:author="rapporteur" w:date="2022-01-22T10:32:00Z"/>
          <w:rFonts w:asciiTheme="minorHAnsi" w:eastAsiaTheme="minorEastAsia" w:hAnsiTheme="minorHAnsi" w:cstheme="minorBidi"/>
          <w:sz w:val="22"/>
          <w:szCs w:val="22"/>
          <w:lang w:eastAsia="en-GB"/>
        </w:rPr>
      </w:pPr>
      <w:del w:id="1028" w:author="rapporteur" w:date="2022-01-22T10:32:00Z">
        <w:r w:rsidDel="00280383">
          <w:delText>5.2.2.2</w:delText>
        </w:r>
        <w:r w:rsidDel="00280383">
          <w:rPr>
            <w:rFonts w:asciiTheme="minorHAnsi" w:eastAsiaTheme="minorEastAsia" w:hAnsiTheme="minorHAnsi" w:cstheme="minorBidi"/>
            <w:sz w:val="22"/>
            <w:szCs w:val="22"/>
            <w:lang w:eastAsia="en-GB"/>
          </w:rPr>
          <w:tab/>
        </w:r>
        <w:r w:rsidRPr="00793EED" w:rsidDel="00280383">
          <w:rPr>
            <w:lang w:val="en-US"/>
          </w:rPr>
          <w:delText>Ntsctsf_TimeSynchronization_CapsSubscribe</w:delText>
        </w:r>
        <w:r w:rsidDel="00280383">
          <w:tab/>
        </w:r>
        <w:r w:rsidDel="00280383">
          <w:fldChar w:fldCharType="begin" w:fldLock="1"/>
        </w:r>
        <w:r w:rsidDel="00280383">
          <w:delInstrText xml:space="preserve"> PAGEREF _Toc89295559 \h </w:delInstrText>
        </w:r>
        <w:r w:rsidDel="00280383">
          <w:fldChar w:fldCharType="separate"/>
        </w:r>
        <w:r w:rsidDel="00280383">
          <w:delText>14</w:delText>
        </w:r>
        <w:r w:rsidDel="00280383">
          <w:fldChar w:fldCharType="end"/>
        </w:r>
      </w:del>
    </w:p>
    <w:p w14:paraId="7F509793" w14:textId="00849A95" w:rsidR="004A11B0" w:rsidDel="00280383" w:rsidRDefault="004A11B0">
      <w:pPr>
        <w:pStyle w:val="50"/>
        <w:rPr>
          <w:del w:id="1029" w:author="rapporteur" w:date="2022-01-22T10:32:00Z"/>
          <w:rFonts w:asciiTheme="minorHAnsi" w:eastAsiaTheme="minorEastAsia" w:hAnsiTheme="minorHAnsi" w:cstheme="minorBidi"/>
          <w:sz w:val="22"/>
          <w:szCs w:val="22"/>
          <w:lang w:eastAsia="en-GB"/>
        </w:rPr>
      </w:pPr>
      <w:del w:id="1030" w:author="rapporteur" w:date="2022-01-22T10:32:00Z">
        <w:r w:rsidDel="00280383">
          <w:delText>5.2.2.2.1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_Toc89295560 \h </w:delInstrText>
        </w:r>
        <w:r w:rsidDel="00280383">
          <w:fldChar w:fldCharType="separate"/>
        </w:r>
        <w:r w:rsidDel="00280383">
          <w:delText>14</w:delText>
        </w:r>
        <w:r w:rsidDel="00280383">
          <w:fldChar w:fldCharType="end"/>
        </w:r>
      </w:del>
    </w:p>
    <w:p w14:paraId="51D3D86A" w14:textId="428546FE" w:rsidR="004A11B0" w:rsidDel="00280383" w:rsidRDefault="004A11B0">
      <w:pPr>
        <w:pStyle w:val="50"/>
        <w:rPr>
          <w:del w:id="1031" w:author="rapporteur" w:date="2022-01-22T10:32:00Z"/>
          <w:rFonts w:asciiTheme="minorHAnsi" w:eastAsiaTheme="minorEastAsia" w:hAnsiTheme="minorHAnsi" w:cstheme="minorBidi"/>
          <w:sz w:val="22"/>
          <w:szCs w:val="22"/>
          <w:lang w:eastAsia="en-GB"/>
        </w:rPr>
      </w:pPr>
      <w:del w:id="1032" w:author="rapporteur" w:date="2022-01-22T10:32:00Z">
        <w:r w:rsidDel="00280383">
          <w:delText>5.2.2.2.2</w:delText>
        </w:r>
        <w:r w:rsidDel="00280383">
          <w:rPr>
            <w:rFonts w:asciiTheme="minorHAnsi" w:eastAsiaTheme="minorEastAsia" w:hAnsiTheme="minorHAnsi" w:cstheme="minorBidi"/>
            <w:sz w:val="22"/>
            <w:szCs w:val="22"/>
            <w:lang w:eastAsia="en-GB"/>
          </w:rPr>
          <w:tab/>
        </w:r>
        <w:r w:rsidDel="00280383">
          <w:delText>Creating a new subscription</w:delText>
        </w:r>
        <w:r w:rsidDel="00280383">
          <w:tab/>
        </w:r>
        <w:r w:rsidDel="00280383">
          <w:fldChar w:fldCharType="begin" w:fldLock="1"/>
        </w:r>
        <w:r w:rsidDel="00280383">
          <w:delInstrText xml:space="preserve"> PAGEREF _Toc89295561 \h </w:delInstrText>
        </w:r>
        <w:r w:rsidDel="00280383">
          <w:fldChar w:fldCharType="separate"/>
        </w:r>
        <w:r w:rsidDel="00280383">
          <w:delText>15</w:delText>
        </w:r>
        <w:r w:rsidDel="00280383">
          <w:fldChar w:fldCharType="end"/>
        </w:r>
      </w:del>
    </w:p>
    <w:p w14:paraId="472237A5" w14:textId="3A0E2CE6" w:rsidR="004A11B0" w:rsidDel="00280383" w:rsidRDefault="004A11B0">
      <w:pPr>
        <w:pStyle w:val="50"/>
        <w:rPr>
          <w:del w:id="1033" w:author="rapporteur" w:date="2022-01-22T10:32:00Z"/>
          <w:rFonts w:asciiTheme="minorHAnsi" w:eastAsiaTheme="minorEastAsia" w:hAnsiTheme="minorHAnsi" w:cstheme="minorBidi"/>
          <w:sz w:val="22"/>
          <w:szCs w:val="22"/>
          <w:lang w:eastAsia="en-GB"/>
        </w:rPr>
      </w:pPr>
      <w:del w:id="1034" w:author="rapporteur" w:date="2022-01-22T10:32:00Z">
        <w:r w:rsidDel="00280383">
          <w:delText>5.2.2.2.3</w:delText>
        </w:r>
        <w:r w:rsidDel="00280383">
          <w:rPr>
            <w:rFonts w:asciiTheme="minorHAnsi" w:eastAsiaTheme="minorEastAsia" w:hAnsiTheme="minorHAnsi" w:cstheme="minorBidi"/>
            <w:sz w:val="22"/>
            <w:szCs w:val="22"/>
            <w:lang w:eastAsia="en-GB"/>
          </w:rPr>
          <w:tab/>
        </w:r>
        <w:r w:rsidDel="00280383">
          <w:delText>&lt;Procedure 2 using service operation 1 of service 1&gt;</w:delText>
        </w:r>
        <w:r w:rsidDel="00280383">
          <w:tab/>
        </w:r>
        <w:r w:rsidDel="00280383">
          <w:fldChar w:fldCharType="begin" w:fldLock="1"/>
        </w:r>
        <w:r w:rsidDel="00280383">
          <w:delInstrText xml:space="preserve"> PAGEREF _Toc89295562 \h </w:delInstrText>
        </w:r>
        <w:r w:rsidDel="00280383">
          <w:fldChar w:fldCharType="separate"/>
        </w:r>
        <w:r w:rsidDel="00280383">
          <w:delText>16</w:delText>
        </w:r>
        <w:r w:rsidDel="00280383">
          <w:fldChar w:fldCharType="end"/>
        </w:r>
      </w:del>
    </w:p>
    <w:p w14:paraId="06BD8651" w14:textId="06EEC137" w:rsidR="004A11B0" w:rsidDel="00280383" w:rsidRDefault="004A11B0">
      <w:pPr>
        <w:pStyle w:val="40"/>
        <w:rPr>
          <w:del w:id="1035" w:author="rapporteur" w:date="2022-01-22T10:32:00Z"/>
          <w:rFonts w:asciiTheme="minorHAnsi" w:eastAsiaTheme="minorEastAsia" w:hAnsiTheme="minorHAnsi" w:cstheme="minorBidi"/>
          <w:sz w:val="22"/>
          <w:szCs w:val="22"/>
          <w:lang w:eastAsia="en-GB"/>
        </w:rPr>
      </w:pPr>
      <w:del w:id="1036" w:author="rapporteur" w:date="2022-01-22T10:32:00Z">
        <w:r w:rsidDel="00280383">
          <w:delText>5.2.2.3</w:delText>
        </w:r>
        <w:r w:rsidDel="00280383">
          <w:rPr>
            <w:rFonts w:asciiTheme="minorHAnsi" w:eastAsiaTheme="minorEastAsia" w:hAnsiTheme="minorHAnsi" w:cstheme="minorBidi"/>
            <w:sz w:val="22"/>
            <w:szCs w:val="22"/>
            <w:lang w:eastAsia="en-GB"/>
          </w:rPr>
          <w:tab/>
        </w:r>
        <w:r w:rsidRPr="00793EED" w:rsidDel="00280383">
          <w:rPr>
            <w:rFonts w:cs="Arial"/>
            <w:b/>
            <w:bCs/>
            <w:lang w:val="en-US"/>
          </w:rPr>
          <w:delText>Ntsctsf_TimeSynchronization_CapsUnsubscribe service operation</w:delText>
        </w:r>
        <w:r w:rsidDel="00280383">
          <w:tab/>
        </w:r>
        <w:r w:rsidDel="00280383">
          <w:fldChar w:fldCharType="begin" w:fldLock="1"/>
        </w:r>
        <w:r w:rsidDel="00280383">
          <w:delInstrText xml:space="preserve"> PAGEREF _Toc89295563 \h </w:delInstrText>
        </w:r>
        <w:r w:rsidDel="00280383">
          <w:fldChar w:fldCharType="separate"/>
        </w:r>
        <w:r w:rsidDel="00280383">
          <w:delText>16</w:delText>
        </w:r>
        <w:r w:rsidDel="00280383">
          <w:fldChar w:fldCharType="end"/>
        </w:r>
      </w:del>
    </w:p>
    <w:p w14:paraId="2FD68EF1" w14:textId="4B4A36D5" w:rsidR="004A11B0" w:rsidDel="00280383" w:rsidRDefault="004A11B0">
      <w:pPr>
        <w:pStyle w:val="50"/>
        <w:rPr>
          <w:del w:id="1037" w:author="rapporteur" w:date="2022-01-22T10:32:00Z"/>
          <w:rFonts w:asciiTheme="minorHAnsi" w:eastAsiaTheme="minorEastAsia" w:hAnsiTheme="minorHAnsi" w:cstheme="minorBidi"/>
          <w:sz w:val="22"/>
          <w:szCs w:val="22"/>
          <w:lang w:eastAsia="en-GB"/>
        </w:rPr>
      </w:pPr>
      <w:del w:id="1038" w:author="rapporteur" w:date="2022-01-22T10:32:00Z">
        <w:r w:rsidDel="00280383">
          <w:delText>5.2.2.3.1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_Toc89295564 \h </w:delInstrText>
        </w:r>
        <w:r w:rsidDel="00280383">
          <w:fldChar w:fldCharType="separate"/>
        </w:r>
        <w:r w:rsidDel="00280383">
          <w:delText>16</w:delText>
        </w:r>
        <w:r w:rsidDel="00280383">
          <w:fldChar w:fldCharType="end"/>
        </w:r>
      </w:del>
    </w:p>
    <w:p w14:paraId="55369242" w14:textId="5F610124" w:rsidR="004A11B0" w:rsidDel="00280383" w:rsidRDefault="004A11B0">
      <w:pPr>
        <w:pStyle w:val="50"/>
        <w:rPr>
          <w:del w:id="1039" w:author="rapporteur" w:date="2022-01-22T10:32:00Z"/>
          <w:rFonts w:asciiTheme="minorHAnsi" w:eastAsiaTheme="minorEastAsia" w:hAnsiTheme="minorHAnsi" w:cstheme="minorBidi"/>
          <w:sz w:val="22"/>
          <w:szCs w:val="22"/>
          <w:lang w:eastAsia="en-GB"/>
        </w:rPr>
      </w:pPr>
      <w:del w:id="1040" w:author="rapporteur" w:date="2022-01-22T10:32:00Z">
        <w:r w:rsidDel="00280383">
          <w:delText>5.2.2.3.2</w:delText>
        </w:r>
        <w:r w:rsidDel="00280383">
          <w:rPr>
            <w:rFonts w:asciiTheme="minorHAnsi" w:eastAsiaTheme="minorEastAsia" w:hAnsiTheme="minorHAnsi" w:cstheme="minorBidi"/>
            <w:sz w:val="22"/>
            <w:szCs w:val="22"/>
            <w:lang w:eastAsia="en-GB"/>
          </w:rPr>
          <w:tab/>
        </w:r>
        <w:r w:rsidDel="00280383">
          <w:delText>Unsubscription from capability notifications</w:delText>
        </w:r>
        <w:r w:rsidDel="00280383">
          <w:tab/>
        </w:r>
        <w:r w:rsidDel="00280383">
          <w:fldChar w:fldCharType="begin" w:fldLock="1"/>
        </w:r>
        <w:r w:rsidDel="00280383">
          <w:delInstrText xml:space="preserve"> PAGEREF _Toc89295565 \h </w:delInstrText>
        </w:r>
        <w:r w:rsidDel="00280383">
          <w:fldChar w:fldCharType="separate"/>
        </w:r>
        <w:r w:rsidDel="00280383">
          <w:delText>16</w:delText>
        </w:r>
        <w:r w:rsidDel="00280383">
          <w:fldChar w:fldCharType="end"/>
        </w:r>
      </w:del>
    </w:p>
    <w:p w14:paraId="2995DE98" w14:textId="2246A4DC" w:rsidR="004A11B0" w:rsidDel="00280383" w:rsidRDefault="004A11B0">
      <w:pPr>
        <w:pStyle w:val="40"/>
        <w:rPr>
          <w:del w:id="1041" w:author="rapporteur" w:date="2022-01-22T10:32:00Z"/>
          <w:rFonts w:asciiTheme="minorHAnsi" w:eastAsiaTheme="minorEastAsia" w:hAnsiTheme="minorHAnsi" w:cstheme="minorBidi"/>
          <w:sz w:val="22"/>
          <w:szCs w:val="22"/>
          <w:lang w:eastAsia="en-GB"/>
        </w:rPr>
      </w:pPr>
      <w:del w:id="1042" w:author="rapporteur" w:date="2022-01-22T10:32:00Z">
        <w:r w:rsidDel="00280383">
          <w:delText>5.2.2.4</w:delText>
        </w:r>
        <w:r w:rsidDel="00280383">
          <w:rPr>
            <w:rFonts w:asciiTheme="minorHAnsi" w:eastAsiaTheme="minorEastAsia" w:hAnsiTheme="minorHAnsi" w:cstheme="minorBidi"/>
            <w:sz w:val="22"/>
            <w:szCs w:val="22"/>
            <w:lang w:eastAsia="en-GB"/>
          </w:rPr>
          <w:tab/>
        </w:r>
        <w:r w:rsidDel="00280383">
          <w:delText>Ntsctsf_TimeSynchronization_CapsNotify service operation</w:delText>
        </w:r>
        <w:r w:rsidDel="00280383">
          <w:tab/>
        </w:r>
        <w:r w:rsidDel="00280383">
          <w:fldChar w:fldCharType="begin" w:fldLock="1"/>
        </w:r>
        <w:r w:rsidDel="00280383">
          <w:delInstrText xml:space="preserve"> PAGEREF _Toc89295566 \h </w:delInstrText>
        </w:r>
        <w:r w:rsidDel="00280383">
          <w:fldChar w:fldCharType="separate"/>
        </w:r>
        <w:r w:rsidDel="00280383">
          <w:delText>17</w:delText>
        </w:r>
        <w:r w:rsidDel="00280383">
          <w:fldChar w:fldCharType="end"/>
        </w:r>
      </w:del>
    </w:p>
    <w:p w14:paraId="75894748" w14:textId="68C90FD7" w:rsidR="004A11B0" w:rsidDel="00280383" w:rsidRDefault="004A11B0">
      <w:pPr>
        <w:pStyle w:val="50"/>
        <w:rPr>
          <w:del w:id="1043" w:author="rapporteur" w:date="2022-01-22T10:32:00Z"/>
          <w:rFonts w:asciiTheme="minorHAnsi" w:eastAsiaTheme="minorEastAsia" w:hAnsiTheme="minorHAnsi" w:cstheme="minorBidi"/>
          <w:sz w:val="22"/>
          <w:szCs w:val="22"/>
          <w:lang w:eastAsia="en-GB"/>
        </w:rPr>
      </w:pPr>
      <w:del w:id="1044" w:author="rapporteur" w:date="2022-01-22T10:32:00Z">
        <w:r w:rsidDel="00280383">
          <w:delText>5.2.2.4.1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_Toc89295567 \h </w:delInstrText>
        </w:r>
        <w:r w:rsidDel="00280383">
          <w:fldChar w:fldCharType="separate"/>
        </w:r>
        <w:r w:rsidDel="00280383">
          <w:delText>17</w:delText>
        </w:r>
        <w:r w:rsidDel="00280383">
          <w:fldChar w:fldCharType="end"/>
        </w:r>
      </w:del>
    </w:p>
    <w:p w14:paraId="2E807BBC" w14:textId="4000FE42" w:rsidR="004A11B0" w:rsidDel="00280383" w:rsidRDefault="004A11B0">
      <w:pPr>
        <w:pStyle w:val="50"/>
        <w:rPr>
          <w:del w:id="1045" w:author="rapporteur" w:date="2022-01-22T10:32:00Z"/>
          <w:rFonts w:asciiTheme="minorHAnsi" w:eastAsiaTheme="minorEastAsia" w:hAnsiTheme="minorHAnsi" w:cstheme="minorBidi"/>
          <w:sz w:val="22"/>
          <w:szCs w:val="22"/>
          <w:lang w:eastAsia="en-GB"/>
        </w:rPr>
      </w:pPr>
      <w:del w:id="1046" w:author="rapporteur" w:date="2022-01-22T10:32:00Z">
        <w:r w:rsidDel="00280383">
          <w:delText>5.2.2.4.2</w:delText>
        </w:r>
        <w:r w:rsidDel="00280383">
          <w:rPr>
            <w:rFonts w:asciiTheme="minorHAnsi" w:eastAsiaTheme="minorEastAsia" w:hAnsiTheme="minorHAnsi" w:cstheme="minorBidi"/>
            <w:sz w:val="22"/>
            <w:szCs w:val="22"/>
            <w:lang w:eastAsia="en-GB"/>
          </w:rPr>
          <w:tab/>
        </w:r>
        <w:r w:rsidDel="00280383">
          <w:delText>Notification about the capability of time synchronization service</w:delText>
        </w:r>
        <w:r w:rsidDel="00280383">
          <w:tab/>
        </w:r>
        <w:r w:rsidDel="00280383">
          <w:fldChar w:fldCharType="begin" w:fldLock="1"/>
        </w:r>
        <w:r w:rsidDel="00280383">
          <w:delInstrText xml:space="preserve"> PAGEREF _Toc89295568 \h </w:delInstrText>
        </w:r>
        <w:r w:rsidDel="00280383">
          <w:fldChar w:fldCharType="separate"/>
        </w:r>
        <w:r w:rsidDel="00280383">
          <w:delText>17</w:delText>
        </w:r>
        <w:r w:rsidDel="00280383">
          <w:fldChar w:fldCharType="end"/>
        </w:r>
      </w:del>
    </w:p>
    <w:p w14:paraId="1217A867" w14:textId="4D152106" w:rsidR="004A11B0" w:rsidDel="00280383" w:rsidRDefault="004A11B0">
      <w:pPr>
        <w:pStyle w:val="40"/>
        <w:rPr>
          <w:del w:id="1047" w:author="rapporteur" w:date="2022-01-22T10:32:00Z"/>
          <w:rFonts w:asciiTheme="minorHAnsi" w:eastAsiaTheme="minorEastAsia" w:hAnsiTheme="minorHAnsi" w:cstheme="minorBidi"/>
          <w:sz w:val="22"/>
          <w:szCs w:val="22"/>
          <w:lang w:eastAsia="en-GB"/>
        </w:rPr>
      </w:pPr>
      <w:del w:id="1048" w:author="rapporteur" w:date="2022-01-22T10:32:00Z">
        <w:r w:rsidDel="00280383">
          <w:delText>5.2.2.5</w:delText>
        </w:r>
        <w:r w:rsidDel="00280383">
          <w:rPr>
            <w:rFonts w:asciiTheme="minorHAnsi" w:eastAsiaTheme="minorEastAsia" w:hAnsiTheme="minorHAnsi" w:cstheme="minorBidi"/>
            <w:sz w:val="22"/>
            <w:szCs w:val="22"/>
            <w:lang w:eastAsia="en-GB"/>
          </w:rPr>
          <w:tab/>
        </w:r>
        <w:r w:rsidDel="00280383">
          <w:delText>Ntsctsf_TimeSynchronization_ConfigCreate</w:delText>
        </w:r>
        <w:r w:rsidDel="00280383">
          <w:tab/>
        </w:r>
        <w:r w:rsidDel="00280383">
          <w:fldChar w:fldCharType="begin" w:fldLock="1"/>
        </w:r>
        <w:r w:rsidDel="00280383">
          <w:delInstrText xml:space="preserve"> PAGEREF _Toc89295569 \h </w:delInstrText>
        </w:r>
        <w:r w:rsidDel="00280383">
          <w:fldChar w:fldCharType="separate"/>
        </w:r>
        <w:r w:rsidDel="00280383">
          <w:delText>17</w:delText>
        </w:r>
        <w:r w:rsidDel="00280383">
          <w:fldChar w:fldCharType="end"/>
        </w:r>
      </w:del>
    </w:p>
    <w:p w14:paraId="30A42760" w14:textId="1D25DCF6" w:rsidR="004A11B0" w:rsidDel="00280383" w:rsidRDefault="004A11B0">
      <w:pPr>
        <w:pStyle w:val="50"/>
        <w:rPr>
          <w:del w:id="1049" w:author="rapporteur" w:date="2022-01-22T10:32:00Z"/>
          <w:rFonts w:asciiTheme="minorHAnsi" w:eastAsiaTheme="minorEastAsia" w:hAnsiTheme="minorHAnsi" w:cstheme="minorBidi"/>
          <w:sz w:val="22"/>
          <w:szCs w:val="22"/>
          <w:lang w:eastAsia="en-GB"/>
        </w:rPr>
      </w:pPr>
      <w:del w:id="1050" w:author="rapporteur" w:date="2022-01-22T10:32:00Z">
        <w:r w:rsidDel="00280383">
          <w:delText>5.2.2.5.1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_Toc89295570 \h </w:delInstrText>
        </w:r>
        <w:r w:rsidDel="00280383">
          <w:fldChar w:fldCharType="separate"/>
        </w:r>
        <w:r w:rsidDel="00280383">
          <w:delText>17</w:delText>
        </w:r>
        <w:r w:rsidDel="00280383">
          <w:fldChar w:fldCharType="end"/>
        </w:r>
      </w:del>
    </w:p>
    <w:p w14:paraId="24874AF2" w14:textId="2840C1B8" w:rsidR="004A11B0" w:rsidDel="00280383" w:rsidRDefault="004A11B0">
      <w:pPr>
        <w:pStyle w:val="50"/>
        <w:rPr>
          <w:del w:id="1051" w:author="rapporteur" w:date="2022-01-22T10:32:00Z"/>
          <w:rFonts w:asciiTheme="minorHAnsi" w:eastAsiaTheme="minorEastAsia" w:hAnsiTheme="minorHAnsi" w:cstheme="minorBidi"/>
          <w:sz w:val="22"/>
          <w:szCs w:val="22"/>
          <w:lang w:eastAsia="en-GB"/>
        </w:rPr>
      </w:pPr>
      <w:del w:id="1052" w:author="rapporteur" w:date="2022-01-22T10:32:00Z">
        <w:r w:rsidDel="00280383">
          <w:delText>5.2.2.5.2</w:delText>
        </w:r>
        <w:r w:rsidDel="00280383">
          <w:rPr>
            <w:rFonts w:asciiTheme="minorHAnsi" w:eastAsiaTheme="minorEastAsia" w:hAnsiTheme="minorHAnsi" w:cstheme="minorBidi"/>
            <w:sz w:val="22"/>
            <w:szCs w:val="22"/>
            <w:lang w:eastAsia="en-GB"/>
          </w:rPr>
          <w:tab/>
        </w:r>
        <w:r w:rsidDel="00280383">
          <w:delText>Creating a new configuration</w:delText>
        </w:r>
        <w:r w:rsidDel="00280383">
          <w:tab/>
        </w:r>
        <w:r w:rsidDel="00280383">
          <w:fldChar w:fldCharType="begin" w:fldLock="1"/>
        </w:r>
        <w:r w:rsidDel="00280383">
          <w:delInstrText xml:space="preserve"> PAGEREF _Toc89295571 \h </w:delInstrText>
        </w:r>
        <w:r w:rsidDel="00280383">
          <w:fldChar w:fldCharType="separate"/>
        </w:r>
        <w:r w:rsidDel="00280383">
          <w:delText>18</w:delText>
        </w:r>
        <w:r w:rsidDel="00280383">
          <w:fldChar w:fldCharType="end"/>
        </w:r>
      </w:del>
    </w:p>
    <w:p w14:paraId="7552DACF" w14:textId="5F7DC06A" w:rsidR="004A11B0" w:rsidDel="00280383" w:rsidRDefault="004A11B0">
      <w:pPr>
        <w:pStyle w:val="40"/>
        <w:rPr>
          <w:del w:id="1053" w:author="rapporteur" w:date="2022-01-22T10:32:00Z"/>
          <w:rFonts w:asciiTheme="minorHAnsi" w:eastAsiaTheme="minorEastAsia" w:hAnsiTheme="minorHAnsi" w:cstheme="minorBidi"/>
          <w:sz w:val="22"/>
          <w:szCs w:val="22"/>
          <w:lang w:eastAsia="en-GB"/>
        </w:rPr>
      </w:pPr>
      <w:del w:id="1054" w:author="rapporteur" w:date="2022-01-22T10:32:00Z">
        <w:r w:rsidDel="00280383">
          <w:delText>5.2.2.6</w:delText>
        </w:r>
        <w:r w:rsidDel="00280383">
          <w:rPr>
            <w:rFonts w:asciiTheme="minorHAnsi" w:eastAsiaTheme="minorEastAsia" w:hAnsiTheme="minorHAnsi" w:cstheme="minorBidi"/>
            <w:sz w:val="22"/>
            <w:szCs w:val="22"/>
            <w:lang w:eastAsia="en-GB"/>
          </w:rPr>
          <w:tab/>
        </w:r>
        <w:r w:rsidDel="00280383">
          <w:delText>Ntsctsf_TimeSynchronization_ConfigUpdate</w:delText>
        </w:r>
        <w:r w:rsidDel="00280383">
          <w:tab/>
        </w:r>
        <w:r w:rsidDel="00280383">
          <w:fldChar w:fldCharType="begin" w:fldLock="1"/>
        </w:r>
        <w:r w:rsidDel="00280383">
          <w:delInstrText xml:space="preserve"> PAGEREF _Toc89295572 \h </w:delInstrText>
        </w:r>
        <w:r w:rsidDel="00280383">
          <w:fldChar w:fldCharType="separate"/>
        </w:r>
        <w:r w:rsidDel="00280383">
          <w:delText>19</w:delText>
        </w:r>
        <w:r w:rsidDel="00280383">
          <w:fldChar w:fldCharType="end"/>
        </w:r>
      </w:del>
    </w:p>
    <w:p w14:paraId="06A1408C" w14:textId="10C73903" w:rsidR="004A11B0" w:rsidDel="00280383" w:rsidRDefault="004A11B0">
      <w:pPr>
        <w:pStyle w:val="50"/>
        <w:rPr>
          <w:del w:id="1055" w:author="rapporteur" w:date="2022-01-22T10:32:00Z"/>
          <w:rFonts w:asciiTheme="minorHAnsi" w:eastAsiaTheme="minorEastAsia" w:hAnsiTheme="minorHAnsi" w:cstheme="minorBidi"/>
          <w:sz w:val="22"/>
          <w:szCs w:val="22"/>
          <w:lang w:eastAsia="en-GB"/>
        </w:rPr>
      </w:pPr>
      <w:del w:id="1056" w:author="rapporteur" w:date="2022-01-22T10:32:00Z">
        <w:r w:rsidDel="00280383">
          <w:delText>5.2.2.6.1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_Toc89295573 \h </w:delInstrText>
        </w:r>
        <w:r w:rsidDel="00280383">
          <w:fldChar w:fldCharType="separate"/>
        </w:r>
        <w:r w:rsidDel="00280383">
          <w:delText>19</w:delText>
        </w:r>
        <w:r w:rsidDel="00280383">
          <w:fldChar w:fldCharType="end"/>
        </w:r>
      </w:del>
    </w:p>
    <w:p w14:paraId="7335EC62" w14:textId="53F19108" w:rsidR="004A11B0" w:rsidDel="00280383" w:rsidRDefault="004A11B0">
      <w:pPr>
        <w:pStyle w:val="50"/>
        <w:rPr>
          <w:del w:id="1057" w:author="rapporteur" w:date="2022-01-22T10:32:00Z"/>
          <w:rFonts w:asciiTheme="minorHAnsi" w:eastAsiaTheme="minorEastAsia" w:hAnsiTheme="minorHAnsi" w:cstheme="minorBidi"/>
          <w:sz w:val="22"/>
          <w:szCs w:val="22"/>
          <w:lang w:eastAsia="en-GB"/>
        </w:rPr>
      </w:pPr>
      <w:del w:id="1058" w:author="rapporteur" w:date="2022-01-22T10:32:00Z">
        <w:r w:rsidDel="00280383">
          <w:delText>5.2.2.6.2</w:delText>
        </w:r>
        <w:r w:rsidDel="00280383">
          <w:rPr>
            <w:rFonts w:asciiTheme="minorHAnsi" w:eastAsiaTheme="minorEastAsia" w:hAnsiTheme="minorHAnsi" w:cstheme="minorBidi"/>
            <w:sz w:val="22"/>
            <w:szCs w:val="22"/>
            <w:lang w:eastAsia="en-GB"/>
          </w:rPr>
          <w:tab/>
        </w:r>
        <w:r w:rsidDel="00280383">
          <w:delText>Updating an existing configuration</w:delText>
        </w:r>
        <w:r w:rsidDel="00280383">
          <w:tab/>
        </w:r>
        <w:r w:rsidDel="00280383">
          <w:fldChar w:fldCharType="begin" w:fldLock="1"/>
        </w:r>
        <w:r w:rsidDel="00280383">
          <w:delInstrText xml:space="preserve"> PAGEREF _Toc89295574 \h </w:delInstrText>
        </w:r>
        <w:r w:rsidDel="00280383">
          <w:fldChar w:fldCharType="separate"/>
        </w:r>
        <w:r w:rsidDel="00280383">
          <w:delText>19</w:delText>
        </w:r>
        <w:r w:rsidDel="00280383">
          <w:fldChar w:fldCharType="end"/>
        </w:r>
      </w:del>
    </w:p>
    <w:p w14:paraId="76BA6E46" w14:textId="74FAC04C" w:rsidR="004A11B0" w:rsidDel="00280383" w:rsidRDefault="004A11B0">
      <w:pPr>
        <w:pStyle w:val="40"/>
        <w:rPr>
          <w:del w:id="1059" w:author="rapporteur" w:date="2022-01-22T10:32:00Z"/>
          <w:rFonts w:asciiTheme="minorHAnsi" w:eastAsiaTheme="minorEastAsia" w:hAnsiTheme="minorHAnsi" w:cstheme="minorBidi"/>
          <w:sz w:val="22"/>
          <w:szCs w:val="22"/>
          <w:lang w:eastAsia="en-GB"/>
        </w:rPr>
      </w:pPr>
      <w:del w:id="1060" w:author="rapporteur" w:date="2022-01-22T10:32:00Z">
        <w:r w:rsidDel="00280383">
          <w:delText>5.2.2.7</w:delText>
        </w:r>
        <w:r w:rsidDel="00280383">
          <w:rPr>
            <w:rFonts w:asciiTheme="minorHAnsi" w:eastAsiaTheme="minorEastAsia" w:hAnsiTheme="minorHAnsi" w:cstheme="minorBidi"/>
            <w:sz w:val="22"/>
            <w:szCs w:val="22"/>
            <w:lang w:eastAsia="en-GB"/>
          </w:rPr>
          <w:tab/>
        </w:r>
        <w:r w:rsidDel="00280383">
          <w:delText>Ntsctsf_TimeSynchronization_ConfigDelete</w:delText>
        </w:r>
        <w:r w:rsidDel="00280383">
          <w:tab/>
        </w:r>
        <w:r w:rsidDel="00280383">
          <w:fldChar w:fldCharType="begin" w:fldLock="1"/>
        </w:r>
        <w:r w:rsidDel="00280383">
          <w:delInstrText xml:space="preserve"> PAGEREF _Toc89295575 \h </w:delInstrText>
        </w:r>
        <w:r w:rsidDel="00280383">
          <w:fldChar w:fldCharType="separate"/>
        </w:r>
        <w:r w:rsidDel="00280383">
          <w:delText>20</w:delText>
        </w:r>
        <w:r w:rsidDel="00280383">
          <w:fldChar w:fldCharType="end"/>
        </w:r>
      </w:del>
    </w:p>
    <w:p w14:paraId="69256B3D" w14:textId="0F099B0D" w:rsidR="004A11B0" w:rsidDel="00280383" w:rsidRDefault="004A11B0">
      <w:pPr>
        <w:pStyle w:val="50"/>
        <w:rPr>
          <w:del w:id="1061" w:author="rapporteur" w:date="2022-01-22T10:32:00Z"/>
          <w:rFonts w:asciiTheme="minorHAnsi" w:eastAsiaTheme="minorEastAsia" w:hAnsiTheme="minorHAnsi" w:cstheme="minorBidi"/>
          <w:sz w:val="22"/>
          <w:szCs w:val="22"/>
          <w:lang w:eastAsia="en-GB"/>
        </w:rPr>
      </w:pPr>
      <w:del w:id="1062" w:author="rapporteur" w:date="2022-01-22T10:32:00Z">
        <w:r w:rsidDel="00280383">
          <w:delText>5.2.2.7.1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_Toc89295576 \h </w:delInstrText>
        </w:r>
        <w:r w:rsidDel="00280383">
          <w:fldChar w:fldCharType="separate"/>
        </w:r>
        <w:r w:rsidDel="00280383">
          <w:delText>20</w:delText>
        </w:r>
        <w:r w:rsidDel="00280383">
          <w:fldChar w:fldCharType="end"/>
        </w:r>
      </w:del>
    </w:p>
    <w:p w14:paraId="5B8FEE15" w14:textId="7FB25047" w:rsidR="004A11B0" w:rsidDel="00280383" w:rsidRDefault="004A11B0">
      <w:pPr>
        <w:pStyle w:val="50"/>
        <w:rPr>
          <w:del w:id="1063" w:author="rapporteur" w:date="2022-01-22T10:32:00Z"/>
          <w:rFonts w:asciiTheme="minorHAnsi" w:eastAsiaTheme="minorEastAsia" w:hAnsiTheme="minorHAnsi" w:cstheme="minorBidi"/>
          <w:sz w:val="22"/>
          <w:szCs w:val="22"/>
          <w:lang w:eastAsia="en-GB"/>
        </w:rPr>
      </w:pPr>
      <w:del w:id="1064" w:author="rapporteur" w:date="2022-01-22T10:32:00Z">
        <w:r w:rsidDel="00280383">
          <w:delText>5.2.2.7.2</w:delText>
        </w:r>
        <w:r w:rsidDel="00280383">
          <w:rPr>
            <w:rFonts w:asciiTheme="minorHAnsi" w:eastAsiaTheme="minorEastAsia" w:hAnsiTheme="minorHAnsi" w:cstheme="minorBidi"/>
            <w:sz w:val="22"/>
            <w:szCs w:val="22"/>
            <w:lang w:eastAsia="en-GB"/>
          </w:rPr>
          <w:tab/>
        </w:r>
        <w:r w:rsidDel="00280383">
          <w:delText>Deleting an existing configuration</w:delText>
        </w:r>
        <w:r w:rsidDel="00280383">
          <w:tab/>
        </w:r>
        <w:r w:rsidDel="00280383">
          <w:fldChar w:fldCharType="begin" w:fldLock="1"/>
        </w:r>
        <w:r w:rsidDel="00280383">
          <w:delInstrText xml:space="preserve"> PAGEREF _Toc89295577 \h </w:delInstrText>
        </w:r>
        <w:r w:rsidDel="00280383">
          <w:fldChar w:fldCharType="separate"/>
        </w:r>
        <w:r w:rsidDel="00280383">
          <w:delText>20</w:delText>
        </w:r>
        <w:r w:rsidDel="00280383">
          <w:fldChar w:fldCharType="end"/>
        </w:r>
      </w:del>
    </w:p>
    <w:p w14:paraId="3BAD7D30" w14:textId="60276E51" w:rsidR="004A11B0" w:rsidDel="00280383" w:rsidRDefault="004A11B0">
      <w:pPr>
        <w:pStyle w:val="40"/>
        <w:rPr>
          <w:del w:id="1065" w:author="rapporteur" w:date="2022-01-22T10:32:00Z"/>
          <w:rFonts w:asciiTheme="minorHAnsi" w:eastAsiaTheme="minorEastAsia" w:hAnsiTheme="minorHAnsi" w:cstheme="minorBidi"/>
          <w:sz w:val="22"/>
          <w:szCs w:val="22"/>
          <w:lang w:eastAsia="en-GB"/>
        </w:rPr>
      </w:pPr>
      <w:del w:id="1066" w:author="rapporteur" w:date="2022-01-22T10:32:00Z">
        <w:r w:rsidDel="00280383">
          <w:delText>5.2.2.8</w:delText>
        </w:r>
        <w:r w:rsidDel="00280383">
          <w:rPr>
            <w:rFonts w:asciiTheme="minorHAnsi" w:eastAsiaTheme="minorEastAsia" w:hAnsiTheme="minorHAnsi" w:cstheme="minorBidi"/>
            <w:sz w:val="22"/>
            <w:szCs w:val="22"/>
            <w:lang w:eastAsia="en-GB"/>
          </w:rPr>
          <w:tab/>
        </w:r>
        <w:r w:rsidDel="00280383">
          <w:delText>Ntsctsf_TimeSynchronization_ConfigUpdateNotify</w:delText>
        </w:r>
        <w:r w:rsidDel="00280383">
          <w:tab/>
        </w:r>
        <w:r w:rsidDel="00280383">
          <w:fldChar w:fldCharType="begin" w:fldLock="1"/>
        </w:r>
        <w:r w:rsidDel="00280383">
          <w:delInstrText xml:space="preserve"> PAGEREF _Toc89295578 \h </w:delInstrText>
        </w:r>
        <w:r w:rsidDel="00280383">
          <w:fldChar w:fldCharType="separate"/>
        </w:r>
        <w:r w:rsidDel="00280383">
          <w:delText>21</w:delText>
        </w:r>
        <w:r w:rsidDel="00280383">
          <w:fldChar w:fldCharType="end"/>
        </w:r>
      </w:del>
    </w:p>
    <w:p w14:paraId="09A860F3" w14:textId="052ECD18" w:rsidR="004A11B0" w:rsidDel="00280383" w:rsidRDefault="004A11B0">
      <w:pPr>
        <w:pStyle w:val="50"/>
        <w:rPr>
          <w:del w:id="1067" w:author="rapporteur" w:date="2022-01-22T10:32:00Z"/>
          <w:rFonts w:asciiTheme="minorHAnsi" w:eastAsiaTheme="minorEastAsia" w:hAnsiTheme="minorHAnsi" w:cstheme="minorBidi"/>
          <w:sz w:val="22"/>
          <w:szCs w:val="22"/>
          <w:lang w:eastAsia="en-GB"/>
        </w:rPr>
      </w:pPr>
      <w:del w:id="1068" w:author="rapporteur" w:date="2022-01-22T10:32:00Z">
        <w:r w:rsidDel="00280383">
          <w:delText>5.2.2.8.1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_Toc89295579 \h </w:delInstrText>
        </w:r>
        <w:r w:rsidDel="00280383">
          <w:fldChar w:fldCharType="separate"/>
        </w:r>
        <w:r w:rsidDel="00280383">
          <w:delText>21</w:delText>
        </w:r>
        <w:r w:rsidDel="00280383">
          <w:fldChar w:fldCharType="end"/>
        </w:r>
      </w:del>
    </w:p>
    <w:p w14:paraId="1B9BFAD5" w14:textId="77D32780" w:rsidR="004A11B0" w:rsidDel="00280383" w:rsidRDefault="004A11B0">
      <w:pPr>
        <w:pStyle w:val="50"/>
        <w:rPr>
          <w:del w:id="1069" w:author="rapporteur" w:date="2022-01-22T10:32:00Z"/>
          <w:rFonts w:asciiTheme="minorHAnsi" w:eastAsiaTheme="minorEastAsia" w:hAnsiTheme="minorHAnsi" w:cstheme="minorBidi"/>
          <w:sz w:val="22"/>
          <w:szCs w:val="22"/>
          <w:lang w:eastAsia="en-GB"/>
        </w:rPr>
      </w:pPr>
      <w:del w:id="1070" w:author="rapporteur" w:date="2022-01-22T10:32:00Z">
        <w:r w:rsidDel="00280383">
          <w:delText>5.2.2.8.2</w:delText>
        </w:r>
        <w:r w:rsidDel="00280383">
          <w:rPr>
            <w:rFonts w:asciiTheme="minorHAnsi" w:eastAsiaTheme="minorEastAsia" w:hAnsiTheme="minorHAnsi" w:cstheme="minorBidi"/>
            <w:sz w:val="22"/>
            <w:szCs w:val="22"/>
            <w:lang w:eastAsia="en-GB"/>
          </w:rPr>
          <w:tab/>
        </w:r>
        <w:r w:rsidDel="00280383">
          <w:delText>Notifying the current state of an existing configuration</w:delText>
        </w:r>
        <w:r w:rsidDel="00280383">
          <w:tab/>
        </w:r>
        <w:r w:rsidDel="00280383">
          <w:fldChar w:fldCharType="begin" w:fldLock="1"/>
        </w:r>
        <w:r w:rsidDel="00280383">
          <w:delInstrText xml:space="preserve"> PAGEREF _Toc89295580 \h </w:delInstrText>
        </w:r>
        <w:r w:rsidDel="00280383">
          <w:fldChar w:fldCharType="separate"/>
        </w:r>
        <w:r w:rsidDel="00280383">
          <w:delText>21</w:delText>
        </w:r>
        <w:r w:rsidDel="00280383">
          <w:fldChar w:fldCharType="end"/>
        </w:r>
      </w:del>
    </w:p>
    <w:p w14:paraId="49F28BD4" w14:textId="2972DE8A" w:rsidR="004A11B0" w:rsidDel="00280383" w:rsidRDefault="004A11B0">
      <w:pPr>
        <w:pStyle w:val="40"/>
        <w:rPr>
          <w:del w:id="1071" w:author="rapporteur" w:date="2022-01-22T10:32:00Z"/>
          <w:rFonts w:asciiTheme="minorHAnsi" w:eastAsiaTheme="minorEastAsia" w:hAnsiTheme="minorHAnsi" w:cstheme="minorBidi"/>
          <w:sz w:val="22"/>
          <w:szCs w:val="22"/>
          <w:lang w:eastAsia="en-GB"/>
        </w:rPr>
      </w:pPr>
      <w:del w:id="1072" w:author="rapporteur" w:date="2022-01-22T10:32:00Z">
        <w:r w:rsidDel="00280383">
          <w:delText>5.2.2.9</w:delText>
        </w:r>
        <w:r w:rsidDel="00280383">
          <w:rPr>
            <w:rFonts w:asciiTheme="minorHAnsi" w:eastAsiaTheme="minorEastAsia" w:hAnsiTheme="minorHAnsi" w:cstheme="minorBidi"/>
            <w:sz w:val="22"/>
            <w:szCs w:val="22"/>
            <w:lang w:eastAsia="en-GB"/>
          </w:rPr>
          <w:tab/>
        </w:r>
        <w:r w:rsidDel="00280383">
          <w:delText>Nnef_TimeSynchronization_ASTICreate</w:delText>
        </w:r>
        <w:r w:rsidDel="00280383">
          <w:tab/>
        </w:r>
        <w:r w:rsidDel="00280383">
          <w:fldChar w:fldCharType="begin" w:fldLock="1"/>
        </w:r>
        <w:r w:rsidDel="00280383">
          <w:delInstrText xml:space="preserve"> PAGEREF _Toc89295581 \h </w:delInstrText>
        </w:r>
        <w:r w:rsidDel="00280383">
          <w:fldChar w:fldCharType="separate"/>
        </w:r>
        <w:r w:rsidDel="00280383">
          <w:delText>21</w:delText>
        </w:r>
        <w:r w:rsidDel="00280383">
          <w:fldChar w:fldCharType="end"/>
        </w:r>
      </w:del>
    </w:p>
    <w:p w14:paraId="78EB24AC" w14:textId="064DEDC3" w:rsidR="004A11B0" w:rsidDel="00280383" w:rsidRDefault="004A11B0">
      <w:pPr>
        <w:pStyle w:val="50"/>
        <w:rPr>
          <w:del w:id="1073" w:author="rapporteur" w:date="2022-01-22T10:32:00Z"/>
          <w:rFonts w:asciiTheme="minorHAnsi" w:eastAsiaTheme="minorEastAsia" w:hAnsiTheme="minorHAnsi" w:cstheme="minorBidi"/>
          <w:sz w:val="22"/>
          <w:szCs w:val="22"/>
          <w:lang w:eastAsia="en-GB"/>
        </w:rPr>
      </w:pPr>
      <w:del w:id="1074" w:author="rapporteur" w:date="2022-01-22T10:32:00Z">
        <w:r w:rsidDel="00280383">
          <w:delText>5.2.2.9.1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_Toc89295582 \h </w:delInstrText>
        </w:r>
        <w:r w:rsidDel="00280383">
          <w:fldChar w:fldCharType="separate"/>
        </w:r>
        <w:r w:rsidDel="00280383">
          <w:delText>21</w:delText>
        </w:r>
        <w:r w:rsidDel="00280383">
          <w:fldChar w:fldCharType="end"/>
        </w:r>
      </w:del>
    </w:p>
    <w:p w14:paraId="6FEAC076" w14:textId="5177666B" w:rsidR="004A11B0" w:rsidDel="00280383" w:rsidRDefault="004A11B0">
      <w:pPr>
        <w:pStyle w:val="50"/>
        <w:rPr>
          <w:del w:id="1075" w:author="rapporteur" w:date="2022-01-22T10:32:00Z"/>
          <w:rFonts w:asciiTheme="minorHAnsi" w:eastAsiaTheme="minorEastAsia" w:hAnsiTheme="minorHAnsi" w:cstheme="minorBidi"/>
          <w:sz w:val="22"/>
          <w:szCs w:val="22"/>
          <w:lang w:eastAsia="en-GB"/>
        </w:rPr>
      </w:pPr>
      <w:del w:id="1076" w:author="rapporteur" w:date="2022-01-22T10:32:00Z">
        <w:r w:rsidDel="00280383">
          <w:delText>5.2.2.9.2</w:delText>
        </w:r>
        <w:r w:rsidDel="00280383">
          <w:rPr>
            <w:rFonts w:asciiTheme="minorHAnsi" w:eastAsiaTheme="minorEastAsia" w:hAnsiTheme="minorHAnsi" w:cstheme="minorBidi"/>
            <w:sz w:val="22"/>
            <w:szCs w:val="22"/>
            <w:lang w:eastAsia="en-GB"/>
          </w:rPr>
          <w:tab/>
        </w:r>
        <w:r w:rsidDel="00280383">
          <w:delText>Creating a new configuration</w:delText>
        </w:r>
        <w:r w:rsidDel="00280383">
          <w:tab/>
        </w:r>
        <w:r w:rsidDel="00280383">
          <w:fldChar w:fldCharType="begin" w:fldLock="1"/>
        </w:r>
        <w:r w:rsidDel="00280383">
          <w:delInstrText xml:space="preserve"> PAGEREF _Toc89295583 \h </w:delInstrText>
        </w:r>
        <w:r w:rsidDel="00280383">
          <w:fldChar w:fldCharType="separate"/>
        </w:r>
        <w:r w:rsidDel="00280383">
          <w:delText>21</w:delText>
        </w:r>
        <w:r w:rsidDel="00280383">
          <w:fldChar w:fldCharType="end"/>
        </w:r>
      </w:del>
    </w:p>
    <w:p w14:paraId="1BE650F3" w14:textId="4FE54B3D" w:rsidR="004A11B0" w:rsidDel="00280383" w:rsidRDefault="004A11B0">
      <w:pPr>
        <w:pStyle w:val="40"/>
        <w:rPr>
          <w:del w:id="1077" w:author="rapporteur" w:date="2022-01-22T10:32:00Z"/>
          <w:rFonts w:asciiTheme="minorHAnsi" w:eastAsiaTheme="minorEastAsia" w:hAnsiTheme="minorHAnsi" w:cstheme="minorBidi"/>
          <w:sz w:val="22"/>
          <w:szCs w:val="22"/>
          <w:lang w:eastAsia="en-GB"/>
        </w:rPr>
      </w:pPr>
      <w:del w:id="1078" w:author="rapporteur" w:date="2022-01-22T10:32:00Z">
        <w:r w:rsidDel="00280383">
          <w:delText>5.2.2.10</w:delText>
        </w:r>
        <w:r w:rsidDel="00280383">
          <w:rPr>
            <w:rFonts w:asciiTheme="minorHAnsi" w:eastAsiaTheme="minorEastAsia" w:hAnsiTheme="minorHAnsi" w:cstheme="minorBidi"/>
            <w:sz w:val="22"/>
            <w:szCs w:val="22"/>
            <w:lang w:eastAsia="en-GB"/>
          </w:rPr>
          <w:tab/>
        </w:r>
        <w:r w:rsidDel="00280383">
          <w:delText>Ntsctsf_TimeSynchronization_</w:delText>
        </w:r>
        <w:r w:rsidRPr="00793EED" w:rsidDel="00280383">
          <w:rPr>
            <w:lang w:val="en-US"/>
          </w:rPr>
          <w:delText>ASTI</w:delText>
        </w:r>
        <w:r w:rsidRPr="00793EED" w:rsidDel="00280383">
          <w:rPr>
            <w:lang w:val="en-US" w:eastAsia="zh-CN"/>
          </w:rPr>
          <w:delText>Update</w:delText>
        </w:r>
        <w:r w:rsidDel="00280383">
          <w:tab/>
        </w:r>
        <w:r w:rsidDel="00280383">
          <w:fldChar w:fldCharType="begin" w:fldLock="1"/>
        </w:r>
        <w:r w:rsidDel="00280383">
          <w:delInstrText xml:space="preserve"> PAGEREF _Toc89295584 \h </w:delInstrText>
        </w:r>
        <w:r w:rsidDel="00280383">
          <w:fldChar w:fldCharType="separate"/>
        </w:r>
        <w:r w:rsidDel="00280383">
          <w:delText>23</w:delText>
        </w:r>
        <w:r w:rsidDel="00280383">
          <w:fldChar w:fldCharType="end"/>
        </w:r>
      </w:del>
    </w:p>
    <w:p w14:paraId="6DBC4B46" w14:textId="0ACE7CF2" w:rsidR="004A11B0" w:rsidDel="00280383" w:rsidRDefault="004A11B0">
      <w:pPr>
        <w:pStyle w:val="50"/>
        <w:rPr>
          <w:del w:id="1079" w:author="rapporteur" w:date="2022-01-22T10:32:00Z"/>
          <w:rFonts w:asciiTheme="minorHAnsi" w:eastAsiaTheme="minorEastAsia" w:hAnsiTheme="minorHAnsi" w:cstheme="minorBidi"/>
          <w:sz w:val="22"/>
          <w:szCs w:val="22"/>
          <w:lang w:eastAsia="en-GB"/>
        </w:rPr>
      </w:pPr>
      <w:del w:id="1080" w:author="rapporteur" w:date="2022-01-22T10:32:00Z">
        <w:r w:rsidDel="00280383">
          <w:delText>5.2.2.10.1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_Toc89295585 \h </w:delInstrText>
        </w:r>
        <w:r w:rsidDel="00280383">
          <w:fldChar w:fldCharType="separate"/>
        </w:r>
        <w:r w:rsidDel="00280383">
          <w:delText>23</w:delText>
        </w:r>
        <w:r w:rsidDel="00280383">
          <w:fldChar w:fldCharType="end"/>
        </w:r>
      </w:del>
    </w:p>
    <w:p w14:paraId="6BA0A3D4" w14:textId="1596A5E5" w:rsidR="004A11B0" w:rsidDel="00280383" w:rsidRDefault="004A11B0">
      <w:pPr>
        <w:pStyle w:val="50"/>
        <w:rPr>
          <w:del w:id="1081" w:author="rapporteur" w:date="2022-01-22T10:32:00Z"/>
          <w:rFonts w:asciiTheme="minorHAnsi" w:eastAsiaTheme="minorEastAsia" w:hAnsiTheme="minorHAnsi" w:cstheme="minorBidi"/>
          <w:sz w:val="22"/>
          <w:szCs w:val="22"/>
          <w:lang w:eastAsia="en-GB"/>
        </w:rPr>
      </w:pPr>
      <w:del w:id="1082" w:author="rapporteur" w:date="2022-01-22T10:32:00Z">
        <w:r w:rsidDel="00280383">
          <w:delText>5.2.2.10.2</w:delText>
        </w:r>
        <w:r w:rsidDel="00280383">
          <w:rPr>
            <w:rFonts w:asciiTheme="minorHAnsi" w:eastAsiaTheme="minorEastAsia" w:hAnsiTheme="minorHAnsi" w:cstheme="minorBidi"/>
            <w:sz w:val="22"/>
            <w:szCs w:val="22"/>
            <w:lang w:eastAsia="en-GB"/>
          </w:rPr>
          <w:tab/>
        </w:r>
        <w:r w:rsidDel="00280383">
          <w:delText>Updating an existing configuration</w:delText>
        </w:r>
        <w:r w:rsidDel="00280383">
          <w:tab/>
        </w:r>
        <w:r w:rsidDel="00280383">
          <w:fldChar w:fldCharType="begin" w:fldLock="1"/>
        </w:r>
        <w:r w:rsidDel="00280383">
          <w:delInstrText xml:space="preserve"> PAGEREF _Toc89295586 \h </w:delInstrText>
        </w:r>
        <w:r w:rsidDel="00280383">
          <w:fldChar w:fldCharType="separate"/>
        </w:r>
        <w:r w:rsidDel="00280383">
          <w:delText>23</w:delText>
        </w:r>
        <w:r w:rsidDel="00280383">
          <w:fldChar w:fldCharType="end"/>
        </w:r>
      </w:del>
    </w:p>
    <w:p w14:paraId="0CB9EF55" w14:textId="5A6D6484" w:rsidR="004A11B0" w:rsidDel="00280383" w:rsidRDefault="004A11B0">
      <w:pPr>
        <w:pStyle w:val="40"/>
        <w:rPr>
          <w:del w:id="1083" w:author="rapporteur" w:date="2022-01-22T10:32:00Z"/>
          <w:rFonts w:asciiTheme="minorHAnsi" w:eastAsiaTheme="minorEastAsia" w:hAnsiTheme="minorHAnsi" w:cstheme="minorBidi"/>
          <w:sz w:val="22"/>
          <w:szCs w:val="22"/>
          <w:lang w:eastAsia="en-GB"/>
        </w:rPr>
      </w:pPr>
      <w:del w:id="1084" w:author="rapporteur" w:date="2022-01-22T10:32:00Z">
        <w:r w:rsidDel="00280383">
          <w:delText>5.2.2.11</w:delText>
        </w:r>
        <w:r w:rsidDel="00280383">
          <w:rPr>
            <w:rFonts w:asciiTheme="minorHAnsi" w:eastAsiaTheme="minorEastAsia" w:hAnsiTheme="minorHAnsi" w:cstheme="minorBidi"/>
            <w:sz w:val="22"/>
            <w:szCs w:val="22"/>
            <w:lang w:eastAsia="en-GB"/>
          </w:rPr>
          <w:tab/>
        </w:r>
        <w:r w:rsidDel="00280383">
          <w:delText>Ntsctsf_TimeSynchronization_</w:delText>
        </w:r>
        <w:r w:rsidRPr="00793EED" w:rsidDel="00280383">
          <w:rPr>
            <w:lang w:val="en-US"/>
          </w:rPr>
          <w:delText>ASTIDelete</w:delText>
        </w:r>
        <w:r w:rsidDel="00280383">
          <w:tab/>
        </w:r>
        <w:r w:rsidDel="00280383">
          <w:fldChar w:fldCharType="begin" w:fldLock="1"/>
        </w:r>
        <w:r w:rsidDel="00280383">
          <w:delInstrText xml:space="preserve"> PAGEREF _Toc89295587 \h </w:delInstrText>
        </w:r>
        <w:r w:rsidDel="00280383">
          <w:fldChar w:fldCharType="separate"/>
        </w:r>
        <w:r w:rsidDel="00280383">
          <w:delText>23</w:delText>
        </w:r>
        <w:r w:rsidDel="00280383">
          <w:fldChar w:fldCharType="end"/>
        </w:r>
      </w:del>
    </w:p>
    <w:p w14:paraId="541F5855" w14:textId="5D7F63D5" w:rsidR="004A11B0" w:rsidDel="00280383" w:rsidRDefault="004A11B0">
      <w:pPr>
        <w:pStyle w:val="50"/>
        <w:rPr>
          <w:del w:id="1085" w:author="rapporteur" w:date="2022-01-22T10:32:00Z"/>
          <w:rFonts w:asciiTheme="minorHAnsi" w:eastAsiaTheme="minorEastAsia" w:hAnsiTheme="minorHAnsi" w:cstheme="minorBidi"/>
          <w:sz w:val="22"/>
          <w:szCs w:val="22"/>
          <w:lang w:eastAsia="en-GB"/>
        </w:rPr>
      </w:pPr>
      <w:del w:id="1086" w:author="rapporteur" w:date="2022-01-22T10:32:00Z">
        <w:r w:rsidDel="00280383">
          <w:delText>5.2.2.11.1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_Toc89295588 \h </w:delInstrText>
        </w:r>
        <w:r w:rsidDel="00280383">
          <w:fldChar w:fldCharType="separate"/>
        </w:r>
        <w:r w:rsidDel="00280383">
          <w:delText>23</w:delText>
        </w:r>
        <w:r w:rsidDel="00280383">
          <w:fldChar w:fldCharType="end"/>
        </w:r>
      </w:del>
    </w:p>
    <w:p w14:paraId="518CA785" w14:textId="2E502D65" w:rsidR="004A11B0" w:rsidDel="00280383" w:rsidRDefault="004A11B0">
      <w:pPr>
        <w:pStyle w:val="50"/>
        <w:rPr>
          <w:del w:id="1087" w:author="rapporteur" w:date="2022-01-22T10:32:00Z"/>
          <w:rFonts w:asciiTheme="minorHAnsi" w:eastAsiaTheme="minorEastAsia" w:hAnsiTheme="minorHAnsi" w:cstheme="minorBidi"/>
          <w:sz w:val="22"/>
          <w:szCs w:val="22"/>
          <w:lang w:eastAsia="en-GB"/>
        </w:rPr>
      </w:pPr>
      <w:del w:id="1088" w:author="rapporteur" w:date="2022-01-22T10:32:00Z">
        <w:r w:rsidDel="00280383">
          <w:lastRenderedPageBreak/>
          <w:delText>5.2.2.11.2</w:delText>
        </w:r>
        <w:r w:rsidDel="00280383">
          <w:rPr>
            <w:rFonts w:asciiTheme="minorHAnsi" w:eastAsiaTheme="minorEastAsia" w:hAnsiTheme="minorHAnsi" w:cstheme="minorBidi"/>
            <w:sz w:val="22"/>
            <w:szCs w:val="22"/>
            <w:lang w:eastAsia="en-GB"/>
          </w:rPr>
          <w:tab/>
        </w:r>
        <w:r w:rsidDel="00280383">
          <w:delText>Delete an existing configuration</w:delText>
        </w:r>
        <w:r w:rsidDel="00280383">
          <w:tab/>
        </w:r>
        <w:r w:rsidDel="00280383">
          <w:fldChar w:fldCharType="begin" w:fldLock="1"/>
        </w:r>
        <w:r w:rsidDel="00280383">
          <w:delInstrText xml:space="preserve"> PAGEREF _Toc89295589 \h </w:delInstrText>
        </w:r>
        <w:r w:rsidDel="00280383">
          <w:fldChar w:fldCharType="separate"/>
        </w:r>
        <w:r w:rsidDel="00280383">
          <w:delText>23</w:delText>
        </w:r>
        <w:r w:rsidDel="00280383">
          <w:fldChar w:fldCharType="end"/>
        </w:r>
      </w:del>
    </w:p>
    <w:p w14:paraId="1C036FB6" w14:textId="0196098D" w:rsidR="004A11B0" w:rsidDel="00280383" w:rsidRDefault="004A11B0">
      <w:pPr>
        <w:pStyle w:val="40"/>
        <w:rPr>
          <w:del w:id="1089" w:author="rapporteur" w:date="2022-01-22T10:32:00Z"/>
          <w:rFonts w:asciiTheme="minorHAnsi" w:eastAsiaTheme="minorEastAsia" w:hAnsiTheme="minorHAnsi" w:cstheme="minorBidi"/>
          <w:sz w:val="22"/>
          <w:szCs w:val="22"/>
          <w:lang w:eastAsia="en-GB"/>
        </w:rPr>
      </w:pPr>
      <w:del w:id="1090" w:author="rapporteur" w:date="2022-01-22T10:32:00Z">
        <w:r w:rsidDel="00280383">
          <w:delText>5.2.2.12</w:delText>
        </w:r>
        <w:r w:rsidDel="00280383">
          <w:rPr>
            <w:rFonts w:asciiTheme="minorHAnsi" w:eastAsiaTheme="minorEastAsia" w:hAnsiTheme="minorHAnsi" w:cstheme="minorBidi"/>
            <w:sz w:val="22"/>
            <w:szCs w:val="22"/>
            <w:lang w:eastAsia="en-GB"/>
          </w:rPr>
          <w:tab/>
        </w:r>
        <w:r w:rsidDel="00280383">
          <w:delText>Ntsctsf_TimeSynchronization_</w:delText>
        </w:r>
        <w:r w:rsidRPr="00793EED" w:rsidDel="00280383">
          <w:rPr>
            <w:lang w:val="en-US"/>
          </w:rPr>
          <w:delText>ASTIGet</w:delText>
        </w:r>
        <w:r w:rsidDel="00280383">
          <w:tab/>
        </w:r>
        <w:r w:rsidDel="00280383">
          <w:fldChar w:fldCharType="begin" w:fldLock="1"/>
        </w:r>
        <w:r w:rsidDel="00280383">
          <w:delInstrText xml:space="preserve"> PAGEREF _Toc89295590 \h </w:delInstrText>
        </w:r>
        <w:r w:rsidDel="00280383">
          <w:fldChar w:fldCharType="separate"/>
        </w:r>
        <w:r w:rsidDel="00280383">
          <w:delText>24</w:delText>
        </w:r>
        <w:r w:rsidDel="00280383">
          <w:fldChar w:fldCharType="end"/>
        </w:r>
      </w:del>
    </w:p>
    <w:p w14:paraId="4AE15D27" w14:textId="28D06137" w:rsidR="004A11B0" w:rsidDel="00280383" w:rsidRDefault="004A11B0">
      <w:pPr>
        <w:pStyle w:val="50"/>
        <w:rPr>
          <w:del w:id="1091" w:author="rapporteur" w:date="2022-01-22T10:32:00Z"/>
          <w:rFonts w:asciiTheme="minorHAnsi" w:eastAsiaTheme="minorEastAsia" w:hAnsiTheme="minorHAnsi" w:cstheme="minorBidi"/>
          <w:sz w:val="22"/>
          <w:szCs w:val="22"/>
          <w:lang w:eastAsia="en-GB"/>
        </w:rPr>
      </w:pPr>
      <w:del w:id="1092" w:author="rapporteur" w:date="2022-01-22T10:32:00Z">
        <w:r w:rsidDel="00280383">
          <w:delText>5.2.2.12.1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_Toc89295591 \h </w:delInstrText>
        </w:r>
        <w:r w:rsidDel="00280383">
          <w:fldChar w:fldCharType="separate"/>
        </w:r>
        <w:r w:rsidDel="00280383">
          <w:delText>24</w:delText>
        </w:r>
        <w:r w:rsidDel="00280383">
          <w:fldChar w:fldCharType="end"/>
        </w:r>
      </w:del>
    </w:p>
    <w:p w14:paraId="42BF784F" w14:textId="0EA81AF6" w:rsidR="004A11B0" w:rsidDel="00280383" w:rsidRDefault="004A11B0">
      <w:pPr>
        <w:pStyle w:val="50"/>
        <w:rPr>
          <w:del w:id="1093" w:author="rapporteur" w:date="2022-01-22T10:32:00Z"/>
          <w:rFonts w:asciiTheme="minorHAnsi" w:eastAsiaTheme="minorEastAsia" w:hAnsiTheme="minorHAnsi" w:cstheme="minorBidi"/>
          <w:sz w:val="22"/>
          <w:szCs w:val="22"/>
          <w:lang w:eastAsia="en-GB"/>
        </w:rPr>
      </w:pPr>
      <w:del w:id="1094" w:author="rapporteur" w:date="2022-01-22T10:32:00Z">
        <w:r w:rsidDel="00280383">
          <w:delText>5.2.2.12.2</w:delText>
        </w:r>
        <w:r w:rsidDel="00280383">
          <w:rPr>
            <w:rFonts w:asciiTheme="minorHAnsi" w:eastAsiaTheme="minorEastAsia" w:hAnsiTheme="minorHAnsi" w:cstheme="minorBidi"/>
            <w:sz w:val="22"/>
            <w:szCs w:val="22"/>
            <w:lang w:eastAsia="en-GB"/>
          </w:rPr>
          <w:tab/>
        </w:r>
        <w:r w:rsidDel="00280383">
          <w:delText xml:space="preserve">Retrieve the status of </w:delText>
        </w:r>
        <w:r w:rsidRPr="00793EED" w:rsidDel="00280383">
          <w:rPr>
            <w:rFonts w:eastAsia="Malgun Gothic"/>
          </w:rPr>
          <w:delText xml:space="preserve">access stratum time </w:delText>
        </w:r>
        <w:r w:rsidDel="00280383">
          <w:delText>distribution</w:delText>
        </w:r>
        <w:r w:rsidDel="00280383">
          <w:tab/>
        </w:r>
        <w:r w:rsidDel="00280383">
          <w:fldChar w:fldCharType="begin" w:fldLock="1"/>
        </w:r>
        <w:r w:rsidDel="00280383">
          <w:delInstrText xml:space="preserve"> PAGEREF _Toc89295592 \h </w:delInstrText>
        </w:r>
        <w:r w:rsidDel="00280383">
          <w:fldChar w:fldCharType="separate"/>
        </w:r>
        <w:r w:rsidDel="00280383">
          <w:delText>24</w:delText>
        </w:r>
        <w:r w:rsidDel="00280383">
          <w:fldChar w:fldCharType="end"/>
        </w:r>
      </w:del>
    </w:p>
    <w:p w14:paraId="4677520E" w14:textId="13AB272A" w:rsidR="004A11B0" w:rsidDel="00280383" w:rsidRDefault="004A11B0">
      <w:pPr>
        <w:pStyle w:val="20"/>
        <w:rPr>
          <w:del w:id="1095" w:author="rapporteur" w:date="2022-01-22T10:32:00Z"/>
          <w:rFonts w:asciiTheme="minorHAnsi" w:eastAsiaTheme="minorEastAsia" w:hAnsiTheme="minorHAnsi" w:cstheme="minorBidi"/>
          <w:sz w:val="22"/>
          <w:szCs w:val="22"/>
          <w:lang w:eastAsia="en-GB"/>
        </w:rPr>
      </w:pPr>
      <w:del w:id="1096" w:author="rapporteur" w:date="2022-01-22T10:32:00Z">
        <w:r w:rsidDel="00280383">
          <w:delText>5.3</w:delText>
        </w:r>
        <w:r w:rsidDel="00280383">
          <w:rPr>
            <w:rFonts w:asciiTheme="minorHAnsi" w:eastAsiaTheme="minorEastAsia" w:hAnsiTheme="minorHAnsi" w:cstheme="minorBidi"/>
            <w:sz w:val="22"/>
            <w:szCs w:val="22"/>
            <w:lang w:eastAsia="en-GB"/>
          </w:rPr>
          <w:tab/>
        </w:r>
        <w:r w:rsidDel="00280383">
          <w:delText>Ntsctsf_TSCQoSandAssistance Service</w:delText>
        </w:r>
        <w:r w:rsidDel="00280383">
          <w:tab/>
        </w:r>
        <w:r w:rsidDel="00280383">
          <w:fldChar w:fldCharType="begin" w:fldLock="1"/>
        </w:r>
        <w:r w:rsidDel="00280383">
          <w:delInstrText xml:space="preserve"> PAGEREF _Toc89295593 \h </w:delInstrText>
        </w:r>
        <w:r w:rsidDel="00280383">
          <w:fldChar w:fldCharType="separate"/>
        </w:r>
        <w:r w:rsidDel="00280383">
          <w:delText>25</w:delText>
        </w:r>
        <w:r w:rsidDel="00280383">
          <w:fldChar w:fldCharType="end"/>
        </w:r>
      </w:del>
    </w:p>
    <w:p w14:paraId="6A93B761" w14:textId="53AD304B" w:rsidR="004A11B0" w:rsidDel="00280383" w:rsidRDefault="004A11B0">
      <w:pPr>
        <w:pStyle w:val="30"/>
        <w:rPr>
          <w:del w:id="1097" w:author="rapporteur" w:date="2022-01-22T10:32:00Z"/>
          <w:rFonts w:asciiTheme="minorHAnsi" w:eastAsiaTheme="minorEastAsia" w:hAnsiTheme="minorHAnsi" w:cstheme="minorBidi"/>
          <w:sz w:val="22"/>
          <w:szCs w:val="22"/>
          <w:lang w:eastAsia="en-GB"/>
        </w:rPr>
      </w:pPr>
      <w:del w:id="1098" w:author="rapporteur" w:date="2022-01-22T10:32:00Z">
        <w:r w:rsidDel="00280383">
          <w:delText>5.3.1</w:delText>
        </w:r>
        <w:r w:rsidDel="00280383">
          <w:rPr>
            <w:rFonts w:asciiTheme="minorHAnsi" w:eastAsiaTheme="minorEastAsia" w:hAnsiTheme="minorHAnsi" w:cstheme="minorBidi"/>
            <w:sz w:val="22"/>
            <w:szCs w:val="22"/>
            <w:lang w:eastAsia="en-GB"/>
          </w:rPr>
          <w:tab/>
        </w:r>
        <w:r w:rsidDel="00280383">
          <w:delText>Service Description</w:delText>
        </w:r>
        <w:r w:rsidDel="00280383">
          <w:tab/>
        </w:r>
        <w:r w:rsidDel="00280383">
          <w:fldChar w:fldCharType="begin" w:fldLock="1"/>
        </w:r>
        <w:r w:rsidDel="00280383">
          <w:delInstrText xml:space="preserve"> PAGEREF _Toc89295594 \h </w:delInstrText>
        </w:r>
        <w:r w:rsidDel="00280383">
          <w:fldChar w:fldCharType="separate"/>
        </w:r>
        <w:r w:rsidDel="00280383">
          <w:delText>25</w:delText>
        </w:r>
        <w:r w:rsidDel="00280383">
          <w:fldChar w:fldCharType="end"/>
        </w:r>
      </w:del>
    </w:p>
    <w:p w14:paraId="3FEEEB57" w14:textId="7CF6DC3C" w:rsidR="004A11B0" w:rsidDel="00280383" w:rsidRDefault="004A11B0">
      <w:pPr>
        <w:pStyle w:val="40"/>
        <w:rPr>
          <w:del w:id="1099" w:author="rapporteur" w:date="2022-01-22T10:32:00Z"/>
          <w:rFonts w:asciiTheme="minorHAnsi" w:eastAsiaTheme="minorEastAsia" w:hAnsiTheme="minorHAnsi" w:cstheme="minorBidi"/>
          <w:sz w:val="22"/>
          <w:szCs w:val="22"/>
          <w:lang w:eastAsia="en-GB"/>
        </w:rPr>
      </w:pPr>
      <w:del w:id="1100" w:author="rapporteur" w:date="2022-01-22T10:32:00Z">
        <w:r w:rsidDel="00280383">
          <w:delText>5.3.1.1</w:delText>
        </w:r>
        <w:r w:rsidDel="00280383">
          <w:rPr>
            <w:rFonts w:asciiTheme="minorHAnsi" w:eastAsiaTheme="minorEastAsia" w:hAnsiTheme="minorHAnsi" w:cstheme="minorBidi"/>
            <w:sz w:val="22"/>
            <w:szCs w:val="22"/>
            <w:lang w:eastAsia="en-GB"/>
          </w:rPr>
          <w:tab/>
        </w:r>
        <w:r w:rsidDel="00280383">
          <w:delText>Overview</w:delText>
        </w:r>
        <w:r w:rsidDel="00280383">
          <w:tab/>
        </w:r>
        <w:r w:rsidDel="00280383">
          <w:fldChar w:fldCharType="begin" w:fldLock="1"/>
        </w:r>
        <w:r w:rsidDel="00280383">
          <w:delInstrText xml:space="preserve"> PAGEREF _Toc89295595 \h </w:delInstrText>
        </w:r>
        <w:r w:rsidDel="00280383">
          <w:fldChar w:fldCharType="separate"/>
        </w:r>
        <w:r w:rsidDel="00280383">
          <w:delText>25</w:delText>
        </w:r>
        <w:r w:rsidDel="00280383">
          <w:fldChar w:fldCharType="end"/>
        </w:r>
      </w:del>
    </w:p>
    <w:p w14:paraId="4BC7400C" w14:textId="75F9FDDA" w:rsidR="004A11B0" w:rsidDel="00280383" w:rsidRDefault="004A11B0">
      <w:pPr>
        <w:pStyle w:val="50"/>
        <w:rPr>
          <w:del w:id="1101" w:author="rapporteur" w:date="2022-01-22T10:32:00Z"/>
          <w:rFonts w:asciiTheme="minorHAnsi" w:eastAsiaTheme="minorEastAsia" w:hAnsiTheme="minorHAnsi" w:cstheme="minorBidi"/>
          <w:sz w:val="22"/>
          <w:szCs w:val="22"/>
          <w:lang w:eastAsia="en-GB"/>
        </w:rPr>
      </w:pPr>
      <w:del w:id="1102" w:author="rapporteur" w:date="2022-01-22T10:32:00Z">
        <w:r w:rsidDel="00280383">
          <w:delText>5.3.1.2</w:delText>
        </w:r>
        <w:r w:rsidDel="00280383">
          <w:rPr>
            <w:rFonts w:asciiTheme="minorHAnsi" w:eastAsiaTheme="minorEastAsia" w:hAnsiTheme="minorHAnsi" w:cstheme="minorBidi"/>
            <w:sz w:val="22"/>
            <w:szCs w:val="22"/>
            <w:lang w:eastAsia="en-GB"/>
          </w:rPr>
          <w:tab/>
        </w:r>
        <w:r w:rsidDel="00280383">
          <w:rPr>
            <w:lang w:eastAsia="zh-CN"/>
          </w:rPr>
          <w:delText>Network Functions</w:delText>
        </w:r>
        <w:r w:rsidDel="00280383">
          <w:tab/>
        </w:r>
        <w:r w:rsidDel="00280383">
          <w:fldChar w:fldCharType="begin" w:fldLock="1"/>
        </w:r>
        <w:r w:rsidDel="00280383">
          <w:delInstrText xml:space="preserve"> PAGEREF _Toc89295596 \h </w:delInstrText>
        </w:r>
        <w:r w:rsidDel="00280383">
          <w:fldChar w:fldCharType="separate"/>
        </w:r>
        <w:r w:rsidDel="00280383">
          <w:delText>25</w:delText>
        </w:r>
        <w:r w:rsidDel="00280383">
          <w:fldChar w:fldCharType="end"/>
        </w:r>
      </w:del>
    </w:p>
    <w:p w14:paraId="35F0E53A" w14:textId="555E35A2" w:rsidR="004A11B0" w:rsidDel="00280383" w:rsidRDefault="004A11B0">
      <w:pPr>
        <w:pStyle w:val="50"/>
        <w:rPr>
          <w:del w:id="1103" w:author="rapporteur" w:date="2022-01-22T10:32:00Z"/>
          <w:rFonts w:asciiTheme="minorHAnsi" w:eastAsiaTheme="minorEastAsia" w:hAnsiTheme="minorHAnsi" w:cstheme="minorBidi"/>
          <w:sz w:val="22"/>
          <w:szCs w:val="22"/>
          <w:lang w:eastAsia="en-GB"/>
        </w:rPr>
      </w:pPr>
      <w:del w:id="1104" w:author="rapporteur" w:date="2022-01-22T10:32:00Z">
        <w:r w:rsidDel="00280383">
          <w:delText>5.3.1.2.1</w:delText>
        </w:r>
        <w:r w:rsidDel="00280383">
          <w:rPr>
            <w:rFonts w:asciiTheme="minorHAnsi" w:eastAsiaTheme="minorEastAsia" w:hAnsiTheme="minorHAnsi" w:cstheme="minorBidi"/>
            <w:sz w:val="22"/>
            <w:szCs w:val="22"/>
            <w:lang w:eastAsia="en-GB"/>
          </w:rPr>
          <w:tab/>
        </w:r>
        <w:r w:rsidDel="00280383">
          <w:delText>TSCTSF</w:delText>
        </w:r>
        <w:r w:rsidDel="00280383">
          <w:tab/>
        </w:r>
        <w:r w:rsidDel="00280383">
          <w:fldChar w:fldCharType="begin" w:fldLock="1"/>
        </w:r>
        <w:r w:rsidDel="00280383">
          <w:delInstrText xml:space="preserve"> PAGEREF _Toc89295597 \h </w:delInstrText>
        </w:r>
        <w:r w:rsidDel="00280383">
          <w:fldChar w:fldCharType="separate"/>
        </w:r>
        <w:r w:rsidDel="00280383">
          <w:delText>25</w:delText>
        </w:r>
        <w:r w:rsidDel="00280383">
          <w:fldChar w:fldCharType="end"/>
        </w:r>
      </w:del>
    </w:p>
    <w:p w14:paraId="7596A5E1" w14:textId="39711328" w:rsidR="004A11B0" w:rsidDel="00280383" w:rsidRDefault="004A11B0">
      <w:pPr>
        <w:pStyle w:val="50"/>
        <w:rPr>
          <w:del w:id="1105" w:author="rapporteur" w:date="2022-01-22T10:32:00Z"/>
          <w:rFonts w:asciiTheme="minorHAnsi" w:eastAsiaTheme="minorEastAsia" w:hAnsiTheme="minorHAnsi" w:cstheme="minorBidi"/>
          <w:sz w:val="22"/>
          <w:szCs w:val="22"/>
          <w:lang w:eastAsia="en-GB"/>
        </w:rPr>
      </w:pPr>
      <w:del w:id="1106" w:author="rapporteur" w:date="2022-01-22T10:32:00Z">
        <w:r w:rsidDel="00280383">
          <w:delText>5.3.1.2.2</w:delText>
        </w:r>
        <w:r w:rsidDel="00280383">
          <w:rPr>
            <w:rFonts w:asciiTheme="minorHAnsi" w:eastAsiaTheme="minorEastAsia" w:hAnsiTheme="minorHAnsi" w:cstheme="minorBidi"/>
            <w:sz w:val="22"/>
            <w:szCs w:val="22"/>
            <w:lang w:eastAsia="en-GB"/>
          </w:rPr>
          <w:tab/>
        </w:r>
        <w:r w:rsidDel="00280383">
          <w:rPr>
            <w:lang w:eastAsia="zh-CN"/>
          </w:rPr>
          <w:delText>NF Service Consumers.</w:delText>
        </w:r>
        <w:r w:rsidDel="00280383">
          <w:tab/>
        </w:r>
        <w:r w:rsidDel="00280383">
          <w:fldChar w:fldCharType="begin" w:fldLock="1"/>
        </w:r>
        <w:r w:rsidDel="00280383">
          <w:delInstrText xml:space="preserve"> PAGEREF _Toc89295598 \h </w:delInstrText>
        </w:r>
        <w:r w:rsidDel="00280383">
          <w:fldChar w:fldCharType="separate"/>
        </w:r>
        <w:r w:rsidDel="00280383">
          <w:delText>26</w:delText>
        </w:r>
        <w:r w:rsidDel="00280383">
          <w:fldChar w:fldCharType="end"/>
        </w:r>
      </w:del>
    </w:p>
    <w:p w14:paraId="2F669157" w14:textId="3D8BB7DB" w:rsidR="004A11B0" w:rsidDel="00280383" w:rsidRDefault="004A11B0">
      <w:pPr>
        <w:pStyle w:val="30"/>
        <w:rPr>
          <w:del w:id="1107" w:author="rapporteur" w:date="2022-01-22T10:32:00Z"/>
          <w:rFonts w:asciiTheme="minorHAnsi" w:eastAsiaTheme="minorEastAsia" w:hAnsiTheme="minorHAnsi" w:cstheme="minorBidi"/>
          <w:sz w:val="22"/>
          <w:szCs w:val="22"/>
          <w:lang w:eastAsia="en-GB"/>
        </w:rPr>
      </w:pPr>
      <w:del w:id="1108" w:author="rapporteur" w:date="2022-01-22T10:32:00Z">
        <w:r w:rsidDel="00280383">
          <w:delText>5.3.2</w:delText>
        </w:r>
        <w:r w:rsidDel="00280383">
          <w:rPr>
            <w:rFonts w:asciiTheme="minorHAnsi" w:eastAsiaTheme="minorEastAsia" w:hAnsiTheme="minorHAnsi" w:cstheme="minorBidi"/>
            <w:sz w:val="22"/>
            <w:szCs w:val="22"/>
            <w:lang w:eastAsia="en-GB"/>
          </w:rPr>
          <w:tab/>
        </w:r>
        <w:r w:rsidDel="00280383">
          <w:delText>Service Operations</w:delText>
        </w:r>
        <w:r w:rsidDel="00280383">
          <w:tab/>
        </w:r>
        <w:r w:rsidDel="00280383">
          <w:fldChar w:fldCharType="begin" w:fldLock="1"/>
        </w:r>
        <w:r w:rsidDel="00280383">
          <w:delInstrText xml:space="preserve"> PAGEREF _Toc89295599 \h </w:delInstrText>
        </w:r>
        <w:r w:rsidDel="00280383">
          <w:fldChar w:fldCharType="separate"/>
        </w:r>
        <w:r w:rsidDel="00280383">
          <w:delText>26</w:delText>
        </w:r>
        <w:r w:rsidDel="00280383">
          <w:fldChar w:fldCharType="end"/>
        </w:r>
      </w:del>
    </w:p>
    <w:p w14:paraId="0CE27FF7" w14:textId="1414B7B3" w:rsidR="004A11B0" w:rsidDel="00280383" w:rsidRDefault="004A11B0">
      <w:pPr>
        <w:pStyle w:val="40"/>
        <w:rPr>
          <w:del w:id="1109" w:author="rapporteur" w:date="2022-01-22T10:32:00Z"/>
          <w:rFonts w:asciiTheme="minorHAnsi" w:eastAsiaTheme="minorEastAsia" w:hAnsiTheme="minorHAnsi" w:cstheme="minorBidi"/>
          <w:sz w:val="22"/>
          <w:szCs w:val="22"/>
          <w:lang w:eastAsia="en-GB"/>
        </w:rPr>
      </w:pPr>
      <w:del w:id="1110" w:author="rapporteur" w:date="2022-01-22T10:32:00Z">
        <w:r w:rsidDel="00280383">
          <w:delText>5.3.2.1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_Toc89295600 \h </w:delInstrText>
        </w:r>
        <w:r w:rsidDel="00280383">
          <w:fldChar w:fldCharType="separate"/>
        </w:r>
        <w:r w:rsidDel="00280383">
          <w:delText>26</w:delText>
        </w:r>
        <w:r w:rsidDel="00280383">
          <w:fldChar w:fldCharType="end"/>
        </w:r>
      </w:del>
    </w:p>
    <w:p w14:paraId="6853D389" w14:textId="31212E01" w:rsidR="004A11B0" w:rsidDel="00280383" w:rsidRDefault="004A11B0">
      <w:pPr>
        <w:pStyle w:val="40"/>
        <w:rPr>
          <w:del w:id="1111" w:author="rapporteur" w:date="2022-01-22T10:32:00Z"/>
          <w:rFonts w:asciiTheme="minorHAnsi" w:eastAsiaTheme="minorEastAsia" w:hAnsiTheme="minorHAnsi" w:cstheme="minorBidi"/>
          <w:sz w:val="22"/>
          <w:szCs w:val="22"/>
          <w:lang w:eastAsia="en-GB"/>
        </w:rPr>
      </w:pPr>
      <w:del w:id="1112" w:author="rapporteur" w:date="2022-01-22T10:32:00Z">
        <w:r w:rsidDel="00280383">
          <w:delText>5.3.2.2</w:delText>
        </w:r>
        <w:r w:rsidDel="00280383">
          <w:rPr>
            <w:rFonts w:asciiTheme="minorHAnsi" w:eastAsiaTheme="minorEastAsia" w:hAnsiTheme="minorHAnsi" w:cstheme="minorBidi"/>
            <w:sz w:val="22"/>
            <w:szCs w:val="22"/>
            <w:lang w:eastAsia="en-GB"/>
          </w:rPr>
          <w:tab/>
        </w:r>
        <w:r w:rsidRPr="00793EED" w:rsidDel="00280383">
          <w:rPr>
            <w:lang w:val="en-US"/>
          </w:rPr>
          <w:delText>Ntsctsf_QoSandTSCAssistance_Create</w:delText>
        </w:r>
        <w:r w:rsidDel="00280383">
          <w:tab/>
        </w:r>
        <w:r w:rsidDel="00280383">
          <w:fldChar w:fldCharType="begin" w:fldLock="1"/>
        </w:r>
        <w:r w:rsidDel="00280383">
          <w:delInstrText xml:space="preserve"> PAGEREF _Toc89295601 \h </w:delInstrText>
        </w:r>
        <w:r w:rsidDel="00280383">
          <w:fldChar w:fldCharType="separate"/>
        </w:r>
        <w:r w:rsidDel="00280383">
          <w:delText>26</w:delText>
        </w:r>
        <w:r w:rsidDel="00280383">
          <w:fldChar w:fldCharType="end"/>
        </w:r>
      </w:del>
    </w:p>
    <w:p w14:paraId="72E7206F" w14:textId="706D45E6" w:rsidR="004A11B0" w:rsidDel="00280383" w:rsidRDefault="004A11B0">
      <w:pPr>
        <w:pStyle w:val="50"/>
        <w:rPr>
          <w:del w:id="1113" w:author="rapporteur" w:date="2022-01-22T10:32:00Z"/>
          <w:rFonts w:asciiTheme="minorHAnsi" w:eastAsiaTheme="minorEastAsia" w:hAnsiTheme="minorHAnsi" w:cstheme="minorBidi"/>
          <w:sz w:val="22"/>
          <w:szCs w:val="22"/>
          <w:lang w:eastAsia="en-GB"/>
        </w:rPr>
      </w:pPr>
      <w:del w:id="1114" w:author="rapporteur" w:date="2022-01-22T10:32:00Z">
        <w:r w:rsidDel="00280383">
          <w:delText>5.3.2.2.1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_Toc89295602 \h </w:delInstrText>
        </w:r>
        <w:r w:rsidDel="00280383">
          <w:fldChar w:fldCharType="separate"/>
        </w:r>
        <w:r w:rsidDel="00280383">
          <w:delText>26</w:delText>
        </w:r>
        <w:r w:rsidDel="00280383">
          <w:fldChar w:fldCharType="end"/>
        </w:r>
      </w:del>
    </w:p>
    <w:p w14:paraId="27D43138" w14:textId="1C9B2FF0" w:rsidR="004A11B0" w:rsidDel="00280383" w:rsidRDefault="004A11B0">
      <w:pPr>
        <w:pStyle w:val="50"/>
        <w:rPr>
          <w:del w:id="1115" w:author="rapporteur" w:date="2022-01-22T10:32:00Z"/>
          <w:rFonts w:asciiTheme="minorHAnsi" w:eastAsiaTheme="minorEastAsia" w:hAnsiTheme="minorHAnsi" w:cstheme="minorBidi"/>
          <w:sz w:val="22"/>
          <w:szCs w:val="22"/>
          <w:lang w:eastAsia="en-GB"/>
        </w:rPr>
      </w:pPr>
      <w:del w:id="1116" w:author="rapporteur" w:date="2022-01-22T10:32:00Z">
        <w:r w:rsidDel="00280383">
          <w:delText>5.3.2.2.2</w:delText>
        </w:r>
        <w:r w:rsidDel="00280383">
          <w:rPr>
            <w:rFonts w:asciiTheme="minorHAnsi" w:eastAsiaTheme="minorEastAsia" w:hAnsiTheme="minorHAnsi" w:cstheme="minorBidi"/>
            <w:sz w:val="22"/>
            <w:szCs w:val="22"/>
            <w:lang w:eastAsia="en-GB"/>
          </w:rPr>
          <w:tab/>
        </w:r>
        <w:r w:rsidDel="00280383">
          <w:delText>Initial provisioning of TSC related service information</w:delText>
        </w:r>
        <w:r w:rsidDel="00280383">
          <w:tab/>
        </w:r>
        <w:r w:rsidDel="00280383">
          <w:fldChar w:fldCharType="begin" w:fldLock="1"/>
        </w:r>
        <w:r w:rsidDel="00280383">
          <w:delInstrText xml:space="preserve"> PAGEREF _Toc89295603 \h </w:delInstrText>
        </w:r>
        <w:r w:rsidDel="00280383">
          <w:fldChar w:fldCharType="separate"/>
        </w:r>
        <w:r w:rsidDel="00280383">
          <w:delText>26</w:delText>
        </w:r>
        <w:r w:rsidDel="00280383">
          <w:fldChar w:fldCharType="end"/>
        </w:r>
      </w:del>
    </w:p>
    <w:p w14:paraId="12710498" w14:textId="3EC0BD1D" w:rsidR="004A11B0" w:rsidDel="00280383" w:rsidRDefault="004A11B0">
      <w:pPr>
        <w:pStyle w:val="40"/>
        <w:rPr>
          <w:del w:id="1117" w:author="rapporteur" w:date="2022-01-22T10:32:00Z"/>
          <w:rFonts w:asciiTheme="minorHAnsi" w:eastAsiaTheme="minorEastAsia" w:hAnsiTheme="minorHAnsi" w:cstheme="minorBidi"/>
          <w:sz w:val="22"/>
          <w:szCs w:val="22"/>
          <w:lang w:eastAsia="en-GB"/>
        </w:rPr>
      </w:pPr>
      <w:del w:id="1118" w:author="rapporteur" w:date="2022-01-22T10:32:00Z">
        <w:r w:rsidDel="00280383">
          <w:delText>5.3.2.3</w:delText>
        </w:r>
        <w:r w:rsidDel="00280383">
          <w:rPr>
            <w:rFonts w:asciiTheme="minorHAnsi" w:eastAsiaTheme="minorEastAsia" w:hAnsiTheme="minorHAnsi" w:cstheme="minorBidi"/>
            <w:sz w:val="22"/>
            <w:szCs w:val="22"/>
            <w:lang w:eastAsia="en-GB"/>
          </w:rPr>
          <w:tab/>
        </w:r>
        <w:r w:rsidRPr="00793EED" w:rsidDel="00280383">
          <w:rPr>
            <w:lang w:val="en-US"/>
          </w:rPr>
          <w:delText>Ntsctsf_QoSandTSCAssistance_Update</w:delText>
        </w:r>
        <w:r w:rsidDel="00280383">
          <w:tab/>
        </w:r>
        <w:r w:rsidDel="00280383">
          <w:fldChar w:fldCharType="begin" w:fldLock="1"/>
        </w:r>
        <w:r w:rsidDel="00280383">
          <w:delInstrText xml:space="preserve"> PAGEREF _Toc89295604 \h </w:delInstrText>
        </w:r>
        <w:r w:rsidDel="00280383">
          <w:fldChar w:fldCharType="separate"/>
        </w:r>
        <w:r w:rsidDel="00280383">
          <w:delText>28</w:delText>
        </w:r>
        <w:r w:rsidDel="00280383">
          <w:fldChar w:fldCharType="end"/>
        </w:r>
      </w:del>
    </w:p>
    <w:p w14:paraId="14C9E721" w14:textId="2D353AB3" w:rsidR="004A11B0" w:rsidDel="00280383" w:rsidRDefault="004A11B0">
      <w:pPr>
        <w:pStyle w:val="50"/>
        <w:rPr>
          <w:del w:id="1119" w:author="rapporteur" w:date="2022-01-22T10:32:00Z"/>
          <w:rFonts w:asciiTheme="minorHAnsi" w:eastAsiaTheme="minorEastAsia" w:hAnsiTheme="minorHAnsi" w:cstheme="minorBidi"/>
          <w:sz w:val="22"/>
          <w:szCs w:val="22"/>
          <w:lang w:eastAsia="en-GB"/>
        </w:rPr>
      </w:pPr>
      <w:del w:id="1120" w:author="rapporteur" w:date="2022-01-22T10:32:00Z">
        <w:r w:rsidDel="00280383">
          <w:delText>5.3.2.3.1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_Toc89295605 \h </w:delInstrText>
        </w:r>
        <w:r w:rsidDel="00280383">
          <w:fldChar w:fldCharType="separate"/>
        </w:r>
        <w:r w:rsidDel="00280383">
          <w:delText>28</w:delText>
        </w:r>
        <w:r w:rsidDel="00280383">
          <w:fldChar w:fldCharType="end"/>
        </w:r>
      </w:del>
    </w:p>
    <w:p w14:paraId="20B4A166" w14:textId="10BBE741" w:rsidR="004A11B0" w:rsidDel="00280383" w:rsidRDefault="004A11B0">
      <w:pPr>
        <w:pStyle w:val="50"/>
        <w:rPr>
          <w:del w:id="1121" w:author="rapporteur" w:date="2022-01-22T10:32:00Z"/>
          <w:rFonts w:asciiTheme="minorHAnsi" w:eastAsiaTheme="minorEastAsia" w:hAnsiTheme="minorHAnsi" w:cstheme="minorBidi"/>
          <w:sz w:val="22"/>
          <w:szCs w:val="22"/>
          <w:lang w:eastAsia="en-GB"/>
        </w:rPr>
      </w:pPr>
      <w:del w:id="1122" w:author="rapporteur" w:date="2022-01-22T10:32:00Z">
        <w:r w:rsidDel="00280383">
          <w:delText>5.3.2.3.2</w:delText>
        </w:r>
        <w:r w:rsidDel="00280383">
          <w:rPr>
            <w:rFonts w:asciiTheme="minorHAnsi" w:eastAsiaTheme="minorEastAsia" w:hAnsiTheme="minorHAnsi" w:cstheme="minorBidi"/>
            <w:sz w:val="22"/>
            <w:szCs w:val="22"/>
            <w:lang w:eastAsia="en-GB"/>
          </w:rPr>
          <w:tab/>
        </w:r>
        <w:r w:rsidDel="00280383">
          <w:delText>Modification of TSC related service information</w:delText>
        </w:r>
        <w:r w:rsidDel="00280383">
          <w:tab/>
        </w:r>
        <w:r w:rsidDel="00280383">
          <w:fldChar w:fldCharType="begin" w:fldLock="1"/>
        </w:r>
        <w:r w:rsidDel="00280383">
          <w:delInstrText xml:space="preserve"> PAGEREF _Toc89295606 \h </w:delInstrText>
        </w:r>
        <w:r w:rsidDel="00280383">
          <w:fldChar w:fldCharType="separate"/>
        </w:r>
        <w:r w:rsidDel="00280383">
          <w:delText>28</w:delText>
        </w:r>
        <w:r w:rsidDel="00280383">
          <w:fldChar w:fldCharType="end"/>
        </w:r>
      </w:del>
    </w:p>
    <w:p w14:paraId="4CA099AD" w14:textId="77262159" w:rsidR="004A11B0" w:rsidDel="00280383" w:rsidRDefault="004A11B0">
      <w:pPr>
        <w:pStyle w:val="40"/>
        <w:rPr>
          <w:del w:id="1123" w:author="rapporteur" w:date="2022-01-22T10:32:00Z"/>
          <w:rFonts w:asciiTheme="minorHAnsi" w:eastAsiaTheme="minorEastAsia" w:hAnsiTheme="minorHAnsi" w:cstheme="minorBidi"/>
          <w:sz w:val="22"/>
          <w:szCs w:val="22"/>
          <w:lang w:eastAsia="en-GB"/>
        </w:rPr>
      </w:pPr>
      <w:del w:id="1124" w:author="rapporteur" w:date="2022-01-22T10:32:00Z">
        <w:r w:rsidDel="00280383">
          <w:delText>5.3.2.4</w:delText>
        </w:r>
        <w:r w:rsidDel="00280383">
          <w:rPr>
            <w:rFonts w:asciiTheme="minorHAnsi" w:eastAsiaTheme="minorEastAsia" w:hAnsiTheme="minorHAnsi" w:cstheme="minorBidi"/>
            <w:sz w:val="22"/>
            <w:szCs w:val="22"/>
            <w:lang w:eastAsia="en-GB"/>
          </w:rPr>
          <w:tab/>
        </w:r>
        <w:r w:rsidRPr="00793EED" w:rsidDel="00280383">
          <w:rPr>
            <w:lang w:val="en-US"/>
          </w:rPr>
          <w:delText>Ntsctsf_QoSandTSCAssistance_Delete</w:delText>
        </w:r>
        <w:r w:rsidDel="00280383">
          <w:tab/>
        </w:r>
        <w:r w:rsidDel="00280383">
          <w:fldChar w:fldCharType="begin" w:fldLock="1"/>
        </w:r>
        <w:r w:rsidDel="00280383">
          <w:delInstrText xml:space="preserve"> PAGEREF _Toc89295607 \h </w:delInstrText>
        </w:r>
        <w:r w:rsidDel="00280383">
          <w:fldChar w:fldCharType="separate"/>
        </w:r>
        <w:r w:rsidDel="00280383">
          <w:delText>30</w:delText>
        </w:r>
        <w:r w:rsidDel="00280383">
          <w:fldChar w:fldCharType="end"/>
        </w:r>
      </w:del>
    </w:p>
    <w:p w14:paraId="48345099" w14:textId="6EC2CD07" w:rsidR="004A11B0" w:rsidDel="00280383" w:rsidRDefault="004A11B0">
      <w:pPr>
        <w:pStyle w:val="50"/>
        <w:rPr>
          <w:del w:id="1125" w:author="rapporteur" w:date="2022-01-22T10:32:00Z"/>
          <w:rFonts w:asciiTheme="minorHAnsi" w:eastAsiaTheme="minorEastAsia" w:hAnsiTheme="minorHAnsi" w:cstheme="minorBidi"/>
          <w:sz w:val="22"/>
          <w:szCs w:val="22"/>
          <w:lang w:eastAsia="en-GB"/>
        </w:rPr>
      </w:pPr>
      <w:del w:id="1126" w:author="rapporteur" w:date="2022-01-22T10:32:00Z">
        <w:r w:rsidDel="00280383">
          <w:delText>5.3.2.4.1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_Toc89295608 \h </w:delInstrText>
        </w:r>
        <w:r w:rsidDel="00280383">
          <w:fldChar w:fldCharType="separate"/>
        </w:r>
        <w:r w:rsidDel="00280383">
          <w:delText>30</w:delText>
        </w:r>
        <w:r w:rsidDel="00280383">
          <w:fldChar w:fldCharType="end"/>
        </w:r>
      </w:del>
    </w:p>
    <w:p w14:paraId="1A04D3C1" w14:textId="25D93E7C" w:rsidR="004A11B0" w:rsidDel="00280383" w:rsidRDefault="004A11B0">
      <w:pPr>
        <w:pStyle w:val="50"/>
        <w:rPr>
          <w:del w:id="1127" w:author="rapporteur" w:date="2022-01-22T10:32:00Z"/>
          <w:rFonts w:asciiTheme="minorHAnsi" w:eastAsiaTheme="minorEastAsia" w:hAnsiTheme="minorHAnsi" w:cstheme="minorBidi"/>
          <w:sz w:val="22"/>
          <w:szCs w:val="22"/>
          <w:lang w:eastAsia="en-GB"/>
        </w:rPr>
      </w:pPr>
      <w:del w:id="1128" w:author="rapporteur" w:date="2022-01-22T10:32:00Z">
        <w:r w:rsidDel="00280383">
          <w:delText>5.3.2.4.2</w:delText>
        </w:r>
        <w:r w:rsidDel="00280383">
          <w:rPr>
            <w:rFonts w:asciiTheme="minorHAnsi" w:eastAsiaTheme="minorEastAsia" w:hAnsiTheme="minorHAnsi" w:cstheme="minorBidi"/>
            <w:sz w:val="22"/>
            <w:szCs w:val="22"/>
            <w:lang w:eastAsia="en-GB"/>
          </w:rPr>
          <w:tab/>
        </w:r>
        <w:r w:rsidDel="00280383">
          <w:delText>TSC AF application session context termination</w:delText>
        </w:r>
        <w:r w:rsidDel="00280383">
          <w:tab/>
        </w:r>
        <w:r w:rsidDel="00280383">
          <w:fldChar w:fldCharType="begin" w:fldLock="1"/>
        </w:r>
        <w:r w:rsidDel="00280383">
          <w:delInstrText xml:space="preserve"> PAGEREF _Toc89295609 \h </w:delInstrText>
        </w:r>
        <w:r w:rsidDel="00280383">
          <w:fldChar w:fldCharType="separate"/>
        </w:r>
        <w:r w:rsidDel="00280383">
          <w:delText>30</w:delText>
        </w:r>
        <w:r w:rsidDel="00280383">
          <w:fldChar w:fldCharType="end"/>
        </w:r>
      </w:del>
    </w:p>
    <w:p w14:paraId="463C423E" w14:textId="3F0FF5AB" w:rsidR="004A11B0" w:rsidDel="00280383" w:rsidRDefault="004A11B0">
      <w:pPr>
        <w:pStyle w:val="40"/>
        <w:rPr>
          <w:del w:id="1129" w:author="rapporteur" w:date="2022-01-22T10:32:00Z"/>
          <w:rFonts w:asciiTheme="minorHAnsi" w:eastAsiaTheme="minorEastAsia" w:hAnsiTheme="minorHAnsi" w:cstheme="minorBidi"/>
          <w:sz w:val="22"/>
          <w:szCs w:val="22"/>
          <w:lang w:eastAsia="en-GB"/>
        </w:rPr>
      </w:pPr>
      <w:del w:id="1130" w:author="rapporteur" w:date="2022-01-22T10:32:00Z">
        <w:r w:rsidDel="00280383">
          <w:delText>5.3.2.6</w:delText>
        </w:r>
        <w:r w:rsidDel="00280383">
          <w:rPr>
            <w:rFonts w:asciiTheme="minorHAnsi" w:eastAsiaTheme="minorEastAsia" w:hAnsiTheme="minorHAnsi" w:cstheme="minorBidi"/>
            <w:sz w:val="22"/>
            <w:szCs w:val="22"/>
            <w:lang w:eastAsia="en-GB"/>
          </w:rPr>
          <w:tab/>
        </w:r>
        <w:r w:rsidRPr="00793EED" w:rsidDel="00280383">
          <w:rPr>
            <w:lang w:val="en-US"/>
          </w:rPr>
          <w:delText>Ntsctsf_QoSandTSCAssistance_Subscribe</w:delText>
        </w:r>
        <w:r w:rsidDel="00280383">
          <w:tab/>
        </w:r>
        <w:r w:rsidDel="00280383">
          <w:fldChar w:fldCharType="begin" w:fldLock="1"/>
        </w:r>
        <w:r w:rsidDel="00280383">
          <w:delInstrText xml:space="preserve"> PAGEREF _Toc89295610 \h </w:delInstrText>
        </w:r>
        <w:r w:rsidDel="00280383">
          <w:fldChar w:fldCharType="separate"/>
        </w:r>
        <w:r w:rsidDel="00280383">
          <w:delText>31</w:delText>
        </w:r>
        <w:r w:rsidDel="00280383">
          <w:fldChar w:fldCharType="end"/>
        </w:r>
      </w:del>
    </w:p>
    <w:p w14:paraId="10C62808" w14:textId="4B5ADF6B" w:rsidR="004A11B0" w:rsidDel="00280383" w:rsidRDefault="004A11B0">
      <w:pPr>
        <w:pStyle w:val="50"/>
        <w:rPr>
          <w:del w:id="1131" w:author="rapporteur" w:date="2022-01-22T10:32:00Z"/>
          <w:rFonts w:asciiTheme="minorHAnsi" w:eastAsiaTheme="minorEastAsia" w:hAnsiTheme="minorHAnsi" w:cstheme="minorBidi"/>
          <w:sz w:val="22"/>
          <w:szCs w:val="22"/>
          <w:lang w:eastAsia="en-GB"/>
        </w:rPr>
      </w:pPr>
      <w:del w:id="1132" w:author="rapporteur" w:date="2022-01-22T10:32:00Z">
        <w:r w:rsidDel="00280383">
          <w:delText>5.3.2.6.1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_Toc89295611 \h </w:delInstrText>
        </w:r>
        <w:r w:rsidDel="00280383">
          <w:fldChar w:fldCharType="separate"/>
        </w:r>
        <w:r w:rsidDel="00280383">
          <w:delText>31</w:delText>
        </w:r>
        <w:r w:rsidDel="00280383">
          <w:fldChar w:fldCharType="end"/>
        </w:r>
      </w:del>
    </w:p>
    <w:p w14:paraId="1CFA76C7" w14:textId="01381B54" w:rsidR="004A11B0" w:rsidDel="00280383" w:rsidRDefault="004A11B0">
      <w:pPr>
        <w:pStyle w:val="50"/>
        <w:rPr>
          <w:del w:id="1133" w:author="rapporteur" w:date="2022-01-22T10:32:00Z"/>
          <w:rFonts w:asciiTheme="minorHAnsi" w:eastAsiaTheme="minorEastAsia" w:hAnsiTheme="minorHAnsi" w:cstheme="minorBidi"/>
          <w:sz w:val="22"/>
          <w:szCs w:val="22"/>
          <w:lang w:eastAsia="en-GB"/>
        </w:rPr>
      </w:pPr>
      <w:del w:id="1134" w:author="rapporteur" w:date="2022-01-22T10:32:00Z">
        <w:r w:rsidDel="00280383">
          <w:delText>5.3.2.6.2</w:delText>
        </w:r>
        <w:r w:rsidDel="00280383">
          <w:rPr>
            <w:rFonts w:asciiTheme="minorHAnsi" w:eastAsiaTheme="minorEastAsia" w:hAnsiTheme="minorHAnsi" w:cstheme="minorBidi"/>
            <w:sz w:val="22"/>
            <w:szCs w:val="22"/>
            <w:lang w:eastAsia="en-GB"/>
          </w:rPr>
          <w:tab/>
        </w:r>
        <w:r w:rsidDel="00280383">
          <w:delText>Handling of subscription to events for the existing TSC application session context</w:delText>
        </w:r>
        <w:r w:rsidDel="00280383">
          <w:tab/>
        </w:r>
        <w:r w:rsidDel="00280383">
          <w:fldChar w:fldCharType="begin" w:fldLock="1"/>
        </w:r>
        <w:r w:rsidDel="00280383">
          <w:delInstrText xml:space="preserve"> PAGEREF _Toc89295612 \h </w:delInstrText>
        </w:r>
        <w:r w:rsidDel="00280383">
          <w:fldChar w:fldCharType="separate"/>
        </w:r>
        <w:r w:rsidDel="00280383">
          <w:delText>31</w:delText>
        </w:r>
        <w:r w:rsidDel="00280383">
          <w:fldChar w:fldCharType="end"/>
        </w:r>
      </w:del>
    </w:p>
    <w:p w14:paraId="4FAB68CA" w14:textId="50B070FE" w:rsidR="004A11B0" w:rsidDel="00280383" w:rsidRDefault="004A11B0">
      <w:pPr>
        <w:pStyle w:val="40"/>
        <w:rPr>
          <w:del w:id="1135" w:author="rapporteur" w:date="2022-01-22T10:32:00Z"/>
          <w:rFonts w:asciiTheme="minorHAnsi" w:eastAsiaTheme="minorEastAsia" w:hAnsiTheme="minorHAnsi" w:cstheme="minorBidi"/>
          <w:sz w:val="22"/>
          <w:szCs w:val="22"/>
          <w:lang w:eastAsia="en-GB"/>
        </w:rPr>
      </w:pPr>
      <w:del w:id="1136" w:author="rapporteur" w:date="2022-01-22T10:32:00Z">
        <w:r w:rsidDel="00280383">
          <w:delText>5.3.2.7</w:delText>
        </w:r>
        <w:r w:rsidDel="00280383">
          <w:rPr>
            <w:rFonts w:asciiTheme="minorHAnsi" w:eastAsiaTheme="minorEastAsia" w:hAnsiTheme="minorHAnsi" w:cstheme="minorBidi"/>
            <w:sz w:val="22"/>
            <w:szCs w:val="22"/>
            <w:lang w:eastAsia="en-GB"/>
          </w:rPr>
          <w:tab/>
        </w:r>
        <w:r w:rsidRPr="00793EED" w:rsidDel="00280383">
          <w:rPr>
            <w:lang w:val="en-US"/>
          </w:rPr>
          <w:delText>Ntsctsf_QoSandTSCAssistance_Unsubscribe</w:delText>
        </w:r>
        <w:r w:rsidDel="00280383">
          <w:tab/>
        </w:r>
        <w:r w:rsidDel="00280383">
          <w:fldChar w:fldCharType="begin" w:fldLock="1"/>
        </w:r>
        <w:r w:rsidDel="00280383">
          <w:delInstrText xml:space="preserve"> PAGEREF _Toc89295613 \h </w:delInstrText>
        </w:r>
        <w:r w:rsidDel="00280383">
          <w:fldChar w:fldCharType="separate"/>
        </w:r>
        <w:r w:rsidDel="00280383">
          <w:delText>32</w:delText>
        </w:r>
        <w:r w:rsidDel="00280383">
          <w:fldChar w:fldCharType="end"/>
        </w:r>
      </w:del>
    </w:p>
    <w:p w14:paraId="7DDFE592" w14:textId="273C4568" w:rsidR="004A11B0" w:rsidDel="00280383" w:rsidRDefault="004A11B0">
      <w:pPr>
        <w:pStyle w:val="50"/>
        <w:rPr>
          <w:del w:id="1137" w:author="rapporteur" w:date="2022-01-22T10:32:00Z"/>
          <w:rFonts w:asciiTheme="minorHAnsi" w:eastAsiaTheme="minorEastAsia" w:hAnsiTheme="minorHAnsi" w:cstheme="minorBidi"/>
          <w:sz w:val="22"/>
          <w:szCs w:val="22"/>
          <w:lang w:eastAsia="en-GB"/>
        </w:rPr>
      </w:pPr>
      <w:del w:id="1138" w:author="rapporteur" w:date="2022-01-22T10:32:00Z">
        <w:r w:rsidDel="00280383">
          <w:delText>5.3.2.7.1.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_Toc89295614 \h </w:delInstrText>
        </w:r>
        <w:r w:rsidDel="00280383">
          <w:fldChar w:fldCharType="separate"/>
        </w:r>
        <w:r w:rsidDel="00280383">
          <w:delText>32</w:delText>
        </w:r>
        <w:r w:rsidDel="00280383">
          <w:fldChar w:fldCharType="end"/>
        </w:r>
      </w:del>
    </w:p>
    <w:p w14:paraId="11770A3A" w14:textId="660907DA" w:rsidR="004A11B0" w:rsidDel="00280383" w:rsidRDefault="004A11B0">
      <w:pPr>
        <w:pStyle w:val="50"/>
        <w:rPr>
          <w:del w:id="1139" w:author="rapporteur" w:date="2022-01-22T10:32:00Z"/>
          <w:rFonts w:asciiTheme="minorHAnsi" w:eastAsiaTheme="minorEastAsia" w:hAnsiTheme="minorHAnsi" w:cstheme="minorBidi"/>
          <w:sz w:val="22"/>
          <w:szCs w:val="22"/>
          <w:lang w:eastAsia="en-GB"/>
        </w:rPr>
      </w:pPr>
      <w:del w:id="1140" w:author="rapporteur" w:date="2022-01-22T10:32:00Z">
        <w:r w:rsidDel="00280383">
          <w:delText>5.3.2.7.2</w:delText>
        </w:r>
        <w:r w:rsidDel="00280383">
          <w:rPr>
            <w:rFonts w:asciiTheme="minorHAnsi" w:eastAsiaTheme="minorEastAsia" w:hAnsiTheme="minorHAnsi" w:cstheme="minorBidi"/>
            <w:sz w:val="22"/>
            <w:szCs w:val="22"/>
            <w:lang w:eastAsia="en-GB"/>
          </w:rPr>
          <w:tab/>
        </w:r>
        <w:r w:rsidDel="00280383">
          <w:delText>Unsubscription to events</w:delText>
        </w:r>
        <w:r w:rsidDel="00280383">
          <w:tab/>
        </w:r>
        <w:r w:rsidDel="00280383">
          <w:fldChar w:fldCharType="begin" w:fldLock="1"/>
        </w:r>
        <w:r w:rsidDel="00280383">
          <w:delInstrText xml:space="preserve"> PAGEREF _Toc89295615 \h </w:delInstrText>
        </w:r>
        <w:r w:rsidDel="00280383">
          <w:fldChar w:fldCharType="separate"/>
        </w:r>
        <w:r w:rsidDel="00280383">
          <w:delText>33</w:delText>
        </w:r>
        <w:r w:rsidDel="00280383">
          <w:fldChar w:fldCharType="end"/>
        </w:r>
      </w:del>
    </w:p>
    <w:p w14:paraId="1ED01409" w14:textId="5015D972" w:rsidR="004A11B0" w:rsidDel="00280383" w:rsidRDefault="004A11B0">
      <w:pPr>
        <w:pStyle w:val="40"/>
        <w:rPr>
          <w:del w:id="1141" w:author="rapporteur" w:date="2022-01-22T10:32:00Z"/>
          <w:rFonts w:asciiTheme="minorHAnsi" w:eastAsiaTheme="minorEastAsia" w:hAnsiTheme="minorHAnsi" w:cstheme="minorBidi"/>
          <w:sz w:val="22"/>
          <w:szCs w:val="22"/>
          <w:lang w:eastAsia="en-GB"/>
        </w:rPr>
      </w:pPr>
      <w:del w:id="1142" w:author="rapporteur" w:date="2022-01-22T10:32:00Z">
        <w:r w:rsidDel="00280383">
          <w:delText>5.3.2.5</w:delText>
        </w:r>
        <w:r w:rsidDel="00280383">
          <w:rPr>
            <w:rFonts w:asciiTheme="minorHAnsi" w:eastAsiaTheme="minorEastAsia" w:hAnsiTheme="minorHAnsi" w:cstheme="minorBidi"/>
            <w:sz w:val="22"/>
            <w:szCs w:val="22"/>
            <w:lang w:eastAsia="en-GB"/>
          </w:rPr>
          <w:tab/>
        </w:r>
        <w:r w:rsidDel="00280383">
          <w:delText>Ntsctsf_QoSandTSCAssistance_Notify</w:delText>
        </w:r>
        <w:r w:rsidDel="00280383">
          <w:tab/>
        </w:r>
        <w:r w:rsidDel="00280383">
          <w:fldChar w:fldCharType="begin" w:fldLock="1"/>
        </w:r>
        <w:r w:rsidDel="00280383">
          <w:delInstrText xml:space="preserve"> PAGEREF _Toc89295616 \h </w:delInstrText>
        </w:r>
        <w:r w:rsidDel="00280383">
          <w:fldChar w:fldCharType="separate"/>
        </w:r>
        <w:r w:rsidDel="00280383">
          <w:delText>33</w:delText>
        </w:r>
        <w:r w:rsidDel="00280383">
          <w:fldChar w:fldCharType="end"/>
        </w:r>
      </w:del>
    </w:p>
    <w:p w14:paraId="2F9D6341" w14:textId="116BC639" w:rsidR="004A11B0" w:rsidDel="00280383" w:rsidRDefault="004A11B0">
      <w:pPr>
        <w:pStyle w:val="50"/>
        <w:rPr>
          <w:del w:id="1143" w:author="rapporteur" w:date="2022-01-22T10:32:00Z"/>
          <w:rFonts w:asciiTheme="minorHAnsi" w:eastAsiaTheme="minorEastAsia" w:hAnsiTheme="minorHAnsi" w:cstheme="minorBidi"/>
          <w:sz w:val="22"/>
          <w:szCs w:val="22"/>
          <w:lang w:eastAsia="en-GB"/>
        </w:rPr>
      </w:pPr>
      <w:del w:id="1144" w:author="rapporteur" w:date="2022-01-22T10:32:00Z">
        <w:r w:rsidDel="00280383">
          <w:delText>5.3.2.5.1</w:delText>
        </w:r>
        <w:r w:rsidDel="00280383">
          <w:rPr>
            <w:rFonts w:asciiTheme="minorHAnsi" w:eastAsiaTheme="minorEastAsia" w:hAnsiTheme="minorHAnsi" w:cstheme="minorBidi"/>
            <w:sz w:val="22"/>
            <w:szCs w:val="22"/>
            <w:lang w:eastAsia="en-GB"/>
          </w:rPr>
          <w:tab/>
        </w:r>
        <w:r w:rsidDel="00280383">
          <w:delText xml:space="preserve"> General</w:delText>
        </w:r>
        <w:r w:rsidDel="00280383">
          <w:tab/>
        </w:r>
        <w:r w:rsidDel="00280383">
          <w:fldChar w:fldCharType="begin" w:fldLock="1"/>
        </w:r>
        <w:r w:rsidDel="00280383">
          <w:delInstrText xml:space="preserve"> PAGEREF _Toc89295617 \h </w:delInstrText>
        </w:r>
        <w:r w:rsidDel="00280383">
          <w:fldChar w:fldCharType="separate"/>
        </w:r>
        <w:r w:rsidDel="00280383">
          <w:delText>33</w:delText>
        </w:r>
        <w:r w:rsidDel="00280383">
          <w:fldChar w:fldCharType="end"/>
        </w:r>
      </w:del>
    </w:p>
    <w:p w14:paraId="43F5811D" w14:textId="0F4E92DD" w:rsidR="004A11B0" w:rsidDel="00280383" w:rsidRDefault="004A11B0">
      <w:pPr>
        <w:pStyle w:val="50"/>
        <w:rPr>
          <w:del w:id="1145" w:author="rapporteur" w:date="2022-01-22T10:32:00Z"/>
          <w:rFonts w:asciiTheme="minorHAnsi" w:eastAsiaTheme="minorEastAsia" w:hAnsiTheme="minorHAnsi" w:cstheme="minorBidi"/>
          <w:sz w:val="22"/>
          <w:szCs w:val="22"/>
          <w:lang w:eastAsia="en-GB"/>
        </w:rPr>
      </w:pPr>
      <w:del w:id="1146" w:author="rapporteur" w:date="2022-01-22T10:32:00Z">
        <w:r w:rsidDel="00280383">
          <w:delText>5.3.2.5.2</w:delText>
        </w:r>
        <w:r w:rsidDel="00280383">
          <w:rPr>
            <w:rFonts w:asciiTheme="minorHAnsi" w:eastAsiaTheme="minorEastAsia" w:hAnsiTheme="minorHAnsi" w:cstheme="minorBidi"/>
            <w:sz w:val="22"/>
            <w:szCs w:val="22"/>
            <w:lang w:eastAsia="en-GB"/>
          </w:rPr>
          <w:tab/>
        </w:r>
        <w:r w:rsidDel="00280383">
          <w:delText>Notification about TSC application session context event</w:delText>
        </w:r>
        <w:r w:rsidDel="00280383">
          <w:tab/>
        </w:r>
        <w:r w:rsidDel="00280383">
          <w:fldChar w:fldCharType="begin" w:fldLock="1"/>
        </w:r>
        <w:r w:rsidDel="00280383">
          <w:delInstrText xml:space="preserve"> PAGEREF _Toc89295618 \h </w:delInstrText>
        </w:r>
        <w:r w:rsidDel="00280383">
          <w:fldChar w:fldCharType="separate"/>
        </w:r>
        <w:r w:rsidDel="00280383">
          <w:delText>34</w:delText>
        </w:r>
        <w:r w:rsidDel="00280383">
          <w:fldChar w:fldCharType="end"/>
        </w:r>
      </w:del>
    </w:p>
    <w:p w14:paraId="3C6720D5" w14:textId="1A9C0B0A" w:rsidR="004A11B0" w:rsidDel="00280383" w:rsidRDefault="004A11B0">
      <w:pPr>
        <w:pStyle w:val="50"/>
        <w:rPr>
          <w:del w:id="1147" w:author="rapporteur" w:date="2022-01-22T10:32:00Z"/>
          <w:rFonts w:asciiTheme="minorHAnsi" w:eastAsiaTheme="minorEastAsia" w:hAnsiTheme="minorHAnsi" w:cstheme="minorBidi"/>
          <w:sz w:val="22"/>
          <w:szCs w:val="22"/>
          <w:lang w:eastAsia="en-GB"/>
        </w:rPr>
      </w:pPr>
      <w:del w:id="1148" w:author="rapporteur" w:date="2022-01-22T10:32:00Z">
        <w:r w:rsidDel="00280383">
          <w:delText>5.2.2.5.3</w:delText>
        </w:r>
        <w:r w:rsidDel="00280383">
          <w:rPr>
            <w:rFonts w:asciiTheme="minorHAnsi" w:eastAsiaTheme="minorEastAsia" w:hAnsiTheme="minorHAnsi" w:cstheme="minorBidi"/>
            <w:sz w:val="22"/>
            <w:szCs w:val="22"/>
            <w:lang w:eastAsia="en-GB"/>
          </w:rPr>
          <w:tab/>
        </w:r>
        <w:r w:rsidDel="00280383">
          <w:delText>Notification about TSC application session context termination</w:delText>
        </w:r>
        <w:r w:rsidDel="00280383">
          <w:tab/>
        </w:r>
        <w:r w:rsidDel="00280383">
          <w:fldChar w:fldCharType="begin" w:fldLock="1"/>
        </w:r>
        <w:r w:rsidDel="00280383">
          <w:delInstrText xml:space="preserve"> PAGEREF _Toc89295619 \h </w:delInstrText>
        </w:r>
        <w:r w:rsidDel="00280383">
          <w:fldChar w:fldCharType="separate"/>
        </w:r>
        <w:r w:rsidDel="00280383">
          <w:delText>34</w:delText>
        </w:r>
        <w:r w:rsidDel="00280383">
          <w:fldChar w:fldCharType="end"/>
        </w:r>
      </w:del>
    </w:p>
    <w:p w14:paraId="5B63696A" w14:textId="06E4D5EC" w:rsidR="004A11B0" w:rsidDel="00280383" w:rsidRDefault="004A11B0">
      <w:pPr>
        <w:pStyle w:val="10"/>
        <w:rPr>
          <w:del w:id="1149" w:author="rapporteur" w:date="2022-01-22T10:32:00Z"/>
          <w:rFonts w:asciiTheme="minorHAnsi" w:eastAsiaTheme="minorEastAsia" w:hAnsiTheme="minorHAnsi" w:cstheme="minorBidi"/>
          <w:szCs w:val="22"/>
          <w:lang w:eastAsia="en-GB"/>
        </w:rPr>
      </w:pPr>
      <w:del w:id="1150" w:author="rapporteur" w:date="2022-01-22T10:32:00Z">
        <w:r w:rsidDel="00280383">
          <w:delText>6</w:delText>
        </w:r>
        <w:r w:rsidDel="00280383">
          <w:rPr>
            <w:rFonts w:asciiTheme="minorHAnsi" w:eastAsiaTheme="minorEastAsia" w:hAnsiTheme="minorHAnsi" w:cstheme="minorBidi"/>
            <w:szCs w:val="22"/>
            <w:lang w:eastAsia="en-GB"/>
          </w:rPr>
          <w:tab/>
        </w:r>
        <w:r w:rsidDel="00280383">
          <w:delText>API Definitions</w:delText>
        </w:r>
        <w:r w:rsidDel="00280383">
          <w:tab/>
        </w:r>
        <w:r w:rsidDel="00280383">
          <w:fldChar w:fldCharType="begin" w:fldLock="1"/>
        </w:r>
        <w:r w:rsidDel="00280383">
          <w:delInstrText xml:space="preserve"> PAGEREF _Toc89295620 \h </w:delInstrText>
        </w:r>
        <w:r w:rsidDel="00280383">
          <w:fldChar w:fldCharType="separate"/>
        </w:r>
        <w:r w:rsidDel="00280383">
          <w:delText>35</w:delText>
        </w:r>
        <w:r w:rsidDel="00280383">
          <w:fldChar w:fldCharType="end"/>
        </w:r>
      </w:del>
    </w:p>
    <w:p w14:paraId="0FCFDFC7" w14:textId="0B992BE2" w:rsidR="004A11B0" w:rsidDel="00280383" w:rsidRDefault="004A11B0">
      <w:pPr>
        <w:pStyle w:val="20"/>
        <w:rPr>
          <w:del w:id="1151" w:author="rapporteur" w:date="2022-01-22T10:32:00Z"/>
          <w:rFonts w:asciiTheme="minorHAnsi" w:eastAsiaTheme="minorEastAsia" w:hAnsiTheme="minorHAnsi" w:cstheme="minorBidi"/>
          <w:sz w:val="22"/>
          <w:szCs w:val="22"/>
          <w:lang w:eastAsia="en-GB"/>
        </w:rPr>
      </w:pPr>
      <w:del w:id="1152" w:author="rapporteur" w:date="2022-01-22T10:32:00Z">
        <w:r w:rsidDel="00280383">
          <w:delText>6.1</w:delText>
        </w:r>
        <w:r w:rsidDel="00280383">
          <w:rPr>
            <w:rFonts w:asciiTheme="minorHAnsi" w:eastAsiaTheme="minorEastAsia" w:hAnsiTheme="minorHAnsi" w:cstheme="minorBidi"/>
            <w:sz w:val="22"/>
            <w:szCs w:val="22"/>
            <w:lang w:eastAsia="en-GB"/>
          </w:rPr>
          <w:tab/>
        </w:r>
        <w:r w:rsidDel="00280383">
          <w:delText>Ntsctsf_TimeSynchronization Service API</w:delText>
        </w:r>
        <w:r w:rsidDel="00280383">
          <w:tab/>
        </w:r>
        <w:r w:rsidDel="00280383">
          <w:fldChar w:fldCharType="begin" w:fldLock="1"/>
        </w:r>
        <w:r w:rsidDel="00280383">
          <w:delInstrText xml:space="preserve"> PAGEREF _Toc89295621 \h </w:delInstrText>
        </w:r>
        <w:r w:rsidDel="00280383">
          <w:fldChar w:fldCharType="separate"/>
        </w:r>
        <w:r w:rsidDel="00280383">
          <w:delText>35</w:delText>
        </w:r>
        <w:r w:rsidDel="00280383">
          <w:fldChar w:fldCharType="end"/>
        </w:r>
      </w:del>
    </w:p>
    <w:p w14:paraId="34C887B9" w14:textId="27C47C28" w:rsidR="004A11B0" w:rsidDel="00280383" w:rsidRDefault="004A11B0">
      <w:pPr>
        <w:pStyle w:val="30"/>
        <w:rPr>
          <w:del w:id="1153" w:author="rapporteur" w:date="2022-01-22T10:32:00Z"/>
          <w:rFonts w:asciiTheme="minorHAnsi" w:eastAsiaTheme="minorEastAsia" w:hAnsiTheme="minorHAnsi" w:cstheme="minorBidi"/>
          <w:sz w:val="22"/>
          <w:szCs w:val="22"/>
          <w:lang w:eastAsia="en-GB"/>
        </w:rPr>
      </w:pPr>
      <w:del w:id="1154" w:author="rapporteur" w:date="2022-01-22T10:32:00Z">
        <w:r w:rsidDel="00280383">
          <w:delText>6.1.1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_Toc89295622 \h </w:delInstrText>
        </w:r>
        <w:r w:rsidDel="00280383">
          <w:fldChar w:fldCharType="separate"/>
        </w:r>
        <w:r w:rsidDel="00280383">
          <w:delText>35</w:delText>
        </w:r>
        <w:r w:rsidDel="00280383">
          <w:fldChar w:fldCharType="end"/>
        </w:r>
      </w:del>
    </w:p>
    <w:p w14:paraId="0C0B810D" w14:textId="027AF371" w:rsidR="004A11B0" w:rsidDel="00280383" w:rsidRDefault="004A11B0">
      <w:pPr>
        <w:pStyle w:val="30"/>
        <w:rPr>
          <w:del w:id="1155" w:author="rapporteur" w:date="2022-01-22T10:32:00Z"/>
          <w:rFonts w:asciiTheme="minorHAnsi" w:eastAsiaTheme="minorEastAsia" w:hAnsiTheme="minorHAnsi" w:cstheme="minorBidi"/>
          <w:sz w:val="22"/>
          <w:szCs w:val="22"/>
          <w:lang w:eastAsia="en-GB"/>
        </w:rPr>
      </w:pPr>
      <w:del w:id="1156" w:author="rapporteur" w:date="2022-01-22T10:32:00Z">
        <w:r w:rsidDel="00280383">
          <w:delText>6.1.2</w:delText>
        </w:r>
        <w:r w:rsidDel="00280383">
          <w:rPr>
            <w:rFonts w:asciiTheme="minorHAnsi" w:eastAsiaTheme="minorEastAsia" w:hAnsiTheme="minorHAnsi" w:cstheme="minorBidi"/>
            <w:sz w:val="22"/>
            <w:szCs w:val="22"/>
            <w:lang w:eastAsia="en-GB"/>
          </w:rPr>
          <w:tab/>
        </w:r>
        <w:r w:rsidDel="00280383">
          <w:delText>Usage of HTTP</w:delText>
        </w:r>
        <w:r w:rsidDel="00280383">
          <w:tab/>
        </w:r>
        <w:r w:rsidDel="00280383">
          <w:fldChar w:fldCharType="begin" w:fldLock="1"/>
        </w:r>
        <w:r w:rsidDel="00280383">
          <w:delInstrText xml:space="preserve"> PAGEREF _Toc89295623 \h </w:delInstrText>
        </w:r>
        <w:r w:rsidDel="00280383">
          <w:fldChar w:fldCharType="separate"/>
        </w:r>
        <w:r w:rsidDel="00280383">
          <w:delText>36</w:delText>
        </w:r>
        <w:r w:rsidDel="00280383">
          <w:fldChar w:fldCharType="end"/>
        </w:r>
      </w:del>
    </w:p>
    <w:p w14:paraId="30629615" w14:textId="3E0C56F3" w:rsidR="004A11B0" w:rsidDel="00280383" w:rsidRDefault="004A11B0">
      <w:pPr>
        <w:pStyle w:val="40"/>
        <w:rPr>
          <w:del w:id="1157" w:author="rapporteur" w:date="2022-01-22T10:32:00Z"/>
          <w:rFonts w:asciiTheme="minorHAnsi" w:eastAsiaTheme="minorEastAsia" w:hAnsiTheme="minorHAnsi" w:cstheme="minorBidi"/>
          <w:sz w:val="22"/>
          <w:szCs w:val="22"/>
          <w:lang w:eastAsia="en-GB"/>
        </w:rPr>
      </w:pPr>
      <w:del w:id="1158" w:author="rapporteur" w:date="2022-01-22T10:32:00Z">
        <w:r w:rsidDel="00280383">
          <w:delText>6.1.2.1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_Toc89295624 \h </w:delInstrText>
        </w:r>
        <w:r w:rsidDel="00280383">
          <w:fldChar w:fldCharType="separate"/>
        </w:r>
        <w:r w:rsidDel="00280383">
          <w:delText>36</w:delText>
        </w:r>
        <w:r w:rsidDel="00280383">
          <w:fldChar w:fldCharType="end"/>
        </w:r>
      </w:del>
    </w:p>
    <w:p w14:paraId="51246C9C" w14:textId="68DE7F05" w:rsidR="004A11B0" w:rsidDel="00280383" w:rsidRDefault="004A11B0">
      <w:pPr>
        <w:pStyle w:val="40"/>
        <w:rPr>
          <w:del w:id="1159" w:author="rapporteur" w:date="2022-01-22T10:32:00Z"/>
          <w:rFonts w:asciiTheme="minorHAnsi" w:eastAsiaTheme="minorEastAsia" w:hAnsiTheme="minorHAnsi" w:cstheme="minorBidi"/>
          <w:sz w:val="22"/>
          <w:szCs w:val="22"/>
          <w:lang w:eastAsia="en-GB"/>
        </w:rPr>
      </w:pPr>
      <w:del w:id="1160" w:author="rapporteur" w:date="2022-01-22T10:32:00Z">
        <w:r w:rsidDel="00280383">
          <w:delText>6.1.2.2</w:delText>
        </w:r>
        <w:r w:rsidDel="00280383">
          <w:rPr>
            <w:rFonts w:asciiTheme="minorHAnsi" w:eastAsiaTheme="minorEastAsia" w:hAnsiTheme="minorHAnsi" w:cstheme="minorBidi"/>
            <w:sz w:val="22"/>
            <w:szCs w:val="22"/>
            <w:lang w:eastAsia="en-GB"/>
          </w:rPr>
          <w:tab/>
        </w:r>
        <w:r w:rsidDel="00280383">
          <w:delText>HTTP standard headers</w:delText>
        </w:r>
        <w:r w:rsidDel="00280383">
          <w:tab/>
        </w:r>
        <w:r w:rsidDel="00280383">
          <w:fldChar w:fldCharType="begin" w:fldLock="1"/>
        </w:r>
        <w:r w:rsidDel="00280383">
          <w:delInstrText xml:space="preserve"> PAGEREF _Toc89295625 \h </w:delInstrText>
        </w:r>
        <w:r w:rsidDel="00280383">
          <w:fldChar w:fldCharType="separate"/>
        </w:r>
        <w:r w:rsidDel="00280383">
          <w:delText>36</w:delText>
        </w:r>
        <w:r w:rsidDel="00280383">
          <w:fldChar w:fldCharType="end"/>
        </w:r>
      </w:del>
    </w:p>
    <w:p w14:paraId="7D67735C" w14:textId="0165E93A" w:rsidR="004A11B0" w:rsidDel="00280383" w:rsidRDefault="004A11B0">
      <w:pPr>
        <w:pStyle w:val="50"/>
        <w:rPr>
          <w:del w:id="1161" w:author="rapporteur" w:date="2022-01-22T10:32:00Z"/>
          <w:rFonts w:asciiTheme="minorHAnsi" w:eastAsiaTheme="minorEastAsia" w:hAnsiTheme="minorHAnsi" w:cstheme="minorBidi"/>
          <w:sz w:val="22"/>
          <w:szCs w:val="22"/>
          <w:lang w:eastAsia="en-GB"/>
        </w:rPr>
      </w:pPr>
      <w:del w:id="1162" w:author="rapporteur" w:date="2022-01-22T10:32:00Z">
        <w:r w:rsidDel="00280383">
          <w:delText>6.1.2.2.1</w:delText>
        </w:r>
        <w:r w:rsidDel="00280383">
          <w:rPr>
            <w:rFonts w:asciiTheme="minorHAnsi" w:eastAsiaTheme="minorEastAsia" w:hAnsiTheme="minorHAnsi" w:cstheme="minorBidi"/>
            <w:sz w:val="22"/>
            <w:szCs w:val="22"/>
            <w:lang w:eastAsia="en-GB"/>
          </w:rPr>
          <w:tab/>
        </w:r>
        <w:r w:rsidDel="00280383">
          <w:rPr>
            <w:lang w:eastAsia="zh-CN"/>
          </w:rPr>
          <w:delText>General</w:delText>
        </w:r>
        <w:r w:rsidDel="00280383">
          <w:tab/>
        </w:r>
        <w:r w:rsidDel="00280383">
          <w:fldChar w:fldCharType="begin" w:fldLock="1"/>
        </w:r>
        <w:r w:rsidDel="00280383">
          <w:delInstrText xml:space="preserve"> PAGEREF _Toc89295626 \h </w:delInstrText>
        </w:r>
        <w:r w:rsidDel="00280383">
          <w:fldChar w:fldCharType="separate"/>
        </w:r>
        <w:r w:rsidDel="00280383">
          <w:delText>36</w:delText>
        </w:r>
        <w:r w:rsidDel="00280383">
          <w:fldChar w:fldCharType="end"/>
        </w:r>
      </w:del>
    </w:p>
    <w:p w14:paraId="04C196B3" w14:textId="51E3F43A" w:rsidR="004A11B0" w:rsidDel="00280383" w:rsidRDefault="004A11B0">
      <w:pPr>
        <w:pStyle w:val="50"/>
        <w:rPr>
          <w:del w:id="1163" w:author="rapporteur" w:date="2022-01-22T10:32:00Z"/>
          <w:rFonts w:asciiTheme="minorHAnsi" w:eastAsiaTheme="minorEastAsia" w:hAnsiTheme="minorHAnsi" w:cstheme="minorBidi"/>
          <w:sz w:val="22"/>
          <w:szCs w:val="22"/>
          <w:lang w:eastAsia="en-GB"/>
        </w:rPr>
      </w:pPr>
      <w:del w:id="1164" w:author="rapporteur" w:date="2022-01-22T10:32:00Z">
        <w:r w:rsidDel="00280383">
          <w:delText>6.1.2.2.2</w:delText>
        </w:r>
        <w:r w:rsidDel="00280383">
          <w:rPr>
            <w:rFonts w:asciiTheme="minorHAnsi" w:eastAsiaTheme="minorEastAsia" w:hAnsiTheme="minorHAnsi" w:cstheme="minorBidi"/>
            <w:sz w:val="22"/>
            <w:szCs w:val="22"/>
            <w:lang w:eastAsia="en-GB"/>
          </w:rPr>
          <w:tab/>
        </w:r>
        <w:r w:rsidDel="00280383">
          <w:delText>Content type</w:delText>
        </w:r>
        <w:r w:rsidDel="00280383">
          <w:tab/>
        </w:r>
        <w:r w:rsidDel="00280383">
          <w:fldChar w:fldCharType="begin" w:fldLock="1"/>
        </w:r>
        <w:r w:rsidDel="00280383">
          <w:delInstrText xml:space="preserve"> PAGEREF _Toc89295627 \h </w:delInstrText>
        </w:r>
        <w:r w:rsidDel="00280383">
          <w:fldChar w:fldCharType="separate"/>
        </w:r>
        <w:r w:rsidDel="00280383">
          <w:delText>36</w:delText>
        </w:r>
        <w:r w:rsidDel="00280383">
          <w:fldChar w:fldCharType="end"/>
        </w:r>
      </w:del>
    </w:p>
    <w:p w14:paraId="11BEF153" w14:textId="6239E6B9" w:rsidR="004A11B0" w:rsidDel="00280383" w:rsidRDefault="004A11B0">
      <w:pPr>
        <w:pStyle w:val="40"/>
        <w:rPr>
          <w:del w:id="1165" w:author="rapporteur" w:date="2022-01-22T10:32:00Z"/>
          <w:rFonts w:asciiTheme="minorHAnsi" w:eastAsiaTheme="minorEastAsia" w:hAnsiTheme="minorHAnsi" w:cstheme="minorBidi"/>
          <w:sz w:val="22"/>
          <w:szCs w:val="22"/>
          <w:lang w:eastAsia="en-GB"/>
        </w:rPr>
      </w:pPr>
      <w:del w:id="1166" w:author="rapporteur" w:date="2022-01-22T10:32:00Z">
        <w:r w:rsidDel="00280383">
          <w:delText>6.1.2.3</w:delText>
        </w:r>
        <w:r w:rsidDel="00280383">
          <w:rPr>
            <w:rFonts w:asciiTheme="minorHAnsi" w:eastAsiaTheme="minorEastAsia" w:hAnsiTheme="minorHAnsi" w:cstheme="minorBidi"/>
            <w:sz w:val="22"/>
            <w:szCs w:val="22"/>
            <w:lang w:eastAsia="en-GB"/>
          </w:rPr>
          <w:tab/>
        </w:r>
        <w:r w:rsidDel="00280383">
          <w:delText>HTTP custom headers</w:delText>
        </w:r>
        <w:r w:rsidDel="00280383">
          <w:tab/>
        </w:r>
        <w:r w:rsidDel="00280383">
          <w:fldChar w:fldCharType="begin" w:fldLock="1"/>
        </w:r>
        <w:r w:rsidDel="00280383">
          <w:delInstrText xml:space="preserve"> PAGEREF _Toc89295628 \h </w:delInstrText>
        </w:r>
        <w:r w:rsidDel="00280383">
          <w:fldChar w:fldCharType="separate"/>
        </w:r>
        <w:r w:rsidDel="00280383">
          <w:delText>36</w:delText>
        </w:r>
        <w:r w:rsidDel="00280383">
          <w:fldChar w:fldCharType="end"/>
        </w:r>
      </w:del>
    </w:p>
    <w:p w14:paraId="653CBBA4" w14:textId="2ED3F3E3" w:rsidR="004A11B0" w:rsidDel="00280383" w:rsidRDefault="004A11B0">
      <w:pPr>
        <w:pStyle w:val="30"/>
        <w:rPr>
          <w:del w:id="1167" w:author="rapporteur" w:date="2022-01-22T10:32:00Z"/>
          <w:rFonts w:asciiTheme="minorHAnsi" w:eastAsiaTheme="minorEastAsia" w:hAnsiTheme="minorHAnsi" w:cstheme="minorBidi"/>
          <w:sz w:val="22"/>
          <w:szCs w:val="22"/>
          <w:lang w:eastAsia="en-GB"/>
        </w:rPr>
      </w:pPr>
      <w:del w:id="1168" w:author="rapporteur" w:date="2022-01-22T10:32:00Z">
        <w:r w:rsidDel="00280383">
          <w:delText>6.1.3</w:delText>
        </w:r>
        <w:r w:rsidDel="00280383">
          <w:rPr>
            <w:rFonts w:asciiTheme="minorHAnsi" w:eastAsiaTheme="minorEastAsia" w:hAnsiTheme="minorHAnsi" w:cstheme="minorBidi"/>
            <w:sz w:val="22"/>
            <w:szCs w:val="22"/>
            <w:lang w:eastAsia="en-GB"/>
          </w:rPr>
          <w:tab/>
        </w:r>
        <w:r w:rsidDel="00280383">
          <w:delText>Resources</w:delText>
        </w:r>
        <w:r w:rsidDel="00280383">
          <w:tab/>
        </w:r>
        <w:r w:rsidDel="00280383">
          <w:fldChar w:fldCharType="begin" w:fldLock="1"/>
        </w:r>
        <w:r w:rsidDel="00280383">
          <w:delInstrText xml:space="preserve"> PAGEREF _Toc89295629 \h </w:delInstrText>
        </w:r>
        <w:r w:rsidDel="00280383">
          <w:fldChar w:fldCharType="separate"/>
        </w:r>
        <w:r w:rsidDel="00280383">
          <w:delText>37</w:delText>
        </w:r>
        <w:r w:rsidDel="00280383">
          <w:fldChar w:fldCharType="end"/>
        </w:r>
      </w:del>
    </w:p>
    <w:p w14:paraId="65F76F26" w14:textId="2EC20978" w:rsidR="004A11B0" w:rsidDel="00280383" w:rsidRDefault="004A11B0">
      <w:pPr>
        <w:pStyle w:val="40"/>
        <w:rPr>
          <w:del w:id="1169" w:author="rapporteur" w:date="2022-01-22T10:32:00Z"/>
          <w:rFonts w:asciiTheme="minorHAnsi" w:eastAsiaTheme="minorEastAsia" w:hAnsiTheme="minorHAnsi" w:cstheme="minorBidi"/>
          <w:sz w:val="22"/>
          <w:szCs w:val="22"/>
          <w:lang w:eastAsia="en-GB"/>
        </w:rPr>
      </w:pPr>
      <w:del w:id="1170" w:author="rapporteur" w:date="2022-01-22T10:32:00Z">
        <w:r w:rsidDel="00280383">
          <w:delText>6.1.3.1</w:delText>
        </w:r>
        <w:r w:rsidDel="00280383">
          <w:rPr>
            <w:rFonts w:asciiTheme="minorHAnsi" w:eastAsiaTheme="minorEastAsia" w:hAnsiTheme="minorHAnsi" w:cstheme="minorBidi"/>
            <w:sz w:val="22"/>
            <w:szCs w:val="22"/>
            <w:lang w:eastAsia="en-GB"/>
          </w:rPr>
          <w:tab/>
        </w:r>
        <w:r w:rsidDel="00280383">
          <w:delText>Overview</w:delText>
        </w:r>
        <w:r w:rsidDel="00280383">
          <w:tab/>
        </w:r>
        <w:r w:rsidDel="00280383">
          <w:fldChar w:fldCharType="begin" w:fldLock="1"/>
        </w:r>
        <w:r w:rsidDel="00280383">
          <w:delInstrText xml:space="preserve"> PAGEREF _Toc89295630 \h </w:delInstrText>
        </w:r>
        <w:r w:rsidDel="00280383">
          <w:fldChar w:fldCharType="separate"/>
        </w:r>
        <w:r w:rsidDel="00280383">
          <w:delText>37</w:delText>
        </w:r>
        <w:r w:rsidDel="00280383">
          <w:fldChar w:fldCharType="end"/>
        </w:r>
      </w:del>
    </w:p>
    <w:p w14:paraId="606FE636" w14:textId="76C2CF1B" w:rsidR="004A11B0" w:rsidDel="00280383" w:rsidRDefault="004A11B0">
      <w:pPr>
        <w:pStyle w:val="40"/>
        <w:rPr>
          <w:del w:id="1171" w:author="rapporteur" w:date="2022-01-22T10:32:00Z"/>
          <w:rFonts w:asciiTheme="minorHAnsi" w:eastAsiaTheme="minorEastAsia" w:hAnsiTheme="minorHAnsi" w:cstheme="minorBidi"/>
          <w:sz w:val="22"/>
          <w:szCs w:val="22"/>
          <w:lang w:eastAsia="en-GB"/>
        </w:rPr>
      </w:pPr>
      <w:del w:id="1172" w:author="rapporteur" w:date="2022-01-22T10:32:00Z">
        <w:r w:rsidDel="00280383">
          <w:delText>6.1.3.2</w:delText>
        </w:r>
        <w:r w:rsidDel="00280383">
          <w:rPr>
            <w:rFonts w:asciiTheme="minorHAnsi" w:eastAsiaTheme="minorEastAsia" w:hAnsiTheme="minorHAnsi" w:cstheme="minorBidi"/>
            <w:sz w:val="22"/>
            <w:szCs w:val="22"/>
            <w:lang w:eastAsia="en-GB"/>
          </w:rPr>
          <w:tab/>
        </w:r>
        <w:r w:rsidDel="00280383">
          <w:delText xml:space="preserve">Resource: </w:delText>
        </w:r>
        <w:r w:rsidDel="00280383">
          <w:rPr>
            <w:lang w:eastAsia="zh-CN"/>
          </w:rPr>
          <w:delText>Time Synchronization</w:delText>
        </w:r>
        <w:r w:rsidDel="00280383">
          <w:delText xml:space="preserve"> Exposure Subscriptions</w:delText>
        </w:r>
        <w:r w:rsidDel="00280383">
          <w:tab/>
        </w:r>
        <w:r w:rsidDel="00280383">
          <w:fldChar w:fldCharType="begin" w:fldLock="1"/>
        </w:r>
        <w:r w:rsidDel="00280383">
          <w:delInstrText xml:space="preserve"> PAGEREF _Toc89295631 \h </w:delInstrText>
        </w:r>
        <w:r w:rsidDel="00280383">
          <w:fldChar w:fldCharType="separate"/>
        </w:r>
        <w:r w:rsidDel="00280383">
          <w:delText>38</w:delText>
        </w:r>
        <w:r w:rsidDel="00280383">
          <w:fldChar w:fldCharType="end"/>
        </w:r>
      </w:del>
    </w:p>
    <w:p w14:paraId="3FDF848D" w14:textId="194D5076" w:rsidR="004A11B0" w:rsidDel="00280383" w:rsidRDefault="004A11B0">
      <w:pPr>
        <w:pStyle w:val="50"/>
        <w:rPr>
          <w:del w:id="1173" w:author="rapporteur" w:date="2022-01-22T10:32:00Z"/>
          <w:rFonts w:asciiTheme="minorHAnsi" w:eastAsiaTheme="minorEastAsia" w:hAnsiTheme="minorHAnsi" w:cstheme="minorBidi"/>
          <w:sz w:val="22"/>
          <w:szCs w:val="22"/>
          <w:lang w:eastAsia="en-GB"/>
        </w:rPr>
      </w:pPr>
      <w:del w:id="1174" w:author="rapporteur" w:date="2022-01-22T10:32:00Z">
        <w:r w:rsidDel="00280383">
          <w:delText>6.1.3.2.1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_Toc89295632 \h </w:delInstrText>
        </w:r>
        <w:r w:rsidDel="00280383">
          <w:fldChar w:fldCharType="separate"/>
        </w:r>
        <w:r w:rsidDel="00280383">
          <w:delText>38</w:delText>
        </w:r>
        <w:r w:rsidDel="00280383">
          <w:fldChar w:fldCharType="end"/>
        </w:r>
      </w:del>
    </w:p>
    <w:p w14:paraId="7CECF461" w14:textId="6A38C33E" w:rsidR="004A11B0" w:rsidDel="00280383" w:rsidRDefault="004A11B0">
      <w:pPr>
        <w:pStyle w:val="50"/>
        <w:rPr>
          <w:del w:id="1175" w:author="rapporteur" w:date="2022-01-22T10:32:00Z"/>
          <w:rFonts w:asciiTheme="minorHAnsi" w:eastAsiaTheme="minorEastAsia" w:hAnsiTheme="minorHAnsi" w:cstheme="minorBidi"/>
          <w:sz w:val="22"/>
          <w:szCs w:val="22"/>
          <w:lang w:eastAsia="en-GB"/>
        </w:rPr>
      </w:pPr>
      <w:del w:id="1176" w:author="rapporteur" w:date="2022-01-22T10:32:00Z">
        <w:r w:rsidDel="00280383">
          <w:delText>6.1.3.2.2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_Toc89295633 \h </w:delInstrText>
        </w:r>
        <w:r w:rsidDel="00280383">
          <w:fldChar w:fldCharType="separate"/>
        </w:r>
        <w:r w:rsidDel="00280383">
          <w:delText>38</w:delText>
        </w:r>
        <w:r w:rsidDel="00280383">
          <w:fldChar w:fldCharType="end"/>
        </w:r>
      </w:del>
    </w:p>
    <w:p w14:paraId="2968214E" w14:textId="679FD82D" w:rsidR="004A11B0" w:rsidDel="00280383" w:rsidRDefault="004A11B0">
      <w:pPr>
        <w:pStyle w:val="50"/>
        <w:rPr>
          <w:del w:id="1177" w:author="rapporteur" w:date="2022-01-22T10:32:00Z"/>
          <w:rFonts w:asciiTheme="minorHAnsi" w:eastAsiaTheme="minorEastAsia" w:hAnsiTheme="minorHAnsi" w:cstheme="minorBidi"/>
          <w:sz w:val="22"/>
          <w:szCs w:val="22"/>
          <w:lang w:eastAsia="en-GB"/>
        </w:rPr>
      </w:pPr>
      <w:del w:id="1178" w:author="rapporteur" w:date="2022-01-22T10:32:00Z">
        <w:r w:rsidDel="00280383">
          <w:delText>6.1.3.2.3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_Toc89295634 \h </w:delInstrText>
        </w:r>
        <w:r w:rsidDel="00280383">
          <w:fldChar w:fldCharType="separate"/>
        </w:r>
        <w:r w:rsidDel="00280383">
          <w:delText>38</w:delText>
        </w:r>
        <w:r w:rsidDel="00280383">
          <w:fldChar w:fldCharType="end"/>
        </w:r>
      </w:del>
    </w:p>
    <w:p w14:paraId="1AD26EC0" w14:textId="62F78BCB" w:rsidR="004A11B0" w:rsidDel="00280383" w:rsidRDefault="004A11B0">
      <w:pPr>
        <w:pStyle w:val="50"/>
        <w:rPr>
          <w:del w:id="1179" w:author="rapporteur" w:date="2022-01-22T10:32:00Z"/>
          <w:rFonts w:asciiTheme="minorHAnsi" w:eastAsiaTheme="minorEastAsia" w:hAnsiTheme="minorHAnsi" w:cstheme="minorBidi"/>
          <w:sz w:val="22"/>
          <w:szCs w:val="22"/>
          <w:lang w:eastAsia="en-GB"/>
        </w:rPr>
      </w:pPr>
      <w:del w:id="1180" w:author="rapporteur" w:date="2022-01-22T10:32:00Z">
        <w:r w:rsidDel="00280383">
          <w:delText>6.1.3.2.4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_Toc89295635 \h </w:delInstrText>
        </w:r>
        <w:r w:rsidDel="00280383">
          <w:fldChar w:fldCharType="separate"/>
        </w:r>
        <w:r w:rsidDel="00280383">
          <w:delText>39</w:delText>
        </w:r>
        <w:r w:rsidDel="00280383">
          <w:fldChar w:fldCharType="end"/>
        </w:r>
      </w:del>
    </w:p>
    <w:p w14:paraId="15EF852F" w14:textId="3A2EEB00" w:rsidR="004A11B0" w:rsidDel="00280383" w:rsidRDefault="004A11B0">
      <w:pPr>
        <w:pStyle w:val="40"/>
        <w:rPr>
          <w:del w:id="1181" w:author="rapporteur" w:date="2022-01-22T10:32:00Z"/>
          <w:rFonts w:asciiTheme="minorHAnsi" w:eastAsiaTheme="minorEastAsia" w:hAnsiTheme="minorHAnsi" w:cstheme="minorBidi"/>
          <w:sz w:val="22"/>
          <w:szCs w:val="22"/>
          <w:lang w:eastAsia="en-GB"/>
        </w:rPr>
      </w:pPr>
      <w:del w:id="1182" w:author="rapporteur" w:date="2022-01-22T10:32:00Z">
        <w:r w:rsidDel="00280383">
          <w:delText>6.1.3.3</w:delText>
        </w:r>
        <w:r w:rsidDel="00280383">
          <w:rPr>
            <w:rFonts w:asciiTheme="minorHAnsi" w:eastAsiaTheme="minorEastAsia" w:hAnsiTheme="minorHAnsi" w:cstheme="minorBidi"/>
            <w:sz w:val="22"/>
            <w:szCs w:val="22"/>
            <w:lang w:eastAsia="en-GB"/>
          </w:rPr>
          <w:tab/>
        </w:r>
        <w:r w:rsidDel="00280383">
          <w:delText xml:space="preserve">Resource: Individual </w:delText>
        </w:r>
        <w:r w:rsidDel="00280383">
          <w:rPr>
            <w:lang w:eastAsia="zh-CN"/>
          </w:rPr>
          <w:delText>Time Synchronization</w:delText>
        </w:r>
        <w:r w:rsidDel="00280383">
          <w:delText xml:space="preserve"> Exposure Subscription</w:delText>
        </w:r>
        <w:r w:rsidDel="00280383">
          <w:tab/>
        </w:r>
        <w:r w:rsidDel="00280383">
          <w:fldChar w:fldCharType="begin" w:fldLock="1"/>
        </w:r>
        <w:r w:rsidDel="00280383">
          <w:delInstrText xml:space="preserve"> PAGEREF _Toc89295636 \h </w:delInstrText>
        </w:r>
        <w:r w:rsidDel="00280383">
          <w:fldChar w:fldCharType="separate"/>
        </w:r>
        <w:r w:rsidDel="00280383">
          <w:delText>39</w:delText>
        </w:r>
        <w:r w:rsidDel="00280383">
          <w:fldChar w:fldCharType="end"/>
        </w:r>
      </w:del>
    </w:p>
    <w:p w14:paraId="20D50FDA" w14:textId="2B7E3340" w:rsidR="004A11B0" w:rsidDel="00280383" w:rsidRDefault="004A11B0">
      <w:pPr>
        <w:pStyle w:val="50"/>
        <w:rPr>
          <w:del w:id="1183" w:author="rapporteur" w:date="2022-01-22T10:32:00Z"/>
          <w:rFonts w:asciiTheme="minorHAnsi" w:eastAsiaTheme="minorEastAsia" w:hAnsiTheme="minorHAnsi" w:cstheme="minorBidi"/>
          <w:sz w:val="22"/>
          <w:szCs w:val="22"/>
          <w:lang w:eastAsia="en-GB"/>
        </w:rPr>
      </w:pPr>
      <w:del w:id="1184" w:author="rapporteur" w:date="2022-01-22T10:32:00Z">
        <w:r w:rsidDel="00280383">
          <w:delText>6.1.3.3.1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_Toc89295637 \h </w:delInstrText>
        </w:r>
        <w:r w:rsidDel="00280383">
          <w:fldChar w:fldCharType="separate"/>
        </w:r>
        <w:r w:rsidDel="00280383">
          <w:delText>39</w:delText>
        </w:r>
        <w:r w:rsidDel="00280383">
          <w:fldChar w:fldCharType="end"/>
        </w:r>
      </w:del>
    </w:p>
    <w:p w14:paraId="28CDE561" w14:textId="331D0A5F" w:rsidR="004A11B0" w:rsidDel="00280383" w:rsidRDefault="004A11B0">
      <w:pPr>
        <w:pStyle w:val="50"/>
        <w:rPr>
          <w:del w:id="1185" w:author="rapporteur" w:date="2022-01-22T10:32:00Z"/>
          <w:rFonts w:asciiTheme="minorHAnsi" w:eastAsiaTheme="minorEastAsia" w:hAnsiTheme="minorHAnsi" w:cstheme="minorBidi"/>
          <w:sz w:val="22"/>
          <w:szCs w:val="22"/>
          <w:lang w:eastAsia="en-GB"/>
        </w:rPr>
      </w:pPr>
      <w:del w:id="1186" w:author="rapporteur" w:date="2022-01-22T10:32:00Z">
        <w:r w:rsidDel="00280383">
          <w:delText>6.1.3.3.2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_Toc89295638 \h </w:delInstrText>
        </w:r>
        <w:r w:rsidDel="00280383">
          <w:fldChar w:fldCharType="separate"/>
        </w:r>
        <w:r w:rsidDel="00280383">
          <w:delText>39</w:delText>
        </w:r>
        <w:r w:rsidDel="00280383">
          <w:fldChar w:fldCharType="end"/>
        </w:r>
      </w:del>
    </w:p>
    <w:p w14:paraId="7DE58324" w14:textId="3ED521D6" w:rsidR="004A11B0" w:rsidDel="00280383" w:rsidRDefault="004A11B0">
      <w:pPr>
        <w:pStyle w:val="50"/>
        <w:rPr>
          <w:del w:id="1187" w:author="rapporteur" w:date="2022-01-22T10:32:00Z"/>
          <w:rFonts w:asciiTheme="minorHAnsi" w:eastAsiaTheme="minorEastAsia" w:hAnsiTheme="minorHAnsi" w:cstheme="minorBidi"/>
          <w:sz w:val="22"/>
          <w:szCs w:val="22"/>
          <w:lang w:eastAsia="en-GB"/>
        </w:rPr>
      </w:pPr>
      <w:del w:id="1188" w:author="rapporteur" w:date="2022-01-22T10:32:00Z">
        <w:r w:rsidDel="00280383">
          <w:delText>6.1.3.3.3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_Toc89295639 \h </w:delInstrText>
        </w:r>
        <w:r w:rsidDel="00280383">
          <w:fldChar w:fldCharType="separate"/>
        </w:r>
        <w:r w:rsidDel="00280383">
          <w:delText>40</w:delText>
        </w:r>
        <w:r w:rsidDel="00280383">
          <w:fldChar w:fldCharType="end"/>
        </w:r>
      </w:del>
    </w:p>
    <w:p w14:paraId="68E4F22A" w14:textId="70DAC86F" w:rsidR="004A11B0" w:rsidDel="00280383" w:rsidRDefault="004A11B0">
      <w:pPr>
        <w:pStyle w:val="60"/>
        <w:rPr>
          <w:del w:id="1189" w:author="rapporteur" w:date="2022-01-22T10:32:00Z"/>
          <w:rFonts w:asciiTheme="minorHAnsi" w:eastAsiaTheme="minorEastAsia" w:hAnsiTheme="minorHAnsi" w:cstheme="minorBidi"/>
          <w:sz w:val="22"/>
          <w:szCs w:val="22"/>
          <w:lang w:eastAsia="en-GB"/>
        </w:rPr>
      </w:pPr>
      <w:del w:id="1190" w:author="rapporteur" w:date="2022-01-22T10:32:00Z">
        <w:r w:rsidDel="00280383">
          <w:delText>6.1.3.3.3.1</w:delText>
        </w:r>
        <w:r w:rsidDel="00280383">
          <w:rPr>
            <w:rFonts w:asciiTheme="minorHAnsi" w:eastAsiaTheme="minorEastAsia" w:hAnsiTheme="minorHAnsi" w:cstheme="minorBidi"/>
            <w:sz w:val="22"/>
            <w:szCs w:val="22"/>
            <w:lang w:eastAsia="en-GB"/>
          </w:rPr>
          <w:tab/>
        </w:r>
        <w:r w:rsidDel="00280383">
          <w:delText>GET</w:delText>
        </w:r>
        <w:r w:rsidDel="00280383">
          <w:tab/>
        </w:r>
        <w:r w:rsidDel="00280383">
          <w:fldChar w:fldCharType="begin" w:fldLock="1"/>
        </w:r>
        <w:r w:rsidDel="00280383">
          <w:delInstrText xml:space="preserve"> PAGEREF _Toc89295640 \h </w:delInstrText>
        </w:r>
        <w:r w:rsidDel="00280383">
          <w:fldChar w:fldCharType="separate"/>
        </w:r>
        <w:r w:rsidDel="00280383">
          <w:delText>40</w:delText>
        </w:r>
        <w:r w:rsidDel="00280383">
          <w:fldChar w:fldCharType="end"/>
        </w:r>
      </w:del>
    </w:p>
    <w:p w14:paraId="322B194A" w14:textId="61E119F7" w:rsidR="004A11B0" w:rsidDel="00280383" w:rsidRDefault="004A11B0">
      <w:pPr>
        <w:pStyle w:val="60"/>
        <w:rPr>
          <w:del w:id="1191" w:author="rapporteur" w:date="2022-01-22T10:32:00Z"/>
          <w:rFonts w:asciiTheme="minorHAnsi" w:eastAsiaTheme="minorEastAsia" w:hAnsiTheme="minorHAnsi" w:cstheme="minorBidi"/>
          <w:sz w:val="22"/>
          <w:szCs w:val="22"/>
          <w:lang w:eastAsia="en-GB"/>
        </w:rPr>
      </w:pPr>
      <w:del w:id="1192" w:author="rapporteur" w:date="2022-01-22T10:32:00Z">
        <w:r w:rsidDel="00280383">
          <w:delText>6.1.3.3.3.2</w:delText>
        </w:r>
        <w:r w:rsidDel="00280383">
          <w:rPr>
            <w:rFonts w:asciiTheme="minorHAnsi" w:eastAsiaTheme="minorEastAsia" w:hAnsiTheme="minorHAnsi" w:cstheme="minorBidi"/>
            <w:sz w:val="22"/>
            <w:szCs w:val="22"/>
            <w:lang w:eastAsia="en-GB"/>
          </w:rPr>
          <w:tab/>
        </w:r>
        <w:r w:rsidDel="00280383">
          <w:delText>DELETE</w:delText>
        </w:r>
        <w:r w:rsidDel="00280383">
          <w:tab/>
        </w:r>
        <w:r w:rsidDel="00280383">
          <w:fldChar w:fldCharType="begin" w:fldLock="1"/>
        </w:r>
        <w:r w:rsidDel="00280383">
          <w:delInstrText xml:space="preserve"> PAGEREF _Toc89295641 \h </w:delInstrText>
        </w:r>
        <w:r w:rsidDel="00280383">
          <w:fldChar w:fldCharType="separate"/>
        </w:r>
        <w:r w:rsidDel="00280383">
          <w:delText>40</w:delText>
        </w:r>
        <w:r w:rsidDel="00280383">
          <w:fldChar w:fldCharType="end"/>
        </w:r>
      </w:del>
    </w:p>
    <w:p w14:paraId="3A75F22B" w14:textId="6FEE0793" w:rsidR="004A11B0" w:rsidDel="00280383" w:rsidRDefault="004A11B0">
      <w:pPr>
        <w:pStyle w:val="50"/>
        <w:rPr>
          <w:del w:id="1193" w:author="rapporteur" w:date="2022-01-22T10:32:00Z"/>
          <w:rFonts w:asciiTheme="minorHAnsi" w:eastAsiaTheme="minorEastAsia" w:hAnsiTheme="minorHAnsi" w:cstheme="minorBidi"/>
          <w:sz w:val="22"/>
          <w:szCs w:val="22"/>
          <w:lang w:eastAsia="en-GB"/>
        </w:rPr>
      </w:pPr>
      <w:del w:id="1194" w:author="rapporteur" w:date="2022-01-22T10:32:00Z">
        <w:r w:rsidDel="00280383">
          <w:delText>6.1.3.3.4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_Toc89295642 \h </w:delInstrText>
        </w:r>
        <w:r w:rsidDel="00280383">
          <w:fldChar w:fldCharType="separate"/>
        </w:r>
        <w:r w:rsidDel="00280383">
          <w:delText>41</w:delText>
        </w:r>
        <w:r w:rsidDel="00280383">
          <w:fldChar w:fldCharType="end"/>
        </w:r>
      </w:del>
    </w:p>
    <w:p w14:paraId="59D81DA2" w14:textId="05F731B8" w:rsidR="004A11B0" w:rsidDel="00280383" w:rsidRDefault="004A11B0">
      <w:pPr>
        <w:pStyle w:val="40"/>
        <w:rPr>
          <w:del w:id="1195" w:author="rapporteur" w:date="2022-01-22T10:32:00Z"/>
          <w:rFonts w:asciiTheme="minorHAnsi" w:eastAsiaTheme="minorEastAsia" w:hAnsiTheme="minorHAnsi" w:cstheme="minorBidi"/>
          <w:sz w:val="22"/>
          <w:szCs w:val="22"/>
          <w:lang w:eastAsia="en-GB"/>
        </w:rPr>
      </w:pPr>
      <w:del w:id="1196" w:author="rapporteur" w:date="2022-01-22T10:32:00Z">
        <w:r w:rsidDel="00280383">
          <w:delText>6.1.3.4</w:delText>
        </w:r>
        <w:r w:rsidDel="00280383">
          <w:rPr>
            <w:rFonts w:asciiTheme="minorHAnsi" w:eastAsiaTheme="minorEastAsia" w:hAnsiTheme="minorHAnsi" w:cstheme="minorBidi"/>
            <w:sz w:val="22"/>
            <w:szCs w:val="22"/>
            <w:lang w:eastAsia="en-GB"/>
          </w:rPr>
          <w:tab/>
        </w:r>
        <w:r w:rsidDel="00280383">
          <w:delText xml:space="preserve">Resource: </w:delText>
        </w:r>
        <w:r w:rsidDel="00280383">
          <w:rPr>
            <w:lang w:eastAsia="zh-CN"/>
          </w:rPr>
          <w:delText>Time Synchronization</w:delText>
        </w:r>
        <w:r w:rsidDel="00280383">
          <w:delText xml:space="preserve"> Exposure Configurations</w:delText>
        </w:r>
        <w:r w:rsidDel="00280383">
          <w:tab/>
        </w:r>
        <w:r w:rsidDel="00280383">
          <w:fldChar w:fldCharType="begin" w:fldLock="1"/>
        </w:r>
        <w:r w:rsidDel="00280383">
          <w:delInstrText xml:space="preserve"> PAGEREF _Toc89295643 \h </w:delInstrText>
        </w:r>
        <w:r w:rsidDel="00280383">
          <w:fldChar w:fldCharType="separate"/>
        </w:r>
        <w:r w:rsidDel="00280383">
          <w:delText>41</w:delText>
        </w:r>
        <w:r w:rsidDel="00280383">
          <w:fldChar w:fldCharType="end"/>
        </w:r>
      </w:del>
    </w:p>
    <w:p w14:paraId="52F5AAAA" w14:textId="7A6DC0CB" w:rsidR="004A11B0" w:rsidDel="00280383" w:rsidRDefault="004A11B0">
      <w:pPr>
        <w:pStyle w:val="50"/>
        <w:rPr>
          <w:del w:id="1197" w:author="rapporteur" w:date="2022-01-22T10:32:00Z"/>
          <w:rFonts w:asciiTheme="minorHAnsi" w:eastAsiaTheme="minorEastAsia" w:hAnsiTheme="minorHAnsi" w:cstheme="minorBidi"/>
          <w:sz w:val="22"/>
          <w:szCs w:val="22"/>
          <w:lang w:eastAsia="en-GB"/>
        </w:rPr>
      </w:pPr>
      <w:del w:id="1198" w:author="rapporteur" w:date="2022-01-22T10:32:00Z">
        <w:r w:rsidDel="00280383">
          <w:delText>6.1.3.4.1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_Toc89295644 \h </w:delInstrText>
        </w:r>
        <w:r w:rsidDel="00280383">
          <w:fldChar w:fldCharType="separate"/>
        </w:r>
        <w:r w:rsidDel="00280383">
          <w:delText>41</w:delText>
        </w:r>
        <w:r w:rsidDel="00280383">
          <w:fldChar w:fldCharType="end"/>
        </w:r>
      </w:del>
    </w:p>
    <w:p w14:paraId="35A11B4B" w14:textId="6F084854" w:rsidR="004A11B0" w:rsidDel="00280383" w:rsidRDefault="004A11B0">
      <w:pPr>
        <w:pStyle w:val="50"/>
        <w:rPr>
          <w:del w:id="1199" w:author="rapporteur" w:date="2022-01-22T10:32:00Z"/>
          <w:rFonts w:asciiTheme="minorHAnsi" w:eastAsiaTheme="minorEastAsia" w:hAnsiTheme="minorHAnsi" w:cstheme="minorBidi"/>
          <w:sz w:val="22"/>
          <w:szCs w:val="22"/>
          <w:lang w:eastAsia="en-GB"/>
        </w:rPr>
      </w:pPr>
      <w:del w:id="1200" w:author="rapporteur" w:date="2022-01-22T10:32:00Z">
        <w:r w:rsidDel="00280383">
          <w:delText>6.1.3.4.2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_Toc89295645 \h </w:delInstrText>
        </w:r>
        <w:r w:rsidDel="00280383">
          <w:fldChar w:fldCharType="separate"/>
        </w:r>
        <w:r w:rsidDel="00280383">
          <w:delText>41</w:delText>
        </w:r>
        <w:r w:rsidDel="00280383">
          <w:fldChar w:fldCharType="end"/>
        </w:r>
      </w:del>
    </w:p>
    <w:p w14:paraId="00A0D66E" w14:textId="1B99CFED" w:rsidR="004A11B0" w:rsidDel="00280383" w:rsidRDefault="004A11B0">
      <w:pPr>
        <w:pStyle w:val="50"/>
        <w:rPr>
          <w:del w:id="1201" w:author="rapporteur" w:date="2022-01-22T10:32:00Z"/>
          <w:rFonts w:asciiTheme="minorHAnsi" w:eastAsiaTheme="minorEastAsia" w:hAnsiTheme="minorHAnsi" w:cstheme="minorBidi"/>
          <w:sz w:val="22"/>
          <w:szCs w:val="22"/>
          <w:lang w:eastAsia="en-GB"/>
        </w:rPr>
      </w:pPr>
      <w:del w:id="1202" w:author="rapporteur" w:date="2022-01-22T10:32:00Z">
        <w:r w:rsidDel="00280383">
          <w:delText>6.1.3.4.3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_Toc89295646 \h </w:delInstrText>
        </w:r>
        <w:r w:rsidDel="00280383">
          <w:fldChar w:fldCharType="separate"/>
        </w:r>
        <w:r w:rsidDel="00280383">
          <w:delText>41</w:delText>
        </w:r>
        <w:r w:rsidDel="00280383">
          <w:fldChar w:fldCharType="end"/>
        </w:r>
      </w:del>
    </w:p>
    <w:p w14:paraId="354EE6B2" w14:textId="23343354" w:rsidR="004A11B0" w:rsidDel="00280383" w:rsidRDefault="004A11B0">
      <w:pPr>
        <w:pStyle w:val="60"/>
        <w:rPr>
          <w:del w:id="1203" w:author="rapporteur" w:date="2022-01-22T10:32:00Z"/>
          <w:rFonts w:asciiTheme="minorHAnsi" w:eastAsiaTheme="minorEastAsia" w:hAnsiTheme="minorHAnsi" w:cstheme="minorBidi"/>
          <w:sz w:val="22"/>
          <w:szCs w:val="22"/>
          <w:lang w:eastAsia="en-GB"/>
        </w:rPr>
      </w:pPr>
      <w:del w:id="1204" w:author="rapporteur" w:date="2022-01-22T10:32:00Z">
        <w:r w:rsidDel="00280383">
          <w:delText>6.1.3.4.3.1</w:delText>
        </w:r>
        <w:r w:rsidDel="00280383">
          <w:rPr>
            <w:rFonts w:asciiTheme="minorHAnsi" w:eastAsiaTheme="minorEastAsia" w:hAnsiTheme="minorHAnsi" w:cstheme="minorBidi"/>
            <w:sz w:val="22"/>
            <w:szCs w:val="22"/>
            <w:lang w:eastAsia="en-GB"/>
          </w:rPr>
          <w:tab/>
        </w:r>
        <w:r w:rsidDel="00280383">
          <w:delText>POST</w:delText>
        </w:r>
        <w:r w:rsidDel="00280383">
          <w:tab/>
        </w:r>
        <w:r w:rsidDel="00280383">
          <w:fldChar w:fldCharType="begin" w:fldLock="1"/>
        </w:r>
        <w:r w:rsidDel="00280383">
          <w:delInstrText xml:space="preserve"> PAGEREF _Toc89295647 \h </w:delInstrText>
        </w:r>
        <w:r w:rsidDel="00280383">
          <w:fldChar w:fldCharType="separate"/>
        </w:r>
        <w:r w:rsidDel="00280383">
          <w:delText>41</w:delText>
        </w:r>
        <w:r w:rsidDel="00280383">
          <w:fldChar w:fldCharType="end"/>
        </w:r>
      </w:del>
    </w:p>
    <w:p w14:paraId="2EF4FF00" w14:textId="45277C5B" w:rsidR="004A11B0" w:rsidDel="00280383" w:rsidRDefault="004A11B0">
      <w:pPr>
        <w:pStyle w:val="50"/>
        <w:rPr>
          <w:del w:id="1205" w:author="rapporteur" w:date="2022-01-22T10:32:00Z"/>
          <w:rFonts w:asciiTheme="minorHAnsi" w:eastAsiaTheme="minorEastAsia" w:hAnsiTheme="minorHAnsi" w:cstheme="minorBidi"/>
          <w:sz w:val="22"/>
          <w:szCs w:val="22"/>
          <w:lang w:eastAsia="en-GB"/>
        </w:rPr>
      </w:pPr>
      <w:del w:id="1206" w:author="rapporteur" w:date="2022-01-22T10:32:00Z">
        <w:r w:rsidDel="00280383">
          <w:delText>6.1.3.4.4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_Toc89295648 \h </w:delInstrText>
        </w:r>
        <w:r w:rsidDel="00280383">
          <w:fldChar w:fldCharType="separate"/>
        </w:r>
        <w:r w:rsidDel="00280383">
          <w:delText>42</w:delText>
        </w:r>
        <w:r w:rsidDel="00280383">
          <w:fldChar w:fldCharType="end"/>
        </w:r>
      </w:del>
    </w:p>
    <w:p w14:paraId="07E77B28" w14:textId="26900C5F" w:rsidR="004A11B0" w:rsidDel="00280383" w:rsidRDefault="004A11B0">
      <w:pPr>
        <w:pStyle w:val="40"/>
        <w:rPr>
          <w:del w:id="1207" w:author="rapporteur" w:date="2022-01-22T10:32:00Z"/>
          <w:rFonts w:asciiTheme="minorHAnsi" w:eastAsiaTheme="minorEastAsia" w:hAnsiTheme="minorHAnsi" w:cstheme="minorBidi"/>
          <w:sz w:val="22"/>
          <w:szCs w:val="22"/>
          <w:lang w:eastAsia="en-GB"/>
        </w:rPr>
      </w:pPr>
      <w:del w:id="1208" w:author="rapporteur" w:date="2022-01-22T10:32:00Z">
        <w:r w:rsidDel="00280383">
          <w:delText>6.1.3.5</w:delText>
        </w:r>
        <w:r w:rsidDel="00280383">
          <w:rPr>
            <w:rFonts w:asciiTheme="minorHAnsi" w:eastAsiaTheme="minorEastAsia" w:hAnsiTheme="minorHAnsi" w:cstheme="minorBidi"/>
            <w:sz w:val="22"/>
            <w:szCs w:val="22"/>
            <w:lang w:eastAsia="en-GB"/>
          </w:rPr>
          <w:tab/>
        </w:r>
        <w:r w:rsidDel="00280383">
          <w:delText xml:space="preserve">Resource: Individual </w:delText>
        </w:r>
        <w:r w:rsidDel="00280383">
          <w:rPr>
            <w:lang w:eastAsia="zh-CN"/>
          </w:rPr>
          <w:delText>Time Synchronization</w:delText>
        </w:r>
        <w:r w:rsidDel="00280383">
          <w:delText xml:space="preserve"> Exposure Configuration</w:delText>
        </w:r>
        <w:r w:rsidDel="00280383">
          <w:tab/>
        </w:r>
        <w:r w:rsidDel="00280383">
          <w:fldChar w:fldCharType="begin" w:fldLock="1"/>
        </w:r>
        <w:r w:rsidDel="00280383">
          <w:delInstrText xml:space="preserve"> PAGEREF _Toc89295649 \h </w:delInstrText>
        </w:r>
        <w:r w:rsidDel="00280383">
          <w:fldChar w:fldCharType="separate"/>
        </w:r>
        <w:r w:rsidDel="00280383">
          <w:delText>42</w:delText>
        </w:r>
        <w:r w:rsidDel="00280383">
          <w:fldChar w:fldCharType="end"/>
        </w:r>
      </w:del>
    </w:p>
    <w:p w14:paraId="566C68B0" w14:textId="4F07F421" w:rsidR="004A11B0" w:rsidDel="00280383" w:rsidRDefault="004A11B0">
      <w:pPr>
        <w:pStyle w:val="50"/>
        <w:rPr>
          <w:del w:id="1209" w:author="rapporteur" w:date="2022-01-22T10:32:00Z"/>
          <w:rFonts w:asciiTheme="minorHAnsi" w:eastAsiaTheme="minorEastAsia" w:hAnsiTheme="minorHAnsi" w:cstheme="minorBidi"/>
          <w:sz w:val="22"/>
          <w:szCs w:val="22"/>
          <w:lang w:eastAsia="en-GB"/>
        </w:rPr>
      </w:pPr>
      <w:del w:id="1210" w:author="rapporteur" w:date="2022-01-22T10:32:00Z">
        <w:r w:rsidDel="00280383">
          <w:lastRenderedPageBreak/>
          <w:delText>6.1.3.5.1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_Toc89295650 \h </w:delInstrText>
        </w:r>
        <w:r w:rsidDel="00280383">
          <w:fldChar w:fldCharType="separate"/>
        </w:r>
        <w:r w:rsidDel="00280383">
          <w:delText>42</w:delText>
        </w:r>
        <w:r w:rsidDel="00280383">
          <w:fldChar w:fldCharType="end"/>
        </w:r>
      </w:del>
    </w:p>
    <w:p w14:paraId="17F8FE25" w14:textId="46E54D26" w:rsidR="004A11B0" w:rsidDel="00280383" w:rsidRDefault="004A11B0">
      <w:pPr>
        <w:pStyle w:val="50"/>
        <w:rPr>
          <w:del w:id="1211" w:author="rapporteur" w:date="2022-01-22T10:32:00Z"/>
          <w:rFonts w:asciiTheme="minorHAnsi" w:eastAsiaTheme="minorEastAsia" w:hAnsiTheme="minorHAnsi" w:cstheme="minorBidi"/>
          <w:sz w:val="22"/>
          <w:szCs w:val="22"/>
          <w:lang w:eastAsia="en-GB"/>
        </w:rPr>
      </w:pPr>
      <w:del w:id="1212" w:author="rapporteur" w:date="2022-01-22T10:32:00Z">
        <w:r w:rsidDel="00280383">
          <w:delText>6.1.3.5.2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_Toc89295651 \h </w:delInstrText>
        </w:r>
        <w:r w:rsidDel="00280383">
          <w:fldChar w:fldCharType="separate"/>
        </w:r>
        <w:r w:rsidDel="00280383">
          <w:delText>42</w:delText>
        </w:r>
        <w:r w:rsidDel="00280383">
          <w:fldChar w:fldCharType="end"/>
        </w:r>
      </w:del>
    </w:p>
    <w:p w14:paraId="463A9746" w14:textId="225AA3FD" w:rsidR="004A11B0" w:rsidDel="00280383" w:rsidRDefault="004A11B0">
      <w:pPr>
        <w:pStyle w:val="50"/>
        <w:rPr>
          <w:del w:id="1213" w:author="rapporteur" w:date="2022-01-22T10:32:00Z"/>
          <w:rFonts w:asciiTheme="minorHAnsi" w:eastAsiaTheme="minorEastAsia" w:hAnsiTheme="minorHAnsi" w:cstheme="minorBidi"/>
          <w:sz w:val="22"/>
          <w:szCs w:val="22"/>
          <w:lang w:eastAsia="en-GB"/>
        </w:rPr>
      </w:pPr>
      <w:del w:id="1214" w:author="rapporteur" w:date="2022-01-22T10:32:00Z">
        <w:r w:rsidDel="00280383">
          <w:delText>6.1.3.5.3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_Toc89295652 \h </w:delInstrText>
        </w:r>
        <w:r w:rsidDel="00280383">
          <w:fldChar w:fldCharType="separate"/>
        </w:r>
        <w:r w:rsidDel="00280383">
          <w:delText>42</w:delText>
        </w:r>
        <w:r w:rsidDel="00280383">
          <w:fldChar w:fldCharType="end"/>
        </w:r>
      </w:del>
    </w:p>
    <w:p w14:paraId="50CA3D5B" w14:textId="36C4DF91" w:rsidR="004A11B0" w:rsidDel="00280383" w:rsidRDefault="004A11B0">
      <w:pPr>
        <w:pStyle w:val="60"/>
        <w:rPr>
          <w:del w:id="1215" w:author="rapporteur" w:date="2022-01-22T10:32:00Z"/>
          <w:rFonts w:asciiTheme="minorHAnsi" w:eastAsiaTheme="minorEastAsia" w:hAnsiTheme="minorHAnsi" w:cstheme="minorBidi"/>
          <w:sz w:val="22"/>
          <w:szCs w:val="22"/>
          <w:lang w:eastAsia="en-GB"/>
        </w:rPr>
      </w:pPr>
      <w:del w:id="1216" w:author="rapporteur" w:date="2022-01-22T10:32:00Z">
        <w:r w:rsidDel="00280383">
          <w:delText>6.1.3.5.3.1</w:delText>
        </w:r>
        <w:r w:rsidDel="00280383">
          <w:rPr>
            <w:rFonts w:asciiTheme="minorHAnsi" w:eastAsiaTheme="minorEastAsia" w:hAnsiTheme="minorHAnsi" w:cstheme="minorBidi"/>
            <w:sz w:val="22"/>
            <w:szCs w:val="22"/>
            <w:lang w:eastAsia="en-GB"/>
          </w:rPr>
          <w:tab/>
        </w:r>
        <w:r w:rsidDel="00280383">
          <w:delText>GET</w:delText>
        </w:r>
        <w:r w:rsidDel="00280383">
          <w:tab/>
        </w:r>
        <w:r w:rsidDel="00280383">
          <w:fldChar w:fldCharType="begin" w:fldLock="1"/>
        </w:r>
        <w:r w:rsidDel="00280383">
          <w:delInstrText xml:space="preserve"> PAGEREF _Toc89295653 \h </w:delInstrText>
        </w:r>
        <w:r w:rsidDel="00280383">
          <w:fldChar w:fldCharType="separate"/>
        </w:r>
        <w:r w:rsidDel="00280383">
          <w:delText>42</w:delText>
        </w:r>
        <w:r w:rsidDel="00280383">
          <w:fldChar w:fldCharType="end"/>
        </w:r>
      </w:del>
    </w:p>
    <w:p w14:paraId="79A0BF98" w14:textId="75173AD1" w:rsidR="004A11B0" w:rsidDel="00280383" w:rsidRDefault="004A11B0">
      <w:pPr>
        <w:pStyle w:val="60"/>
        <w:rPr>
          <w:del w:id="1217" w:author="rapporteur" w:date="2022-01-22T10:32:00Z"/>
          <w:rFonts w:asciiTheme="minorHAnsi" w:eastAsiaTheme="minorEastAsia" w:hAnsiTheme="minorHAnsi" w:cstheme="minorBidi"/>
          <w:sz w:val="22"/>
          <w:szCs w:val="22"/>
          <w:lang w:eastAsia="en-GB"/>
        </w:rPr>
      </w:pPr>
      <w:del w:id="1218" w:author="rapporteur" w:date="2022-01-22T10:32:00Z">
        <w:r w:rsidDel="00280383">
          <w:delText>6.1.3.5.3.2</w:delText>
        </w:r>
        <w:r w:rsidDel="00280383">
          <w:rPr>
            <w:rFonts w:asciiTheme="minorHAnsi" w:eastAsiaTheme="minorEastAsia" w:hAnsiTheme="minorHAnsi" w:cstheme="minorBidi"/>
            <w:sz w:val="22"/>
            <w:szCs w:val="22"/>
            <w:lang w:eastAsia="en-GB"/>
          </w:rPr>
          <w:tab/>
        </w:r>
        <w:r w:rsidDel="00280383">
          <w:delText>PUT</w:delText>
        </w:r>
        <w:r w:rsidDel="00280383">
          <w:tab/>
        </w:r>
        <w:r w:rsidDel="00280383">
          <w:fldChar w:fldCharType="begin" w:fldLock="1"/>
        </w:r>
        <w:r w:rsidDel="00280383">
          <w:delInstrText xml:space="preserve"> PAGEREF _Toc89295654 \h </w:delInstrText>
        </w:r>
        <w:r w:rsidDel="00280383">
          <w:fldChar w:fldCharType="separate"/>
        </w:r>
        <w:r w:rsidDel="00280383">
          <w:delText>43</w:delText>
        </w:r>
        <w:r w:rsidDel="00280383">
          <w:fldChar w:fldCharType="end"/>
        </w:r>
      </w:del>
    </w:p>
    <w:p w14:paraId="26E32DDF" w14:textId="1C9C199F" w:rsidR="004A11B0" w:rsidDel="00280383" w:rsidRDefault="004A11B0">
      <w:pPr>
        <w:pStyle w:val="60"/>
        <w:rPr>
          <w:del w:id="1219" w:author="rapporteur" w:date="2022-01-22T10:32:00Z"/>
          <w:rFonts w:asciiTheme="minorHAnsi" w:eastAsiaTheme="minorEastAsia" w:hAnsiTheme="minorHAnsi" w:cstheme="minorBidi"/>
          <w:sz w:val="22"/>
          <w:szCs w:val="22"/>
          <w:lang w:eastAsia="en-GB"/>
        </w:rPr>
      </w:pPr>
      <w:del w:id="1220" w:author="rapporteur" w:date="2022-01-22T10:32:00Z">
        <w:r w:rsidDel="00280383">
          <w:delText>6.1.3.5.3.3</w:delText>
        </w:r>
        <w:r w:rsidDel="00280383">
          <w:rPr>
            <w:rFonts w:asciiTheme="minorHAnsi" w:eastAsiaTheme="minorEastAsia" w:hAnsiTheme="minorHAnsi" w:cstheme="minorBidi"/>
            <w:sz w:val="22"/>
            <w:szCs w:val="22"/>
            <w:lang w:eastAsia="en-GB"/>
          </w:rPr>
          <w:tab/>
        </w:r>
        <w:r w:rsidDel="00280383">
          <w:delText>DELETE</w:delText>
        </w:r>
        <w:r w:rsidDel="00280383">
          <w:tab/>
        </w:r>
        <w:r w:rsidDel="00280383">
          <w:fldChar w:fldCharType="begin" w:fldLock="1"/>
        </w:r>
        <w:r w:rsidDel="00280383">
          <w:delInstrText xml:space="preserve"> PAGEREF _Toc89295655 \h </w:delInstrText>
        </w:r>
        <w:r w:rsidDel="00280383">
          <w:fldChar w:fldCharType="separate"/>
        </w:r>
        <w:r w:rsidDel="00280383">
          <w:delText>43</w:delText>
        </w:r>
        <w:r w:rsidDel="00280383">
          <w:fldChar w:fldCharType="end"/>
        </w:r>
      </w:del>
    </w:p>
    <w:p w14:paraId="74637D07" w14:textId="64E6215C" w:rsidR="004A11B0" w:rsidDel="00280383" w:rsidRDefault="004A11B0">
      <w:pPr>
        <w:pStyle w:val="50"/>
        <w:rPr>
          <w:del w:id="1221" w:author="rapporteur" w:date="2022-01-22T10:32:00Z"/>
          <w:rFonts w:asciiTheme="minorHAnsi" w:eastAsiaTheme="minorEastAsia" w:hAnsiTheme="minorHAnsi" w:cstheme="minorBidi"/>
          <w:sz w:val="22"/>
          <w:szCs w:val="22"/>
          <w:lang w:eastAsia="en-GB"/>
        </w:rPr>
      </w:pPr>
      <w:del w:id="1222" w:author="rapporteur" w:date="2022-01-22T10:32:00Z">
        <w:r w:rsidDel="00280383">
          <w:delText>6.1.3.5.4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_Toc89295656 \h </w:delInstrText>
        </w:r>
        <w:r w:rsidDel="00280383">
          <w:fldChar w:fldCharType="separate"/>
        </w:r>
        <w:r w:rsidDel="00280383">
          <w:delText>44</w:delText>
        </w:r>
        <w:r w:rsidDel="00280383">
          <w:fldChar w:fldCharType="end"/>
        </w:r>
      </w:del>
    </w:p>
    <w:p w14:paraId="27C07E84" w14:textId="06700EA0" w:rsidR="004A11B0" w:rsidDel="00280383" w:rsidRDefault="004A11B0">
      <w:pPr>
        <w:pStyle w:val="40"/>
        <w:rPr>
          <w:del w:id="1223" w:author="rapporteur" w:date="2022-01-22T10:32:00Z"/>
          <w:rFonts w:asciiTheme="minorHAnsi" w:eastAsiaTheme="minorEastAsia" w:hAnsiTheme="minorHAnsi" w:cstheme="minorBidi"/>
          <w:sz w:val="22"/>
          <w:szCs w:val="22"/>
          <w:lang w:eastAsia="en-GB"/>
        </w:rPr>
      </w:pPr>
      <w:del w:id="1224" w:author="rapporteur" w:date="2022-01-22T10:32:00Z">
        <w:r w:rsidDel="00280383">
          <w:delText>6.1.3.6</w:delText>
        </w:r>
        <w:r w:rsidDel="00280383">
          <w:rPr>
            <w:rFonts w:asciiTheme="minorHAnsi" w:eastAsiaTheme="minorEastAsia" w:hAnsiTheme="minorHAnsi" w:cstheme="minorBidi"/>
            <w:sz w:val="22"/>
            <w:szCs w:val="22"/>
            <w:lang w:eastAsia="en-GB"/>
          </w:rPr>
          <w:tab/>
        </w:r>
        <w:r w:rsidDel="00280383">
          <w:delText xml:space="preserve">Resource: </w:delText>
        </w:r>
        <w:r w:rsidDel="00280383">
          <w:rPr>
            <w:lang w:eastAsia="zh-CN"/>
          </w:rPr>
          <w:delText>ASTI Configurations</w:delText>
        </w:r>
        <w:r w:rsidDel="00280383">
          <w:tab/>
        </w:r>
        <w:r w:rsidDel="00280383">
          <w:fldChar w:fldCharType="begin" w:fldLock="1"/>
        </w:r>
        <w:r w:rsidDel="00280383">
          <w:delInstrText xml:space="preserve"> PAGEREF _Toc89295657 \h </w:delInstrText>
        </w:r>
        <w:r w:rsidDel="00280383">
          <w:fldChar w:fldCharType="separate"/>
        </w:r>
        <w:r w:rsidDel="00280383">
          <w:delText>44</w:delText>
        </w:r>
        <w:r w:rsidDel="00280383">
          <w:fldChar w:fldCharType="end"/>
        </w:r>
      </w:del>
    </w:p>
    <w:p w14:paraId="1EC242EE" w14:textId="41C15B28" w:rsidR="004A11B0" w:rsidDel="00280383" w:rsidRDefault="004A11B0">
      <w:pPr>
        <w:pStyle w:val="50"/>
        <w:rPr>
          <w:del w:id="1225" w:author="rapporteur" w:date="2022-01-22T10:32:00Z"/>
          <w:rFonts w:asciiTheme="minorHAnsi" w:eastAsiaTheme="minorEastAsia" w:hAnsiTheme="minorHAnsi" w:cstheme="minorBidi"/>
          <w:sz w:val="22"/>
          <w:szCs w:val="22"/>
          <w:lang w:eastAsia="en-GB"/>
        </w:rPr>
      </w:pPr>
      <w:del w:id="1226" w:author="rapporteur" w:date="2022-01-22T10:32:00Z">
        <w:r w:rsidDel="00280383">
          <w:delText>6.1.3.6.1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_Toc89295658 \h </w:delInstrText>
        </w:r>
        <w:r w:rsidDel="00280383">
          <w:fldChar w:fldCharType="separate"/>
        </w:r>
        <w:r w:rsidDel="00280383">
          <w:delText>44</w:delText>
        </w:r>
        <w:r w:rsidDel="00280383">
          <w:fldChar w:fldCharType="end"/>
        </w:r>
      </w:del>
    </w:p>
    <w:p w14:paraId="1D8E680C" w14:textId="66AEDF2F" w:rsidR="004A11B0" w:rsidDel="00280383" w:rsidRDefault="004A11B0">
      <w:pPr>
        <w:pStyle w:val="50"/>
        <w:rPr>
          <w:del w:id="1227" w:author="rapporteur" w:date="2022-01-22T10:32:00Z"/>
          <w:rFonts w:asciiTheme="minorHAnsi" w:eastAsiaTheme="minorEastAsia" w:hAnsiTheme="minorHAnsi" w:cstheme="minorBidi"/>
          <w:sz w:val="22"/>
          <w:szCs w:val="22"/>
          <w:lang w:eastAsia="en-GB"/>
        </w:rPr>
      </w:pPr>
      <w:del w:id="1228" w:author="rapporteur" w:date="2022-01-22T10:32:00Z">
        <w:r w:rsidDel="00280383">
          <w:delText>6.1.3.6.2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_Toc89295659 \h </w:delInstrText>
        </w:r>
        <w:r w:rsidDel="00280383">
          <w:fldChar w:fldCharType="separate"/>
        </w:r>
        <w:r w:rsidDel="00280383">
          <w:delText>44</w:delText>
        </w:r>
        <w:r w:rsidDel="00280383">
          <w:fldChar w:fldCharType="end"/>
        </w:r>
      </w:del>
    </w:p>
    <w:p w14:paraId="7B3A680D" w14:textId="6F6BC131" w:rsidR="004A11B0" w:rsidDel="00280383" w:rsidRDefault="004A11B0">
      <w:pPr>
        <w:pStyle w:val="50"/>
        <w:rPr>
          <w:del w:id="1229" w:author="rapporteur" w:date="2022-01-22T10:32:00Z"/>
          <w:rFonts w:asciiTheme="minorHAnsi" w:eastAsiaTheme="minorEastAsia" w:hAnsiTheme="minorHAnsi" w:cstheme="minorBidi"/>
          <w:sz w:val="22"/>
          <w:szCs w:val="22"/>
          <w:lang w:eastAsia="en-GB"/>
        </w:rPr>
      </w:pPr>
      <w:del w:id="1230" w:author="rapporteur" w:date="2022-01-22T10:32:00Z">
        <w:r w:rsidDel="00280383">
          <w:delText>6.1.3.6.3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_Toc89295660 \h </w:delInstrText>
        </w:r>
        <w:r w:rsidDel="00280383">
          <w:fldChar w:fldCharType="separate"/>
        </w:r>
        <w:r w:rsidDel="00280383">
          <w:delText>44</w:delText>
        </w:r>
        <w:r w:rsidDel="00280383">
          <w:fldChar w:fldCharType="end"/>
        </w:r>
      </w:del>
    </w:p>
    <w:p w14:paraId="0AB6B6CF" w14:textId="0B79EBD3" w:rsidR="004A11B0" w:rsidDel="00280383" w:rsidRDefault="004A11B0">
      <w:pPr>
        <w:pStyle w:val="60"/>
        <w:rPr>
          <w:del w:id="1231" w:author="rapporteur" w:date="2022-01-22T10:32:00Z"/>
          <w:rFonts w:asciiTheme="minorHAnsi" w:eastAsiaTheme="minorEastAsia" w:hAnsiTheme="minorHAnsi" w:cstheme="minorBidi"/>
          <w:sz w:val="22"/>
          <w:szCs w:val="22"/>
          <w:lang w:eastAsia="en-GB"/>
        </w:rPr>
      </w:pPr>
      <w:del w:id="1232" w:author="rapporteur" w:date="2022-01-22T10:32:00Z">
        <w:r w:rsidDel="00280383">
          <w:delText>6.1.3.6.3.1</w:delText>
        </w:r>
        <w:r w:rsidDel="00280383">
          <w:rPr>
            <w:rFonts w:asciiTheme="minorHAnsi" w:eastAsiaTheme="minorEastAsia" w:hAnsiTheme="minorHAnsi" w:cstheme="minorBidi"/>
            <w:sz w:val="22"/>
            <w:szCs w:val="22"/>
            <w:lang w:eastAsia="en-GB"/>
          </w:rPr>
          <w:tab/>
        </w:r>
        <w:r w:rsidDel="00280383">
          <w:delText>POST</w:delText>
        </w:r>
        <w:r w:rsidDel="00280383">
          <w:tab/>
        </w:r>
        <w:r w:rsidDel="00280383">
          <w:fldChar w:fldCharType="begin" w:fldLock="1"/>
        </w:r>
        <w:r w:rsidDel="00280383">
          <w:delInstrText xml:space="preserve"> PAGEREF _Toc89295661 \h </w:delInstrText>
        </w:r>
        <w:r w:rsidDel="00280383">
          <w:fldChar w:fldCharType="separate"/>
        </w:r>
        <w:r w:rsidDel="00280383">
          <w:delText>44</w:delText>
        </w:r>
        <w:r w:rsidDel="00280383">
          <w:fldChar w:fldCharType="end"/>
        </w:r>
      </w:del>
    </w:p>
    <w:p w14:paraId="1E8FCEE3" w14:textId="52140ADC" w:rsidR="004A11B0" w:rsidDel="00280383" w:rsidRDefault="004A11B0">
      <w:pPr>
        <w:pStyle w:val="50"/>
        <w:rPr>
          <w:del w:id="1233" w:author="rapporteur" w:date="2022-01-22T10:32:00Z"/>
          <w:rFonts w:asciiTheme="minorHAnsi" w:eastAsiaTheme="minorEastAsia" w:hAnsiTheme="minorHAnsi" w:cstheme="minorBidi"/>
          <w:sz w:val="22"/>
          <w:szCs w:val="22"/>
          <w:lang w:eastAsia="en-GB"/>
        </w:rPr>
      </w:pPr>
      <w:del w:id="1234" w:author="rapporteur" w:date="2022-01-22T10:32:00Z">
        <w:r w:rsidDel="00280383">
          <w:delText>6.1.3.6.4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_Toc89295662 \h </w:delInstrText>
        </w:r>
        <w:r w:rsidDel="00280383">
          <w:fldChar w:fldCharType="separate"/>
        </w:r>
        <w:r w:rsidDel="00280383">
          <w:delText>45</w:delText>
        </w:r>
        <w:r w:rsidDel="00280383">
          <w:fldChar w:fldCharType="end"/>
        </w:r>
      </w:del>
    </w:p>
    <w:p w14:paraId="0E0089F9" w14:textId="0491151E" w:rsidR="004A11B0" w:rsidDel="00280383" w:rsidRDefault="004A11B0">
      <w:pPr>
        <w:pStyle w:val="60"/>
        <w:rPr>
          <w:del w:id="1235" w:author="rapporteur" w:date="2022-01-22T10:32:00Z"/>
          <w:rFonts w:asciiTheme="minorHAnsi" w:eastAsiaTheme="minorEastAsia" w:hAnsiTheme="minorHAnsi" w:cstheme="minorBidi"/>
          <w:sz w:val="22"/>
          <w:szCs w:val="22"/>
          <w:lang w:eastAsia="en-GB"/>
        </w:rPr>
      </w:pPr>
      <w:del w:id="1236" w:author="rapporteur" w:date="2022-01-22T10:32:00Z">
        <w:r w:rsidDel="00280383">
          <w:delText>6.1.3.6.4.1</w:delText>
        </w:r>
        <w:r w:rsidDel="00280383">
          <w:rPr>
            <w:rFonts w:asciiTheme="minorHAnsi" w:eastAsiaTheme="minorEastAsia" w:hAnsiTheme="minorHAnsi" w:cstheme="minorBidi"/>
            <w:sz w:val="22"/>
            <w:szCs w:val="22"/>
            <w:lang w:eastAsia="en-GB"/>
          </w:rPr>
          <w:tab/>
        </w:r>
        <w:r w:rsidDel="00280383">
          <w:delText>Overview</w:delText>
        </w:r>
        <w:r w:rsidDel="00280383">
          <w:tab/>
        </w:r>
        <w:r w:rsidDel="00280383">
          <w:fldChar w:fldCharType="begin" w:fldLock="1"/>
        </w:r>
        <w:r w:rsidDel="00280383">
          <w:delInstrText xml:space="preserve"> PAGEREF _Toc89295663 \h </w:delInstrText>
        </w:r>
        <w:r w:rsidDel="00280383">
          <w:fldChar w:fldCharType="separate"/>
        </w:r>
        <w:r w:rsidDel="00280383">
          <w:delText>45</w:delText>
        </w:r>
        <w:r w:rsidDel="00280383">
          <w:fldChar w:fldCharType="end"/>
        </w:r>
      </w:del>
    </w:p>
    <w:p w14:paraId="45B9CF14" w14:textId="75654BE2" w:rsidR="004A11B0" w:rsidDel="00280383" w:rsidRDefault="004A11B0">
      <w:pPr>
        <w:pStyle w:val="60"/>
        <w:rPr>
          <w:del w:id="1237" w:author="rapporteur" w:date="2022-01-22T10:32:00Z"/>
          <w:rFonts w:asciiTheme="minorHAnsi" w:eastAsiaTheme="minorEastAsia" w:hAnsiTheme="minorHAnsi" w:cstheme="minorBidi"/>
          <w:sz w:val="22"/>
          <w:szCs w:val="22"/>
          <w:lang w:eastAsia="en-GB"/>
        </w:rPr>
      </w:pPr>
      <w:del w:id="1238" w:author="rapporteur" w:date="2022-01-22T10:32:00Z">
        <w:r w:rsidDel="00280383">
          <w:delText>6.1.3.6.4.2</w:delText>
        </w:r>
        <w:r w:rsidDel="00280383">
          <w:rPr>
            <w:rFonts w:asciiTheme="minorHAnsi" w:eastAsiaTheme="minorEastAsia" w:hAnsiTheme="minorHAnsi" w:cstheme="minorBidi"/>
            <w:sz w:val="22"/>
            <w:szCs w:val="22"/>
            <w:lang w:eastAsia="en-GB"/>
          </w:rPr>
          <w:tab/>
        </w:r>
        <w:r w:rsidDel="00280383">
          <w:delText>Operation: retrieve</w:delText>
        </w:r>
        <w:r w:rsidDel="00280383">
          <w:tab/>
        </w:r>
        <w:r w:rsidDel="00280383">
          <w:fldChar w:fldCharType="begin" w:fldLock="1"/>
        </w:r>
        <w:r w:rsidDel="00280383">
          <w:delInstrText xml:space="preserve"> PAGEREF _Toc89295664 \h </w:delInstrText>
        </w:r>
        <w:r w:rsidDel="00280383">
          <w:fldChar w:fldCharType="separate"/>
        </w:r>
        <w:r w:rsidDel="00280383">
          <w:delText>45</w:delText>
        </w:r>
        <w:r w:rsidDel="00280383">
          <w:fldChar w:fldCharType="end"/>
        </w:r>
      </w:del>
    </w:p>
    <w:p w14:paraId="0449FFE5" w14:textId="1F4A7DA3" w:rsidR="004A11B0" w:rsidDel="00280383" w:rsidRDefault="004A11B0">
      <w:pPr>
        <w:pStyle w:val="70"/>
        <w:rPr>
          <w:del w:id="1239" w:author="rapporteur" w:date="2022-01-22T10:32:00Z"/>
          <w:rFonts w:asciiTheme="minorHAnsi" w:eastAsiaTheme="minorEastAsia" w:hAnsiTheme="minorHAnsi" w:cstheme="minorBidi"/>
          <w:sz w:val="22"/>
          <w:szCs w:val="22"/>
          <w:lang w:eastAsia="en-GB"/>
        </w:rPr>
      </w:pPr>
      <w:del w:id="1240" w:author="rapporteur" w:date="2022-01-22T10:32:00Z">
        <w:r w:rsidDel="00280383">
          <w:delText>6.1.3.6.4.2.1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_Toc89295665 \h </w:delInstrText>
        </w:r>
        <w:r w:rsidDel="00280383">
          <w:fldChar w:fldCharType="separate"/>
        </w:r>
        <w:r w:rsidDel="00280383">
          <w:delText>45</w:delText>
        </w:r>
        <w:r w:rsidDel="00280383">
          <w:fldChar w:fldCharType="end"/>
        </w:r>
      </w:del>
    </w:p>
    <w:p w14:paraId="25EAAE90" w14:textId="42F7534C" w:rsidR="004A11B0" w:rsidDel="00280383" w:rsidRDefault="004A11B0">
      <w:pPr>
        <w:pStyle w:val="70"/>
        <w:rPr>
          <w:del w:id="1241" w:author="rapporteur" w:date="2022-01-22T10:32:00Z"/>
          <w:rFonts w:asciiTheme="minorHAnsi" w:eastAsiaTheme="minorEastAsia" w:hAnsiTheme="minorHAnsi" w:cstheme="minorBidi"/>
          <w:sz w:val="22"/>
          <w:szCs w:val="22"/>
          <w:lang w:eastAsia="en-GB"/>
        </w:rPr>
      </w:pPr>
      <w:del w:id="1242" w:author="rapporteur" w:date="2022-01-22T10:32:00Z">
        <w:r w:rsidDel="00280383">
          <w:delText>6.1.3.6.4.2.2</w:delText>
        </w:r>
        <w:r w:rsidDel="00280383">
          <w:rPr>
            <w:rFonts w:asciiTheme="minorHAnsi" w:eastAsiaTheme="minorEastAsia" w:hAnsiTheme="minorHAnsi" w:cstheme="minorBidi"/>
            <w:sz w:val="22"/>
            <w:szCs w:val="22"/>
            <w:lang w:eastAsia="en-GB"/>
          </w:rPr>
          <w:tab/>
        </w:r>
        <w:r w:rsidDel="00280383">
          <w:delText>Operation Definition</w:delText>
        </w:r>
        <w:r w:rsidDel="00280383">
          <w:tab/>
        </w:r>
        <w:r w:rsidDel="00280383">
          <w:fldChar w:fldCharType="begin" w:fldLock="1"/>
        </w:r>
        <w:r w:rsidDel="00280383">
          <w:delInstrText xml:space="preserve"> PAGEREF _Toc89295666 \h </w:delInstrText>
        </w:r>
        <w:r w:rsidDel="00280383">
          <w:fldChar w:fldCharType="separate"/>
        </w:r>
        <w:r w:rsidDel="00280383">
          <w:delText>45</w:delText>
        </w:r>
        <w:r w:rsidDel="00280383">
          <w:fldChar w:fldCharType="end"/>
        </w:r>
      </w:del>
    </w:p>
    <w:p w14:paraId="373790E5" w14:textId="4A0866FF" w:rsidR="004A11B0" w:rsidDel="00280383" w:rsidRDefault="004A11B0">
      <w:pPr>
        <w:pStyle w:val="40"/>
        <w:rPr>
          <w:del w:id="1243" w:author="rapporteur" w:date="2022-01-22T10:32:00Z"/>
          <w:rFonts w:asciiTheme="minorHAnsi" w:eastAsiaTheme="minorEastAsia" w:hAnsiTheme="minorHAnsi" w:cstheme="minorBidi"/>
          <w:sz w:val="22"/>
          <w:szCs w:val="22"/>
          <w:lang w:eastAsia="en-GB"/>
        </w:rPr>
      </w:pPr>
      <w:del w:id="1244" w:author="rapporteur" w:date="2022-01-22T10:32:00Z">
        <w:r w:rsidDel="00280383">
          <w:delText>6.1.3.7</w:delText>
        </w:r>
        <w:r w:rsidDel="00280383">
          <w:rPr>
            <w:rFonts w:asciiTheme="minorHAnsi" w:eastAsiaTheme="minorEastAsia" w:hAnsiTheme="minorHAnsi" w:cstheme="minorBidi"/>
            <w:sz w:val="22"/>
            <w:szCs w:val="22"/>
            <w:lang w:eastAsia="en-GB"/>
          </w:rPr>
          <w:tab/>
        </w:r>
        <w:r w:rsidDel="00280383">
          <w:delText xml:space="preserve">Resource: Individual </w:delText>
        </w:r>
        <w:r w:rsidDel="00280383">
          <w:rPr>
            <w:lang w:eastAsia="zh-CN"/>
          </w:rPr>
          <w:delText>ASTI Configuration</w:delText>
        </w:r>
        <w:r w:rsidDel="00280383">
          <w:tab/>
        </w:r>
        <w:r w:rsidDel="00280383">
          <w:fldChar w:fldCharType="begin" w:fldLock="1"/>
        </w:r>
        <w:r w:rsidDel="00280383">
          <w:delInstrText xml:space="preserve"> PAGEREF _Toc89295667 \h </w:delInstrText>
        </w:r>
        <w:r w:rsidDel="00280383">
          <w:fldChar w:fldCharType="separate"/>
        </w:r>
        <w:r w:rsidDel="00280383">
          <w:delText>46</w:delText>
        </w:r>
        <w:r w:rsidDel="00280383">
          <w:fldChar w:fldCharType="end"/>
        </w:r>
      </w:del>
    </w:p>
    <w:p w14:paraId="69BE7F13" w14:textId="0B34CCC1" w:rsidR="004A11B0" w:rsidDel="00280383" w:rsidRDefault="004A11B0">
      <w:pPr>
        <w:pStyle w:val="50"/>
        <w:rPr>
          <w:del w:id="1245" w:author="rapporteur" w:date="2022-01-22T10:32:00Z"/>
          <w:rFonts w:asciiTheme="minorHAnsi" w:eastAsiaTheme="minorEastAsia" w:hAnsiTheme="minorHAnsi" w:cstheme="minorBidi"/>
          <w:sz w:val="22"/>
          <w:szCs w:val="22"/>
          <w:lang w:eastAsia="en-GB"/>
        </w:rPr>
      </w:pPr>
      <w:del w:id="1246" w:author="rapporteur" w:date="2022-01-22T10:32:00Z">
        <w:r w:rsidDel="00280383">
          <w:delText>6.1.3.7.1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_Toc89295668 \h </w:delInstrText>
        </w:r>
        <w:r w:rsidDel="00280383">
          <w:fldChar w:fldCharType="separate"/>
        </w:r>
        <w:r w:rsidDel="00280383">
          <w:delText>46</w:delText>
        </w:r>
        <w:r w:rsidDel="00280383">
          <w:fldChar w:fldCharType="end"/>
        </w:r>
      </w:del>
    </w:p>
    <w:p w14:paraId="4C1DEC98" w14:textId="7698DD35" w:rsidR="004A11B0" w:rsidDel="00280383" w:rsidRDefault="004A11B0">
      <w:pPr>
        <w:pStyle w:val="50"/>
        <w:rPr>
          <w:del w:id="1247" w:author="rapporteur" w:date="2022-01-22T10:32:00Z"/>
          <w:rFonts w:asciiTheme="minorHAnsi" w:eastAsiaTheme="minorEastAsia" w:hAnsiTheme="minorHAnsi" w:cstheme="minorBidi"/>
          <w:sz w:val="22"/>
          <w:szCs w:val="22"/>
          <w:lang w:eastAsia="en-GB"/>
        </w:rPr>
      </w:pPr>
      <w:del w:id="1248" w:author="rapporteur" w:date="2022-01-22T10:32:00Z">
        <w:r w:rsidDel="00280383">
          <w:delText>6.1.3.7.2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_Toc89295669 \h </w:delInstrText>
        </w:r>
        <w:r w:rsidDel="00280383">
          <w:fldChar w:fldCharType="separate"/>
        </w:r>
        <w:r w:rsidDel="00280383">
          <w:delText>46</w:delText>
        </w:r>
        <w:r w:rsidDel="00280383">
          <w:fldChar w:fldCharType="end"/>
        </w:r>
      </w:del>
    </w:p>
    <w:p w14:paraId="330A6441" w14:textId="4959B485" w:rsidR="004A11B0" w:rsidDel="00280383" w:rsidRDefault="004A11B0">
      <w:pPr>
        <w:pStyle w:val="50"/>
        <w:rPr>
          <w:del w:id="1249" w:author="rapporteur" w:date="2022-01-22T10:32:00Z"/>
          <w:rFonts w:asciiTheme="minorHAnsi" w:eastAsiaTheme="minorEastAsia" w:hAnsiTheme="minorHAnsi" w:cstheme="minorBidi"/>
          <w:sz w:val="22"/>
          <w:szCs w:val="22"/>
          <w:lang w:eastAsia="en-GB"/>
        </w:rPr>
      </w:pPr>
      <w:del w:id="1250" w:author="rapporteur" w:date="2022-01-22T10:32:00Z">
        <w:r w:rsidDel="00280383">
          <w:delText>6.1.3.7.3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_Toc89295670 \h </w:delInstrText>
        </w:r>
        <w:r w:rsidDel="00280383">
          <w:fldChar w:fldCharType="separate"/>
        </w:r>
        <w:r w:rsidDel="00280383">
          <w:delText>46</w:delText>
        </w:r>
        <w:r w:rsidDel="00280383">
          <w:fldChar w:fldCharType="end"/>
        </w:r>
      </w:del>
    </w:p>
    <w:p w14:paraId="30B4CDB5" w14:textId="601F8BBA" w:rsidR="004A11B0" w:rsidDel="00280383" w:rsidRDefault="004A11B0">
      <w:pPr>
        <w:pStyle w:val="60"/>
        <w:rPr>
          <w:del w:id="1251" w:author="rapporteur" w:date="2022-01-22T10:32:00Z"/>
          <w:rFonts w:asciiTheme="minorHAnsi" w:eastAsiaTheme="minorEastAsia" w:hAnsiTheme="minorHAnsi" w:cstheme="minorBidi"/>
          <w:sz w:val="22"/>
          <w:szCs w:val="22"/>
          <w:lang w:eastAsia="en-GB"/>
        </w:rPr>
      </w:pPr>
      <w:del w:id="1252" w:author="rapporteur" w:date="2022-01-22T10:32:00Z">
        <w:r w:rsidDel="00280383">
          <w:delText>6.1.3.7.3.2</w:delText>
        </w:r>
        <w:r w:rsidDel="00280383">
          <w:rPr>
            <w:rFonts w:asciiTheme="minorHAnsi" w:eastAsiaTheme="minorEastAsia" w:hAnsiTheme="minorHAnsi" w:cstheme="minorBidi"/>
            <w:sz w:val="22"/>
            <w:szCs w:val="22"/>
            <w:lang w:eastAsia="en-GB"/>
          </w:rPr>
          <w:tab/>
        </w:r>
        <w:r w:rsidDel="00280383">
          <w:delText>PUT</w:delText>
        </w:r>
        <w:r w:rsidDel="00280383">
          <w:tab/>
        </w:r>
        <w:r w:rsidDel="00280383">
          <w:fldChar w:fldCharType="begin" w:fldLock="1"/>
        </w:r>
        <w:r w:rsidDel="00280383">
          <w:delInstrText xml:space="preserve"> PAGEREF _Toc89295671 \h </w:delInstrText>
        </w:r>
        <w:r w:rsidDel="00280383">
          <w:fldChar w:fldCharType="separate"/>
        </w:r>
        <w:r w:rsidDel="00280383">
          <w:delText>46</w:delText>
        </w:r>
        <w:r w:rsidDel="00280383">
          <w:fldChar w:fldCharType="end"/>
        </w:r>
      </w:del>
    </w:p>
    <w:p w14:paraId="23446628" w14:textId="2C4F20E2" w:rsidR="004A11B0" w:rsidDel="00280383" w:rsidRDefault="004A11B0">
      <w:pPr>
        <w:pStyle w:val="60"/>
        <w:rPr>
          <w:del w:id="1253" w:author="rapporteur" w:date="2022-01-22T10:32:00Z"/>
          <w:rFonts w:asciiTheme="minorHAnsi" w:eastAsiaTheme="minorEastAsia" w:hAnsiTheme="minorHAnsi" w:cstheme="minorBidi"/>
          <w:sz w:val="22"/>
          <w:szCs w:val="22"/>
          <w:lang w:eastAsia="en-GB"/>
        </w:rPr>
      </w:pPr>
      <w:del w:id="1254" w:author="rapporteur" w:date="2022-01-22T10:32:00Z">
        <w:r w:rsidDel="00280383">
          <w:delText>6.1.3.7.3.3</w:delText>
        </w:r>
        <w:r w:rsidDel="00280383">
          <w:rPr>
            <w:rFonts w:asciiTheme="minorHAnsi" w:eastAsiaTheme="minorEastAsia" w:hAnsiTheme="minorHAnsi" w:cstheme="minorBidi"/>
            <w:sz w:val="22"/>
            <w:szCs w:val="22"/>
            <w:lang w:eastAsia="en-GB"/>
          </w:rPr>
          <w:tab/>
        </w:r>
        <w:r w:rsidDel="00280383">
          <w:delText>DELETE</w:delText>
        </w:r>
        <w:r w:rsidDel="00280383">
          <w:tab/>
        </w:r>
        <w:r w:rsidDel="00280383">
          <w:fldChar w:fldCharType="begin" w:fldLock="1"/>
        </w:r>
        <w:r w:rsidDel="00280383">
          <w:delInstrText xml:space="preserve"> PAGEREF _Toc89295672 \h </w:delInstrText>
        </w:r>
        <w:r w:rsidDel="00280383">
          <w:fldChar w:fldCharType="separate"/>
        </w:r>
        <w:r w:rsidDel="00280383">
          <w:delText>47</w:delText>
        </w:r>
        <w:r w:rsidDel="00280383">
          <w:fldChar w:fldCharType="end"/>
        </w:r>
      </w:del>
    </w:p>
    <w:p w14:paraId="120FD85D" w14:textId="4F2F9AA1" w:rsidR="004A11B0" w:rsidDel="00280383" w:rsidRDefault="004A11B0">
      <w:pPr>
        <w:pStyle w:val="50"/>
        <w:rPr>
          <w:del w:id="1255" w:author="rapporteur" w:date="2022-01-22T10:32:00Z"/>
          <w:rFonts w:asciiTheme="minorHAnsi" w:eastAsiaTheme="minorEastAsia" w:hAnsiTheme="minorHAnsi" w:cstheme="minorBidi"/>
          <w:sz w:val="22"/>
          <w:szCs w:val="22"/>
          <w:lang w:eastAsia="en-GB"/>
        </w:rPr>
      </w:pPr>
      <w:del w:id="1256" w:author="rapporteur" w:date="2022-01-22T10:32:00Z">
        <w:r w:rsidDel="00280383">
          <w:delText>6.1.3.7.4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_Toc89295673 \h </w:delInstrText>
        </w:r>
        <w:r w:rsidDel="00280383">
          <w:fldChar w:fldCharType="separate"/>
        </w:r>
        <w:r w:rsidDel="00280383">
          <w:delText>47</w:delText>
        </w:r>
        <w:r w:rsidDel="00280383">
          <w:fldChar w:fldCharType="end"/>
        </w:r>
      </w:del>
    </w:p>
    <w:p w14:paraId="04EC145F" w14:textId="4E69B906" w:rsidR="004A11B0" w:rsidDel="00280383" w:rsidRDefault="004A11B0">
      <w:pPr>
        <w:pStyle w:val="30"/>
        <w:rPr>
          <w:del w:id="1257" w:author="rapporteur" w:date="2022-01-22T10:32:00Z"/>
          <w:rFonts w:asciiTheme="minorHAnsi" w:eastAsiaTheme="minorEastAsia" w:hAnsiTheme="minorHAnsi" w:cstheme="minorBidi"/>
          <w:sz w:val="22"/>
          <w:szCs w:val="22"/>
          <w:lang w:eastAsia="en-GB"/>
        </w:rPr>
      </w:pPr>
      <w:del w:id="1258" w:author="rapporteur" w:date="2022-01-22T10:32:00Z">
        <w:r w:rsidDel="00280383">
          <w:delText>6.1.4</w:delText>
        </w:r>
        <w:r w:rsidDel="00280383">
          <w:rPr>
            <w:rFonts w:asciiTheme="minorHAnsi" w:eastAsiaTheme="minorEastAsia" w:hAnsiTheme="minorHAnsi" w:cstheme="minorBidi"/>
            <w:sz w:val="22"/>
            <w:szCs w:val="22"/>
            <w:lang w:eastAsia="en-GB"/>
          </w:rPr>
          <w:tab/>
        </w:r>
        <w:r w:rsidDel="00280383">
          <w:delText>Custom Operations without associated resources</w:delText>
        </w:r>
        <w:r w:rsidDel="00280383">
          <w:tab/>
        </w:r>
        <w:r w:rsidDel="00280383">
          <w:fldChar w:fldCharType="begin" w:fldLock="1"/>
        </w:r>
        <w:r w:rsidDel="00280383">
          <w:delInstrText xml:space="preserve"> PAGEREF _Toc89295674 \h </w:delInstrText>
        </w:r>
        <w:r w:rsidDel="00280383">
          <w:fldChar w:fldCharType="separate"/>
        </w:r>
        <w:r w:rsidDel="00280383">
          <w:delText>47</w:delText>
        </w:r>
        <w:r w:rsidDel="00280383">
          <w:fldChar w:fldCharType="end"/>
        </w:r>
      </w:del>
    </w:p>
    <w:p w14:paraId="6FD636E8" w14:textId="52173037" w:rsidR="004A11B0" w:rsidDel="00280383" w:rsidRDefault="004A11B0">
      <w:pPr>
        <w:pStyle w:val="40"/>
        <w:rPr>
          <w:del w:id="1259" w:author="rapporteur" w:date="2022-01-22T10:32:00Z"/>
          <w:rFonts w:asciiTheme="minorHAnsi" w:eastAsiaTheme="minorEastAsia" w:hAnsiTheme="minorHAnsi" w:cstheme="minorBidi"/>
          <w:sz w:val="22"/>
          <w:szCs w:val="22"/>
          <w:lang w:eastAsia="en-GB"/>
        </w:rPr>
      </w:pPr>
      <w:del w:id="1260" w:author="rapporteur" w:date="2022-01-22T10:32:00Z">
        <w:r w:rsidDel="00280383">
          <w:delText>6.1.4.1</w:delText>
        </w:r>
        <w:r w:rsidDel="00280383">
          <w:rPr>
            <w:rFonts w:asciiTheme="minorHAnsi" w:eastAsiaTheme="minorEastAsia" w:hAnsiTheme="minorHAnsi" w:cstheme="minorBidi"/>
            <w:sz w:val="22"/>
            <w:szCs w:val="22"/>
            <w:lang w:eastAsia="en-GB"/>
          </w:rPr>
          <w:tab/>
        </w:r>
        <w:r w:rsidDel="00280383">
          <w:delText>Overview</w:delText>
        </w:r>
        <w:r w:rsidDel="00280383">
          <w:tab/>
        </w:r>
        <w:r w:rsidDel="00280383">
          <w:fldChar w:fldCharType="begin" w:fldLock="1"/>
        </w:r>
        <w:r w:rsidDel="00280383">
          <w:delInstrText xml:space="preserve"> PAGEREF _Toc89295675 \h </w:delInstrText>
        </w:r>
        <w:r w:rsidDel="00280383">
          <w:fldChar w:fldCharType="separate"/>
        </w:r>
        <w:r w:rsidDel="00280383">
          <w:delText>47</w:delText>
        </w:r>
        <w:r w:rsidDel="00280383">
          <w:fldChar w:fldCharType="end"/>
        </w:r>
      </w:del>
    </w:p>
    <w:p w14:paraId="08055D8B" w14:textId="6E4E71CF" w:rsidR="004A11B0" w:rsidDel="00280383" w:rsidRDefault="004A11B0">
      <w:pPr>
        <w:pStyle w:val="40"/>
        <w:rPr>
          <w:del w:id="1261" w:author="rapporteur" w:date="2022-01-22T10:32:00Z"/>
          <w:rFonts w:asciiTheme="minorHAnsi" w:eastAsiaTheme="minorEastAsia" w:hAnsiTheme="minorHAnsi" w:cstheme="minorBidi"/>
          <w:sz w:val="22"/>
          <w:szCs w:val="22"/>
          <w:lang w:eastAsia="en-GB"/>
        </w:rPr>
      </w:pPr>
      <w:del w:id="1262" w:author="rapporteur" w:date="2022-01-22T10:32:00Z">
        <w:r w:rsidDel="00280383">
          <w:delText>6.1.4.2</w:delText>
        </w:r>
        <w:r w:rsidDel="00280383">
          <w:rPr>
            <w:rFonts w:asciiTheme="minorHAnsi" w:eastAsiaTheme="minorEastAsia" w:hAnsiTheme="minorHAnsi" w:cstheme="minorBidi"/>
            <w:sz w:val="22"/>
            <w:szCs w:val="22"/>
            <w:lang w:eastAsia="en-GB"/>
          </w:rPr>
          <w:tab/>
        </w:r>
        <w:r w:rsidDel="00280383">
          <w:delText>Operation: &lt;operation 1&gt;</w:delText>
        </w:r>
        <w:r w:rsidDel="00280383">
          <w:tab/>
        </w:r>
        <w:r w:rsidDel="00280383">
          <w:fldChar w:fldCharType="begin" w:fldLock="1"/>
        </w:r>
        <w:r w:rsidDel="00280383">
          <w:delInstrText xml:space="preserve"> PAGEREF _Toc89295676 \h </w:delInstrText>
        </w:r>
        <w:r w:rsidDel="00280383">
          <w:fldChar w:fldCharType="separate"/>
        </w:r>
        <w:r w:rsidDel="00280383">
          <w:delText>48</w:delText>
        </w:r>
        <w:r w:rsidDel="00280383">
          <w:fldChar w:fldCharType="end"/>
        </w:r>
      </w:del>
    </w:p>
    <w:p w14:paraId="50E24954" w14:textId="66916A5C" w:rsidR="004A11B0" w:rsidDel="00280383" w:rsidRDefault="004A11B0">
      <w:pPr>
        <w:pStyle w:val="50"/>
        <w:rPr>
          <w:del w:id="1263" w:author="rapporteur" w:date="2022-01-22T10:32:00Z"/>
          <w:rFonts w:asciiTheme="minorHAnsi" w:eastAsiaTheme="minorEastAsia" w:hAnsiTheme="minorHAnsi" w:cstheme="minorBidi"/>
          <w:sz w:val="22"/>
          <w:szCs w:val="22"/>
          <w:lang w:eastAsia="en-GB"/>
        </w:rPr>
      </w:pPr>
      <w:del w:id="1264" w:author="rapporteur" w:date="2022-01-22T10:32:00Z">
        <w:r w:rsidDel="00280383">
          <w:delText>6.1.4.2.1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_Toc89295677 \h </w:delInstrText>
        </w:r>
        <w:r w:rsidDel="00280383">
          <w:fldChar w:fldCharType="separate"/>
        </w:r>
        <w:r w:rsidDel="00280383">
          <w:delText>48</w:delText>
        </w:r>
        <w:r w:rsidDel="00280383">
          <w:fldChar w:fldCharType="end"/>
        </w:r>
      </w:del>
    </w:p>
    <w:p w14:paraId="1423FF53" w14:textId="777B81AA" w:rsidR="004A11B0" w:rsidDel="00280383" w:rsidRDefault="004A11B0">
      <w:pPr>
        <w:pStyle w:val="50"/>
        <w:rPr>
          <w:del w:id="1265" w:author="rapporteur" w:date="2022-01-22T10:32:00Z"/>
          <w:rFonts w:asciiTheme="minorHAnsi" w:eastAsiaTheme="minorEastAsia" w:hAnsiTheme="minorHAnsi" w:cstheme="minorBidi"/>
          <w:sz w:val="22"/>
          <w:szCs w:val="22"/>
          <w:lang w:eastAsia="en-GB"/>
        </w:rPr>
      </w:pPr>
      <w:del w:id="1266" w:author="rapporteur" w:date="2022-01-22T10:32:00Z">
        <w:r w:rsidDel="00280383">
          <w:delText>6.1.4.2.2</w:delText>
        </w:r>
        <w:r w:rsidDel="00280383">
          <w:rPr>
            <w:rFonts w:asciiTheme="minorHAnsi" w:eastAsiaTheme="minorEastAsia" w:hAnsiTheme="minorHAnsi" w:cstheme="minorBidi"/>
            <w:sz w:val="22"/>
            <w:szCs w:val="22"/>
            <w:lang w:eastAsia="en-GB"/>
          </w:rPr>
          <w:tab/>
        </w:r>
        <w:r w:rsidDel="00280383">
          <w:delText>Operation Definition</w:delText>
        </w:r>
        <w:r w:rsidDel="00280383">
          <w:tab/>
        </w:r>
        <w:r w:rsidDel="00280383">
          <w:fldChar w:fldCharType="begin" w:fldLock="1"/>
        </w:r>
        <w:r w:rsidDel="00280383">
          <w:delInstrText xml:space="preserve"> PAGEREF _Toc89295678 \h </w:delInstrText>
        </w:r>
        <w:r w:rsidDel="00280383">
          <w:fldChar w:fldCharType="separate"/>
        </w:r>
        <w:r w:rsidDel="00280383">
          <w:delText>48</w:delText>
        </w:r>
        <w:r w:rsidDel="00280383">
          <w:fldChar w:fldCharType="end"/>
        </w:r>
      </w:del>
    </w:p>
    <w:p w14:paraId="4406C488" w14:textId="6ECEEA3A" w:rsidR="004A11B0" w:rsidDel="00280383" w:rsidRDefault="004A11B0">
      <w:pPr>
        <w:pStyle w:val="40"/>
        <w:rPr>
          <w:del w:id="1267" w:author="rapporteur" w:date="2022-01-22T10:32:00Z"/>
          <w:rFonts w:asciiTheme="minorHAnsi" w:eastAsiaTheme="minorEastAsia" w:hAnsiTheme="minorHAnsi" w:cstheme="minorBidi"/>
          <w:sz w:val="22"/>
          <w:szCs w:val="22"/>
          <w:lang w:eastAsia="en-GB"/>
        </w:rPr>
      </w:pPr>
      <w:del w:id="1268" w:author="rapporteur" w:date="2022-01-22T10:32:00Z">
        <w:r w:rsidDel="00280383">
          <w:delText>6.1.4.3</w:delText>
        </w:r>
        <w:r w:rsidDel="00280383">
          <w:rPr>
            <w:rFonts w:asciiTheme="minorHAnsi" w:eastAsiaTheme="minorEastAsia" w:hAnsiTheme="minorHAnsi" w:cstheme="minorBidi"/>
            <w:sz w:val="22"/>
            <w:szCs w:val="22"/>
            <w:lang w:eastAsia="en-GB"/>
          </w:rPr>
          <w:tab/>
        </w:r>
        <w:r w:rsidDel="00280383">
          <w:delText>Operation: &lt; operation 2&gt;</w:delText>
        </w:r>
        <w:r w:rsidDel="00280383">
          <w:tab/>
        </w:r>
        <w:r w:rsidDel="00280383">
          <w:fldChar w:fldCharType="begin" w:fldLock="1"/>
        </w:r>
        <w:r w:rsidDel="00280383">
          <w:delInstrText xml:space="preserve"> PAGEREF _Toc89295679 \h </w:delInstrText>
        </w:r>
        <w:r w:rsidDel="00280383">
          <w:fldChar w:fldCharType="separate"/>
        </w:r>
        <w:r w:rsidDel="00280383">
          <w:delText>48</w:delText>
        </w:r>
        <w:r w:rsidDel="00280383">
          <w:fldChar w:fldCharType="end"/>
        </w:r>
      </w:del>
    </w:p>
    <w:p w14:paraId="52AE63C8" w14:textId="6B93FF6A" w:rsidR="004A11B0" w:rsidDel="00280383" w:rsidRDefault="004A11B0">
      <w:pPr>
        <w:pStyle w:val="30"/>
        <w:rPr>
          <w:del w:id="1269" w:author="rapporteur" w:date="2022-01-22T10:32:00Z"/>
          <w:rFonts w:asciiTheme="minorHAnsi" w:eastAsiaTheme="minorEastAsia" w:hAnsiTheme="minorHAnsi" w:cstheme="minorBidi"/>
          <w:sz w:val="22"/>
          <w:szCs w:val="22"/>
          <w:lang w:eastAsia="en-GB"/>
        </w:rPr>
      </w:pPr>
      <w:del w:id="1270" w:author="rapporteur" w:date="2022-01-22T10:32:00Z">
        <w:r w:rsidDel="00280383">
          <w:delText>6.1.5</w:delText>
        </w:r>
        <w:r w:rsidDel="00280383">
          <w:rPr>
            <w:rFonts w:asciiTheme="minorHAnsi" w:eastAsiaTheme="minorEastAsia" w:hAnsiTheme="minorHAnsi" w:cstheme="minorBidi"/>
            <w:sz w:val="22"/>
            <w:szCs w:val="22"/>
            <w:lang w:eastAsia="en-GB"/>
          </w:rPr>
          <w:tab/>
        </w:r>
        <w:r w:rsidDel="00280383">
          <w:delText>Notifications</w:delText>
        </w:r>
        <w:r w:rsidDel="00280383">
          <w:tab/>
        </w:r>
        <w:r w:rsidDel="00280383">
          <w:fldChar w:fldCharType="begin" w:fldLock="1"/>
        </w:r>
        <w:r w:rsidDel="00280383">
          <w:delInstrText xml:space="preserve"> PAGEREF _Toc89295680 \h </w:delInstrText>
        </w:r>
        <w:r w:rsidDel="00280383">
          <w:fldChar w:fldCharType="separate"/>
        </w:r>
        <w:r w:rsidDel="00280383">
          <w:delText>48</w:delText>
        </w:r>
        <w:r w:rsidDel="00280383">
          <w:fldChar w:fldCharType="end"/>
        </w:r>
      </w:del>
    </w:p>
    <w:p w14:paraId="0736C959" w14:textId="53815945" w:rsidR="004A11B0" w:rsidDel="00280383" w:rsidRDefault="004A11B0">
      <w:pPr>
        <w:pStyle w:val="40"/>
        <w:rPr>
          <w:del w:id="1271" w:author="rapporteur" w:date="2022-01-22T10:32:00Z"/>
          <w:rFonts w:asciiTheme="minorHAnsi" w:eastAsiaTheme="minorEastAsia" w:hAnsiTheme="minorHAnsi" w:cstheme="minorBidi"/>
          <w:sz w:val="22"/>
          <w:szCs w:val="22"/>
          <w:lang w:eastAsia="en-GB"/>
        </w:rPr>
      </w:pPr>
      <w:del w:id="1272" w:author="rapporteur" w:date="2022-01-22T10:32:00Z">
        <w:r w:rsidDel="00280383">
          <w:delText>6.1.5.1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_Toc89295681 \h </w:delInstrText>
        </w:r>
        <w:r w:rsidDel="00280383">
          <w:fldChar w:fldCharType="separate"/>
        </w:r>
        <w:r w:rsidDel="00280383">
          <w:delText>48</w:delText>
        </w:r>
        <w:r w:rsidDel="00280383">
          <w:fldChar w:fldCharType="end"/>
        </w:r>
      </w:del>
    </w:p>
    <w:p w14:paraId="5BD71F11" w14:textId="6F92EBBE" w:rsidR="004A11B0" w:rsidDel="00280383" w:rsidRDefault="004A11B0">
      <w:pPr>
        <w:pStyle w:val="40"/>
        <w:rPr>
          <w:del w:id="1273" w:author="rapporteur" w:date="2022-01-22T10:32:00Z"/>
          <w:rFonts w:asciiTheme="minorHAnsi" w:eastAsiaTheme="minorEastAsia" w:hAnsiTheme="minorHAnsi" w:cstheme="minorBidi"/>
          <w:sz w:val="22"/>
          <w:szCs w:val="22"/>
          <w:lang w:eastAsia="en-GB"/>
        </w:rPr>
      </w:pPr>
      <w:del w:id="1274" w:author="rapporteur" w:date="2022-01-22T10:32:00Z">
        <w:r w:rsidDel="00280383">
          <w:delText>6.1.5.2</w:delText>
        </w:r>
        <w:r w:rsidDel="00280383">
          <w:rPr>
            <w:rFonts w:asciiTheme="minorHAnsi" w:eastAsiaTheme="minorEastAsia" w:hAnsiTheme="minorHAnsi" w:cstheme="minorBidi"/>
            <w:sz w:val="22"/>
            <w:szCs w:val="22"/>
            <w:lang w:eastAsia="en-GB"/>
          </w:rPr>
          <w:tab/>
        </w:r>
        <w:r w:rsidDel="00280383">
          <w:delText>Time Synchronization Capability Notification</w:delText>
        </w:r>
        <w:r w:rsidDel="00280383">
          <w:tab/>
        </w:r>
        <w:r w:rsidDel="00280383">
          <w:fldChar w:fldCharType="begin" w:fldLock="1"/>
        </w:r>
        <w:r w:rsidDel="00280383">
          <w:delInstrText xml:space="preserve"> PAGEREF _Toc89295682 \h </w:delInstrText>
        </w:r>
        <w:r w:rsidDel="00280383">
          <w:fldChar w:fldCharType="separate"/>
        </w:r>
        <w:r w:rsidDel="00280383">
          <w:delText>49</w:delText>
        </w:r>
        <w:r w:rsidDel="00280383">
          <w:fldChar w:fldCharType="end"/>
        </w:r>
      </w:del>
    </w:p>
    <w:p w14:paraId="66CFB0CE" w14:textId="4D643EAA" w:rsidR="004A11B0" w:rsidDel="00280383" w:rsidRDefault="004A11B0">
      <w:pPr>
        <w:pStyle w:val="50"/>
        <w:rPr>
          <w:del w:id="1275" w:author="rapporteur" w:date="2022-01-22T10:32:00Z"/>
          <w:rFonts w:asciiTheme="minorHAnsi" w:eastAsiaTheme="minorEastAsia" w:hAnsiTheme="minorHAnsi" w:cstheme="minorBidi"/>
          <w:sz w:val="22"/>
          <w:szCs w:val="22"/>
          <w:lang w:eastAsia="en-GB"/>
        </w:rPr>
      </w:pPr>
      <w:del w:id="1276" w:author="rapporteur" w:date="2022-01-22T10:32:00Z">
        <w:r w:rsidDel="00280383">
          <w:delText>6.1.5.2.1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_Toc89295683 \h </w:delInstrText>
        </w:r>
        <w:r w:rsidDel="00280383">
          <w:fldChar w:fldCharType="separate"/>
        </w:r>
        <w:r w:rsidDel="00280383">
          <w:delText>49</w:delText>
        </w:r>
        <w:r w:rsidDel="00280383">
          <w:fldChar w:fldCharType="end"/>
        </w:r>
      </w:del>
    </w:p>
    <w:p w14:paraId="48BEC2AD" w14:textId="74C139F2" w:rsidR="004A11B0" w:rsidDel="00280383" w:rsidRDefault="004A11B0">
      <w:pPr>
        <w:pStyle w:val="50"/>
        <w:rPr>
          <w:del w:id="1277" w:author="rapporteur" w:date="2022-01-22T10:32:00Z"/>
          <w:rFonts w:asciiTheme="minorHAnsi" w:eastAsiaTheme="minorEastAsia" w:hAnsiTheme="minorHAnsi" w:cstheme="minorBidi"/>
          <w:sz w:val="22"/>
          <w:szCs w:val="22"/>
          <w:lang w:eastAsia="en-GB"/>
        </w:rPr>
      </w:pPr>
      <w:del w:id="1278" w:author="rapporteur" w:date="2022-01-22T10:32:00Z">
        <w:r w:rsidDel="00280383">
          <w:delText>6.1.5.2.2</w:delText>
        </w:r>
        <w:r w:rsidDel="00280383">
          <w:rPr>
            <w:rFonts w:asciiTheme="minorHAnsi" w:eastAsiaTheme="minorEastAsia" w:hAnsiTheme="minorHAnsi" w:cstheme="minorBidi"/>
            <w:sz w:val="22"/>
            <w:szCs w:val="22"/>
            <w:lang w:eastAsia="en-GB"/>
          </w:rPr>
          <w:tab/>
        </w:r>
        <w:r w:rsidDel="00280383">
          <w:delText>Target URI</w:delText>
        </w:r>
        <w:r w:rsidDel="00280383">
          <w:tab/>
        </w:r>
        <w:r w:rsidDel="00280383">
          <w:fldChar w:fldCharType="begin" w:fldLock="1"/>
        </w:r>
        <w:r w:rsidDel="00280383">
          <w:delInstrText xml:space="preserve"> PAGEREF _Toc89295684 \h </w:delInstrText>
        </w:r>
        <w:r w:rsidDel="00280383">
          <w:fldChar w:fldCharType="separate"/>
        </w:r>
        <w:r w:rsidDel="00280383">
          <w:delText>49</w:delText>
        </w:r>
        <w:r w:rsidDel="00280383">
          <w:fldChar w:fldCharType="end"/>
        </w:r>
      </w:del>
    </w:p>
    <w:p w14:paraId="593F39A4" w14:textId="046C582A" w:rsidR="004A11B0" w:rsidDel="00280383" w:rsidRDefault="004A11B0">
      <w:pPr>
        <w:pStyle w:val="50"/>
        <w:rPr>
          <w:del w:id="1279" w:author="rapporteur" w:date="2022-01-22T10:32:00Z"/>
          <w:rFonts w:asciiTheme="minorHAnsi" w:eastAsiaTheme="minorEastAsia" w:hAnsiTheme="minorHAnsi" w:cstheme="minorBidi"/>
          <w:sz w:val="22"/>
          <w:szCs w:val="22"/>
          <w:lang w:eastAsia="en-GB"/>
        </w:rPr>
      </w:pPr>
      <w:del w:id="1280" w:author="rapporteur" w:date="2022-01-22T10:32:00Z">
        <w:r w:rsidDel="00280383">
          <w:delText>6.1.5.2.3</w:delText>
        </w:r>
        <w:r w:rsidDel="00280383">
          <w:rPr>
            <w:rFonts w:asciiTheme="minorHAnsi" w:eastAsiaTheme="minorEastAsia" w:hAnsiTheme="minorHAnsi" w:cstheme="minorBidi"/>
            <w:sz w:val="22"/>
            <w:szCs w:val="22"/>
            <w:lang w:eastAsia="en-GB"/>
          </w:rPr>
          <w:tab/>
        </w:r>
        <w:r w:rsidDel="00280383">
          <w:delText>Standard Methods</w:delText>
        </w:r>
        <w:r w:rsidDel="00280383">
          <w:tab/>
        </w:r>
        <w:r w:rsidDel="00280383">
          <w:fldChar w:fldCharType="begin" w:fldLock="1"/>
        </w:r>
        <w:r w:rsidDel="00280383">
          <w:delInstrText xml:space="preserve"> PAGEREF _Toc89295685 \h </w:delInstrText>
        </w:r>
        <w:r w:rsidDel="00280383">
          <w:fldChar w:fldCharType="separate"/>
        </w:r>
        <w:r w:rsidDel="00280383">
          <w:delText>49</w:delText>
        </w:r>
        <w:r w:rsidDel="00280383">
          <w:fldChar w:fldCharType="end"/>
        </w:r>
      </w:del>
    </w:p>
    <w:p w14:paraId="69933DC4" w14:textId="11E1A9B5" w:rsidR="004A11B0" w:rsidDel="00280383" w:rsidRDefault="004A11B0">
      <w:pPr>
        <w:pStyle w:val="40"/>
        <w:rPr>
          <w:del w:id="1281" w:author="rapporteur" w:date="2022-01-22T10:32:00Z"/>
          <w:rFonts w:asciiTheme="minorHAnsi" w:eastAsiaTheme="minorEastAsia" w:hAnsiTheme="minorHAnsi" w:cstheme="minorBidi"/>
          <w:sz w:val="22"/>
          <w:szCs w:val="22"/>
          <w:lang w:eastAsia="en-GB"/>
        </w:rPr>
      </w:pPr>
      <w:del w:id="1282" w:author="rapporteur" w:date="2022-01-22T10:32:00Z">
        <w:r w:rsidDel="00280383">
          <w:delText>6.1.5.3</w:delText>
        </w:r>
        <w:r w:rsidDel="00280383">
          <w:rPr>
            <w:rFonts w:asciiTheme="minorHAnsi" w:eastAsiaTheme="minorEastAsia" w:hAnsiTheme="minorHAnsi" w:cstheme="minorBidi"/>
            <w:sz w:val="22"/>
            <w:szCs w:val="22"/>
            <w:lang w:eastAsia="en-GB"/>
          </w:rPr>
          <w:tab/>
        </w:r>
        <w:r w:rsidDel="00280383">
          <w:delText>Time Synchronization Configuration Notification</w:delText>
        </w:r>
        <w:r w:rsidDel="00280383">
          <w:tab/>
        </w:r>
        <w:r w:rsidDel="00280383">
          <w:fldChar w:fldCharType="begin" w:fldLock="1"/>
        </w:r>
        <w:r w:rsidDel="00280383">
          <w:delInstrText xml:space="preserve"> PAGEREF _Toc89295686 \h </w:delInstrText>
        </w:r>
        <w:r w:rsidDel="00280383">
          <w:fldChar w:fldCharType="separate"/>
        </w:r>
        <w:r w:rsidDel="00280383">
          <w:delText>50</w:delText>
        </w:r>
        <w:r w:rsidDel="00280383">
          <w:fldChar w:fldCharType="end"/>
        </w:r>
      </w:del>
    </w:p>
    <w:p w14:paraId="50B56557" w14:textId="45B88FC3" w:rsidR="004A11B0" w:rsidDel="00280383" w:rsidRDefault="004A11B0">
      <w:pPr>
        <w:pStyle w:val="50"/>
        <w:rPr>
          <w:del w:id="1283" w:author="rapporteur" w:date="2022-01-22T10:32:00Z"/>
          <w:rFonts w:asciiTheme="minorHAnsi" w:eastAsiaTheme="minorEastAsia" w:hAnsiTheme="minorHAnsi" w:cstheme="minorBidi"/>
          <w:sz w:val="22"/>
          <w:szCs w:val="22"/>
          <w:lang w:eastAsia="en-GB"/>
        </w:rPr>
      </w:pPr>
      <w:del w:id="1284" w:author="rapporteur" w:date="2022-01-22T10:32:00Z">
        <w:r w:rsidDel="00280383">
          <w:delText>6.1.5.3.1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_Toc89295687 \h </w:delInstrText>
        </w:r>
        <w:r w:rsidDel="00280383">
          <w:fldChar w:fldCharType="separate"/>
        </w:r>
        <w:r w:rsidDel="00280383">
          <w:delText>50</w:delText>
        </w:r>
        <w:r w:rsidDel="00280383">
          <w:fldChar w:fldCharType="end"/>
        </w:r>
      </w:del>
    </w:p>
    <w:p w14:paraId="59FD8BFA" w14:textId="574466FB" w:rsidR="004A11B0" w:rsidDel="00280383" w:rsidRDefault="004A11B0">
      <w:pPr>
        <w:pStyle w:val="50"/>
        <w:rPr>
          <w:del w:id="1285" w:author="rapporteur" w:date="2022-01-22T10:32:00Z"/>
          <w:rFonts w:asciiTheme="minorHAnsi" w:eastAsiaTheme="minorEastAsia" w:hAnsiTheme="minorHAnsi" w:cstheme="minorBidi"/>
          <w:sz w:val="22"/>
          <w:szCs w:val="22"/>
          <w:lang w:eastAsia="en-GB"/>
        </w:rPr>
      </w:pPr>
      <w:del w:id="1286" w:author="rapporteur" w:date="2022-01-22T10:32:00Z">
        <w:r w:rsidDel="00280383">
          <w:delText>6.1.5.3.2</w:delText>
        </w:r>
        <w:r w:rsidDel="00280383">
          <w:rPr>
            <w:rFonts w:asciiTheme="minorHAnsi" w:eastAsiaTheme="minorEastAsia" w:hAnsiTheme="minorHAnsi" w:cstheme="minorBidi"/>
            <w:sz w:val="22"/>
            <w:szCs w:val="22"/>
            <w:lang w:eastAsia="en-GB"/>
          </w:rPr>
          <w:tab/>
        </w:r>
        <w:r w:rsidDel="00280383">
          <w:delText>Target URI</w:delText>
        </w:r>
        <w:r w:rsidDel="00280383">
          <w:tab/>
        </w:r>
        <w:r w:rsidDel="00280383">
          <w:fldChar w:fldCharType="begin" w:fldLock="1"/>
        </w:r>
        <w:r w:rsidDel="00280383">
          <w:delInstrText xml:space="preserve"> PAGEREF _Toc89295688 \h </w:delInstrText>
        </w:r>
        <w:r w:rsidDel="00280383">
          <w:fldChar w:fldCharType="separate"/>
        </w:r>
        <w:r w:rsidDel="00280383">
          <w:delText>50</w:delText>
        </w:r>
        <w:r w:rsidDel="00280383">
          <w:fldChar w:fldCharType="end"/>
        </w:r>
      </w:del>
    </w:p>
    <w:p w14:paraId="6EEFD9B2" w14:textId="04F84D9C" w:rsidR="004A11B0" w:rsidDel="00280383" w:rsidRDefault="004A11B0">
      <w:pPr>
        <w:pStyle w:val="50"/>
        <w:rPr>
          <w:del w:id="1287" w:author="rapporteur" w:date="2022-01-22T10:32:00Z"/>
          <w:rFonts w:asciiTheme="minorHAnsi" w:eastAsiaTheme="minorEastAsia" w:hAnsiTheme="minorHAnsi" w:cstheme="minorBidi"/>
          <w:sz w:val="22"/>
          <w:szCs w:val="22"/>
          <w:lang w:eastAsia="en-GB"/>
        </w:rPr>
      </w:pPr>
      <w:del w:id="1288" w:author="rapporteur" w:date="2022-01-22T10:32:00Z">
        <w:r w:rsidDel="00280383">
          <w:delText>6.1.5.3.3</w:delText>
        </w:r>
        <w:r w:rsidDel="00280383">
          <w:rPr>
            <w:rFonts w:asciiTheme="minorHAnsi" w:eastAsiaTheme="minorEastAsia" w:hAnsiTheme="minorHAnsi" w:cstheme="minorBidi"/>
            <w:sz w:val="22"/>
            <w:szCs w:val="22"/>
            <w:lang w:eastAsia="en-GB"/>
          </w:rPr>
          <w:tab/>
        </w:r>
        <w:r w:rsidDel="00280383">
          <w:delText>Standard Methods</w:delText>
        </w:r>
        <w:r w:rsidDel="00280383">
          <w:tab/>
        </w:r>
        <w:r w:rsidDel="00280383">
          <w:fldChar w:fldCharType="begin" w:fldLock="1"/>
        </w:r>
        <w:r w:rsidDel="00280383">
          <w:delInstrText xml:space="preserve"> PAGEREF _Toc89295689 \h </w:delInstrText>
        </w:r>
        <w:r w:rsidDel="00280383">
          <w:fldChar w:fldCharType="separate"/>
        </w:r>
        <w:r w:rsidDel="00280383">
          <w:delText>50</w:delText>
        </w:r>
        <w:r w:rsidDel="00280383">
          <w:fldChar w:fldCharType="end"/>
        </w:r>
      </w:del>
    </w:p>
    <w:p w14:paraId="027F86BE" w14:textId="7FB6C242" w:rsidR="004A11B0" w:rsidDel="00280383" w:rsidRDefault="004A11B0">
      <w:pPr>
        <w:pStyle w:val="30"/>
        <w:rPr>
          <w:del w:id="1289" w:author="rapporteur" w:date="2022-01-22T10:32:00Z"/>
          <w:rFonts w:asciiTheme="minorHAnsi" w:eastAsiaTheme="minorEastAsia" w:hAnsiTheme="minorHAnsi" w:cstheme="minorBidi"/>
          <w:sz w:val="22"/>
          <w:szCs w:val="22"/>
          <w:lang w:eastAsia="en-GB"/>
        </w:rPr>
      </w:pPr>
      <w:del w:id="1290" w:author="rapporteur" w:date="2022-01-22T10:32:00Z">
        <w:r w:rsidDel="00280383">
          <w:delText>6.1.6</w:delText>
        </w:r>
        <w:r w:rsidDel="00280383">
          <w:rPr>
            <w:rFonts w:asciiTheme="minorHAnsi" w:eastAsiaTheme="minorEastAsia" w:hAnsiTheme="minorHAnsi" w:cstheme="minorBidi"/>
            <w:sz w:val="22"/>
            <w:szCs w:val="22"/>
            <w:lang w:eastAsia="en-GB"/>
          </w:rPr>
          <w:tab/>
        </w:r>
        <w:r w:rsidDel="00280383">
          <w:delText>Data Model</w:delText>
        </w:r>
        <w:r w:rsidDel="00280383">
          <w:tab/>
        </w:r>
        <w:r w:rsidDel="00280383">
          <w:fldChar w:fldCharType="begin" w:fldLock="1"/>
        </w:r>
        <w:r w:rsidDel="00280383">
          <w:delInstrText xml:space="preserve"> PAGEREF _Toc89295690 \h </w:delInstrText>
        </w:r>
        <w:r w:rsidDel="00280383">
          <w:fldChar w:fldCharType="separate"/>
        </w:r>
        <w:r w:rsidDel="00280383">
          <w:delText>50</w:delText>
        </w:r>
        <w:r w:rsidDel="00280383">
          <w:fldChar w:fldCharType="end"/>
        </w:r>
      </w:del>
    </w:p>
    <w:p w14:paraId="7160CAE9" w14:textId="1C4CFF94" w:rsidR="004A11B0" w:rsidDel="00280383" w:rsidRDefault="004A11B0">
      <w:pPr>
        <w:pStyle w:val="40"/>
        <w:rPr>
          <w:del w:id="1291" w:author="rapporteur" w:date="2022-01-22T10:32:00Z"/>
          <w:rFonts w:asciiTheme="minorHAnsi" w:eastAsiaTheme="minorEastAsia" w:hAnsiTheme="minorHAnsi" w:cstheme="minorBidi"/>
          <w:sz w:val="22"/>
          <w:szCs w:val="22"/>
          <w:lang w:eastAsia="en-GB"/>
        </w:rPr>
      </w:pPr>
      <w:del w:id="1292" w:author="rapporteur" w:date="2022-01-22T10:32:00Z">
        <w:r w:rsidDel="00280383">
          <w:delText>6.1.6.1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_Toc89295691 \h </w:delInstrText>
        </w:r>
        <w:r w:rsidDel="00280383">
          <w:fldChar w:fldCharType="separate"/>
        </w:r>
        <w:r w:rsidDel="00280383">
          <w:delText>50</w:delText>
        </w:r>
        <w:r w:rsidDel="00280383">
          <w:fldChar w:fldCharType="end"/>
        </w:r>
      </w:del>
    </w:p>
    <w:p w14:paraId="29554D13" w14:textId="7AA9724C" w:rsidR="004A11B0" w:rsidDel="00280383" w:rsidRDefault="004A11B0">
      <w:pPr>
        <w:pStyle w:val="40"/>
        <w:rPr>
          <w:del w:id="1293" w:author="rapporteur" w:date="2022-01-22T10:32:00Z"/>
          <w:rFonts w:asciiTheme="minorHAnsi" w:eastAsiaTheme="minorEastAsia" w:hAnsiTheme="minorHAnsi" w:cstheme="minorBidi"/>
          <w:sz w:val="22"/>
          <w:szCs w:val="22"/>
          <w:lang w:eastAsia="en-GB"/>
        </w:rPr>
      </w:pPr>
      <w:del w:id="1294" w:author="rapporteur" w:date="2022-01-22T10:32:00Z">
        <w:r w:rsidRPr="00793EED" w:rsidDel="00280383">
          <w:rPr>
            <w:lang w:val="en-US"/>
          </w:rPr>
          <w:delText>6.1.6.2</w:delText>
        </w:r>
        <w:r w:rsidDel="00280383">
          <w:rPr>
            <w:rFonts w:asciiTheme="minorHAnsi" w:eastAsiaTheme="minorEastAsia" w:hAnsiTheme="minorHAnsi" w:cstheme="minorBidi"/>
            <w:sz w:val="22"/>
            <w:szCs w:val="22"/>
            <w:lang w:eastAsia="en-GB"/>
          </w:rPr>
          <w:tab/>
        </w:r>
        <w:r w:rsidRPr="00793EED" w:rsidDel="00280383">
          <w:rPr>
            <w:lang w:val="en-US"/>
          </w:rPr>
          <w:delText>Structured data types</w:delText>
        </w:r>
        <w:r w:rsidDel="00280383">
          <w:tab/>
        </w:r>
        <w:r w:rsidDel="00280383">
          <w:fldChar w:fldCharType="begin" w:fldLock="1"/>
        </w:r>
        <w:r w:rsidDel="00280383">
          <w:delInstrText xml:space="preserve"> PAGEREF _Toc89295692 \h </w:delInstrText>
        </w:r>
        <w:r w:rsidDel="00280383">
          <w:fldChar w:fldCharType="separate"/>
        </w:r>
        <w:r w:rsidDel="00280383">
          <w:delText>52</w:delText>
        </w:r>
        <w:r w:rsidDel="00280383">
          <w:fldChar w:fldCharType="end"/>
        </w:r>
      </w:del>
    </w:p>
    <w:p w14:paraId="487AA932" w14:textId="6F5FB3CC" w:rsidR="004A11B0" w:rsidDel="00280383" w:rsidRDefault="004A11B0">
      <w:pPr>
        <w:pStyle w:val="50"/>
        <w:rPr>
          <w:del w:id="1295" w:author="rapporteur" w:date="2022-01-22T10:32:00Z"/>
          <w:rFonts w:asciiTheme="minorHAnsi" w:eastAsiaTheme="minorEastAsia" w:hAnsiTheme="minorHAnsi" w:cstheme="minorBidi"/>
          <w:sz w:val="22"/>
          <w:szCs w:val="22"/>
          <w:lang w:eastAsia="en-GB"/>
        </w:rPr>
      </w:pPr>
      <w:del w:id="1296" w:author="rapporteur" w:date="2022-01-22T10:32:00Z">
        <w:r w:rsidDel="00280383">
          <w:delText>6.1.6.2.1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_Toc89295693 \h </w:delInstrText>
        </w:r>
        <w:r w:rsidDel="00280383">
          <w:fldChar w:fldCharType="separate"/>
        </w:r>
        <w:r w:rsidDel="00280383">
          <w:delText>52</w:delText>
        </w:r>
        <w:r w:rsidDel="00280383">
          <w:fldChar w:fldCharType="end"/>
        </w:r>
      </w:del>
    </w:p>
    <w:p w14:paraId="24B9AE18" w14:textId="482587DC" w:rsidR="004A11B0" w:rsidDel="00280383" w:rsidRDefault="004A11B0">
      <w:pPr>
        <w:pStyle w:val="50"/>
        <w:rPr>
          <w:del w:id="1297" w:author="rapporteur" w:date="2022-01-22T10:32:00Z"/>
          <w:rFonts w:asciiTheme="minorHAnsi" w:eastAsiaTheme="minorEastAsia" w:hAnsiTheme="minorHAnsi" w:cstheme="minorBidi"/>
          <w:sz w:val="22"/>
          <w:szCs w:val="22"/>
          <w:lang w:eastAsia="en-GB"/>
        </w:rPr>
      </w:pPr>
      <w:del w:id="1298" w:author="rapporteur" w:date="2022-01-22T10:32:00Z">
        <w:r w:rsidDel="00280383">
          <w:delText>6.1.6.2.2</w:delText>
        </w:r>
        <w:r w:rsidDel="00280383">
          <w:rPr>
            <w:rFonts w:asciiTheme="minorHAnsi" w:eastAsiaTheme="minorEastAsia" w:hAnsiTheme="minorHAnsi" w:cstheme="minorBidi"/>
            <w:sz w:val="22"/>
            <w:szCs w:val="22"/>
            <w:lang w:eastAsia="en-GB"/>
          </w:rPr>
          <w:tab/>
        </w:r>
        <w:r w:rsidDel="00280383">
          <w:delText xml:space="preserve">Type: </w:delText>
        </w:r>
        <w:r w:rsidDel="00280383">
          <w:rPr>
            <w:lang w:eastAsia="zh-CN"/>
          </w:rPr>
          <w:delText>TimeSyncExposureSubsc</w:delText>
        </w:r>
        <w:r w:rsidDel="00280383">
          <w:tab/>
        </w:r>
        <w:r w:rsidDel="00280383">
          <w:fldChar w:fldCharType="begin" w:fldLock="1"/>
        </w:r>
        <w:r w:rsidDel="00280383">
          <w:delInstrText xml:space="preserve"> PAGEREF _Toc89295694 \h </w:delInstrText>
        </w:r>
        <w:r w:rsidDel="00280383">
          <w:fldChar w:fldCharType="separate"/>
        </w:r>
        <w:r w:rsidDel="00280383">
          <w:delText>53</w:delText>
        </w:r>
        <w:r w:rsidDel="00280383">
          <w:fldChar w:fldCharType="end"/>
        </w:r>
      </w:del>
    </w:p>
    <w:p w14:paraId="02589AC6" w14:textId="40182590" w:rsidR="004A11B0" w:rsidDel="00280383" w:rsidRDefault="004A11B0">
      <w:pPr>
        <w:pStyle w:val="50"/>
        <w:rPr>
          <w:del w:id="1299" w:author="rapporteur" w:date="2022-01-22T10:32:00Z"/>
          <w:rFonts w:asciiTheme="minorHAnsi" w:eastAsiaTheme="minorEastAsia" w:hAnsiTheme="minorHAnsi" w:cstheme="minorBidi"/>
          <w:sz w:val="22"/>
          <w:szCs w:val="22"/>
          <w:lang w:eastAsia="en-GB"/>
        </w:rPr>
      </w:pPr>
      <w:del w:id="1300" w:author="rapporteur" w:date="2022-01-22T10:32:00Z">
        <w:r w:rsidDel="00280383">
          <w:delText>6.1.6.2.3</w:delText>
        </w:r>
        <w:r w:rsidDel="00280383">
          <w:rPr>
            <w:rFonts w:asciiTheme="minorHAnsi" w:eastAsiaTheme="minorEastAsia" w:hAnsiTheme="minorHAnsi" w:cstheme="minorBidi"/>
            <w:sz w:val="22"/>
            <w:szCs w:val="22"/>
            <w:lang w:eastAsia="en-GB"/>
          </w:rPr>
          <w:tab/>
        </w:r>
        <w:r w:rsidDel="00280383">
          <w:delText xml:space="preserve">Type: </w:delText>
        </w:r>
        <w:r w:rsidDel="00280383">
          <w:rPr>
            <w:lang w:eastAsia="zh-CN"/>
          </w:rPr>
          <w:delText>TimeSyncExposureSubsNotif</w:delText>
        </w:r>
        <w:r w:rsidDel="00280383">
          <w:tab/>
        </w:r>
        <w:r w:rsidDel="00280383">
          <w:fldChar w:fldCharType="begin" w:fldLock="1"/>
        </w:r>
        <w:r w:rsidDel="00280383">
          <w:delInstrText xml:space="preserve"> PAGEREF _Toc89295695 \h </w:delInstrText>
        </w:r>
        <w:r w:rsidDel="00280383">
          <w:fldChar w:fldCharType="separate"/>
        </w:r>
        <w:r w:rsidDel="00280383">
          <w:delText>55</w:delText>
        </w:r>
        <w:r w:rsidDel="00280383">
          <w:fldChar w:fldCharType="end"/>
        </w:r>
      </w:del>
    </w:p>
    <w:p w14:paraId="1C365F6B" w14:textId="100FD98D" w:rsidR="004A11B0" w:rsidDel="00280383" w:rsidRDefault="004A11B0">
      <w:pPr>
        <w:pStyle w:val="50"/>
        <w:rPr>
          <w:del w:id="1301" w:author="rapporteur" w:date="2022-01-22T10:32:00Z"/>
          <w:rFonts w:asciiTheme="minorHAnsi" w:eastAsiaTheme="minorEastAsia" w:hAnsiTheme="minorHAnsi" w:cstheme="minorBidi"/>
          <w:sz w:val="22"/>
          <w:szCs w:val="22"/>
          <w:lang w:eastAsia="en-GB"/>
        </w:rPr>
      </w:pPr>
      <w:del w:id="1302" w:author="rapporteur" w:date="2022-01-22T10:32:00Z">
        <w:r w:rsidDel="00280383">
          <w:delText>6.1.6.2.4</w:delText>
        </w:r>
        <w:r w:rsidDel="00280383">
          <w:rPr>
            <w:rFonts w:asciiTheme="minorHAnsi" w:eastAsiaTheme="minorEastAsia" w:hAnsiTheme="minorHAnsi" w:cstheme="minorBidi"/>
            <w:sz w:val="22"/>
            <w:szCs w:val="22"/>
            <w:lang w:eastAsia="en-GB"/>
          </w:rPr>
          <w:tab/>
        </w:r>
        <w:r w:rsidDel="00280383">
          <w:delText>Type SubsEventNotification</w:delText>
        </w:r>
        <w:r w:rsidDel="00280383">
          <w:tab/>
        </w:r>
        <w:r w:rsidDel="00280383">
          <w:fldChar w:fldCharType="begin" w:fldLock="1"/>
        </w:r>
        <w:r w:rsidDel="00280383">
          <w:delInstrText xml:space="preserve"> PAGEREF _Toc89295696 \h </w:delInstrText>
        </w:r>
        <w:r w:rsidDel="00280383">
          <w:fldChar w:fldCharType="separate"/>
        </w:r>
        <w:r w:rsidDel="00280383">
          <w:delText>55</w:delText>
        </w:r>
        <w:r w:rsidDel="00280383">
          <w:fldChar w:fldCharType="end"/>
        </w:r>
      </w:del>
    </w:p>
    <w:p w14:paraId="6CF75C45" w14:textId="2453F868" w:rsidR="004A11B0" w:rsidDel="00280383" w:rsidRDefault="004A11B0">
      <w:pPr>
        <w:pStyle w:val="50"/>
        <w:rPr>
          <w:del w:id="1303" w:author="rapporteur" w:date="2022-01-22T10:32:00Z"/>
          <w:rFonts w:asciiTheme="minorHAnsi" w:eastAsiaTheme="minorEastAsia" w:hAnsiTheme="minorHAnsi" w:cstheme="minorBidi"/>
          <w:sz w:val="22"/>
          <w:szCs w:val="22"/>
          <w:lang w:eastAsia="en-GB"/>
        </w:rPr>
      </w:pPr>
      <w:del w:id="1304" w:author="rapporteur" w:date="2022-01-22T10:32:00Z">
        <w:r w:rsidDel="00280383">
          <w:delText>6.1.6.2.5</w:delText>
        </w:r>
        <w:r w:rsidDel="00280383">
          <w:rPr>
            <w:rFonts w:asciiTheme="minorHAnsi" w:eastAsiaTheme="minorEastAsia" w:hAnsiTheme="minorHAnsi" w:cstheme="minorBidi"/>
            <w:sz w:val="22"/>
            <w:szCs w:val="22"/>
            <w:lang w:eastAsia="en-GB"/>
          </w:rPr>
          <w:tab/>
        </w:r>
        <w:r w:rsidDel="00280383">
          <w:delText>Type: TimeSyncCapability</w:delText>
        </w:r>
        <w:r w:rsidDel="00280383">
          <w:tab/>
        </w:r>
        <w:r w:rsidDel="00280383">
          <w:fldChar w:fldCharType="begin" w:fldLock="1"/>
        </w:r>
        <w:r w:rsidDel="00280383">
          <w:delInstrText xml:space="preserve"> PAGEREF _Toc89295697 \h </w:delInstrText>
        </w:r>
        <w:r w:rsidDel="00280383">
          <w:fldChar w:fldCharType="separate"/>
        </w:r>
        <w:r w:rsidDel="00280383">
          <w:delText>55</w:delText>
        </w:r>
        <w:r w:rsidDel="00280383">
          <w:fldChar w:fldCharType="end"/>
        </w:r>
      </w:del>
    </w:p>
    <w:p w14:paraId="689BB016" w14:textId="0ED4F00E" w:rsidR="004A11B0" w:rsidDel="00280383" w:rsidRDefault="004A11B0">
      <w:pPr>
        <w:pStyle w:val="50"/>
        <w:rPr>
          <w:del w:id="1305" w:author="rapporteur" w:date="2022-01-22T10:32:00Z"/>
          <w:rFonts w:asciiTheme="minorHAnsi" w:eastAsiaTheme="minorEastAsia" w:hAnsiTheme="minorHAnsi" w:cstheme="minorBidi"/>
          <w:sz w:val="22"/>
          <w:szCs w:val="22"/>
          <w:lang w:eastAsia="en-GB"/>
        </w:rPr>
      </w:pPr>
      <w:del w:id="1306" w:author="rapporteur" w:date="2022-01-22T10:32:00Z">
        <w:r w:rsidDel="00280383">
          <w:delText>6.1.6.2.6</w:delText>
        </w:r>
        <w:r w:rsidDel="00280383">
          <w:rPr>
            <w:rFonts w:asciiTheme="minorHAnsi" w:eastAsiaTheme="minorEastAsia" w:hAnsiTheme="minorHAnsi" w:cstheme="minorBidi"/>
            <w:sz w:val="22"/>
            <w:szCs w:val="22"/>
            <w:lang w:eastAsia="en-GB"/>
          </w:rPr>
          <w:tab/>
        </w:r>
        <w:r w:rsidDel="00280383">
          <w:delText>Type: PtpCapabilitiesPerUe</w:delText>
        </w:r>
        <w:r w:rsidDel="00280383">
          <w:tab/>
        </w:r>
        <w:r w:rsidDel="00280383">
          <w:fldChar w:fldCharType="begin" w:fldLock="1"/>
        </w:r>
        <w:r w:rsidDel="00280383">
          <w:delInstrText xml:space="preserve"> PAGEREF _Toc89295698 \h </w:delInstrText>
        </w:r>
        <w:r w:rsidDel="00280383">
          <w:fldChar w:fldCharType="separate"/>
        </w:r>
        <w:r w:rsidDel="00280383">
          <w:delText>56</w:delText>
        </w:r>
        <w:r w:rsidDel="00280383">
          <w:fldChar w:fldCharType="end"/>
        </w:r>
      </w:del>
    </w:p>
    <w:p w14:paraId="37BF20EC" w14:textId="1CD95E17" w:rsidR="004A11B0" w:rsidDel="00280383" w:rsidRDefault="004A11B0">
      <w:pPr>
        <w:pStyle w:val="50"/>
        <w:rPr>
          <w:del w:id="1307" w:author="rapporteur" w:date="2022-01-22T10:32:00Z"/>
          <w:rFonts w:asciiTheme="minorHAnsi" w:eastAsiaTheme="minorEastAsia" w:hAnsiTheme="minorHAnsi" w:cstheme="minorBidi"/>
          <w:sz w:val="22"/>
          <w:szCs w:val="22"/>
          <w:lang w:eastAsia="en-GB"/>
        </w:rPr>
      </w:pPr>
      <w:del w:id="1308" w:author="rapporteur" w:date="2022-01-22T10:32:00Z">
        <w:r w:rsidDel="00280383">
          <w:delText>6.1.6.2.7</w:delText>
        </w:r>
        <w:r w:rsidDel="00280383">
          <w:rPr>
            <w:rFonts w:asciiTheme="minorHAnsi" w:eastAsiaTheme="minorEastAsia" w:hAnsiTheme="minorHAnsi" w:cstheme="minorBidi"/>
            <w:sz w:val="22"/>
            <w:szCs w:val="22"/>
            <w:lang w:eastAsia="en-GB"/>
          </w:rPr>
          <w:tab/>
        </w:r>
        <w:r w:rsidDel="00280383">
          <w:delText>Type: AccessTimeDistributionData</w:delText>
        </w:r>
        <w:r w:rsidDel="00280383">
          <w:tab/>
        </w:r>
        <w:r w:rsidDel="00280383">
          <w:fldChar w:fldCharType="begin" w:fldLock="1"/>
        </w:r>
        <w:r w:rsidDel="00280383">
          <w:delInstrText xml:space="preserve"> PAGEREF _Toc89295699 \h </w:delInstrText>
        </w:r>
        <w:r w:rsidDel="00280383">
          <w:fldChar w:fldCharType="separate"/>
        </w:r>
        <w:r w:rsidDel="00280383">
          <w:delText>56</w:delText>
        </w:r>
        <w:r w:rsidDel="00280383">
          <w:fldChar w:fldCharType="end"/>
        </w:r>
      </w:del>
    </w:p>
    <w:p w14:paraId="3A5ECAE9" w14:textId="38CDA802" w:rsidR="004A11B0" w:rsidDel="00280383" w:rsidRDefault="004A11B0">
      <w:pPr>
        <w:pStyle w:val="50"/>
        <w:rPr>
          <w:del w:id="1309" w:author="rapporteur" w:date="2022-01-22T10:32:00Z"/>
          <w:rFonts w:asciiTheme="minorHAnsi" w:eastAsiaTheme="minorEastAsia" w:hAnsiTheme="minorHAnsi" w:cstheme="minorBidi"/>
          <w:sz w:val="22"/>
          <w:szCs w:val="22"/>
          <w:lang w:eastAsia="en-GB"/>
        </w:rPr>
      </w:pPr>
      <w:del w:id="1310" w:author="rapporteur" w:date="2022-01-22T10:32:00Z">
        <w:r w:rsidDel="00280383">
          <w:delText>6.1.6.2.8</w:delText>
        </w:r>
        <w:r w:rsidDel="00280383">
          <w:rPr>
            <w:rFonts w:asciiTheme="minorHAnsi" w:eastAsiaTheme="minorEastAsia" w:hAnsiTheme="minorHAnsi" w:cstheme="minorBidi"/>
            <w:sz w:val="22"/>
            <w:szCs w:val="22"/>
            <w:lang w:eastAsia="en-GB"/>
          </w:rPr>
          <w:tab/>
        </w:r>
        <w:r w:rsidDel="00280383">
          <w:delText>Type: AsTimeDistributionParam</w:delText>
        </w:r>
        <w:r w:rsidDel="00280383">
          <w:tab/>
        </w:r>
        <w:r w:rsidDel="00280383">
          <w:fldChar w:fldCharType="begin" w:fldLock="1"/>
        </w:r>
        <w:r w:rsidDel="00280383">
          <w:delInstrText xml:space="preserve"> PAGEREF _Toc89295700 \h </w:delInstrText>
        </w:r>
        <w:r w:rsidDel="00280383">
          <w:fldChar w:fldCharType="separate"/>
        </w:r>
        <w:r w:rsidDel="00280383">
          <w:delText>57</w:delText>
        </w:r>
        <w:r w:rsidDel="00280383">
          <w:fldChar w:fldCharType="end"/>
        </w:r>
      </w:del>
    </w:p>
    <w:p w14:paraId="619B29EE" w14:textId="71FB7710" w:rsidR="004A11B0" w:rsidDel="00280383" w:rsidRDefault="004A11B0">
      <w:pPr>
        <w:pStyle w:val="50"/>
        <w:rPr>
          <w:del w:id="1311" w:author="rapporteur" w:date="2022-01-22T10:32:00Z"/>
          <w:rFonts w:asciiTheme="minorHAnsi" w:eastAsiaTheme="minorEastAsia" w:hAnsiTheme="minorHAnsi" w:cstheme="minorBidi"/>
          <w:sz w:val="22"/>
          <w:szCs w:val="22"/>
          <w:lang w:eastAsia="en-GB"/>
        </w:rPr>
      </w:pPr>
      <w:del w:id="1312" w:author="rapporteur" w:date="2022-01-22T10:32:00Z">
        <w:r w:rsidDel="00280383">
          <w:delText>6.1.6.2.9</w:delText>
        </w:r>
        <w:r w:rsidDel="00280383">
          <w:rPr>
            <w:rFonts w:asciiTheme="minorHAnsi" w:eastAsiaTheme="minorEastAsia" w:hAnsiTheme="minorHAnsi" w:cstheme="minorBidi"/>
            <w:sz w:val="22"/>
            <w:szCs w:val="22"/>
            <w:lang w:eastAsia="en-GB"/>
          </w:rPr>
          <w:tab/>
        </w:r>
        <w:r w:rsidDel="00280383">
          <w:delText>Type: StatusRequestData</w:delText>
        </w:r>
        <w:r w:rsidDel="00280383">
          <w:tab/>
        </w:r>
        <w:r w:rsidDel="00280383">
          <w:fldChar w:fldCharType="begin" w:fldLock="1"/>
        </w:r>
        <w:r w:rsidDel="00280383">
          <w:delInstrText xml:space="preserve"> PAGEREF _Toc89295701 \h </w:delInstrText>
        </w:r>
        <w:r w:rsidDel="00280383">
          <w:fldChar w:fldCharType="separate"/>
        </w:r>
        <w:r w:rsidDel="00280383">
          <w:delText>57</w:delText>
        </w:r>
        <w:r w:rsidDel="00280383">
          <w:fldChar w:fldCharType="end"/>
        </w:r>
      </w:del>
    </w:p>
    <w:p w14:paraId="18A46EC6" w14:textId="5417B59F" w:rsidR="004A11B0" w:rsidDel="00280383" w:rsidRDefault="004A11B0">
      <w:pPr>
        <w:pStyle w:val="50"/>
        <w:rPr>
          <w:del w:id="1313" w:author="rapporteur" w:date="2022-01-22T10:32:00Z"/>
          <w:rFonts w:asciiTheme="minorHAnsi" w:eastAsiaTheme="minorEastAsia" w:hAnsiTheme="minorHAnsi" w:cstheme="minorBidi"/>
          <w:sz w:val="22"/>
          <w:szCs w:val="22"/>
          <w:lang w:eastAsia="en-GB"/>
        </w:rPr>
      </w:pPr>
      <w:del w:id="1314" w:author="rapporteur" w:date="2022-01-22T10:32:00Z">
        <w:r w:rsidDel="00280383">
          <w:delText>6.1.6.2.10</w:delText>
        </w:r>
        <w:r w:rsidDel="00280383">
          <w:rPr>
            <w:rFonts w:asciiTheme="minorHAnsi" w:eastAsiaTheme="minorEastAsia" w:hAnsiTheme="minorHAnsi" w:cstheme="minorBidi"/>
            <w:sz w:val="22"/>
            <w:szCs w:val="22"/>
            <w:lang w:eastAsia="en-GB"/>
          </w:rPr>
          <w:tab/>
        </w:r>
        <w:r w:rsidDel="00280383">
          <w:delText>Type: StatusResponseData</w:delText>
        </w:r>
        <w:r w:rsidDel="00280383">
          <w:tab/>
        </w:r>
        <w:r w:rsidDel="00280383">
          <w:fldChar w:fldCharType="begin" w:fldLock="1"/>
        </w:r>
        <w:r w:rsidDel="00280383">
          <w:delInstrText xml:space="preserve"> PAGEREF _Toc89295702 \h </w:delInstrText>
        </w:r>
        <w:r w:rsidDel="00280383">
          <w:fldChar w:fldCharType="separate"/>
        </w:r>
        <w:r w:rsidDel="00280383">
          <w:delText>57</w:delText>
        </w:r>
        <w:r w:rsidDel="00280383">
          <w:fldChar w:fldCharType="end"/>
        </w:r>
      </w:del>
    </w:p>
    <w:p w14:paraId="773A5733" w14:textId="6F1D955D" w:rsidR="004A11B0" w:rsidDel="00280383" w:rsidRDefault="004A11B0">
      <w:pPr>
        <w:pStyle w:val="50"/>
        <w:rPr>
          <w:del w:id="1315" w:author="rapporteur" w:date="2022-01-22T10:32:00Z"/>
          <w:rFonts w:asciiTheme="minorHAnsi" w:eastAsiaTheme="minorEastAsia" w:hAnsiTheme="minorHAnsi" w:cstheme="minorBidi"/>
          <w:sz w:val="22"/>
          <w:szCs w:val="22"/>
          <w:lang w:eastAsia="en-GB"/>
        </w:rPr>
      </w:pPr>
      <w:del w:id="1316" w:author="rapporteur" w:date="2022-01-22T10:32:00Z">
        <w:r w:rsidDel="00280383">
          <w:delText>6.1.6.2.11</w:delText>
        </w:r>
        <w:r w:rsidDel="00280383">
          <w:rPr>
            <w:rFonts w:asciiTheme="minorHAnsi" w:eastAsiaTheme="minorEastAsia" w:hAnsiTheme="minorHAnsi" w:cstheme="minorBidi"/>
            <w:sz w:val="22"/>
            <w:szCs w:val="22"/>
            <w:lang w:eastAsia="en-GB"/>
          </w:rPr>
          <w:tab/>
        </w:r>
        <w:r w:rsidDel="00280383">
          <w:delText xml:space="preserve">Type: </w:delText>
        </w:r>
        <w:r w:rsidDel="00280383">
          <w:rPr>
            <w:lang w:eastAsia="zh-CN"/>
          </w:rPr>
          <w:delText>ActiveUe</w:delText>
        </w:r>
        <w:r w:rsidDel="00280383">
          <w:tab/>
        </w:r>
        <w:r w:rsidDel="00280383">
          <w:fldChar w:fldCharType="begin" w:fldLock="1"/>
        </w:r>
        <w:r w:rsidDel="00280383">
          <w:delInstrText xml:space="preserve"> PAGEREF _Toc89295703 \h </w:delInstrText>
        </w:r>
        <w:r w:rsidDel="00280383">
          <w:fldChar w:fldCharType="separate"/>
        </w:r>
        <w:r w:rsidDel="00280383">
          <w:delText>58</w:delText>
        </w:r>
        <w:r w:rsidDel="00280383">
          <w:fldChar w:fldCharType="end"/>
        </w:r>
      </w:del>
    </w:p>
    <w:p w14:paraId="1430455A" w14:textId="164DBF97" w:rsidR="004A11B0" w:rsidDel="00280383" w:rsidRDefault="004A11B0">
      <w:pPr>
        <w:pStyle w:val="40"/>
        <w:rPr>
          <w:del w:id="1317" w:author="rapporteur" w:date="2022-01-22T10:32:00Z"/>
          <w:rFonts w:asciiTheme="minorHAnsi" w:eastAsiaTheme="minorEastAsia" w:hAnsiTheme="minorHAnsi" w:cstheme="minorBidi"/>
          <w:sz w:val="22"/>
          <w:szCs w:val="22"/>
          <w:lang w:eastAsia="en-GB"/>
        </w:rPr>
      </w:pPr>
      <w:del w:id="1318" w:author="rapporteur" w:date="2022-01-22T10:32:00Z">
        <w:r w:rsidRPr="00793EED" w:rsidDel="00280383">
          <w:rPr>
            <w:lang w:val="en-US"/>
          </w:rPr>
          <w:delText>6.1.6.3</w:delText>
        </w:r>
        <w:r w:rsidDel="00280383">
          <w:rPr>
            <w:rFonts w:asciiTheme="minorHAnsi" w:eastAsiaTheme="minorEastAsia" w:hAnsiTheme="minorHAnsi" w:cstheme="minorBidi"/>
            <w:sz w:val="22"/>
            <w:szCs w:val="22"/>
            <w:lang w:eastAsia="en-GB"/>
          </w:rPr>
          <w:tab/>
        </w:r>
        <w:r w:rsidRPr="00793EED" w:rsidDel="00280383">
          <w:rPr>
            <w:lang w:val="en-US"/>
          </w:rPr>
          <w:delText>Simple data types and enumerations</w:delText>
        </w:r>
        <w:r w:rsidDel="00280383">
          <w:tab/>
        </w:r>
        <w:r w:rsidDel="00280383">
          <w:fldChar w:fldCharType="begin" w:fldLock="1"/>
        </w:r>
        <w:r w:rsidDel="00280383">
          <w:delInstrText xml:space="preserve"> PAGEREF _Toc89295704 \h </w:delInstrText>
        </w:r>
        <w:r w:rsidDel="00280383">
          <w:fldChar w:fldCharType="separate"/>
        </w:r>
        <w:r w:rsidDel="00280383">
          <w:delText>58</w:delText>
        </w:r>
        <w:r w:rsidDel="00280383">
          <w:fldChar w:fldCharType="end"/>
        </w:r>
      </w:del>
    </w:p>
    <w:p w14:paraId="1AE1510F" w14:textId="3B7424FA" w:rsidR="004A11B0" w:rsidDel="00280383" w:rsidRDefault="004A11B0">
      <w:pPr>
        <w:pStyle w:val="50"/>
        <w:rPr>
          <w:del w:id="1319" w:author="rapporteur" w:date="2022-01-22T10:32:00Z"/>
          <w:rFonts w:asciiTheme="minorHAnsi" w:eastAsiaTheme="minorEastAsia" w:hAnsiTheme="minorHAnsi" w:cstheme="minorBidi"/>
          <w:sz w:val="22"/>
          <w:szCs w:val="22"/>
          <w:lang w:eastAsia="en-GB"/>
        </w:rPr>
      </w:pPr>
      <w:del w:id="1320" w:author="rapporteur" w:date="2022-01-22T10:32:00Z">
        <w:r w:rsidDel="00280383">
          <w:delText>6.1.6.3.1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_Toc89295705 \h </w:delInstrText>
        </w:r>
        <w:r w:rsidDel="00280383">
          <w:fldChar w:fldCharType="separate"/>
        </w:r>
        <w:r w:rsidDel="00280383">
          <w:delText>58</w:delText>
        </w:r>
        <w:r w:rsidDel="00280383">
          <w:fldChar w:fldCharType="end"/>
        </w:r>
      </w:del>
    </w:p>
    <w:p w14:paraId="50EF6B3D" w14:textId="2FC0585E" w:rsidR="004A11B0" w:rsidDel="00280383" w:rsidRDefault="004A11B0">
      <w:pPr>
        <w:pStyle w:val="50"/>
        <w:rPr>
          <w:del w:id="1321" w:author="rapporteur" w:date="2022-01-22T10:32:00Z"/>
          <w:rFonts w:asciiTheme="minorHAnsi" w:eastAsiaTheme="minorEastAsia" w:hAnsiTheme="minorHAnsi" w:cstheme="minorBidi"/>
          <w:sz w:val="22"/>
          <w:szCs w:val="22"/>
          <w:lang w:eastAsia="en-GB"/>
        </w:rPr>
      </w:pPr>
      <w:del w:id="1322" w:author="rapporteur" w:date="2022-01-22T10:32:00Z">
        <w:r w:rsidDel="00280383">
          <w:delText>6.1.6.3.2</w:delText>
        </w:r>
        <w:r w:rsidDel="00280383">
          <w:rPr>
            <w:rFonts w:asciiTheme="minorHAnsi" w:eastAsiaTheme="minorEastAsia" w:hAnsiTheme="minorHAnsi" w:cstheme="minorBidi"/>
            <w:sz w:val="22"/>
            <w:szCs w:val="22"/>
            <w:lang w:eastAsia="en-GB"/>
          </w:rPr>
          <w:tab/>
        </w:r>
        <w:r w:rsidDel="00280383">
          <w:delText>Simple data types</w:delText>
        </w:r>
        <w:r w:rsidDel="00280383">
          <w:tab/>
        </w:r>
        <w:r w:rsidDel="00280383">
          <w:fldChar w:fldCharType="begin" w:fldLock="1"/>
        </w:r>
        <w:r w:rsidDel="00280383">
          <w:delInstrText xml:space="preserve"> PAGEREF _Toc89295706 \h </w:delInstrText>
        </w:r>
        <w:r w:rsidDel="00280383">
          <w:fldChar w:fldCharType="separate"/>
        </w:r>
        <w:r w:rsidDel="00280383">
          <w:delText>58</w:delText>
        </w:r>
        <w:r w:rsidDel="00280383">
          <w:fldChar w:fldCharType="end"/>
        </w:r>
      </w:del>
    </w:p>
    <w:p w14:paraId="0BF1E53F" w14:textId="7FFFB842" w:rsidR="004A11B0" w:rsidDel="00280383" w:rsidRDefault="004A11B0">
      <w:pPr>
        <w:pStyle w:val="50"/>
        <w:rPr>
          <w:del w:id="1323" w:author="rapporteur" w:date="2022-01-22T10:32:00Z"/>
          <w:rFonts w:asciiTheme="minorHAnsi" w:eastAsiaTheme="minorEastAsia" w:hAnsiTheme="minorHAnsi" w:cstheme="minorBidi"/>
          <w:sz w:val="22"/>
          <w:szCs w:val="22"/>
          <w:lang w:eastAsia="en-GB"/>
        </w:rPr>
      </w:pPr>
      <w:del w:id="1324" w:author="rapporteur" w:date="2022-01-22T10:32:00Z">
        <w:r w:rsidDel="00280383">
          <w:delText>6.1.6.3.3</w:delText>
        </w:r>
        <w:r w:rsidDel="00280383">
          <w:rPr>
            <w:rFonts w:asciiTheme="minorHAnsi" w:eastAsiaTheme="minorEastAsia" w:hAnsiTheme="minorHAnsi" w:cstheme="minorBidi"/>
            <w:sz w:val="22"/>
            <w:szCs w:val="22"/>
            <w:lang w:eastAsia="en-GB"/>
          </w:rPr>
          <w:tab/>
        </w:r>
        <w:r w:rsidDel="00280383">
          <w:delText>Enumeration: &lt;EnumType1&gt;</w:delText>
        </w:r>
        <w:r w:rsidDel="00280383">
          <w:tab/>
        </w:r>
        <w:r w:rsidDel="00280383">
          <w:fldChar w:fldCharType="begin" w:fldLock="1"/>
        </w:r>
        <w:r w:rsidDel="00280383">
          <w:delInstrText xml:space="preserve"> PAGEREF _Toc89295707 \h </w:delInstrText>
        </w:r>
        <w:r w:rsidDel="00280383">
          <w:fldChar w:fldCharType="separate"/>
        </w:r>
        <w:r w:rsidDel="00280383">
          <w:delText>58</w:delText>
        </w:r>
        <w:r w:rsidDel="00280383">
          <w:fldChar w:fldCharType="end"/>
        </w:r>
      </w:del>
    </w:p>
    <w:p w14:paraId="59F44C72" w14:textId="52270ABA" w:rsidR="004A11B0" w:rsidDel="00280383" w:rsidRDefault="004A11B0">
      <w:pPr>
        <w:pStyle w:val="50"/>
        <w:rPr>
          <w:del w:id="1325" w:author="rapporteur" w:date="2022-01-22T10:32:00Z"/>
          <w:rFonts w:asciiTheme="minorHAnsi" w:eastAsiaTheme="minorEastAsia" w:hAnsiTheme="minorHAnsi" w:cstheme="minorBidi"/>
          <w:sz w:val="22"/>
          <w:szCs w:val="22"/>
          <w:lang w:eastAsia="en-GB"/>
        </w:rPr>
      </w:pPr>
      <w:del w:id="1326" w:author="rapporteur" w:date="2022-01-22T10:32:00Z">
        <w:r w:rsidDel="00280383">
          <w:delText>6.1.6.3.4</w:delText>
        </w:r>
        <w:r w:rsidDel="00280383">
          <w:rPr>
            <w:rFonts w:asciiTheme="minorHAnsi" w:eastAsiaTheme="minorEastAsia" w:hAnsiTheme="minorHAnsi" w:cstheme="minorBidi"/>
            <w:sz w:val="22"/>
            <w:szCs w:val="22"/>
            <w:lang w:eastAsia="en-GB"/>
          </w:rPr>
          <w:tab/>
        </w:r>
        <w:r w:rsidDel="00280383">
          <w:delText>Enumeration: &lt;EnumType2&gt;</w:delText>
        </w:r>
        <w:r w:rsidDel="00280383">
          <w:tab/>
        </w:r>
        <w:r w:rsidDel="00280383">
          <w:fldChar w:fldCharType="begin" w:fldLock="1"/>
        </w:r>
        <w:r w:rsidDel="00280383">
          <w:delInstrText xml:space="preserve"> PAGEREF _Toc89295708 \h </w:delInstrText>
        </w:r>
        <w:r w:rsidDel="00280383">
          <w:fldChar w:fldCharType="separate"/>
        </w:r>
        <w:r w:rsidDel="00280383">
          <w:delText>58</w:delText>
        </w:r>
        <w:r w:rsidDel="00280383">
          <w:fldChar w:fldCharType="end"/>
        </w:r>
      </w:del>
    </w:p>
    <w:p w14:paraId="0C2591DA" w14:textId="33EA81AF" w:rsidR="004A11B0" w:rsidDel="00280383" w:rsidRDefault="004A11B0">
      <w:pPr>
        <w:pStyle w:val="40"/>
        <w:rPr>
          <w:del w:id="1327" w:author="rapporteur" w:date="2022-01-22T10:32:00Z"/>
          <w:rFonts w:asciiTheme="minorHAnsi" w:eastAsiaTheme="minorEastAsia" w:hAnsiTheme="minorHAnsi" w:cstheme="minorBidi"/>
          <w:sz w:val="22"/>
          <w:szCs w:val="22"/>
          <w:lang w:eastAsia="en-GB"/>
        </w:rPr>
      </w:pPr>
      <w:del w:id="1328" w:author="rapporteur" w:date="2022-01-22T10:32:00Z">
        <w:r w:rsidRPr="00793EED" w:rsidDel="00280383">
          <w:rPr>
            <w:lang w:val="en-US"/>
          </w:rPr>
          <w:delText>6.1.6.4</w:delText>
        </w:r>
        <w:r w:rsidDel="00280383">
          <w:rPr>
            <w:rFonts w:asciiTheme="minorHAnsi" w:eastAsiaTheme="minorEastAsia" w:hAnsiTheme="minorHAnsi" w:cstheme="minorBidi"/>
            <w:sz w:val="22"/>
            <w:szCs w:val="22"/>
            <w:lang w:eastAsia="en-GB"/>
          </w:rPr>
          <w:tab/>
        </w:r>
        <w:r w:rsidDel="00280383">
          <w:rPr>
            <w:lang w:eastAsia="zh-CN"/>
          </w:rPr>
          <w:delText>Data types describing alternative data types or combinations of data types</w:delText>
        </w:r>
        <w:r w:rsidDel="00280383">
          <w:tab/>
        </w:r>
        <w:r w:rsidDel="00280383">
          <w:fldChar w:fldCharType="begin" w:fldLock="1"/>
        </w:r>
        <w:r w:rsidDel="00280383">
          <w:delInstrText xml:space="preserve"> PAGEREF _Toc89295709 \h </w:delInstrText>
        </w:r>
        <w:r w:rsidDel="00280383">
          <w:fldChar w:fldCharType="separate"/>
        </w:r>
        <w:r w:rsidDel="00280383">
          <w:delText>58</w:delText>
        </w:r>
        <w:r w:rsidDel="00280383">
          <w:fldChar w:fldCharType="end"/>
        </w:r>
      </w:del>
    </w:p>
    <w:p w14:paraId="185902E8" w14:textId="48DE6252" w:rsidR="004A11B0" w:rsidDel="00280383" w:rsidRDefault="004A11B0">
      <w:pPr>
        <w:pStyle w:val="50"/>
        <w:rPr>
          <w:del w:id="1329" w:author="rapporteur" w:date="2022-01-22T10:32:00Z"/>
          <w:rFonts w:asciiTheme="minorHAnsi" w:eastAsiaTheme="minorEastAsia" w:hAnsiTheme="minorHAnsi" w:cstheme="minorBidi"/>
          <w:sz w:val="22"/>
          <w:szCs w:val="22"/>
          <w:lang w:eastAsia="en-GB"/>
        </w:rPr>
      </w:pPr>
      <w:del w:id="1330" w:author="rapporteur" w:date="2022-01-22T10:32:00Z">
        <w:r w:rsidDel="00280383">
          <w:delText>6.1.6.4.1</w:delText>
        </w:r>
        <w:r w:rsidDel="00280383">
          <w:rPr>
            <w:rFonts w:asciiTheme="minorHAnsi" w:eastAsiaTheme="minorEastAsia" w:hAnsiTheme="minorHAnsi" w:cstheme="minorBidi"/>
            <w:sz w:val="22"/>
            <w:szCs w:val="22"/>
            <w:lang w:eastAsia="en-GB"/>
          </w:rPr>
          <w:tab/>
        </w:r>
        <w:r w:rsidDel="00280383">
          <w:delText>Type: &lt;TypeName 1&gt;</w:delText>
        </w:r>
        <w:r w:rsidDel="00280383">
          <w:tab/>
        </w:r>
        <w:r w:rsidDel="00280383">
          <w:fldChar w:fldCharType="begin" w:fldLock="1"/>
        </w:r>
        <w:r w:rsidDel="00280383">
          <w:delInstrText xml:space="preserve"> PAGEREF _Toc89295710 \h </w:delInstrText>
        </w:r>
        <w:r w:rsidDel="00280383">
          <w:fldChar w:fldCharType="separate"/>
        </w:r>
        <w:r w:rsidDel="00280383">
          <w:delText>58</w:delText>
        </w:r>
        <w:r w:rsidDel="00280383">
          <w:fldChar w:fldCharType="end"/>
        </w:r>
      </w:del>
    </w:p>
    <w:p w14:paraId="29D1464A" w14:textId="6AE044FE" w:rsidR="004A11B0" w:rsidDel="00280383" w:rsidRDefault="004A11B0">
      <w:pPr>
        <w:pStyle w:val="50"/>
        <w:rPr>
          <w:del w:id="1331" w:author="rapporteur" w:date="2022-01-22T10:32:00Z"/>
          <w:rFonts w:asciiTheme="minorHAnsi" w:eastAsiaTheme="minorEastAsia" w:hAnsiTheme="minorHAnsi" w:cstheme="minorBidi"/>
          <w:sz w:val="22"/>
          <w:szCs w:val="22"/>
          <w:lang w:eastAsia="en-GB"/>
        </w:rPr>
      </w:pPr>
      <w:del w:id="1332" w:author="rapporteur" w:date="2022-01-22T10:32:00Z">
        <w:r w:rsidDel="00280383">
          <w:delText>6.1.6.4.2</w:delText>
        </w:r>
        <w:r w:rsidDel="00280383">
          <w:rPr>
            <w:rFonts w:asciiTheme="minorHAnsi" w:eastAsiaTheme="minorEastAsia" w:hAnsiTheme="minorHAnsi" w:cstheme="minorBidi"/>
            <w:sz w:val="22"/>
            <w:szCs w:val="22"/>
            <w:lang w:eastAsia="en-GB"/>
          </w:rPr>
          <w:tab/>
        </w:r>
        <w:r w:rsidDel="00280383">
          <w:delText>Type: &lt;TypeName 2&gt;</w:delText>
        </w:r>
        <w:r w:rsidDel="00280383">
          <w:tab/>
        </w:r>
        <w:r w:rsidDel="00280383">
          <w:fldChar w:fldCharType="begin" w:fldLock="1"/>
        </w:r>
        <w:r w:rsidDel="00280383">
          <w:delInstrText xml:space="preserve"> PAGEREF _Toc89295711 \h </w:delInstrText>
        </w:r>
        <w:r w:rsidDel="00280383">
          <w:fldChar w:fldCharType="separate"/>
        </w:r>
        <w:r w:rsidDel="00280383">
          <w:delText>59</w:delText>
        </w:r>
        <w:r w:rsidDel="00280383">
          <w:fldChar w:fldCharType="end"/>
        </w:r>
      </w:del>
    </w:p>
    <w:p w14:paraId="5C824DB6" w14:textId="0DF48764" w:rsidR="004A11B0" w:rsidDel="00280383" w:rsidRDefault="004A11B0">
      <w:pPr>
        <w:pStyle w:val="40"/>
        <w:rPr>
          <w:del w:id="1333" w:author="rapporteur" w:date="2022-01-22T10:32:00Z"/>
          <w:rFonts w:asciiTheme="minorHAnsi" w:eastAsiaTheme="minorEastAsia" w:hAnsiTheme="minorHAnsi" w:cstheme="minorBidi"/>
          <w:sz w:val="22"/>
          <w:szCs w:val="22"/>
          <w:lang w:eastAsia="en-GB"/>
        </w:rPr>
      </w:pPr>
      <w:del w:id="1334" w:author="rapporteur" w:date="2022-01-22T10:32:00Z">
        <w:r w:rsidDel="00280383">
          <w:lastRenderedPageBreak/>
          <w:delText>6.1.6.5</w:delText>
        </w:r>
        <w:r w:rsidDel="00280383">
          <w:rPr>
            <w:rFonts w:asciiTheme="minorHAnsi" w:eastAsiaTheme="minorEastAsia" w:hAnsiTheme="minorHAnsi" w:cstheme="minorBidi"/>
            <w:sz w:val="22"/>
            <w:szCs w:val="22"/>
            <w:lang w:eastAsia="en-GB"/>
          </w:rPr>
          <w:tab/>
        </w:r>
        <w:r w:rsidDel="00280383">
          <w:delText>Binary data</w:delText>
        </w:r>
        <w:r w:rsidDel="00280383">
          <w:tab/>
        </w:r>
        <w:r w:rsidDel="00280383">
          <w:fldChar w:fldCharType="begin" w:fldLock="1"/>
        </w:r>
        <w:r w:rsidDel="00280383">
          <w:delInstrText xml:space="preserve"> PAGEREF _Toc89295712 \h </w:delInstrText>
        </w:r>
        <w:r w:rsidDel="00280383">
          <w:fldChar w:fldCharType="separate"/>
        </w:r>
        <w:r w:rsidDel="00280383">
          <w:delText>59</w:delText>
        </w:r>
        <w:r w:rsidDel="00280383">
          <w:fldChar w:fldCharType="end"/>
        </w:r>
      </w:del>
    </w:p>
    <w:p w14:paraId="0DEC2E3D" w14:textId="2C098DF4" w:rsidR="004A11B0" w:rsidDel="00280383" w:rsidRDefault="004A11B0">
      <w:pPr>
        <w:pStyle w:val="50"/>
        <w:rPr>
          <w:del w:id="1335" w:author="rapporteur" w:date="2022-01-22T10:32:00Z"/>
          <w:rFonts w:asciiTheme="minorHAnsi" w:eastAsiaTheme="minorEastAsia" w:hAnsiTheme="minorHAnsi" w:cstheme="minorBidi"/>
          <w:sz w:val="22"/>
          <w:szCs w:val="22"/>
          <w:lang w:eastAsia="en-GB"/>
        </w:rPr>
      </w:pPr>
      <w:del w:id="1336" w:author="rapporteur" w:date="2022-01-22T10:32:00Z">
        <w:r w:rsidDel="00280383">
          <w:delText>6.1.6.5.1</w:delText>
        </w:r>
        <w:r w:rsidDel="00280383">
          <w:rPr>
            <w:rFonts w:asciiTheme="minorHAnsi" w:eastAsiaTheme="minorEastAsia" w:hAnsiTheme="minorHAnsi" w:cstheme="minorBidi"/>
            <w:sz w:val="22"/>
            <w:szCs w:val="22"/>
            <w:lang w:eastAsia="en-GB"/>
          </w:rPr>
          <w:tab/>
        </w:r>
        <w:r w:rsidDel="00280383">
          <w:delText>Binary Data Types</w:delText>
        </w:r>
        <w:r w:rsidDel="00280383">
          <w:tab/>
        </w:r>
        <w:r w:rsidDel="00280383">
          <w:fldChar w:fldCharType="begin" w:fldLock="1"/>
        </w:r>
        <w:r w:rsidDel="00280383">
          <w:delInstrText xml:space="preserve"> PAGEREF _Toc89295713 \h </w:delInstrText>
        </w:r>
        <w:r w:rsidDel="00280383">
          <w:fldChar w:fldCharType="separate"/>
        </w:r>
        <w:r w:rsidDel="00280383">
          <w:delText>60</w:delText>
        </w:r>
        <w:r w:rsidDel="00280383">
          <w:fldChar w:fldCharType="end"/>
        </w:r>
      </w:del>
    </w:p>
    <w:p w14:paraId="38B69BF3" w14:textId="13446E26" w:rsidR="004A11B0" w:rsidDel="00280383" w:rsidRDefault="004A11B0">
      <w:pPr>
        <w:pStyle w:val="50"/>
        <w:rPr>
          <w:del w:id="1337" w:author="rapporteur" w:date="2022-01-22T10:32:00Z"/>
          <w:rFonts w:asciiTheme="minorHAnsi" w:eastAsiaTheme="minorEastAsia" w:hAnsiTheme="minorHAnsi" w:cstheme="minorBidi"/>
          <w:sz w:val="22"/>
          <w:szCs w:val="22"/>
          <w:lang w:eastAsia="en-GB"/>
        </w:rPr>
      </w:pPr>
      <w:del w:id="1338" w:author="rapporteur" w:date="2022-01-22T10:32:00Z">
        <w:r w:rsidDel="00280383">
          <w:delText>6.1.6.5.2</w:delText>
        </w:r>
        <w:r w:rsidDel="00280383">
          <w:rPr>
            <w:rFonts w:asciiTheme="minorHAnsi" w:eastAsiaTheme="minorEastAsia" w:hAnsiTheme="minorHAnsi" w:cstheme="minorBidi"/>
            <w:sz w:val="22"/>
            <w:szCs w:val="22"/>
            <w:lang w:eastAsia="en-GB"/>
          </w:rPr>
          <w:tab/>
        </w:r>
        <w:r w:rsidDel="00280383">
          <w:delText>&lt; Binary Data 1 &gt;</w:delText>
        </w:r>
        <w:r w:rsidDel="00280383">
          <w:tab/>
        </w:r>
        <w:r w:rsidDel="00280383">
          <w:fldChar w:fldCharType="begin" w:fldLock="1"/>
        </w:r>
        <w:r w:rsidDel="00280383">
          <w:delInstrText xml:space="preserve"> PAGEREF _Toc89295714 \h </w:delInstrText>
        </w:r>
        <w:r w:rsidDel="00280383">
          <w:fldChar w:fldCharType="separate"/>
        </w:r>
        <w:r w:rsidDel="00280383">
          <w:delText>60</w:delText>
        </w:r>
        <w:r w:rsidDel="00280383">
          <w:fldChar w:fldCharType="end"/>
        </w:r>
      </w:del>
    </w:p>
    <w:p w14:paraId="50897F2F" w14:textId="196CCDD0" w:rsidR="004A11B0" w:rsidDel="00280383" w:rsidRDefault="004A11B0">
      <w:pPr>
        <w:pStyle w:val="30"/>
        <w:rPr>
          <w:del w:id="1339" w:author="rapporteur" w:date="2022-01-22T10:32:00Z"/>
          <w:rFonts w:asciiTheme="minorHAnsi" w:eastAsiaTheme="minorEastAsia" w:hAnsiTheme="minorHAnsi" w:cstheme="minorBidi"/>
          <w:sz w:val="22"/>
          <w:szCs w:val="22"/>
          <w:lang w:eastAsia="en-GB"/>
        </w:rPr>
      </w:pPr>
      <w:del w:id="1340" w:author="rapporteur" w:date="2022-01-22T10:32:00Z">
        <w:r w:rsidDel="00280383">
          <w:delText>6.1.7</w:delText>
        </w:r>
        <w:r w:rsidDel="00280383">
          <w:rPr>
            <w:rFonts w:asciiTheme="minorHAnsi" w:eastAsiaTheme="minorEastAsia" w:hAnsiTheme="minorHAnsi" w:cstheme="minorBidi"/>
            <w:sz w:val="22"/>
            <w:szCs w:val="22"/>
            <w:lang w:eastAsia="en-GB"/>
          </w:rPr>
          <w:tab/>
        </w:r>
        <w:r w:rsidDel="00280383">
          <w:delText>Error Handling</w:delText>
        </w:r>
        <w:r w:rsidDel="00280383">
          <w:tab/>
        </w:r>
        <w:r w:rsidDel="00280383">
          <w:fldChar w:fldCharType="begin" w:fldLock="1"/>
        </w:r>
        <w:r w:rsidDel="00280383">
          <w:delInstrText xml:space="preserve"> PAGEREF _Toc89295715 \h </w:delInstrText>
        </w:r>
        <w:r w:rsidDel="00280383">
          <w:fldChar w:fldCharType="separate"/>
        </w:r>
        <w:r w:rsidDel="00280383">
          <w:delText>60</w:delText>
        </w:r>
        <w:r w:rsidDel="00280383">
          <w:fldChar w:fldCharType="end"/>
        </w:r>
      </w:del>
    </w:p>
    <w:p w14:paraId="45E119F9" w14:textId="2D6493A1" w:rsidR="004A11B0" w:rsidDel="00280383" w:rsidRDefault="004A11B0">
      <w:pPr>
        <w:pStyle w:val="40"/>
        <w:rPr>
          <w:del w:id="1341" w:author="rapporteur" w:date="2022-01-22T10:32:00Z"/>
          <w:rFonts w:asciiTheme="minorHAnsi" w:eastAsiaTheme="minorEastAsia" w:hAnsiTheme="minorHAnsi" w:cstheme="minorBidi"/>
          <w:sz w:val="22"/>
          <w:szCs w:val="22"/>
          <w:lang w:eastAsia="en-GB"/>
        </w:rPr>
      </w:pPr>
      <w:del w:id="1342" w:author="rapporteur" w:date="2022-01-22T10:32:00Z">
        <w:r w:rsidDel="00280383">
          <w:delText>6.1.7.1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_Toc89295716 \h </w:delInstrText>
        </w:r>
        <w:r w:rsidDel="00280383">
          <w:fldChar w:fldCharType="separate"/>
        </w:r>
        <w:r w:rsidDel="00280383">
          <w:delText>60</w:delText>
        </w:r>
        <w:r w:rsidDel="00280383">
          <w:fldChar w:fldCharType="end"/>
        </w:r>
      </w:del>
    </w:p>
    <w:p w14:paraId="67AE2E83" w14:textId="597F197F" w:rsidR="004A11B0" w:rsidDel="00280383" w:rsidRDefault="004A11B0">
      <w:pPr>
        <w:pStyle w:val="40"/>
        <w:rPr>
          <w:del w:id="1343" w:author="rapporteur" w:date="2022-01-22T10:32:00Z"/>
          <w:rFonts w:asciiTheme="minorHAnsi" w:eastAsiaTheme="minorEastAsia" w:hAnsiTheme="minorHAnsi" w:cstheme="minorBidi"/>
          <w:sz w:val="22"/>
          <w:szCs w:val="22"/>
          <w:lang w:eastAsia="en-GB"/>
        </w:rPr>
      </w:pPr>
      <w:del w:id="1344" w:author="rapporteur" w:date="2022-01-22T10:32:00Z">
        <w:r w:rsidDel="00280383">
          <w:delText>6.1.7.2</w:delText>
        </w:r>
        <w:r w:rsidDel="00280383">
          <w:rPr>
            <w:rFonts w:asciiTheme="minorHAnsi" w:eastAsiaTheme="minorEastAsia" w:hAnsiTheme="minorHAnsi" w:cstheme="minorBidi"/>
            <w:sz w:val="22"/>
            <w:szCs w:val="22"/>
            <w:lang w:eastAsia="en-GB"/>
          </w:rPr>
          <w:tab/>
        </w:r>
        <w:r w:rsidDel="00280383">
          <w:delText>Protocol Errors</w:delText>
        </w:r>
        <w:r w:rsidDel="00280383">
          <w:tab/>
        </w:r>
        <w:r w:rsidDel="00280383">
          <w:fldChar w:fldCharType="begin" w:fldLock="1"/>
        </w:r>
        <w:r w:rsidDel="00280383">
          <w:delInstrText xml:space="preserve"> PAGEREF _Toc89295717 \h </w:delInstrText>
        </w:r>
        <w:r w:rsidDel="00280383">
          <w:fldChar w:fldCharType="separate"/>
        </w:r>
        <w:r w:rsidDel="00280383">
          <w:delText>60</w:delText>
        </w:r>
        <w:r w:rsidDel="00280383">
          <w:fldChar w:fldCharType="end"/>
        </w:r>
      </w:del>
    </w:p>
    <w:p w14:paraId="203B3541" w14:textId="2EA2BF3A" w:rsidR="004A11B0" w:rsidDel="00280383" w:rsidRDefault="004A11B0">
      <w:pPr>
        <w:pStyle w:val="40"/>
        <w:rPr>
          <w:del w:id="1345" w:author="rapporteur" w:date="2022-01-22T10:32:00Z"/>
          <w:rFonts w:asciiTheme="minorHAnsi" w:eastAsiaTheme="minorEastAsia" w:hAnsiTheme="minorHAnsi" w:cstheme="minorBidi"/>
          <w:sz w:val="22"/>
          <w:szCs w:val="22"/>
          <w:lang w:eastAsia="en-GB"/>
        </w:rPr>
      </w:pPr>
      <w:del w:id="1346" w:author="rapporteur" w:date="2022-01-22T10:32:00Z">
        <w:r w:rsidDel="00280383">
          <w:delText>6.1.7.3</w:delText>
        </w:r>
        <w:r w:rsidDel="00280383">
          <w:rPr>
            <w:rFonts w:asciiTheme="minorHAnsi" w:eastAsiaTheme="minorEastAsia" w:hAnsiTheme="minorHAnsi" w:cstheme="minorBidi"/>
            <w:sz w:val="22"/>
            <w:szCs w:val="22"/>
            <w:lang w:eastAsia="en-GB"/>
          </w:rPr>
          <w:tab/>
        </w:r>
        <w:r w:rsidDel="00280383">
          <w:delText>Application Errors</w:delText>
        </w:r>
        <w:r w:rsidDel="00280383">
          <w:tab/>
        </w:r>
        <w:r w:rsidDel="00280383">
          <w:fldChar w:fldCharType="begin" w:fldLock="1"/>
        </w:r>
        <w:r w:rsidDel="00280383">
          <w:delInstrText xml:space="preserve"> PAGEREF _Toc89295718 \h </w:delInstrText>
        </w:r>
        <w:r w:rsidDel="00280383">
          <w:fldChar w:fldCharType="separate"/>
        </w:r>
        <w:r w:rsidDel="00280383">
          <w:delText>60</w:delText>
        </w:r>
        <w:r w:rsidDel="00280383">
          <w:fldChar w:fldCharType="end"/>
        </w:r>
      </w:del>
    </w:p>
    <w:p w14:paraId="1A76B40A" w14:textId="441EC349" w:rsidR="004A11B0" w:rsidDel="00280383" w:rsidRDefault="004A11B0">
      <w:pPr>
        <w:pStyle w:val="30"/>
        <w:rPr>
          <w:del w:id="1347" w:author="rapporteur" w:date="2022-01-22T10:32:00Z"/>
          <w:rFonts w:asciiTheme="minorHAnsi" w:eastAsiaTheme="minorEastAsia" w:hAnsiTheme="minorHAnsi" w:cstheme="minorBidi"/>
          <w:sz w:val="22"/>
          <w:szCs w:val="22"/>
          <w:lang w:eastAsia="en-GB"/>
        </w:rPr>
      </w:pPr>
      <w:del w:id="1348" w:author="rapporteur" w:date="2022-01-22T10:32:00Z">
        <w:r w:rsidDel="00280383">
          <w:delText>6.1.8</w:delText>
        </w:r>
        <w:r w:rsidDel="00280383">
          <w:rPr>
            <w:rFonts w:asciiTheme="minorHAnsi" w:eastAsiaTheme="minorEastAsia" w:hAnsiTheme="minorHAnsi" w:cstheme="minorBidi"/>
            <w:sz w:val="22"/>
            <w:szCs w:val="22"/>
            <w:lang w:eastAsia="en-GB"/>
          </w:rPr>
          <w:tab/>
        </w:r>
        <w:r w:rsidDel="00280383">
          <w:rPr>
            <w:lang w:eastAsia="zh-CN"/>
          </w:rPr>
          <w:delText>Feature negotiation</w:delText>
        </w:r>
        <w:r w:rsidDel="00280383">
          <w:tab/>
        </w:r>
        <w:r w:rsidDel="00280383">
          <w:fldChar w:fldCharType="begin" w:fldLock="1"/>
        </w:r>
        <w:r w:rsidDel="00280383">
          <w:delInstrText xml:space="preserve"> PAGEREF _Toc89295719 \h </w:delInstrText>
        </w:r>
        <w:r w:rsidDel="00280383">
          <w:fldChar w:fldCharType="separate"/>
        </w:r>
        <w:r w:rsidDel="00280383">
          <w:delText>60</w:delText>
        </w:r>
        <w:r w:rsidDel="00280383">
          <w:fldChar w:fldCharType="end"/>
        </w:r>
      </w:del>
    </w:p>
    <w:p w14:paraId="56E5AAAA" w14:textId="4C3665DD" w:rsidR="004A11B0" w:rsidDel="00280383" w:rsidRDefault="004A11B0">
      <w:pPr>
        <w:pStyle w:val="30"/>
        <w:rPr>
          <w:del w:id="1349" w:author="rapporteur" w:date="2022-01-22T10:32:00Z"/>
          <w:rFonts w:asciiTheme="minorHAnsi" w:eastAsiaTheme="minorEastAsia" w:hAnsiTheme="minorHAnsi" w:cstheme="minorBidi"/>
          <w:sz w:val="22"/>
          <w:szCs w:val="22"/>
          <w:lang w:eastAsia="en-GB"/>
        </w:rPr>
      </w:pPr>
      <w:del w:id="1350" w:author="rapporteur" w:date="2022-01-22T10:32:00Z">
        <w:r w:rsidDel="00280383">
          <w:delText>6.1.9</w:delText>
        </w:r>
        <w:r w:rsidDel="00280383">
          <w:rPr>
            <w:rFonts w:asciiTheme="minorHAnsi" w:eastAsiaTheme="minorEastAsia" w:hAnsiTheme="minorHAnsi" w:cstheme="minorBidi"/>
            <w:sz w:val="22"/>
            <w:szCs w:val="22"/>
            <w:lang w:eastAsia="en-GB"/>
          </w:rPr>
          <w:tab/>
        </w:r>
        <w:r w:rsidDel="00280383">
          <w:delText>Security</w:delText>
        </w:r>
        <w:r w:rsidDel="00280383">
          <w:tab/>
        </w:r>
        <w:r w:rsidDel="00280383">
          <w:fldChar w:fldCharType="begin" w:fldLock="1"/>
        </w:r>
        <w:r w:rsidDel="00280383">
          <w:delInstrText xml:space="preserve"> PAGEREF _Toc89295720 \h </w:delInstrText>
        </w:r>
        <w:r w:rsidDel="00280383">
          <w:fldChar w:fldCharType="separate"/>
        </w:r>
        <w:r w:rsidDel="00280383">
          <w:delText>61</w:delText>
        </w:r>
        <w:r w:rsidDel="00280383">
          <w:fldChar w:fldCharType="end"/>
        </w:r>
      </w:del>
    </w:p>
    <w:p w14:paraId="43D11D17" w14:textId="25FD5B26" w:rsidR="004A11B0" w:rsidDel="00280383" w:rsidRDefault="004A11B0">
      <w:pPr>
        <w:pStyle w:val="20"/>
        <w:rPr>
          <w:del w:id="1351" w:author="rapporteur" w:date="2022-01-22T10:32:00Z"/>
          <w:rFonts w:asciiTheme="minorHAnsi" w:eastAsiaTheme="minorEastAsia" w:hAnsiTheme="minorHAnsi" w:cstheme="minorBidi"/>
          <w:sz w:val="22"/>
          <w:szCs w:val="22"/>
          <w:lang w:eastAsia="en-GB"/>
        </w:rPr>
      </w:pPr>
      <w:del w:id="1352" w:author="rapporteur" w:date="2022-01-22T10:32:00Z">
        <w:r w:rsidDel="00280383">
          <w:delText>6.2</w:delText>
        </w:r>
        <w:r w:rsidDel="00280383">
          <w:rPr>
            <w:rFonts w:asciiTheme="minorHAnsi" w:eastAsiaTheme="minorEastAsia" w:hAnsiTheme="minorHAnsi" w:cstheme="minorBidi"/>
            <w:sz w:val="22"/>
            <w:szCs w:val="22"/>
            <w:lang w:eastAsia="en-GB"/>
          </w:rPr>
          <w:tab/>
        </w:r>
        <w:r w:rsidDel="00280383">
          <w:delText>Ntsctsf_QoSandTSCAssistance Service API</w:delText>
        </w:r>
        <w:r w:rsidDel="00280383">
          <w:tab/>
        </w:r>
        <w:r w:rsidDel="00280383">
          <w:fldChar w:fldCharType="begin" w:fldLock="1"/>
        </w:r>
        <w:r w:rsidDel="00280383">
          <w:delInstrText xml:space="preserve"> PAGEREF _Toc89295721 \h </w:delInstrText>
        </w:r>
        <w:r w:rsidDel="00280383">
          <w:fldChar w:fldCharType="separate"/>
        </w:r>
        <w:r w:rsidDel="00280383">
          <w:delText>61</w:delText>
        </w:r>
        <w:r w:rsidDel="00280383">
          <w:fldChar w:fldCharType="end"/>
        </w:r>
      </w:del>
    </w:p>
    <w:p w14:paraId="4855D352" w14:textId="73A7F923" w:rsidR="004A11B0" w:rsidDel="00280383" w:rsidRDefault="004A11B0">
      <w:pPr>
        <w:pStyle w:val="30"/>
        <w:rPr>
          <w:del w:id="1353" w:author="rapporteur" w:date="2022-01-22T10:32:00Z"/>
          <w:rFonts w:asciiTheme="minorHAnsi" w:eastAsiaTheme="minorEastAsia" w:hAnsiTheme="minorHAnsi" w:cstheme="minorBidi"/>
          <w:sz w:val="22"/>
          <w:szCs w:val="22"/>
          <w:lang w:eastAsia="en-GB"/>
        </w:rPr>
      </w:pPr>
      <w:del w:id="1354" w:author="rapporteur" w:date="2022-01-22T10:32:00Z">
        <w:r w:rsidDel="00280383">
          <w:delText>6.2.1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_Toc89295722 \h </w:delInstrText>
        </w:r>
        <w:r w:rsidDel="00280383">
          <w:fldChar w:fldCharType="separate"/>
        </w:r>
        <w:r w:rsidDel="00280383">
          <w:delText>61</w:delText>
        </w:r>
        <w:r w:rsidDel="00280383">
          <w:fldChar w:fldCharType="end"/>
        </w:r>
      </w:del>
    </w:p>
    <w:p w14:paraId="1F98D412" w14:textId="4ABE0179" w:rsidR="004A11B0" w:rsidDel="00280383" w:rsidRDefault="004A11B0">
      <w:pPr>
        <w:pStyle w:val="30"/>
        <w:rPr>
          <w:del w:id="1355" w:author="rapporteur" w:date="2022-01-22T10:32:00Z"/>
          <w:rFonts w:asciiTheme="minorHAnsi" w:eastAsiaTheme="minorEastAsia" w:hAnsiTheme="minorHAnsi" w:cstheme="minorBidi"/>
          <w:sz w:val="22"/>
          <w:szCs w:val="22"/>
          <w:lang w:eastAsia="en-GB"/>
        </w:rPr>
      </w:pPr>
      <w:del w:id="1356" w:author="rapporteur" w:date="2022-01-22T10:32:00Z">
        <w:r w:rsidDel="00280383">
          <w:delText>6.2.2</w:delText>
        </w:r>
        <w:r w:rsidDel="00280383">
          <w:rPr>
            <w:rFonts w:asciiTheme="minorHAnsi" w:eastAsiaTheme="minorEastAsia" w:hAnsiTheme="minorHAnsi" w:cstheme="minorBidi"/>
            <w:sz w:val="22"/>
            <w:szCs w:val="22"/>
            <w:lang w:eastAsia="en-GB"/>
          </w:rPr>
          <w:tab/>
        </w:r>
        <w:r w:rsidDel="00280383">
          <w:delText>Usage of HTTP</w:delText>
        </w:r>
        <w:r w:rsidDel="00280383">
          <w:tab/>
        </w:r>
        <w:r w:rsidDel="00280383">
          <w:fldChar w:fldCharType="begin" w:fldLock="1"/>
        </w:r>
        <w:r w:rsidDel="00280383">
          <w:delInstrText xml:space="preserve"> PAGEREF _Toc89295723 \h </w:delInstrText>
        </w:r>
        <w:r w:rsidDel="00280383">
          <w:fldChar w:fldCharType="separate"/>
        </w:r>
        <w:r w:rsidDel="00280383">
          <w:delText>61</w:delText>
        </w:r>
        <w:r w:rsidDel="00280383">
          <w:fldChar w:fldCharType="end"/>
        </w:r>
      </w:del>
    </w:p>
    <w:p w14:paraId="450C83DD" w14:textId="6932DB13" w:rsidR="004A11B0" w:rsidDel="00280383" w:rsidRDefault="004A11B0">
      <w:pPr>
        <w:pStyle w:val="40"/>
        <w:rPr>
          <w:del w:id="1357" w:author="rapporteur" w:date="2022-01-22T10:32:00Z"/>
          <w:rFonts w:asciiTheme="minorHAnsi" w:eastAsiaTheme="minorEastAsia" w:hAnsiTheme="minorHAnsi" w:cstheme="minorBidi"/>
          <w:sz w:val="22"/>
          <w:szCs w:val="22"/>
          <w:lang w:eastAsia="en-GB"/>
        </w:rPr>
      </w:pPr>
      <w:del w:id="1358" w:author="rapporteur" w:date="2022-01-22T10:32:00Z">
        <w:r w:rsidDel="00280383">
          <w:delText>6.2.2.1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_Toc89295724 \h </w:delInstrText>
        </w:r>
        <w:r w:rsidDel="00280383">
          <w:fldChar w:fldCharType="separate"/>
        </w:r>
        <w:r w:rsidDel="00280383">
          <w:delText>61</w:delText>
        </w:r>
        <w:r w:rsidDel="00280383">
          <w:fldChar w:fldCharType="end"/>
        </w:r>
      </w:del>
    </w:p>
    <w:p w14:paraId="0C2BA083" w14:textId="3E928341" w:rsidR="004A11B0" w:rsidDel="00280383" w:rsidRDefault="004A11B0">
      <w:pPr>
        <w:pStyle w:val="40"/>
        <w:rPr>
          <w:del w:id="1359" w:author="rapporteur" w:date="2022-01-22T10:32:00Z"/>
          <w:rFonts w:asciiTheme="minorHAnsi" w:eastAsiaTheme="minorEastAsia" w:hAnsiTheme="minorHAnsi" w:cstheme="minorBidi"/>
          <w:sz w:val="22"/>
          <w:szCs w:val="22"/>
          <w:lang w:eastAsia="en-GB"/>
        </w:rPr>
      </w:pPr>
      <w:del w:id="1360" w:author="rapporteur" w:date="2022-01-22T10:32:00Z">
        <w:r w:rsidDel="00280383">
          <w:delText>6.2.2.2</w:delText>
        </w:r>
        <w:r w:rsidDel="00280383">
          <w:rPr>
            <w:rFonts w:asciiTheme="minorHAnsi" w:eastAsiaTheme="minorEastAsia" w:hAnsiTheme="minorHAnsi" w:cstheme="minorBidi"/>
            <w:sz w:val="22"/>
            <w:szCs w:val="22"/>
            <w:lang w:eastAsia="en-GB"/>
          </w:rPr>
          <w:tab/>
        </w:r>
        <w:r w:rsidDel="00280383">
          <w:delText>HTTP standard headers</w:delText>
        </w:r>
        <w:r w:rsidDel="00280383">
          <w:tab/>
        </w:r>
        <w:r w:rsidDel="00280383">
          <w:fldChar w:fldCharType="begin" w:fldLock="1"/>
        </w:r>
        <w:r w:rsidDel="00280383">
          <w:delInstrText xml:space="preserve"> PAGEREF _Toc89295725 \h </w:delInstrText>
        </w:r>
        <w:r w:rsidDel="00280383">
          <w:fldChar w:fldCharType="separate"/>
        </w:r>
        <w:r w:rsidDel="00280383">
          <w:delText>61</w:delText>
        </w:r>
        <w:r w:rsidDel="00280383">
          <w:fldChar w:fldCharType="end"/>
        </w:r>
      </w:del>
    </w:p>
    <w:p w14:paraId="00B9724C" w14:textId="55308983" w:rsidR="004A11B0" w:rsidDel="00280383" w:rsidRDefault="004A11B0">
      <w:pPr>
        <w:pStyle w:val="50"/>
        <w:rPr>
          <w:del w:id="1361" w:author="rapporteur" w:date="2022-01-22T10:32:00Z"/>
          <w:rFonts w:asciiTheme="minorHAnsi" w:eastAsiaTheme="minorEastAsia" w:hAnsiTheme="minorHAnsi" w:cstheme="minorBidi"/>
          <w:sz w:val="22"/>
          <w:szCs w:val="22"/>
          <w:lang w:eastAsia="en-GB"/>
        </w:rPr>
      </w:pPr>
      <w:del w:id="1362" w:author="rapporteur" w:date="2022-01-22T10:32:00Z">
        <w:r w:rsidDel="00280383">
          <w:delText>6.2.2.2.1</w:delText>
        </w:r>
        <w:r w:rsidDel="00280383">
          <w:rPr>
            <w:rFonts w:asciiTheme="minorHAnsi" w:eastAsiaTheme="minorEastAsia" w:hAnsiTheme="minorHAnsi" w:cstheme="minorBidi"/>
            <w:sz w:val="22"/>
            <w:szCs w:val="22"/>
            <w:lang w:eastAsia="en-GB"/>
          </w:rPr>
          <w:tab/>
        </w:r>
        <w:r w:rsidDel="00280383">
          <w:rPr>
            <w:lang w:eastAsia="zh-CN"/>
          </w:rPr>
          <w:delText>General</w:delText>
        </w:r>
        <w:r w:rsidDel="00280383">
          <w:tab/>
        </w:r>
        <w:r w:rsidDel="00280383">
          <w:fldChar w:fldCharType="begin" w:fldLock="1"/>
        </w:r>
        <w:r w:rsidDel="00280383">
          <w:delInstrText xml:space="preserve"> PAGEREF _Toc89295726 \h </w:delInstrText>
        </w:r>
        <w:r w:rsidDel="00280383">
          <w:fldChar w:fldCharType="separate"/>
        </w:r>
        <w:r w:rsidDel="00280383">
          <w:delText>61</w:delText>
        </w:r>
        <w:r w:rsidDel="00280383">
          <w:fldChar w:fldCharType="end"/>
        </w:r>
      </w:del>
    </w:p>
    <w:p w14:paraId="656283A1" w14:textId="06A78447" w:rsidR="004A11B0" w:rsidDel="00280383" w:rsidRDefault="004A11B0">
      <w:pPr>
        <w:pStyle w:val="50"/>
        <w:rPr>
          <w:del w:id="1363" w:author="rapporteur" w:date="2022-01-22T10:32:00Z"/>
          <w:rFonts w:asciiTheme="minorHAnsi" w:eastAsiaTheme="minorEastAsia" w:hAnsiTheme="minorHAnsi" w:cstheme="minorBidi"/>
          <w:sz w:val="22"/>
          <w:szCs w:val="22"/>
          <w:lang w:eastAsia="en-GB"/>
        </w:rPr>
      </w:pPr>
      <w:del w:id="1364" w:author="rapporteur" w:date="2022-01-22T10:32:00Z">
        <w:r w:rsidDel="00280383">
          <w:delText>6.2.2.2.2</w:delText>
        </w:r>
        <w:r w:rsidDel="00280383">
          <w:rPr>
            <w:rFonts w:asciiTheme="minorHAnsi" w:eastAsiaTheme="minorEastAsia" w:hAnsiTheme="minorHAnsi" w:cstheme="minorBidi"/>
            <w:sz w:val="22"/>
            <w:szCs w:val="22"/>
            <w:lang w:eastAsia="en-GB"/>
          </w:rPr>
          <w:tab/>
        </w:r>
        <w:r w:rsidDel="00280383">
          <w:delText>Content type</w:delText>
        </w:r>
        <w:r w:rsidDel="00280383">
          <w:tab/>
        </w:r>
        <w:r w:rsidDel="00280383">
          <w:fldChar w:fldCharType="begin" w:fldLock="1"/>
        </w:r>
        <w:r w:rsidDel="00280383">
          <w:delInstrText xml:space="preserve"> PAGEREF _Toc89295727 \h </w:delInstrText>
        </w:r>
        <w:r w:rsidDel="00280383">
          <w:fldChar w:fldCharType="separate"/>
        </w:r>
        <w:r w:rsidDel="00280383">
          <w:delText>62</w:delText>
        </w:r>
        <w:r w:rsidDel="00280383">
          <w:fldChar w:fldCharType="end"/>
        </w:r>
      </w:del>
    </w:p>
    <w:p w14:paraId="0F60B645" w14:textId="27C3572D" w:rsidR="004A11B0" w:rsidDel="00280383" w:rsidRDefault="004A11B0">
      <w:pPr>
        <w:pStyle w:val="40"/>
        <w:rPr>
          <w:del w:id="1365" w:author="rapporteur" w:date="2022-01-22T10:32:00Z"/>
          <w:rFonts w:asciiTheme="minorHAnsi" w:eastAsiaTheme="minorEastAsia" w:hAnsiTheme="minorHAnsi" w:cstheme="minorBidi"/>
          <w:sz w:val="22"/>
          <w:szCs w:val="22"/>
          <w:lang w:eastAsia="en-GB"/>
        </w:rPr>
      </w:pPr>
      <w:del w:id="1366" w:author="rapporteur" w:date="2022-01-22T10:32:00Z">
        <w:r w:rsidDel="00280383">
          <w:delText>6.2.2.3</w:delText>
        </w:r>
        <w:r w:rsidDel="00280383">
          <w:rPr>
            <w:rFonts w:asciiTheme="minorHAnsi" w:eastAsiaTheme="minorEastAsia" w:hAnsiTheme="minorHAnsi" w:cstheme="minorBidi"/>
            <w:sz w:val="22"/>
            <w:szCs w:val="22"/>
            <w:lang w:eastAsia="en-GB"/>
          </w:rPr>
          <w:tab/>
        </w:r>
        <w:r w:rsidDel="00280383">
          <w:delText>HTTP custom headers</w:delText>
        </w:r>
        <w:r w:rsidDel="00280383">
          <w:tab/>
        </w:r>
        <w:r w:rsidDel="00280383">
          <w:fldChar w:fldCharType="begin" w:fldLock="1"/>
        </w:r>
        <w:r w:rsidDel="00280383">
          <w:delInstrText xml:space="preserve"> PAGEREF _Toc89295728 \h </w:delInstrText>
        </w:r>
        <w:r w:rsidDel="00280383">
          <w:fldChar w:fldCharType="separate"/>
        </w:r>
        <w:r w:rsidDel="00280383">
          <w:delText>62</w:delText>
        </w:r>
        <w:r w:rsidDel="00280383">
          <w:fldChar w:fldCharType="end"/>
        </w:r>
      </w:del>
    </w:p>
    <w:p w14:paraId="0C3D40E6" w14:textId="151FED15" w:rsidR="004A11B0" w:rsidDel="00280383" w:rsidRDefault="004A11B0">
      <w:pPr>
        <w:pStyle w:val="30"/>
        <w:rPr>
          <w:del w:id="1367" w:author="rapporteur" w:date="2022-01-22T10:32:00Z"/>
          <w:rFonts w:asciiTheme="minorHAnsi" w:eastAsiaTheme="minorEastAsia" w:hAnsiTheme="minorHAnsi" w:cstheme="minorBidi"/>
          <w:sz w:val="22"/>
          <w:szCs w:val="22"/>
          <w:lang w:eastAsia="en-GB"/>
        </w:rPr>
      </w:pPr>
      <w:del w:id="1368" w:author="rapporteur" w:date="2022-01-22T10:32:00Z">
        <w:r w:rsidDel="00280383">
          <w:delText>6.2.3</w:delText>
        </w:r>
        <w:r w:rsidDel="00280383">
          <w:rPr>
            <w:rFonts w:asciiTheme="minorHAnsi" w:eastAsiaTheme="minorEastAsia" w:hAnsiTheme="minorHAnsi" w:cstheme="minorBidi"/>
            <w:sz w:val="22"/>
            <w:szCs w:val="22"/>
            <w:lang w:eastAsia="en-GB"/>
          </w:rPr>
          <w:tab/>
        </w:r>
        <w:r w:rsidDel="00280383">
          <w:delText>Resources</w:delText>
        </w:r>
        <w:r w:rsidDel="00280383">
          <w:tab/>
        </w:r>
        <w:r w:rsidDel="00280383">
          <w:fldChar w:fldCharType="begin" w:fldLock="1"/>
        </w:r>
        <w:r w:rsidDel="00280383">
          <w:delInstrText xml:space="preserve"> PAGEREF _Toc89295729 \h </w:delInstrText>
        </w:r>
        <w:r w:rsidDel="00280383">
          <w:fldChar w:fldCharType="separate"/>
        </w:r>
        <w:r w:rsidDel="00280383">
          <w:delText>62</w:delText>
        </w:r>
        <w:r w:rsidDel="00280383">
          <w:fldChar w:fldCharType="end"/>
        </w:r>
      </w:del>
    </w:p>
    <w:p w14:paraId="24EF6424" w14:textId="4DAD9649" w:rsidR="004A11B0" w:rsidDel="00280383" w:rsidRDefault="004A11B0">
      <w:pPr>
        <w:pStyle w:val="40"/>
        <w:rPr>
          <w:del w:id="1369" w:author="rapporteur" w:date="2022-01-22T10:32:00Z"/>
          <w:rFonts w:asciiTheme="minorHAnsi" w:eastAsiaTheme="minorEastAsia" w:hAnsiTheme="minorHAnsi" w:cstheme="minorBidi"/>
          <w:sz w:val="22"/>
          <w:szCs w:val="22"/>
          <w:lang w:eastAsia="en-GB"/>
        </w:rPr>
      </w:pPr>
      <w:del w:id="1370" w:author="rapporteur" w:date="2022-01-22T10:32:00Z">
        <w:r w:rsidDel="00280383">
          <w:delText>6.2.3.1</w:delText>
        </w:r>
        <w:r w:rsidDel="00280383">
          <w:rPr>
            <w:rFonts w:asciiTheme="minorHAnsi" w:eastAsiaTheme="minorEastAsia" w:hAnsiTheme="minorHAnsi" w:cstheme="minorBidi"/>
            <w:sz w:val="22"/>
            <w:szCs w:val="22"/>
            <w:lang w:eastAsia="en-GB"/>
          </w:rPr>
          <w:tab/>
        </w:r>
        <w:r w:rsidDel="00280383">
          <w:delText>Overview</w:delText>
        </w:r>
        <w:r w:rsidDel="00280383">
          <w:tab/>
        </w:r>
        <w:r w:rsidDel="00280383">
          <w:fldChar w:fldCharType="begin" w:fldLock="1"/>
        </w:r>
        <w:r w:rsidDel="00280383">
          <w:delInstrText xml:space="preserve"> PAGEREF _Toc89295730 \h </w:delInstrText>
        </w:r>
        <w:r w:rsidDel="00280383">
          <w:fldChar w:fldCharType="separate"/>
        </w:r>
        <w:r w:rsidDel="00280383">
          <w:delText>62</w:delText>
        </w:r>
        <w:r w:rsidDel="00280383">
          <w:fldChar w:fldCharType="end"/>
        </w:r>
      </w:del>
    </w:p>
    <w:p w14:paraId="0EE16F7B" w14:textId="33334A1A" w:rsidR="004A11B0" w:rsidDel="00280383" w:rsidRDefault="004A11B0">
      <w:pPr>
        <w:pStyle w:val="40"/>
        <w:rPr>
          <w:del w:id="1371" w:author="rapporteur" w:date="2022-01-22T10:32:00Z"/>
          <w:rFonts w:asciiTheme="minorHAnsi" w:eastAsiaTheme="minorEastAsia" w:hAnsiTheme="minorHAnsi" w:cstheme="minorBidi"/>
          <w:sz w:val="22"/>
          <w:szCs w:val="22"/>
          <w:lang w:eastAsia="en-GB"/>
        </w:rPr>
      </w:pPr>
      <w:del w:id="1372" w:author="rapporteur" w:date="2022-01-22T10:32:00Z">
        <w:r w:rsidDel="00280383">
          <w:delText>6.2.3.2</w:delText>
        </w:r>
        <w:r w:rsidDel="00280383">
          <w:rPr>
            <w:rFonts w:asciiTheme="minorHAnsi" w:eastAsiaTheme="minorEastAsia" w:hAnsiTheme="minorHAnsi" w:cstheme="minorBidi"/>
            <w:sz w:val="22"/>
            <w:szCs w:val="22"/>
            <w:lang w:eastAsia="en-GB"/>
          </w:rPr>
          <w:tab/>
        </w:r>
        <w:r w:rsidDel="00280383">
          <w:delText>Resource: TSC Application Sessions</w:delText>
        </w:r>
        <w:r w:rsidDel="00280383">
          <w:tab/>
        </w:r>
        <w:r w:rsidDel="00280383">
          <w:fldChar w:fldCharType="begin" w:fldLock="1"/>
        </w:r>
        <w:r w:rsidDel="00280383">
          <w:delInstrText xml:space="preserve"> PAGEREF _Toc89295731 \h </w:delInstrText>
        </w:r>
        <w:r w:rsidDel="00280383">
          <w:fldChar w:fldCharType="separate"/>
        </w:r>
        <w:r w:rsidDel="00280383">
          <w:delText>63</w:delText>
        </w:r>
        <w:r w:rsidDel="00280383">
          <w:fldChar w:fldCharType="end"/>
        </w:r>
      </w:del>
    </w:p>
    <w:p w14:paraId="797E7036" w14:textId="24B424B3" w:rsidR="004A11B0" w:rsidDel="00280383" w:rsidRDefault="004A11B0">
      <w:pPr>
        <w:pStyle w:val="50"/>
        <w:rPr>
          <w:del w:id="1373" w:author="rapporteur" w:date="2022-01-22T10:32:00Z"/>
          <w:rFonts w:asciiTheme="minorHAnsi" w:eastAsiaTheme="minorEastAsia" w:hAnsiTheme="minorHAnsi" w:cstheme="minorBidi"/>
          <w:sz w:val="22"/>
          <w:szCs w:val="22"/>
          <w:lang w:eastAsia="en-GB"/>
        </w:rPr>
      </w:pPr>
      <w:del w:id="1374" w:author="rapporteur" w:date="2022-01-22T10:32:00Z">
        <w:r w:rsidDel="00280383">
          <w:delText>6.2.3.2.1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_Toc89295732 \h </w:delInstrText>
        </w:r>
        <w:r w:rsidDel="00280383">
          <w:fldChar w:fldCharType="separate"/>
        </w:r>
        <w:r w:rsidDel="00280383">
          <w:delText>63</w:delText>
        </w:r>
        <w:r w:rsidDel="00280383">
          <w:fldChar w:fldCharType="end"/>
        </w:r>
      </w:del>
    </w:p>
    <w:p w14:paraId="02A3C01B" w14:textId="5E99D0E0" w:rsidR="004A11B0" w:rsidDel="00280383" w:rsidRDefault="004A11B0">
      <w:pPr>
        <w:pStyle w:val="50"/>
        <w:rPr>
          <w:del w:id="1375" w:author="rapporteur" w:date="2022-01-22T10:32:00Z"/>
          <w:rFonts w:asciiTheme="minorHAnsi" w:eastAsiaTheme="minorEastAsia" w:hAnsiTheme="minorHAnsi" w:cstheme="minorBidi"/>
          <w:sz w:val="22"/>
          <w:szCs w:val="22"/>
          <w:lang w:eastAsia="en-GB"/>
        </w:rPr>
      </w:pPr>
      <w:del w:id="1376" w:author="rapporteur" w:date="2022-01-22T10:32:00Z">
        <w:r w:rsidDel="00280383">
          <w:delText>6.2.3.2.2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_Toc89295733 \h </w:delInstrText>
        </w:r>
        <w:r w:rsidDel="00280383">
          <w:fldChar w:fldCharType="separate"/>
        </w:r>
        <w:r w:rsidDel="00280383">
          <w:delText>63</w:delText>
        </w:r>
        <w:r w:rsidDel="00280383">
          <w:fldChar w:fldCharType="end"/>
        </w:r>
      </w:del>
    </w:p>
    <w:p w14:paraId="5F0D8248" w14:textId="36BC44C0" w:rsidR="004A11B0" w:rsidDel="00280383" w:rsidRDefault="004A11B0">
      <w:pPr>
        <w:pStyle w:val="50"/>
        <w:rPr>
          <w:del w:id="1377" w:author="rapporteur" w:date="2022-01-22T10:32:00Z"/>
          <w:rFonts w:asciiTheme="minorHAnsi" w:eastAsiaTheme="minorEastAsia" w:hAnsiTheme="minorHAnsi" w:cstheme="minorBidi"/>
          <w:sz w:val="22"/>
          <w:szCs w:val="22"/>
          <w:lang w:eastAsia="en-GB"/>
        </w:rPr>
      </w:pPr>
      <w:del w:id="1378" w:author="rapporteur" w:date="2022-01-22T10:32:00Z">
        <w:r w:rsidDel="00280383">
          <w:delText>6.2.3.2.3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_Toc89295734 \h </w:delInstrText>
        </w:r>
        <w:r w:rsidDel="00280383">
          <w:fldChar w:fldCharType="separate"/>
        </w:r>
        <w:r w:rsidDel="00280383">
          <w:delText>63</w:delText>
        </w:r>
        <w:r w:rsidDel="00280383">
          <w:fldChar w:fldCharType="end"/>
        </w:r>
      </w:del>
    </w:p>
    <w:p w14:paraId="244BE006" w14:textId="4E07A77E" w:rsidR="004A11B0" w:rsidDel="00280383" w:rsidRDefault="004A11B0">
      <w:pPr>
        <w:pStyle w:val="50"/>
        <w:rPr>
          <w:del w:id="1379" w:author="rapporteur" w:date="2022-01-22T10:32:00Z"/>
          <w:rFonts w:asciiTheme="minorHAnsi" w:eastAsiaTheme="minorEastAsia" w:hAnsiTheme="minorHAnsi" w:cstheme="minorBidi"/>
          <w:sz w:val="22"/>
          <w:szCs w:val="22"/>
          <w:lang w:eastAsia="en-GB"/>
        </w:rPr>
      </w:pPr>
      <w:del w:id="1380" w:author="rapporteur" w:date="2022-01-22T10:32:00Z">
        <w:r w:rsidDel="00280383">
          <w:delText>6.2.3.2.4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_Toc89295735 \h </w:delInstrText>
        </w:r>
        <w:r w:rsidDel="00280383">
          <w:fldChar w:fldCharType="separate"/>
        </w:r>
        <w:r w:rsidDel="00280383">
          <w:delText>64</w:delText>
        </w:r>
        <w:r w:rsidDel="00280383">
          <w:fldChar w:fldCharType="end"/>
        </w:r>
      </w:del>
    </w:p>
    <w:p w14:paraId="0DDE04D3" w14:textId="179B5D81" w:rsidR="004A11B0" w:rsidDel="00280383" w:rsidRDefault="004A11B0">
      <w:pPr>
        <w:pStyle w:val="40"/>
        <w:rPr>
          <w:del w:id="1381" w:author="rapporteur" w:date="2022-01-22T10:32:00Z"/>
          <w:rFonts w:asciiTheme="minorHAnsi" w:eastAsiaTheme="minorEastAsia" w:hAnsiTheme="minorHAnsi" w:cstheme="minorBidi"/>
          <w:sz w:val="22"/>
          <w:szCs w:val="22"/>
          <w:lang w:eastAsia="en-GB"/>
        </w:rPr>
      </w:pPr>
      <w:del w:id="1382" w:author="rapporteur" w:date="2022-01-22T10:32:00Z">
        <w:r w:rsidDel="00280383">
          <w:delText>6.2.3.3</w:delText>
        </w:r>
        <w:r w:rsidDel="00280383">
          <w:rPr>
            <w:rFonts w:asciiTheme="minorHAnsi" w:eastAsiaTheme="minorEastAsia" w:hAnsiTheme="minorHAnsi" w:cstheme="minorBidi"/>
            <w:sz w:val="22"/>
            <w:szCs w:val="22"/>
            <w:lang w:eastAsia="en-GB"/>
          </w:rPr>
          <w:tab/>
        </w:r>
        <w:r w:rsidDel="00280383">
          <w:delText>Resource: Individual TSC Application Sessions</w:delText>
        </w:r>
        <w:r w:rsidDel="00280383">
          <w:tab/>
        </w:r>
        <w:r w:rsidDel="00280383">
          <w:fldChar w:fldCharType="begin" w:fldLock="1"/>
        </w:r>
        <w:r w:rsidDel="00280383">
          <w:delInstrText xml:space="preserve"> PAGEREF _Toc89295736 \h </w:delInstrText>
        </w:r>
        <w:r w:rsidDel="00280383">
          <w:fldChar w:fldCharType="separate"/>
        </w:r>
        <w:r w:rsidDel="00280383">
          <w:delText>64</w:delText>
        </w:r>
        <w:r w:rsidDel="00280383">
          <w:fldChar w:fldCharType="end"/>
        </w:r>
      </w:del>
    </w:p>
    <w:p w14:paraId="196BC070" w14:textId="3F707911" w:rsidR="004A11B0" w:rsidDel="00280383" w:rsidRDefault="004A11B0">
      <w:pPr>
        <w:pStyle w:val="50"/>
        <w:rPr>
          <w:del w:id="1383" w:author="rapporteur" w:date="2022-01-22T10:32:00Z"/>
          <w:rFonts w:asciiTheme="minorHAnsi" w:eastAsiaTheme="minorEastAsia" w:hAnsiTheme="minorHAnsi" w:cstheme="minorBidi"/>
          <w:sz w:val="22"/>
          <w:szCs w:val="22"/>
          <w:lang w:eastAsia="en-GB"/>
        </w:rPr>
      </w:pPr>
      <w:del w:id="1384" w:author="rapporteur" w:date="2022-01-22T10:32:00Z">
        <w:r w:rsidDel="00280383">
          <w:delText>6.2.3.3.1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_Toc89295737 \h </w:delInstrText>
        </w:r>
        <w:r w:rsidDel="00280383">
          <w:fldChar w:fldCharType="separate"/>
        </w:r>
        <w:r w:rsidDel="00280383">
          <w:delText>64</w:delText>
        </w:r>
        <w:r w:rsidDel="00280383">
          <w:fldChar w:fldCharType="end"/>
        </w:r>
      </w:del>
    </w:p>
    <w:p w14:paraId="55C23B7D" w14:textId="399EC6B2" w:rsidR="004A11B0" w:rsidDel="00280383" w:rsidRDefault="004A11B0">
      <w:pPr>
        <w:pStyle w:val="50"/>
        <w:rPr>
          <w:del w:id="1385" w:author="rapporteur" w:date="2022-01-22T10:32:00Z"/>
          <w:rFonts w:asciiTheme="minorHAnsi" w:eastAsiaTheme="minorEastAsia" w:hAnsiTheme="minorHAnsi" w:cstheme="minorBidi"/>
          <w:sz w:val="22"/>
          <w:szCs w:val="22"/>
          <w:lang w:eastAsia="en-GB"/>
        </w:rPr>
      </w:pPr>
      <w:del w:id="1386" w:author="rapporteur" w:date="2022-01-22T10:32:00Z">
        <w:r w:rsidDel="00280383">
          <w:delText>6.2.3.3.2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_Toc89295738 \h </w:delInstrText>
        </w:r>
        <w:r w:rsidDel="00280383">
          <w:fldChar w:fldCharType="separate"/>
        </w:r>
        <w:r w:rsidDel="00280383">
          <w:delText>64</w:delText>
        </w:r>
        <w:r w:rsidDel="00280383">
          <w:fldChar w:fldCharType="end"/>
        </w:r>
      </w:del>
    </w:p>
    <w:p w14:paraId="17710A19" w14:textId="429890C8" w:rsidR="004A11B0" w:rsidDel="00280383" w:rsidRDefault="004A11B0">
      <w:pPr>
        <w:pStyle w:val="50"/>
        <w:rPr>
          <w:del w:id="1387" w:author="rapporteur" w:date="2022-01-22T10:32:00Z"/>
          <w:rFonts w:asciiTheme="minorHAnsi" w:eastAsiaTheme="minorEastAsia" w:hAnsiTheme="minorHAnsi" w:cstheme="minorBidi"/>
          <w:sz w:val="22"/>
          <w:szCs w:val="22"/>
          <w:lang w:eastAsia="en-GB"/>
        </w:rPr>
      </w:pPr>
      <w:del w:id="1388" w:author="rapporteur" w:date="2022-01-22T10:32:00Z">
        <w:r w:rsidDel="00280383">
          <w:delText>6.2.3.3.3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_Toc89295739 \h </w:delInstrText>
        </w:r>
        <w:r w:rsidDel="00280383">
          <w:fldChar w:fldCharType="separate"/>
        </w:r>
        <w:r w:rsidDel="00280383">
          <w:delText>65</w:delText>
        </w:r>
        <w:r w:rsidDel="00280383">
          <w:fldChar w:fldCharType="end"/>
        </w:r>
      </w:del>
    </w:p>
    <w:p w14:paraId="669D12D5" w14:textId="609BC1C0" w:rsidR="004A11B0" w:rsidDel="00280383" w:rsidRDefault="004A11B0">
      <w:pPr>
        <w:pStyle w:val="60"/>
        <w:rPr>
          <w:del w:id="1389" w:author="rapporteur" w:date="2022-01-22T10:32:00Z"/>
          <w:rFonts w:asciiTheme="minorHAnsi" w:eastAsiaTheme="minorEastAsia" w:hAnsiTheme="minorHAnsi" w:cstheme="minorBidi"/>
          <w:sz w:val="22"/>
          <w:szCs w:val="22"/>
          <w:lang w:eastAsia="en-GB"/>
        </w:rPr>
      </w:pPr>
      <w:del w:id="1390" w:author="rapporteur" w:date="2022-01-22T10:32:00Z">
        <w:r w:rsidDel="00280383">
          <w:delText>6.2.3.3.3.1</w:delText>
        </w:r>
        <w:r w:rsidDel="00280383">
          <w:rPr>
            <w:rFonts w:asciiTheme="minorHAnsi" w:eastAsiaTheme="minorEastAsia" w:hAnsiTheme="minorHAnsi" w:cstheme="minorBidi"/>
            <w:sz w:val="22"/>
            <w:szCs w:val="22"/>
            <w:lang w:eastAsia="en-GB"/>
          </w:rPr>
          <w:tab/>
        </w:r>
        <w:r w:rsidDel="00280383">
          <w:delText>GET</w:delText>
        </w:r>
        <w:r w:rsidDel="00280383">
          <w:tab/>
        </w:r>
        <w:r w:rsidDel="00280383">
          <w:fldChar w:fldCharType="begin" w:fldLock="1"/>
        </w:r>
        <w:r w:rsidDel="00280383">
          <w:delInstrText xml:space="preserve"> PAGEREF _Toc89295740 \h </w:delInstrText>
        </w:r>
        <w:r w:rsidDel="00280383">
          <w:fldChar w:fldCharType="separate"/>
        </w:r>
        <w:r w:rsidDel="00280383">
          <w:delText>65</w:delText>
        </w:r>
        <w:r w:rsidDel="00280383">
          <w:fldChar w:fldCharType="end"/>
        </w:r>
      </w:del>
    </w:p>
    <w:p w14:paraId="32E86699" w14:textId="7078E03A" w:rsidR="004A11B0" w:rsidDel="00280383" w:rsidRDefault="004A11B0">
      <w:pPr>
        <w:pStyle w:val="60"/>
        <w:rPr>
          <w:del w:id="1391" w:author="rapporteur" w:date="2022-01-22T10:32:00Z"/>
          <w:rFonts w:asciiTheme="minorHAnsi" w:eastAsiaTheme="minorEastAsia" w:hAnsiTheme="minorHAnsi" w:cstheme="minorBidi"/>
          <w:sz w:val="22"/>
          <w:szCs w:val="22"/>
          <w:lang w:eastAsia="en-GB"/>
        </w:rPr>
      </w:pPr>
      <w:del w:id="1392" w:author="rapporteur" w:date="2022-01-22T10:32:00Z">
        <w:r w:rsidDel="00280383">
          <w:delText>6.2.3.3.3.2</w:delText>
        </w:r>
        <w:r w:rsidDel="00280383">
          <w:rPr>
            <w:rFonts w:asciiTheme="minorHAnsi" w:eastAsiaTheme="minorEastAsia" w:hAnsiTheme="minorHAnsi" w:cstheme="minorBidi"/>
            <w:sz w:val="22"/>
            <w:szCs w:val="22"/>
            <w:lang w:eastAsia="en-GB"/>
          </w:rPr>
          <w:tab/>
        </w:r>
        <w:r w:rsidDel="00280383">
          <w:delText>PATCH</w:delText>
        </w:r>
        <w:r w:rsidDel="00280383">
          <w:tab/>
        </w:r>
        <w:r w:rsidDel="00280383">
          <w:fldChar w:fldCharType="begin" w:fldLock="1"/>
        </w:r>
        <w:r w:rsidDel="00280383">
          <w:delInstrText xml:space="preserve"> PAGEREF _Toc89295741 \h </w:delInstrText>
        </w:r>
        <w:r w:rsidDel="00280383">
          <w:fldChar w:fldCharType="separate"/>
        </w:r>
        <w:r w:rsidDel="00280383">
          <w:delText>65</w:delText>
        </w:r>
        <w:r w:rsidDel="00280383">
          <w:fldChar w:fldCharType="end"/>
        </w:r>
      </w:del>
    </w:p>
    <w:p w14:paraId="18B4C0AB" w14:textId="6E39A73E" w:rsidR="004A11B0" w:rsidDel="00280383" w:rsidRDefault="004A11B0">
      <w:pPr>
        <w:pStyle w:val="50"/>
        <w:rPr>
          <w:del w:id="1393" w:author="rapporteur" w:date="2022-01-22T10:32:00Z"/>
          <w:rFonts w:asciiTheme="minorHAnsi" w:eastAsiaTheme="minorEastAsia" w:hAnsiTheme="minorHAnsi" w:cstheme="minorBidi"/>
          <w:sz w:val="22"/>
          <w:szCs w:val="22"/>
          <w:lang w:eastAsia="en-GB"/>
        </w:rPr>
      </w:pPr>
      <w:del w:id="1394" w:author="rapporteur" w:date="2022-01-22T10:32:00Z">
        <w:r w:rsidDel="00280383">
          <w:delText>6.2.3.3.4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_Toc89295742 \h </w:delInstrText>
        </w:r>
        <w:r w:rsidDel="00280383">
          <w:fldChar w:fldCharType="separate"/>
        </w:r>
        <w:r w:rsidDel="00280383">
          <w:delText>66</w:delText>
        </w:r>
        <w:r w:rsidDel="00280383">
          <w:fldChar w:fldCharType="end"/>
        </w:r>
      </w:del>
    </w:p>
    <w:p w14:paraId="695025BA" w14:textId="600D889C" w:rsidR="004A11B0" w:rsidDel="00280383" w:rsidRDefault="004A11B0">
      <w:pPr>
        <w:pStyle w:val="60"/>
        <w:rPr>
          <w:del w:id="1395" w:author="rapporteur" w:date="2022-01-22T10:32:00Z"/>
          <w:rFonts w:asciiTheme="minorHAnsi" w:eastAsiaTheme="minorEastAsia" w:hAnsiTheme="minorHAnsi" w:cstheme="minorBidi"/>
          <w:sz w:val="22"/>
          <w:szCs w:val="22"/>
          <w:lang w:eastAsia="en-GB"/>
        </w:rPr>
      </w:pPr>
      <w:del w:id="1396" w:author="rapporteur" w:date="2022-01-22T10:32:00Z">
        <w:r w:rsidDel="00280383">
          <w:delText>6.2.3.3.4.1</w:delText>
        </w:r>
        <w:r w:rsidDel="00280383">
          <w:rPr>
            <w:rFonts w:asciiTheme="minorHAnsi" w:eastAsiaTheme="minorEastAsia" w:hAnsiTheme="minorHAnsi" w:cstheme="minorBidi"/>
            <w:sz w:val="22"/>
            <w:szCs w:val="22"/>
            <w:lang w:eastAsia="en-GB"/>
          </w:rPr>
          <w:tab/>
        </w:r>
        <w:r w:rsidDel="00280383">
          <w:delText>Overview</w:delText>
        </w:r>
        <w:r w:rsidDel="00280383">
          <w:tab/>
        </w:r>
        <w:r w:rsidDel="00280383">
          <w:fldChar w:fldCharType="begin" w:fldLock="1"/>
        </w:r>
        <w:r w:rsidDel="00280383">
          <w:delInstrText xml:space="preserve"> PAGEREF _Toc89295743 \h </w:delInstrText>
        </w:r>
        <w:r w:rsidDel="00280383">
          <w:fldChar w:fldCharType="separate"/>
        </w:r>
        <w:r w:rsidDel="00280383">
          <w:delText>66</w:delText>
        </w:r>
        <w:r w:rsidDel="00280383">
          <w:fldChar w:fldCharType="end"/>
        </w:r>
      </w:del>
    </w:p>
    <w:p w14:paraId="42C446F5" w14:textId="08C912B0" w:rsidR="004A11B0" w:rsidDel="00280383" w:rsidRDefault="004A11B0">
      <w:pPr>
        <w:pStyle w:val="60"/>
        <w:rPr>
          <w:del w:id="1397" w:author="rapporteur" w:date="2022-01-22T10:32:00Z"/>
          <w:rFonts w:asciiTheme="minorHAnsi" w:eastAsiaTheme="minorEastAsia" w:hAnsiTheme="minorHAnsi" w:cstheme="minorBidi"/>
          <w:sz w:val="22"/>
          <w:szCs w:val="22"/>
          <w:lang w:eastAsia="en-GB"/>
        </w:rPr>
      </w:pPr>
      <w:del w:id="1398" w:author="rapporteur" w:date="2022-01-22T10:32:00Z">
        <w:r w:rsidDel="00280383">
          <w:delText>6.2.3.3.4.2</w:delText>
        </w:r>
        <w:r w:rsidDel="00280383">
          <w:rPr>
            <w:rFonts w:asciiTheme="minorHAnsi" w:eastAsiaTheme="minorEastAsia" w:hAnsiTheme="minorHAnsi" w:cstheme="minorBidi"/>
            <w:sz w:val="22"/>
            <w:szCs w:val="22"/>
            <w:lang w:eastAsia="en-GB"/>
          </w:rPr>
          <w:tab/>
        </w:r>
        <w:r w:rsidDel="00280383">
          <w:delText>Operation: delete</w:delText>
        </w:r>
        <w:r w:rsidDel="00280383">
          <w:tab/>
        </w:r>
        <w:r w:rsidDel="00280383">
          <w:fldChar w:fldCharType="begin" w:fldLock="1"/>
        </w:r>
        <w:r w:rsidDel="00280383">
          <w:delInstrText xml:space="preserve"> PAGEREF _Toc89295744 \h </w:delInstrText>
        </w:r>
        <w:r w:rsidDel="00280383">
          <w:fldChar w:fldCharType="separate"/>
        </w:r>
        <w:r w:rsidDel="00280383">
          <w:delText>66</w:delText>
        </w:r>
        <w:r w:rsidDel="00280383">
          <w:fldChar w:fldCharType="end"/>
        </w:r>
      </w:del>
    </w:p>
    <w:p w14:paraId="7EE2FE8A" w14:textId="125363FA" w:rsidR="004A11B0" w:rsidDel="00280383" w:rsidRDefault="004A11B0">
      <w:pPr>
        <w:pStyle w:val="70"/>
        <w:rPr>
          <w:del w:id="1399" w:author="rapporteur" w:date="2022-01-22T10:32:00Z"/>
          <w:rFonts w:asciiTheme="minorHAnsi" w:eastAsiaTheme="minorEastAsia" w:hAnsiTheme="minorHAnsi" w:cstheme="minorBidi"/>
          <w:sz w:val="22"/>
          <w:szCs w:val="22"/>
          <w:lang w:eastAsia="en-GB"/>
        </w:rPr>
      </w:pPr>
      <w:del w:id="1400" w:author="rapporteur" w:date="2022-01-22T10:32:00Z">
        <w:r w:rsidDel="00280383">
          <w:delText>6.2.3.3.4.2.1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_Toc89295745 \h </w:delInstrText>
        </w:r>
        <w:r w:rsidDel="00280383">
          <w:fldChar w:fldCharType="separate"/>
        </w:r>
        <w:r w:rsidDel="00280383">
          <w:delText>66</w:delText>
        </w:r>
        <w:r w:rsidDel="00280383">
          <w:fldChar w:fldCharType="end"/>
        </w:r>
      </w:del>
    </w:p>
    <w:p w14:paraId="654BF6A8" w14:textId="5DCC943C" w:rsidR="004A11B0" w:rsidDel="00280383" w:rsidRDefault="004A11B0">
      <w:pPr>
        <w:pStyle w:val="70"/>
        <w:rPr>
          <w:del w:id="1401" w:author="rapporteur" w:date="2022-01-22T10:32:00Z"/>
          <w:rFonts w:asciiTheme="minorHAnsi" w:eastAsiaTheme="minorEastAsia" w:hAnsiTheme="minorHAnsi" w:cstheme="minorBidi"/>
          <w:sz w:val="22"/>
          <w:szCs w:val="22"/>
          <w:lang w:eastAsia="en-GB"/>
        </w:rPr>
      </w:pPr>
      <w:del w:id="1402" w:author="rapporteur" w:date="2022-01-22T10:32:00Z">
        <w:r w:rsidDel="00280383">
          <w:delText>6.2.3.3.4.2.2</w:delText>
        </w:r>
        <w:r w:rsidDel="00280383">
          <w:rPr>
            <w:rFonts w:asciiTheme="minorHAnsi" w:eastAsiaTheme="minorEastAsia" w:hAnsiTheme="minorHAnsi" w:cstheme="minorBidi"/>
            <w:sz w:val="22"/>
            <w:szCs w:val="22"/>
            <w:lang w:eastAsia="en-GB"/>
          </w:rPr>
          <w:tab/>
        </w:r>
        <w:r w:rsidDel="00280383">
          <w:delText>Operation Definition</w:delText>
        </w:r>
        <w:r w:rsidDel="00280383">
          <w:tab/>
        </w:r>
        <w:r w:rsidDel="00280383">
          <w:fldChar w:fldCharType="begin" w:fldLock="1"/>
        </w:r>
        <w:r w:rsidDel="00280383">
          <w:delInstrText xml:space="preserve"> PAGEREF _Toc89295746 \h </w:delInstrText>
        </w:r>
        <w:r w:rsidDel="00280383">
          <w:fldChar w:fldCharType="separate"/>
        </w:r>
        <w:r w:rsidDel="00280383">
          <w:delText>66</w:delText>
        </w:r>
        <w:r w:rsidDel="00280383">
          <w:fldChar w:fldCharType="end"/>
        </w:r>
      </w:del>
    </w:p>
    <w:p w14:paraId="2E42750E" w14:textId="3C919C2E" w:rsidR="004A11B0" w:rsidDel="00280383" w:rsidRDefault="004A11B0">
      <w:pPr>
        <w:pStyle w:val="30"/>
        <w:rPr>
          <w:del w:id="1403" w:author="rapporteur" w:date="2022-01-22T10:32:00Z"/>
          <w:rFonts w:asciiTheme="minorHAnsi" w:eastAsiaTheme="minorEastAsia" w:hAnsiTheme="minorHAnsi" w:cstheme="minorBidi"/>
          <w:sz w:val="22"/>
          <w:szCs w:val="22"/>
          <w:lang w:eastAsia="en-GB"/>
        </w:rPr>
      </w:pPr>
      <w:del w:id="1404" w:author="rapporteur" w:date="2022-01-22T10:32:00Z">
        <w:r w:rsidDel="00280383">
          <w:delText>6.2.3.4</w:delText>
        </w:r>
        <w:r w:rsidDel="00280383">
          <w:rPr>
            <w:rFonts w:asciiTheme="minorHAnsi" w:eastAsiaTheme="minorEastAsia" w:hAnsiTheme="minorHAnsi" w:cstheme="minorBidi"/>
            <w:sz w:val="22"/>
            <w:szCs w:val="22"/>
            <w:lang w:eastAsia="en-GB"/>
          </w:rPr>
          <w:tab/>
        </w:r>
        <w:r w:rsidDel="00280383">
          <w:delText>Resource: Events Subscription (Document)</w:delText>
        </w:r>
        <w:r w:rsidDel="00280383">
          <w:tab/>
        </w:r>
        <w:r w:rsidDel="00280383">
          <w:fldChar w:fldCharType="begin" w:fldLock="1"/>
        </w:r>
        <w:r w:rsidDel="00280383">
          <w:delInstrText xml:space="preserve"> PAGEREF _Toc89295747 \h </w:delInstrText>
        </w:r>
        <w:r w:rsidDel="00280383">
          <w:fldChar w:fldCharType="separate"/>
        </w:r>
        <w:r w:rsidDel="00280383">
          <w:delText>67</w:delText>
        </w:r>
        <w:r w:rsidDel="00280383">
          <w:fldChar w:fldCharType="end"/>
        </w:r>
      </w:del>
    </w:p>
    <w:p w14:paraId="469174C0" w14:textId="08750BE6" w:rsidR="004A11B0" w:rsidDel="00280383" w:rsidRDefault="004A11B0">
      <w:pPr>
        <w:pStyle w:val="50"/>
        <w:rPr>
          <w:del w:id="1405" w:author="rapporteur" w:date="2022-01-22T10:32:00Z"/>
          <w:rFonts w:asciiTheme="minorHAnsi" w:eastAsiaTheme="minorEastAsia" w:hAnsiTheme="minorHAnsi" w:cstheme="minorBidi"/>
          <w:sz w:val="22"/>
          <w:szCs w:val="22"/>
          <w:lang w:eastAsia="en-GB"/>
        </w:rPr>
      </w:pPr>
      <w:del w:id="1406" w:author="rapporteur" w:date="2022-01-22T10:32:00Z">
        <w:r w:rsidDel="00280383">
          <w:delText>6.2.3.4.1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_Toc89295748 \h </w:delInstrText>
        </w:r>
        <w:r w:rsidDel="00280383">
          <w:fldChar w:fldCharType="separate"/>
        </w:r>
        <w:r w:rsidDel="00280383">
          <w:delText>67</w:delText>
        </w:r>
        <w:r w:rsidDel="00280383">
          <w:fldChar w:fldCharType="end"/>
        </w:r>
      </w:del>
    </w:p>
    <w:p w14:paraId="5538BB59" w14:textId="7A54A2A3" w:rsidR="004A11B0" w:rsidDel="00280383" w:rsidRDefault="004A11B0">
      <w:pPr>
        <w:pStyle w:val="50"/>
        <w:rPr>
          <w:del w:id="1407" w:author="rapporteur" w:date="2022-01-22T10:32:00Z"/>
          <w:rFonts w:asciiTheme="minorHAnsi" w:eastAsiaTheme="minorEastAsia" w:hAnsiTheme="minorHAnsi" w:cstheme="minorBidi"/>
          <w:sz w:val="22"/>
          <w:szCs w:val="22"/>
          <w:lang w:eastAsia="en-GB"/>
        </w:rPr>
      </w:pPr>
      <w:del w:id="1408" w:author="rapporteur" w:date="2022-01-22T10:32:00Z">
        <w:r w:rsidDel="00280383">
          <w:delText>6.2.3.4.2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_Toc89295749 \h </w:delInstrText>
        </w:r>
        <w:r w:rsidDel="00280383">
          <w:fldChar w:fldCharType="separate"/>
        </w:r>
        <w:r w:rsidDel="00280383">
          <w:delText>67</w:delText>
        </w:r>
        <w:r w:rsidDel="00280383">
          <w:fldChar w:fldCharType="end"/>
        </w:r>
      </w:del>
    </w:p>
    <w:p w14:paraId="7C7817C0" w14:textId="1372630B" w:rsidR="004A11B0" w:rsidDel="00280383" w:rsidRDefault="004A11B0">
      <w:pPr>
        <w:pStyle w:val="50"/>
        <w:rPr>
          <w:del w:id="1409" w:author="rapporteur" w:date="2022-01-22T10:32:00Z"/>
          <w:rFonts w:asciiTheme="minorHAnsi" w:eastAsiaTheme="minorEastAsia" w:hAnsiTheme="minorHAnsi" w:cstheme="minorBidi"/>
          <w:sz w:val="22"/>
          <w:szCs w:val="22"/>
          <w:lang w:eastAsia="en-GB"/>
        </w:rPr>
      </w:pPr>
      <w:del w:id="1410" w:author="rapporteur" w:date="2022-01-22T10:32:00Z">
        <w:r w:rsidDel="00280383">
          <w:delText>6.2.3.4.3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_Toc89295750 \h </w:delInstrText>
        </w:r>
        <w:r w:rsidDel="00280383">
          <w:fldChar w:fldCharType="separate"/>
        </w:r>
        <w:r w:rsidDel="00280383">
          <w:delText>67</w:delText>
        </w:r>
        <w:r w:rsidDel="00280383">
          <w:fldChar w:fldCharType="end"/>
        </w:r>
      </w:del>
    </w:p>
    <w:p w14:paraId="26341976" w14:textId="239BED9B" w:rsidR="004A11B0" w:rsidDel="00280383" w:rsidRDefault="004A11B0">
      <w:pPr>
        <w:pStyle w:val="60"/>
        <w:rPr>
          <w:del w:id="1411" w:author="rapporteur" w:date="2022-01-22T10:32:00Z"/>
          <w:rFonts w:asciiTheme="minorHAnsi" w:eastAsiaTheme="minorEastAsia" w:hAnsiTheme="minorHAnsi" w:cstheme="minorBidi"/>
          <w:sz w:val="22"/>
          <w:szCs w:val="22"/>
          <w:lang w:eastAsia="en-GB"/>
        </w:rPr>
      </w:pPr>
      <w:del w:id="1412" w:author="rapporteur" w:date="2022-01-22T10:32:00Z">
        <w:r w:rsidDel="00280383">
          <w:delText>6.2.3.4.3.1</w:delText>
        </w:r>
        <w:r w:rsidDel="00280383">
          <w:rPr>
            <w:rFonts w:asciiTheme="minorHAnsi" w:eastAsiaTheme="minorEastAsia" w:hAnsiTheme="minorHAnsi" w:cstheme="minorBidi"/>
            <w:sz w:val="22"/>
            <w:szCs w:val="22"/>
            <w:lang w:eastAsia="en-GB"/>
          </w:rPr>
          <w:tab/>
        </w:r>
        <w:r w:rsidDel="00280383">
          <w:delText>PUT</w:delText>
        </w:r>
        <w:r w:rsidDel="00280383">
          <w:tab/>
        </w:r>
        <w:r w:rsidDel="00280383">
          <w:fldChar w:fldCharType="begin" w:fldLock="1"/>
        </w:r>
        <w:r w:rsidDel="00280383">
          <w:delInstrText xml:space="preserve"> PAGEREF _Toc89295751 \h </w:delInstrText>
        </w:r>
        <w:r w:rsidDel="00280383">
          <w:fldChar w:fldCharType="separate"/>
        </w:r>
        <w:r w:rsidDel="00280383">
          <w:delText>67</w:delText>
        </w:r>
        <w:r w:rsidDel="00280383">
          <w:fldChar w:fldCharType="end"/>
        </w:r>
      </w:del>
    </w:p>
    <w:p w14:paraId="37C18F52" w14:textId="7A7F3C2C" w:rsidR="004A11B0" w:rsidDel="00280383" w:rsidRDefault="004A11B0">
      <w:pPr>
        <w:pStyle w:val="60"/>
        <w:rPr>
          <w:del w:id="1413" w:author="rapporteur" w:date="2022-01-22T10:32:00Z"/>
          <w:rFonts w:asciiTheme="minorHAnsi" w:eastAsiaTheme="minorEastAsia" w:hAnsiTheme="minorHAnsi" w:cstheme="minorBidi"/>
          <w:sz w:val="22"/>
          <w:szCs w:val="22"/>
          <w:lang w:eastAsia="en-GB"/>
        </w:rPr>
      </w:pPr>
      <w:del w:id="1414" w:author="rapporteur" w:date="2022-01-22T10:32:00Z">
        <w:r w:rsidDel="00280383">
          <w:delText>6.2.3.4.3.2</w:delText>
        </w:r>
        <w:r w:rsidDel="00280383">
          <w:rPr>
            <w:rFonts w:asciiTheme="minorHAnsi" w:eastAsiaTheme="minorEastAsia" w:hAnsiTheme="minorHAnsi" w:cstheme="minorBidi"/>
            <w:sz w:val="22"/>
            <w:szCs w:val="22"/>
            <w:lang w:eastAsia="en-GB"/>
          </w:rPr>
          <w:tab/>
        </w:r>
        <w:r w:rsidDel="00280383">
          <w:delText>DELETE</w:delText>
        </w:r>
        <w:r w:rsidDel="00280383">
          <w:tab/>
        </w:r>
        <w:r w:rsidDel="00280383">
          <w:fldChar w:fldCharType="begin" w:fldLock="1"/>
        </w:r>
        <w:r w:rsidDel="00280383">
          <w:delInstrText xml:space="preserve"> PAGEREF _Toc89295752 \h </w:delInstrText>
        </w:r>
        <w:r w:rsidDel="00280383">
          <w:fldChar w:fldCharType="separate"/>
        </w:r>
        <w:r w:rsidDel="00280383">
          <w:delText>68</w:delText>
        </w:r>
        <w:r w:rsidDel="00280383">
          <w:fldChar w:fldCharType="end"/>
        </w:r>
      </w:del>
    </w:p>
    <w:p w14:paraId="17A41342" w14:textId="000A0F46" w:rsidR="004A11B0" w:rsidDel="00280383" w:rsidRDefault="004A11B0">
      <w:pPr>
        <w:pStyle w:val="50"/>
        <w:rPr>
          <w:del w:id="1415" w:author="rapporteur" w:date="2022-01-22T10:32:00Z"/>
          <w:rFonts w:asciiTheme="minorHAnsi" w:eastAsiaTheme="minorEastAsia" w:hAnsiTheme="minorHAnsi" w:cstheme="minorBidi"/>
          <w:sz w:val="22"/>
          <w:szCs w:val="22"/>
          <w:lang w:eastAsia="en-GB"/>
        </w:rPr>
      </w:pPr>
      <w:del w:id="1416" w:author="rapporteur" w:date="2022-01-22T10:32:00Z">
        <w:r w:rsidDel="00280383">
          <w:delText>6.2.3.4.4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_Toc89295753 \h </w:delInstrText>
        </w:r>
        <w:r w:rsidDel="00280383">
          <w:fldChar w:fldCharType="separate"/>
        </w:r>
        <w:r w:rsidDel="00280383">
          <w:delText>68</w:delText>
        </w:r>
        <w:r w:rsidDel="00280383">
          <w:fldChar w:fldCharType="end"/>
        </w:r>
      </w:del>
    </w:p>
    <w:p w14:paraId="0C8395FC" w14:textId="113D51D2" w:rsidR="004A11B0" w:rsidDel="00280383" w:rsidRDefault="004A11B0">
      <w:pPr>
        <w:pStyle w:val="30"/>
        <w:rPr>
          <w:del w:id="1417" w:author="rapporteur" w:date="2022-01-22T10:32:00Z"/>
          <w:rFonts w:asciiTheme="minorHAnsi" w:eastAsiaTheme="minorEastAsia" w:hAnsiTheme="minorHAnsi" w:cstheme="minorBidi"/>
          <w:sz w:val="22"/>
          <w:szCs w:val="22"/>
          <w:lang w:eastAsia="en-GB"/>
        </w:rPr>
      </w:pPr>
      <w:del w:id="1418" w:author="rapporteur" w:date="2022-01-22T10:32:00Z">
        <w:r w:rsidDel="00280383">
          <w:delText>6.2.4</w:delText>
        </w:r>
        <w:r w:rsidDel="00280383">
          <w:rPr>
            <w:rFonts w:asciiTheme="minorHAnsi" w:eastAsiaTheme="minorEastAsia" w:hAnsiTheme="minorHAnsi" w:cstheme="minorBidi"/>
            <w:sz w:val="22"/>
            <w:szCs w:val="22"/>
            <w:lang w:eastAsia="en-GB"/>
          </w:rPr>
          <w:tab/>
        </w:r>
        <w:r w:rsidDel="00280383">
          <w:delText>Custom Operations without associated resources</w:delText>
        </w:r>
        <w:r w:rsidDel="00280383">
          <w:tab/>
        </w:r>
        <w:r w:rsidDel="00280383">
          <w:fldChar w:fldCharType="begin" w:fldLock="1"/>
        </w:r>
        <w:r w:rsidDel="00280383">
          <w:delInstrText xml:space="preserve"> PAGEREF _Toc89295754 \h </w:delInstrText>
        </w:r>
        <w:r w:rsidDel="00280383">
          <w:fldChar w:fldCharType="separate"/>
        </w:r>
        <w:r w:rsidDel="00280383">
          <w:delText>68</w:delText>
        </w:r>
        <w:r w:rsidDel="00280383">
          <w:fldChar w:fldCharType="end"/>
        </w:r>
      </w:del>
    </w:p>
    <w:p w14:paraId="2F1D9135" w14:textId="56A9C764" w:rsidR="004A11B0" w:rsidDel="00280383" w:rsidRDefault="004A11B0">
      <w:pPr>
        <w:pStyle w:val="30"/>
        <w:rPr>
          <w:del w:id="1419" w:author="rapporteur" w:date="2022-01-22T10:32:00Z"/>
          <w:rFonts w:asciiTheme="minorHAnsi" w:eastAsiaTheme="minorEastAsia" w:hAnsiTheme="minorHAnsi" w:cstheme="minorBidi"/>
          <w:sz w:val="22"/>
          <w:szCs w:val="22"/>
          <w:lang w:eastAsia="en-GB"/>
        </w:rPr>
      </w:pPr>
      <w:del w:id="1420" w:author="rapporteur" w:date="2022-01-22T10:32:00Z">
        <w:r w:rsidDel="00280383">
          <w:delText>6.2.5</w:delText>
        </w:r>
        <w:r w:rsidDel="00280383">
          <w:rPr>
            <w:rFonts w:asciiTheme="minorHAnsi" w:eastAsiaTheme="minorEastAsia" w:hAnsiTheme="minorHAnsi" w:cstheme="minorBidi"/>
            <w:sz w:val="22"/>
            <w:szCs w:val="22"/>
            <w:lang w:eastAsia="en-GB"/>
          </w:rPr>
          <w:tab/>
        </w:r>
        <w:r w:rsidDel="00280383">
          <w:delText>Notifications</w:delText>
        </w:r>
        <w:r w:rsidDel="00280383">
          <w:tab/>
        </w:r>
        <w:r w:rsidDel="00280383">
          <w:fldChar w:fldCharType="begin" w:fldLock="1"/>
        </w:r>
        <w:r w:rsidDel="00280383">
          <w:delInstrText xml:space="preserve"> PAGEREF _Toc89295755 \h </w:delInstrText>
        </w:r>
        <w:r w:rsidDel="00280383">
          <w:fldChar w:fldCharType="separate"/>
        </w:r>
        <w:r w:rsidDel="00280383">
          <w:delText>68</w:delText>
        </w:r>
        <w:r w:rsidDel="00280383">
          <w:fldChar w:fldCharType="end"/>
        </w:r>
      </w:del>
    </w:p>
    <w:p w14:paraId="1C585B9F" w14:textId="4E3977B0" w:rsidR="004A11B0" w:rsidDel="00280383" w:rsidRDefault="004A11B0">
      <w:pPr>
        <w:pStyle w:val="40"/>
        <w:rPr>
          <w:del w:id="1421" w:author="rapporteur" w:date="2022-01-22T10:32:00Z"/>
          <w:rFonts w:asciiTheme="minorHAnsi" w:eastAsiaTheme="minorEastAsia" w:hAnsiTheme="minorHAnsi" w:cstheme="minorBidi"/>
          <w:sz w:val="22"/>
          <w:szCs w:val="22"/>
          <w:lang w:eastAsia="en-GB"/>
        </w:rPr>
      </w:pPr>
      <w:del w:id="1422" w:author="rapporteur" w:date="2022-01-22T10:32:00Z">
        <w:r w:rsidDel="00280383">
          <w:delText>6.2.5.1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_Toc89295756 \h </w:delInstrText>
        </w:r>
        <w:r w:rsidDel="00280383">
          <w:fldChar w:fldCharType="separate"/>
        </w:r>
        <w:r w:rsidDel="00280383">
          <w:delText>68</w:delText>
        </w:r>
        <w:r w:rsidDel="00280383">
          <w:fldChar w:fldCharType="end"/>
        </w:r>
      </w:del>
    </w:p>
    <w:p w14:paraId="04BFB38A" w14:textId="6697E333" w:rsidR="004A11B0" w:rsidDel="00280383" w:rsidRDefault="004A11B0">
      <w:pPr>
        <w:pStyle w:val="40"/>
        <w:rPr>
          <w:del w:id="1423" w:author="rapporteur" w:date="2022-01-22T10:32:00Z"/>
          <w:rFonts w:asciiTheme="minorHAnsi" w:eastAsiaTheme="minorEastAsia" w:hAnsiTheme="minorHAnsi" w:cstheme="minorBidi"/>
          <w:sz w:val="22"/>
          <w:szCs w:val="22"/>
          <w:lang w:eastAsia="en-GB"/>
        </w:rPr>
      </w:pPr>
      <w:del w:id="1424" w:author="rapporteur" w:date="2022-01-22T10:32:00Z">
        <w:r w:rsidDel="00280383">
          <w:delText>6.2.5.2</w:delText>
        </w:r>
        <w:r w:rsidDel="00280383">
          <w:rPr>
            <w:rFonts w:asciiTheme="minorHAnsi" w:eastAsiaTheme="minorEastAsia" w:hAnsiTheme="minorHAnsi" w:cstheme="minorBidi"/>
            <w:sz w:val="22"/>
            <w:szCs w:val="22"/>
            <w:lang w:eastAsia="en-GB"/>
          </w:rPr>
          <w:tab/>
        </w:r>
        <w:r w:rsidDel="00280383">
          <w:delText>Event Notification</w:delText>
        </w:r>
        <w:r w:rsidDel="00280383">
          <w:tab/>
        </w:r>
        <w:r w:rsidDel="00280383">
          <w:fldChar w:fldCharType="begin" w:fldLock="1"/>
        </w:r>
        <w:r w:rsidDel="00280383">
          <w:delInstrText xml:space="preserve"> PAGEREF _Toc89295757 \h </w:delInstrText>
        </w:r>
        <w:r w:rsidDel="00280383">
          <w:fldChar w:fldCharType="separate"/>
        </w:r>
        <w:r w:rsidDel="00280383">
          <w:delText>69</w:delText>
        </w:r>
        <w:r w:rsidDel="00280383">
          <w:fldChar w:fldCharType="end"/>
        </w:r>
      </w:del>
    </w:p>
    <w:p w14:paraId="49576144" w14:textId="13CF0CBA" w:rsidR="004A11B0" w:rsidDel="00280383" w:rsidRDefault="004A11B0">
      <w:pPr>
        <w:pStyle w:val="50"/>
        <w:rPr>
          <w:del w:id="1425" w:author="rapporteur" w:date="2022-01-22T10:32:00Z"/>
          <w:rFonts w:asciiTheme="minorHAnsi" w:eastAsiaTheme="minorEastAsia" w:hAnsiTheme="minorHAnsi" w:cstheme="minorBidi"/>
          <w:sz w:val="22"/>
          <w:szCs w:val="22"/>
          <w:lang w:eastAsia="en-GB"/>
        </w:rPr>
      </w:pPr>
      <w:del w:id="1426" w:author="rapporteur" w:date="2022-01-22T10:32:00Z">
        <w:r w:rsidDel="00280383">
          <w:delText>6.2.5.2.1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_Toc89295758 \h </w:delInstrText>
        </w:r>
        <w:r w:rsidDel="00280383">
          <w:fldChar w:fldCharType="separate"/>
        </w:r>
        <w:r w:rsidDel="00280383">
          <w:delText>69</w:delText>
        </w:r>
        <w:r w:rsidDel="00280383">
          <w:fldChar w:fldCharType="end"/>
        </w:r>
      </w:del>
    </w:p>
    <w:p w14:paraId="383B4705" w14:textId="49168252" w:rsidR="004A11B0" w:rsidDel="00280383" w:rsidRDefault="004A11B0">
      <w:pPr>
        <w:pStyle w:val="50"/>
        <w:rPr>
          <w:del w:id="1427" w:author="rapporteur" w:date="2022-01-22T10:32:00Z"/>
          <w:rFonts w:asciiTheme="minorHAnsi" w:eastAsiaTheme="minorEastAsia" w:hAnsiTheme="minorHAnsi" w:cstheme="minorBidi"/>
          <w:sz w:val="22"/>
          <w:szCs w:val="22"/>
          <w:lang w:eastAsia="en-GB"/>
        </w:rPr>
      </w:pPr>
      <w:del w:id="1428" w:author="rapporteur" w:date="2022-01-22T10:32:00Z">
        <w:r w:rsidDel="00280383">
          <w:delText>6.2.5.2.2</w:delText>
        </w:r>
        <w:r w:rsidDel="00280383">
          <w:rPr>
            <w:rFonts w:asciiTheme="minorHAnsi" w:eastAsiaTheme="minorEastAsia" w:hAnsiTheme="minorHAnsi" w:cstheme="minorBidi"/>
            <w:sz w:val="22"/>
            <w:szCs w:val="22"/>
            <w:lang w:eastAsia="en-GB"/>
          </w:rPr>
          <w:tab/>
        </w:r>
        <w:r w:rsidDel="00280383">
          <w:delText>Target URI</w:delText>
        </w:r>
        <w:r w:rsidDel="00280383">
          <w:tab/>
        </w:r>
        <w:r w:rsidDel="00280383">
          <w:fldChar w:fldCharType="begin" w:fldLock="1"/>
        </w:r>
        <w:r w:rsidDel="00280383">
          <w:delInstrText xml:space="preserve"> PAGEREF _Toc89295759 \h </w:delInstrText>
        </w:r>
        <w:r w:rsidDel="00280383">
          <w:fldChar w:fldCharType="separate"/>
        </w:r>
        <w:r w:rsidDel="00280383">
          <w:delText>69</w:delText>
        </w:r>
        <w:r w:rsidDel="00280383">
          <w:fldChar w:fldCharType="end"/>
        </w:r>
      </w:del>
    </w:p>
    <w:p w14:paraId="55205212" w14:textId="787B0C61" w:rsidR="004A11B0" w:rsidDel="00280383" w:rsidRDefault="004A11B0">
      <w:pPr>
        <w:pStyle w:val="50"/>
        <w:rPr>
          <w:del w:id="1429" w:author="rapporteur" w:date="2022-01-22T10:32:00Z"/>
          <w:rFonts w:asciiTheme="minorHAnsi" w:eastAsiaTheme="minorEastAsia" w:hAnsiTheme="minorHAnsi" w:cstheme="minorBidi"/>
          <w:sz w:val="22"/>
          <w:szCs w:val="22"/>
          <w:lang w:eastAsia="en-GB"/>
        </w:rPr>
      </w:pPr>
      <w:del w:id="1430" w:author="rapporteur" w:date="2022-01-22T10:32:00Z">
        <w:r w:rsidDel="00280383">
          <w:delText>6.2.5.2.3</w:delText>
        </w:r>
        <w:r w:rsidDel="00280383">
          <w:rPr>
            <w:rFonts w:asciiTheme="minorHAnsi" w:eastAsiaTheme="minorEastAsia" w:hAnsiTheme="minorHAnsi" w:cstheme="minorBidi"/>
            <w:sz w:val="22"/>
            <w:szCs w:val="22"/>
            <w:lang w:eastAsia="en-GB"/>
          </w:rPr>
          <w:tab/>
        </w:r>
        <w:r w:rsidDel="00280383">
          <w:delText>Standard Methods</w:delText>
        </w:r>
        <w:r w:rsidDel="00280383">
          <w:tab/>
        </w:r>
        <w:r w:rsidDel="00280383">
          <w:fldChar w:fldCharType="begin" w:fldLock="1"/>
        </w:r>
        <w:r w:rsidDel="00280383">
          <w:delInstrText xml:space="preserve"> PAGEREF _Toc89295760 \h </w:delInstrText>
        </w:r>
        <w:r w:rsidDel="00280383">
          <w:fldChar w:fldCharType="separate"/>
        </w:r>
        <w:r w:rsidDel="00280383">
          <w:delText>69</w:delText>
        </w:r>
        <w:r w:rsidDel="00280383">
          <w:fldChar w:fldCharType="end"/>
        </w:r>
      </w:del>
    </w:p>
    <w:p w14:paraId="53F972C6" w14:textId="35D5B3CF" w:rsidR="004A11B0" w:rsidDel="00280383" w:rsidRDefault="004A11B0">
      <w:pPr>
        <w:pStyle w:val="40"/>
        <w:rPr>
          <w:del w:id="1431" w:author="rapporteur" w:date="2022-01-22T10:32:00Z"/>
          <w:rFonts w:asciiTheme="minorHAnsi" w:eastAsiaTheme="minorEastAsia" w:hAnsiTheme="minorHAnsi" w:cstheme="minorBidi"/>
          <w:sz w:val="22"/>
          <w:szCs w:val="22"/>
          <w:lang w:eastAsia="en-GB"/>
        </w:rPr>
      </w:pPr>
      <w:del w:id="1432" w:author="rapporteur" w:date="2022-01-22T10:32:00Z">
        <w:r w:rsidDel="00280383">
          <w:delText>6.2.5.3</w:delText>
        </w:r>
        <w:r w:rsidDel="00280383">
          <w:rPr>
            <w:rFonts w:asciiTheme="minorHAnsi" w:eastAsiaTheme="minorEastAsia" w:hAnsiTheme="minorHAnsi" w:cstheme="minorBidi"/>
            <w:sz w:val="22"/>
            <w:szCs w:val="22"/>
            <w:lang w:eastAsia="en-GB"/>
          </w:rPr>
          <w:tab/>
        </w:r>
        <w:r w:rsidDel="00280383">
          <w:delText>Termination Request</w:delText>
        </w:r>
        <w:r w:rsidDel="00280383">
          <w:tab/>
        </w:r>
        <w:r w:rsidDel="00280383">
          <w:fldChar w:fldCharType="begin" w:fldLock="1"/>
        </w:r>
        <w:r w:rsidDel="00280383">
          <w:delInstrText xml:space="preserve"> PAGEREF _Toc89295761 \h </w:delInstrText>
        </w:r>
        <w:r w:rsidDel="00280383">
          <w:fldChar w:fldCharType="separate"/>
        </w:r>
        <w:r w:rsidDel="00280383">
          <w:delText>69</w:delText>
        </w:r>
        <w:r w:rsidDel="00280383">
          <w:fldChar w:fldCharType="end"/>
        </w:r>
      </w:del>
    </w:p>
    <w:p w14:paraId="23B507E6" w14:textId="6CFE8C9B" w:rsidR="004A11B0" w:rsidDel="00280383" w:rsidRDefault="004A11B0">
      <w:pPr>
        <w:pStyle w:val="50"/>
        <w:rPr>
          <w:del w:id="1433" w:author="rapporteur" w:date="2022-01-22T10:32:00Z"/>
          <w:rFonts w:asciiTheme="minorHAnsi" w:eastAsiaTheme="minorEastAsia" w:hAnsiTheme="minorHAnsi" w:cstheme="minorBidi"/>
          <w:sz w:val="22"/>
          <w:szCs w:val="22"/>
          <w:lang w:eastAsia="en-GB"/>
        </w:rPr>
      </w:pPr>
      <w:del w:id="1434" w:author="rapporteur" w:date="2022-01-22T10:32:00Z">
        <w:r w:rsidDel="00280383">
          <w:delText>6.2.5.3.1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_Toc89295762 \h </w:delInstrText>
        </w:r>
        <w:r w:rsidDel="00280383">
          <w:fldChar w:fldCharType="separate"/>
        </w:r>
        <w:r w:rsidDel="00280383">
          <w:delText>69</w:delText>
        </w:r>
        <w:r w:rsidDel="00280383">
          <w:fldChar w:fldCharType="end"/>
        </w:r>
      </w:del>
    </w:p>
    <w:p w14:paraId="72FCC098" w14:textId="380ED6FF" w:rsidR="004A11B0" w:rsidDel="00280383" w:rsidRDefault="004A11B0">
      <w:pPr>
        <w:pStyle w:val="50"/>
        <w:rPr>
          <w:del w:id="1435" w:author="rapporteur" w:date="2022-01-22T10:32:00Z"/>
          <w:rFonts w:asciiTheme="minorHAnsi" w:eastAsiaTheme="minorEastAsia" w:hAnsiTheme="minorHAnsi" w:cstheme="minorBidi"/>
          <w:sz w:val="22"/>
          <w:szCs w:val="22"/>
          <w:lang w:eastAsia="en-GB"/>
        </w:rPr>
      </w:pPr>
      <w:del w:id="1436" w:author="rapporteur" w:date="2022-01-22T10:32:00Z">
        <w:r w:rsidDel="00280383">
          <w:delText>6.2.5.3.2</w:delText>
        </w:r>
        <w:r w:rsidDel="00280383">
          <w:rPr>
            <w:rFonts w:asciiTheme="minorHAnsi" w:eastAsiaTheme="minorEastAsia" w:hAnsiTheme="minorHAnsi" w:cstheme="minorBidi"/>
            <w:sz w:val="22"/>
            <w:szCs w:val="22"/>
            <w:lang w:eastAsia="en-GB"/>
          </w:rPr>
          <w:tab/>
        </w:r>
        <w:r w:rsidDel="00280383">
          <w:delText>Target URI</w:delText>
        </w:r>
        <w:r w:rsidDel="00280383">
          <w:tab/>
        </w:r>
        <w:r w:rsidDel="00280383">
          <w:fldChar w:fldCharType="begin" w:fldLock="1"/>
        </w:r>
        <w:r w:rsidDel="00280383">
          <w:delInstrText xml:space="preserve"> PAGEREF _Toc89295763 \h </w:delInstrText>
        </w:r>
        <w:r w:rsidDel="00280383">
          <w:fldChar w:fldCharType="separate"/>
        </w:r>
        <w:r w:rsidDel="00280383">
          <w:delText>69</w:delText>
        </w:r>
        <w:r w:rsidDel="00280383">
          <w:fldChar w:fldCharType="end"/>
        </w:r>
      </w:del>
    </w:p>
    <w:p w14:paraId="65757057" w14:textId="00E29BF0" w:rsidR="004A11B0" w:rsidDel="00280383" w:rsidRDefault="004A11B0">
      <w:pPr>
        <w:pStyle w:val="50"/>
        <w:rPr>
          <w:del w:id="1437" w:author="rapporteur" w:date="2022-01-22T10:32:00Z"/>
          <w:rFonts w:asciiTheme="minorHAnsi" w:eastAsiaTheme="minorEastAsia" w:hAnsiTheme="minorHAnsi" w:cstheme="minorBidi"/>
          <w:sz w:val="22"/>
          <w:szCs w:val="22"/>
          <w:lang w:eastAsia="en-GB"/>
        </w:rPr>
      </w:pPr>
      <w:del w:id="1438" w:author="rapporteur" w:date="2022-01-22T10:32:00Z">
        <w:r w:rsidDel="00280383">
          <w:delText>6.2.5.3.3</w:delText>
        </w:r>
        <w:r w:rsidDel="00280383">
          <w:rPr>
            <w:rFonts w:asciiTheme="minorHAnsi" w:eastAsiaTheme="minorEastAsia" w:hAnsiTheme="minorHAnsi" w:cstheme="minorBidi"/>
            <w:sz w:val="22"/>
            <w:szCs w:val="22"/>
            <w:lang w:eastAsia="en-GB"/>
          </w:rPr>
          <w:tab/>
        </w:r>
        <w:r w:rsidDel="00280383">
          <w:delText>Standard Methods</w:delText>
        </w:r>
        <w:r w:rsidDel="00280383">
          <w:tab/>
        </w:r>
        <w:r w:rsidDel="00280383">
          <w:fldChar w:fldCharType="begin" w:fldLock="1"/>
        </w:r>
        <w:r w:rsidDel="00280383">
          <w:delInstrText xml:space="preserve"> PAGEREF _Toc89295764 \h </w:delInstrText>
        </w:r>
        <w:r w:rsidDel="00280383">
          <w:fldChar w:fldCharType="separate"/>
        </w:r>
        <w:r w:rsidDel="00280383">
          <w:delText>70</w:delText>
        </w:r>
        <w:r w:rsidDel="00280383">
          <w:fldChar w:fldCharType="end"/>
        </w:r>
      </w:del>
    </w:p>
    <w:p w14:paraId="6563B3D0" w14:textId="537B846B" w:rsidR="004A11B0" w:rsidDel="00280383" w:rsidRDefault="004A11B0">
      <w:pPr>
        <w:pStyle w:val="30"/>
        <w:rPr>
          <w:del w:id="1439" w:author="rapporteur" w:date="2022-01-22T10:32:00Z"/>
          <w:rFonts w:asciiTheme="minorHAnsi" w:eastAsiaTheme="minorEastAsia" w:hAnsiTheme="minorHAnsi" w:cstheme="minorBidi"/>
          <w:sz w:val="22"/>
          <w:szCs w:val="22"/>
          <w:lang w:eastAsia="en-GB"/>
        </w:rPr>
      </w:pPr>
      <w:del w:id="1440" w:author="rapporteur" w:date="2022-01-22T10:32:00Z">
        <w:r w:rsidDel="00280383">
          <w:delText>6.2.6</w:delText>
        </w:r>
        <w:r w:rsidDel="00280383">
          <w:rPr>
            <w:rFonts w:asciiTheme="minorHAnsi" w:eastAsiaTheme="minorEastAsia" w:hAnsiTheme="minorHAnsi" w:cstheme="minorBidi"/>
            <w:sz w:val="22"/>
            <w:szCs w:val="22"/>
            <w:lang w:eastAsia="en-GB"/>
          </w:rPr>
          <w:tab/>
        </w:r>
        <w:r w:rsidDel="00280383">
          <w:delText>Data Model</w:delText>
        </w:r>
        <w:r w:rsidDel="00280383">
          <w:tab/>
        </w:r>
        <w:r w:rsidDel="00280383">
          <w:fldChar w:fldCharType="begin" w:fldLock="1"/>
        </w:r>
        <w:r w:rsidDel="00280383">
          <w:delInstrText xml:space="preserve"> PAGEREF _Toc89295765 \h </w:delInstrText>
        </w:r>
        <w:r w:rsidDel="00280383">
          <w:fldChar w:fldCharType="separate"/>
        </w:r>
        <w:r w:rsidDel="00280383">
          <w:delText>70</w:delText>
        </w:r>
        <w:r w:rsidDel="00280383">
          <w:fldChar w:fldCharType="end"/>
        </w:r>
      </w:del>
    </w:p>
    <w:p w14:paraId="3CF61638" w14:textId="61C1EFED" w:rsidR="004A11B0" w:rsidDel="00280383" w:rsidRDefault="004A11B0">
      <w:pPr>
        <w:pStyle w:val="40"/>
        <w:rPr>
          <w:del w:id="1441" w:author="rapporteur" w:date="2022-01-22T10:32:00Z"/>
          <w:rFonts w:asciiTheme="minorHAnsi" w:eastAsiaTheme="minorEastAsia" w:hAnsiTheme="minorHAnsi" w:cstheme="minorBidi"/>
          <w:sz w:val="22"/>
          <w:szCs w:val="22"/>
          <w:lang w:eastAsia="en-GB"/>
        </w:rPr>
      </w:pPr>
      <w:del w:id="1442" w:author="rapporteur" w:date="2022-01-22T10:32:00Z">
        <w:r w:rsidDel="00280383">
          <w:delText>6.2.6.1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_Toc89295766 \h </w:delInstrText>
        </w:r>
        <w:r w:rsidDel="00280383">
          <w:fldChar w:fldCharType="separate"/>
        </w:r>
        <w:r w:rsidDel="00280383">
          <w:delText>70</w:delText>
        </w:r>
        <w:r w:rsidDel="00280383">
          <w:fldChar w:fldCharType="end"/>
        </w:r>
      </w:del>
    </w:p>
    <w:p w14:paraId="47BF2C26" w14:textId="06825920" w:rsidR="004A11B0" w:rsidDel="00280383" w:rsidRDefault="004A11B0">
      <w:pPr>
        <w:pStyle w:val="40"/>
        <w:rPr>
          <w:del w:id="1443" w:author="rapporteur" w:date="2022-01-22T10:32:00Z"/>
          <w:rFonts w:asciiTheme="minorHAnsi" w:eastAsiaTheme="minorEastAsia" w:hAnsiTheme="minorHAnsi" w:cstheme="minorBidi"/>
          <w:sz w:val="22"/>
          <w:szCs w:val="22"/>
          <w:lang w:eastAsia="en-GB"/>
        </w:rPr>
      </w:pPr>
      <w:del w:id="1444" w:author="rapporteur" w:date="2022-01-22T10:32:00Z">
        <w:r w:rsidRPr="00793EED" w:rsidDel="00280383">
          <w:rPr>
            <w:lang w:val="en-US"/>
          </w:rPr>
          <w:delText>6.2.6.2</w:delText>
        </w:r>
        <w:r w:rsidDel="00280383">
          <w:rPr>
            <w:rFonts w:asciiTheme="minorHAnsi" w:eastAsiaTheme="minorEastAsia" w:hAnsiTheme="minorHAnsi" w:cstheme="minorBidi"/>
            <w:sz w:val="22"/>
            <w:szCs w:val="22"/>
            <w:lang w:eastAsia="en-GB"/>
          </w:rPr>
          <w:tab/>
        </w:r>
        <w:r w:rsidRPr="00793EED" w:rsidDel="00280383">
          <w:rPr>
            <w:lang w:val="en-US"/>
          </w:rPr>
          <w:delText>Structured data types</w:delText>
        </w:r>
        <w:r w:rsidDel="00280383">
          <w:tab/>
        </w:r>
        <w:r w:rsidDel="00280383">
          <w:fldChar w:fldCharType="begin" w:fldLock="1"/>
        </w:r>
        <w:r w:rsidDel="00280383">
          <w:delInstrText xml:space="preserve"> PAGEREF _Toc89295767 \h </w:delInstrText>
        </w:r>
        <w:r w:rsidDel="00280383">
          <w:fldChar w:fldCharType="separate"/>
        </w:r>
        <w:r w:rsidDel="00280383">
          <w:delText>71</w:delText>
        </w:r>
        <w:r w:rsidDel="00280383">
          <w:fldChar w:fldCharType="end"/>
        </w:r>
      </w:del>
    </w:p>
    <w:p w14:paraId="0C0D846D" w14:textId="4FF8D249" w:rsidR="004A11B0" w:rsidDel="00280383" w:rsidRDefault="004A11B0">
      <w:pPr>
        <w:pStyle w:val="50"/>
        <w:rPr>
          <w:del w:id="1445" w:author="rapporteur" w:date="2022-01-22T10:32:00Z"/>
          <w:rFonts w:asciiTheme="minorHAnsi" w:eastAsiaTheme="minorEastAsia" w:hAnsiTheme="minorHAnsi" w:cstheme="minorBidi"/>
          <w:sz w:val="22"/>
          <w:szCs w:val="22"/>
          <w:lang w:eastAsia="en-GB"/>
        </w:rPr>
      </w:pPr>
      <w:del w:id="1446" w:author="rapporteur" w:date="2022-01-22T10:32:00Z">
        <w:r w:rsidDel="00280383">
          <w:delText>6.2.6.2.1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_Toc89295768 \h </w:delInstrText>
        </w:r>
        <w:r w:rsidDel="00280383">
          <w:fldChar w:fldCharType="separate"/>
        </w:r>
        <w:r w:rsidDel="00280383">
          <w:delText>71</w:delText>
        </w:r>
        <w:r w:rsidDel="00280383">
          <w:fldChar w:fldCharType="end"/>
        </w:r>
      </w:del>
    </w:p>
    <w:p w14:paraId="7D9DFC2C" w14:textId="07534CFA" w:rsidR="004A11B0" w:rsidDel="00280383" w:rsidRDefault="004A11B0">
      <w:pPr>
        <w:pStyle w:val="50"/>
        <w:rPr>
          <w:del w:id="1447" w:author="rapporteur" w:date="2022-01-22T10:32:00Z"/>
          <w:rFonts w:asciiTheme="minorHAnsi" w:eastAsiaTheme="minorEastAsia" w:hAnsiTheme="minorHAnsi" w:cstheme="minorBidi"/>
          <w:sz w:val="22"/>
          <w:szCs w:val="22"/>
          <w:lang w:eastAsia="en-GB"/>
        </w:rPr>
      </w:pPr>
      <w:del w:id="1448" w:author="rapporteur" w:date="2022-01-22T10:32:00Z">
        <w:r w:rsidDel="00280383">
          <w:delText>6.2.6.2.2</w:delText>
        </w:r>
        <w:r w:rsidDel="00280383">
          <w:rPr>
            <w:rFonts w:asciiTheme="minorHAnsi" w:eastAsiaTheme="minorEastAsia" w:hAnsiTheme="minorHAnsi" w:cstheme="minorBidi"/>
            <w:sz w:val="22"/>
            <w:szCs w:val="22"/>
            <w:lang w:eastAsia="en-GB"/>
          </w:rPr>
          <w:tab/>
        </w:r>
        <w:r w:rsidDel="00280383">
          <w:delText>Type TscAppSessionContextData</w:delText>
        </w:r>
        <w:r w:rsidDel="00280383">
          <w:tab/>
        </w:r>
        <w:r w:rsidDel="00280383">
          <w:fldChar w:fldCharType="begin" w:fldLock="1"/>
        </w:r>
        <w:r w:rsidDel="00280383">
          <w:delInstrText xml:space="preserve"> PAGEREF _Toc89295769 \h </w:delInstrText>
        </w:r>
        <w:r w:rsidDel="00280383">
          <w:fldChar w:fldCharType="separate"/>
        </w:r>
        <w:r w:rsidDel="00280383">
          <w:delText>72</w:delText>
        </w:r>
        <w:r w:rsidDel="00280383">
          <w:fldChar w:fldCharType="end"/>
        </w:r>
      </w:del>
    </w:p>
    <w:p w14:paraId="30E01521" w14:textId="75569207" w:rsidR="004A11B0" w:rsidDel="00280383" w:rsidRDefault="004A11B0">
      <w:pPr>
        <w:pStyle w:val="50"/>
        <w:rPr>
          <w:del w:id="1449" w:author="rapporteur" w:date="2022-01-22T10:32:00Z"/>
          <w:rFonts w:asciiTheme="minorHAnsi" w:eastAsiaTheme="minorEastAsia" w:hAnsiTheme="minorHAnsi" w:cstheme="minorBidi"/>
          <w:sz w:val="22"/>
          <w:szCs w:val="22"/>
          <w:lang w:eastAsia="en-GB"/>
        </w:rPr>
      </w:pPr>
      <w:del w:id="1450" w:author="rapporteur" w:date="2022-01-22T10:32:00Z">
        <w:r w:rsidDel="00280383">
          <w:delText>6.2.6.2.3</w:delText>
        </w:r>
        <w:r w:rsidDel="00280383">
          <w:rPr>
            <w:rFonts w:asciiTheme="minorHAnsi" w:eastAsiaTheme="minorEastAsia" w:hAnsiTheme="minorHAnsi" w:cstheme="minorBidi"/>
            <w:sz w:val="22"/>
            <w:szCs w:val="22"/>
            <w:lang w:eastAsia="en-GB"/>
          </w:rPr>
          <w:tab/>
        </w:r>
        <w:r w:rsidDel="00280383">
          <w:delText>Type EventsSubscReqData</w:delText>
        </w:r>
        <w:r w:rsidDel="00280383">
          <w:tab/>
        </w:r>
        <w:r w:rsidDel="00280383">
          <w:fldChar w:fldCharType="begin" w:fldLock="1"/>
        </w:r>
        <w:r w:rsidDel="00280383">
          <w:delInstrText xml:space="preserve"> PAGEREF _Toc89295770 \h </w:delInstrText>
        </w:r>
        <w:r w:rsidDel="00280383">
          <w:fldChar w:fldCharType="separate"/>
        </w:r>
        <w:r w:rsidDel="00280383">
          <w:delText>73</w:delText>
        </w:r>
        <w:r w:rsidDel="00280383">
          <w:fldChar w:fldCharType="end"/>
        </w:r>
      </w:del>
    </w:p>
    <w:p w14:paraId="1F975142" w14:textId="411A9D2F" w:rsidR="004A11B0" w:rsidDel="00280383" w:rsidRDefault="004A11B0">
      <w:pPr>
        <w:pStyle w:val="50"/>
        <w:rPr>
          <w:del w:id="1451" w:author="rapporteur" w:date="2022-01-22T10:32:00Z"/>
          <w:rFonts w:asciiTheme="minorHAnsi" w:eastAsiaTheme="minorEastAsia" w:hAnsiTheme="minorHAnsi" w:cstheme="minorBidi"/>
          <w:sz w:val="22"/>
          <w:szCs w:val="22"/>
          <w:lang w:eastAsia="en-GB"/>
        </w:rPr>
      </w:pPr>
      <w:del w:id="1452" w:author="rapporteur" w:date="2022-01-22T10:32:00Z">
        <w:r w:rsidDel="00280383">
          <w:delText>6.2.6.2.4</w:delText>
        </w:r>
        <w:r w:rsidDel="00280383">
          <w:rPr>
            <w:rFonts w:asciiTheme="minorHAnsi" w:eastAsiaTheme="minorEastAsia" w:hAnsiTheme="minorHAnsi" w:cstheme="minorBidi"/>
            <w:sz w:val="22"/>
            <w:szCs w:val="22"/>
            <w:lang w:eastAsia="en-GB"/>
          </w:rPr>
          <w:tab/>
        </w:r>
        <w:r w:rsidDel="00280383">
          <w:delText>Type TscAppSessionContextUpdateData</w:delText>
        </w:r>
        <w:r w:rsidDel="00280383">
          <w:tab/>
        </w:r>
        <w:r w:rsidDel="00280383">
          <w:fldChar w:fldCharType="begin" w:fldLock="1"/>
        </w:r>
        <w:r w:rsidDel="00280383">
          <w:delInstrText xml:space="preserve"> PAGEREF _Toc89295771 \h </w:delInstrText>
        </w:r>
        <w:r w:rsidDel="00280383">
          <w:fldChar w:fldCharType="separate"/>
        </w:r>
        <w:r w:rsidDel="00280383">
          <w:delText>73</w:delText>
        </w:r>
        <w:r w:rsidDel="00280383">
          <w:fldChar w:fldCharType="end"/>
        </w:r>
      </w:del>
    </w:p>
    <w:p w14:paraId="0B150248" w14:textId="1437AA1A" w:rsidR="004A11B0" w:rsidDel="00280383" w:rsidRDefault="004A11B0">
      <w:pPr>
        <w:pStyle w:val="50"/>
        <w:rPr>
          <w:del w:id="1453" w:author="rapporteur" w:date="2022-01-22T10:32:00Z"/>
          <w:rFonts w:asciiTheme="minorHAnsi" w:eastAsiaTheme="minorEastAsia" w:hAnsiTheme="minorHAnsi" w:cstheme="minorBidi"/>
          <w:sz w:val="22"/>
          <w:szCs w:val="22"/>
          <w:lang w:eastAsia="en-GB"/>
        </w:rPr>
      </w:pPr>
      <w:del w:id="1454" w:author="rapporteur" w:date="2022-01-22T10:32:00Z">
        <w:r w:rsidDel="00280383">
          <w:delText>6.2.6.2.5</w:delText>
        </w:r>
        <w:r w:rsidDel="00280383">
          <w:rPr>
            <w:rFonts w:asciiTheme="minorHAnsi" w:eastAsiaTheme="minorEastAsia" w:hAnsiTheme="minorHAnsi" w:cstheme="minorBidi"/>
            <w:sz w:val="22"/>
            <w:szCs w:val="22"/>
            <w:lang w:eastAsia="en-GB"/>
          </w:rPr>
          <w:tab/>
        </w:r>
        <w:r w:rsidDel="00280383">
          <w:delText>Type EventsSubscReqDataRm</w:delText>
        </w:r>
        <w:r w:rsidDel="00280383">
          <w:tab/>
        </w:r>
        <w:r w:rsidDel="00280383">
          <w:fldChar w:fldCharType="begin" w:fldLock="1"/>
        </w:r>
        <w:r w:rsidDel="00280383">
          <w:delInstrText xml:space="preserve"> PAGEREF _Toc89295772 \h </w:delInstrText>
        </w:r>
        <w:r w:rsidDel="00280383">
          <w:fldChar w:fldCharType="separate"/>
        </w:r>
        <w:r w:rsidDel="00280383">
          <w:delText>73</w:delText>
        </w:r>
        <w:r w:rsidDel="00280383">
          <w:fldChar w:fldCharType="end"/>
        </w:r>
      </w:del>
    </w:p>
    <w:p w14:paraId="40054B90" w14:textId="71546265" w:rsidR="004A11B0" w:rsidDel="00280383" w:rsidRDefault="004A11B0">
      <w:pPr>
        <w:pStyle w:val="50"/>
        <w:rPr>
          <w:del w:id="1455" w:author="rapporteur" w:date="2022-01-22T10:32:00Z"/>
          <w:rFonts w:asciiTheme="minorHAnsi" w:eastAsiaTheme="minorEastAsia" w:hAnsiTheme="minorHAnsi" w:cstheme="minorBidi"/>
          <w:sz w:val="22"/>
          <w:szCs w:val="22"/>
          <w:lang w:eastAsia="en-GB"/>
        </w:rPr>
      </w:pPr>
      <w:del w:id="1456" w:author="rapporteur" w:date="2022-01-22T10:32:00Z">
        <w:r w:rsidDel="00280383">
          <w:delText>6.2.6.2.6</w:delText>
        </w:r>
        <w:r w:rsidDel="00280383">
          <w:rPr>
            <w:rFonts w:asciiTheme="minorHAnsi" w:eastAsiaTheme="minorEastAsia" w:hAnsiTheme="minorHAnsi" w:cstheme="minorBidi"/>
            <w:sz w:val="22"/>
            <w:szCs w:val="22"/>
            <w:lang w:eastAsia="en-GB"/>
          </w:rPr>
          <w:tab/>
        </w:r>
        <w:r w:rsidDel="00280383">
          <w:delText>Type EventsNotification</w:delText>
        </w:r>
        <w:r w:rsidDel="00280383">
          <w:tab/>
        </w:r>
        <w:r w:rsidDel="00280383">
          <w:fldChar w:fldCharType="begin" w:fldLock="1"/>
        </w:r>
        <w:r w:rsidDel="00280383">
          <w:delInstrText xml:space="preserve"> PAGEREF _Toc89295773 \h </w:delInstrText>
        </w:r>
        <w:r w:rsidDel="00280383">
          <w:fldChar w:fldCharType="separate"/>
        </w:r>
        <w:r w:rsidDel="00280383">
          <w:delText>74</w:delText>
        </w:r>
        <w:r w:rsidDel="00280383">
          <w:fldChar w:fldCharType="end"/>
        </w:r>
      </w:del>
    </w:p>
    <w:p w14:paraId="2630B120" w14:textId="7AE47651" w:rsidR="004A11B0" w:rsidDel="00280383" w:rsidRDefault="004A11B0">
      <w:pPr>
        <w:pStyle w:val="40"/>
        <w:rPr>
          <w:del w:id="1457" w:author="rapporteur" w:date="2022-01-22T10:32:00Z"/>
          <w:rFonts w:asciiTheme="minorHAnsi" w:eastAsiaTheme="minorEastAsia" w:hAnsiTheme="minorHAnsi" w:cstheme="minorBidi"/>
          <w:sz w:val="22"/>
          <w:szCs w:val="22"/>
          <w:lang w:eastAsia="en-GB"/>
        </w:rPr>
      </w:pPr>
      <w:del w:id="1458" w:author="rapporteur" w:date="2022-01-22T10:32:00Z">
        <w:r w:rsidRPr="00793EED" w:rsidDel="00280383">
          <w:rPr>
            <w:lang w:val="en-US"/>
          </w:rPr>
          <w:lastRenderedPageBreak/>
          <w:delText>6.2.6.3</w:delText>
        </w:r>
        <w:r w:rsidDel="00280383">
          <w:rPr>
            <w:rFonts w:asciiTheme="minorHAnsi" w:eastAsiaTheme="minorEastAsia" w:hAnsiTheme="minorHAnsi" w:cstheme="minorBidi"/>
            <w:sz w:val="22"/>
            <w:szCs w:val="22"/>
            <w:lang w:eastAsia="en-GB"/>
          </w:rPr>
          <w:tab/>
        </w:r>
        <w:r w:rsidRPr="00793EED" w:rsidDel="00280383">
          <w:rPr>
            <w:lang w:val="en-US"/>
          </w:rPr>
          <w:delText>Simple data types and enumerations</w:delText>
        </w:r>
        <w:r w:rsidDel="00280383">
          <w:tab/>
        </w:r>
        <w:r w:rsidDel="00280383">
          <w:fldChar w:fldCharType="begin" w:fldLock="1"/>
        </w:r>
        <w:r w:rsidDel="00280383">
          <w:delInstrText xml:space="preserve"> PAGEREF _Toc89295774 \h </w:delInstrText>
        </w:r>
        <w:r w:rsidDel="00280383">
          <w:fldChar w:fldCharType="separate"/>
        </w:r>
        <w:r w:rsidDel="00280383">
          <w:delText>74</w:delText>
        </w:r>
        <w:r w:rsidDel="00280383">
          <w:fldChar w:fldCharType="end"/>
        </w:r>
      </w:del>
    </w:p>
    <w:p w14:paraId="3507DBFD" w14:textId="0E10AD10" w:rsidR="004A11B0" w:rsidDel="00280383" w:rsidRDefault="004A11B0">
      <w:pPr>
        <w:pStyle w:val="50"/>
        <w:rPr>
          <w:del w:id="1459" w:author="rapporteur" w:date="2022-01-22T10:32:00Z"/>
          <w:rFonts w:asciiTheme="minorHAnsi" w:eastAsiaTheme="minorEastAsia" w:hAnsiTheme="minorHAnsi" w:cstheme="minorBidi"/>
          <w:sz w:val="22"/>
          <w:szCs w:val="22"/>
          <w:lang w:eastAsia="en-GB"/>
        </w:rPr>
      </w:pPr>
      <w:del w:id="1460" w:author="rapporteur" w:date="2022-01-22T10:32:00Z">
        <w:r w:rsidDel="00280383">
          <w:delText>6.2.6.3.1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_Toc89295775 \h </w:delInstrText>
        </w:r>
        <w:r w:rsidDel="00280383">
          <w:fldChar w:fldCharType="separate"/>
        </w:r>
        <w:r w:rsidDel="00280383">
          <w:delText>74</w:delText>
        </w:r>
        <w:r w:rsidDel="00280383">
          <w:fldChar w:fldCharType="end"/>
        </w:r>
      </w:del>
    </w:p>
    <w:p w14:paraId="098F37B4" w14:textId="00D67BAF" w:rsidR="004A11B0" w:rsidDel="00280383" w:rsidRDefault="004A11B0">
      <w:pPr>
        <w:pStyle w:val="50"/>
        <w:rPr>
          <w:del w:id="1461" w:author="rapporteur" w:date="2022-01-22T10:32:00Z"/>
          <w:rFonts w:asciiTheme="minorHAnsi" w:eastAsiaTheme="minorEastAsia" w:hAnsiTheme="minorHAnsi" w:cstheme="minorBidi"/>
          <w:sz w:val="22"/>
          <w:szCs w:val="22"/>
          <w:lang w:eastAsia="en-GB"/>
        </w:rPr>
      </w:pPr>
      <w:del w:id="1462" w:author="rapporteur" w:date="2022-01-22T10:32:00Z">
        <w:r w:rsidDel="00280383">
          <w:delText>6.2.6.3.2</w:delText>
        </w:r>
        <w:r w:rsidDel="00280383">
          <w:rPr>
            <w:rFonts w:asciiTheme="minorHAnsi" w:eastAsiaTheme="minorEastAsia" w:hAnsiTheme="minorHAnsi" w:cstheme="minorBidi"/>
            <w:sz w:val="22"/>
            <w:szCs w:val="22"/>
            <w:lang w:eastAsia="en-GB"/>
          </w:rPr>
          <w:tab/>
        </w:r>
        <w:r w:rsidDel="00280383">
          <w:delText>Simple data types</w:delText>
        </w:r>
        <w:r w:rsidDel="00280383">
          <w:tab/>
        </w:r>
        <w:r w:rsidDel="00280383">
          <w:fldChar w:fldCharType="begin" w:fldLock="1"/>
        </w:r>
        <w:r w:rsidDel="00280383">
          <w:delInstrText xml:space="preserve"> PAGEREF _Toc89295776 \h </w:delInstrText>
        </w:r>
        <w:r w:rsidDel="00280383">
          <w:fldChar w:fldCharType="separate"/>
        </w:r>
        <w:r w:rsidDel="00280383">
          <w:delText>74</w:delText>
        </w:r>
        <w:r w:rsidDel="00280383">
          <w:fldChar w:fldCharType="end"/>
        </w:r>
      </w:del>
    </w:p>
    <w:p w14:paraId="5658B01C" w14:textId="66FCE934" w:rsidR="004A11B0" w:rsidDel="00280383" w:rsidRDefault="004A11B0">
      <w:pPr>
        <w:pStyle w:val="50"/>
        <w:rPr>
          <w:del w:id="1463" w:author="rapporteur" w:date="2022-01-22T10:32:00Z"/>
          <w:rFonts w:asciiTheme="minorHAnsi" w:eastAsiaTheme="minorEastAsia" w:hAnsiTheme="minorHAnsi" w:cstheme="minorBidi"/>
          <w:sz w:val="22"/>
          <w:szCs w:val="22"/>
          <w:lang w:eastAsia="en-GB"/>
        </w:rPr>
      </w:pPr>
      <w:del w:id="1464" w:author="rapporteur" w:date="2022-01-22T10:32:00Z">
        <w:r w:rsidDel="00280383">
          <w:delText>6.2.6.3.3</w:delText>
        </w:r>
        <w:r w:rsidDel="00280383">
          <w:rPr>
            <w:rFonts w:asciiTheme="minorHAnsi" w:eastAsiaTheme="minorEastAsia" w:hAnsiTheme="minorHAnsi" w:cstheme="minorBidi"/>
            <w:sz w:val="22"/>
            <w:szCs w:val="22"/>
            <w:lang w:eastAsia="en-GB"/>
          </w:rPr>
          <w:tab/>
        </w:r>
        <w:r w:rsidDel="00280383">
          <w:delText>Enumeration: TscEvent</w:delText>
        </w:r>
        <w:r w:rsidDel="00280383">
          <w:tab/>
        </w:r>
        <w:r w:rsidDel="00280383">
          <w:fldChar w:fldCharType="begin" w:fldLock="1"/>
        </w:r>
        <w:r w:rsidDel="00280383">
          <w:delInstrText xml:space="preserve"> PAGEREF _Toc89295777 \h </w:delInstrText>
        </w:r>
        <w:r w:rsidDel="00280383">
          <w:fldChar w:fldCharType="separate"/>
        </w:r>
        <w:r w:rsidDel="00280383">
          <w:delText>75</w:delText>
        </w:r>
        <w:r w:rsidDel="00280383">
          <w:fldChar w:fldCharType="end"/>
        </w:r>
      </w:del>
    </w:p>
    <w:p w14:paraId="2368F319" w14:textId="2B871D89" w:rsidR="004A11B0" w:rsidDel="00280383" w:rsidRDefault="004A11B0">
      <w:pPr>
        <w:pStyle w:val="30"/>
        <w:rPr>
          <w:del w:id="1465" w:author="rapporteur" w:date="2022-01-22T10:32:00Z"/>
          <w:rFonts w:asciiTheme="minorHAnsi" w:eastAsiaTheme="minorEastAsia" w:hAnsiTheme="minorHAnsi" w:cstheme="minorBidi"/>
          <w:sz w:val="22"/>
          <w:szCs w:val="22"/>
          <w:lang w:eastAsia="en-GB"/>
        </w:rPr>
      </w:pPr>
      <w:del w:id="1466" w:author="rapporteur" w:date="2022-01-22T10:32:00Z">
        <w:r w:rsidDel="00280383">
          <w:delText>6.2.7</w:delText>
        </w:r>
        <w:r w:rsidDel="00280383">
          <w:rPr>
            <w:rFonts w:asciiTheme="minorHAnsi" w:eastAsiaTheme="minorEastAsia" w:hAnsiTheme="minorHAnsi" w:cstheme="minorBidi"/>
            <w:sz w:val="22"/>
            <w:szCs w:val="22"/>
            <w:lang w:eastAsia="en-GB"/>
          </w:rPr>
          <w:tab/>
        </w:r>
        <w:r w:rsidDel="00280383">
          <w:delText>Error Handling</w:delText>
        </w:r>
        <w:r w:rsidDel="00280383">
          <w:tab/>
        </w:r>
        <w:r w:rsidDel="00280383">
          <w:fldChar w:fldCharType="begin" w:fldLock="1"/>
        </w:r>
        <w:r w:rsidDel="00280383">
          <w:delInstrText xml:space="preserve"> PAGEREF _Toc89295778 \h </w:delInstrText>
        </w:r>
        <w:r w:rsidDel="00280383">
          <w:fldChar w:fldCharType="separate"/>
        </w:r>
        <w:r w:rsidDel="00280383">
          <w:delText>75</w:delText>
        </w:r>
        <w:r w:rsidDel="00280383">
          <w:fldChar w:fldCharType="end"/>
        </w:r>
      </w:del>
    </w:p>
    <w:p w14:paraId="0C42C028" w14:textId="46D1C3B6" w:rsidR="004A11B0" w:rsidDel="00280383" w:rsidRDefault="004A11B0">
      <w:pPr>
        <w:pStyle w:val="40"/>
        <w:rPr>
          <w:del w:id="1467" w:author="rapporteur" w:date="2022-01-22T10:32:00Z"/>
          <w:rFonts w:asciiTheme="minorHAnsi" w:eastAsiaTheme="minorEastAsia" w:hAnsiTheme="minorHAnsi" w:cstheme="minorBidi"/>
          <w:sz w:val="22"/>
          <w:szCs w:val="22"/>
          <w:lang w:eastAsia="en-GB"/>
        </w:rPr>
      </w:pPr>
      <w:del w:id="1468" w:author="rapporteur" w:date="2022-01-22T10:32:00Z">
        <w:r w:rsidDel="00280383">
          <w:delText>6.2.7.1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_Toc89295779 \h </w:delInstrText>
        </w:r>
        <w:r w:rsidDel="00280383">
          <w:fldChar w:fldCharType="separate"/>
        </w:r>
        <w:r w:rsidDel="00280383">
          <w:delText>75</w:delText>
        </w:r>
        <w:r w:rsidDel="00280383">
          <w:fldChar w:fldCharType="end"/>
        </w:r>
      </w:del>
    </w:p>
    <w:p w14:paraId="77D2693D" w14:textId="1B78E980" w:rsidR="004A11B0" w:rsidDel="00280383" w:rsidRDefault="004A11B0">
      <w:pPr>
        <w:pStyle w:val="40"/>
        <w:rPr>
          <w:del w:id="1469" w:author="rapporteur" w:date="2022-01-22T10:32:00Z"/>
          <w:rFonts w:asciiTheme="minorHAnsi" w:eastAsiaTheme="minorEastAsia" w:hAnsiTheme="minorHAnsi" w:cstheme="minorBidi"/>
          <w:sz w:val="22"/>
          <w:szCs w:val="22"/>
          <w:lang w:eastAsia="en-GB"/>
        </w:rPr>
      </w:pPr>
      <w:del w:id="1470" w:author="rapporteur" w:date="2022-01-22T10:32:00Z">
        <w:r w:rsidDel="00280383">
          <w:delText>6.2.7.2</w:delText>
        </w:r>
        <w:r w:rsidDel="00280383">
          <w:rPr>
            <w:rFonts w:asciiTheme="minorHAnsi" w:eastAsiaTheme="minorEastAsia" w:hAnsiTheme="minorHAnsi" w:cstheme="minorBidi"/>
            <w:sz w:val="22"/>
            <w:szCs w:val="22"/>
            <w:lang w:eastAsia="en-GB"/>
          </w:rPr>
          <w:tab/>
        </w:r>
        <w:r w:rsidDel="00280383">
          <w:delText>Protocol Errors</w:delText>
        </w:r>
        <w:r w:rsidDel="00280383">
          <w:tab/>
        </w:r>
        <w:r w:rsidDel="00280383">
          <w:fldChar w:fldCharType="begin" w:fldLock="1"/>
        </w:r>
        <w:r w:rsidDel="00280383">
          <w:delInstrText xml:space="preserve"> PAGEREF _Toc89295780 \h </w:delInstrText>
        </w:r>
        <w:r w:rsidDel="00280383">
          <w:fldChar w:fldCharType="separate"/>
        </w:r>
        <w:r w:rsidDel="00280383">
          <w:delText>75</w:delText>
        </w:r>
        <w:r w:rsidDel="00280383">
          <w:fldChar w:fldCharType="end"/>
        </w:r>
      </w:del>
    </w:p>
    <w:p w14:paraId="5E1C3787" w14:textId="3B0894DB" w:rsidR="004A11B0" w:rsidDel="00280383" w:rsidRDefault="004A11B0">
      <w:pPr>
        <w:pStyle w:val="40"/>
        <w:rPr>
          <w:del w:id="1471" w:author="rapporteur" w:date="2022-01-22T10:32:00Z"/>
          <w:rFonts w:asciiTheme="minorHAnsi" w:eastAsiaTheme="minorEastAsia" w:hAnsiTheme="minorHAnsi" w:cstheme="minorBidi"/>
          <w:sz w:val="22"/>
          <w:szCs w:val="22"/>
          <w:lang w:eastAsia="en-GB"/>
        </w:rPr>
      </w:pPr>
      <w:del w:id="1472" w:author="rapporteur" w:date="2022-01-22T10:32:00Z">
        <w:r w:rsidDel="00280383">
          <w:delText>6.2.7.3</w:delText>
        </w:r>
        <w:r w:rsidDel="00280383">
          <w:rPr>
            <w:rFonts w:asciiTheme="minorHAnsi" w:eastAsiaTheme="minorEastAsia" w:hAnsiTheme="minorHAnsi" w:cstheme="minorBidi"/>
            <w:sz w:val="22"/>
            <w:szCs w:val="22"/>
            <w:lang w:eastAsia="en-GB"/>
          </w:rPr>
          <w:tab/>
        </w:r>
        <w:r w:rsidDel="00280383">
          <w:delText>Application Errors</w:delText>
        </w:r>
        <w:r w:rsidDel="00280383">
          <w:tab/>
        </w:r>
        <w:r w:rsidDel="00280383">
          <w:fldChar w:fldCharType="begin" w:fldLock="1"/>
        </w:r>
        <w:r w:rsidDel="00280383">
          <w:delInstrText xml:space="preserve"> PAGEREF _Toc89295781 \h </w:delInstrText>
        </w:r>
        <w:r w:rsidDel="00280383">
          <w:fldChar w:fldCharType="separate"/>
        </w:r>
        <w:r w:rsidDel="00280383">
          <w:delText>75</w:delText>
        </w:r>
        <w:r w:rsidDel="00280383">
          <w:fldChar w:fldCharType="end"/>
        </w:r>
      </w:del>
    </w:p>
    <w:p w14:paraId="7B8B254F" w14:textId="4F61059F" w:rsidR="004A11B0" w:rsidDel="00280383" w:rsidRDefault="004A11B0">
      <w:pPr>
        <w:pStyle w:val="30"/>
        <w:rPr>
          <w:del w:id="1473" w:author="rapporteur" w:date="2022-01-22T10:32:00Z"/>
          <w:rFonts w:asciiTheme="minorHAnsi" w:eastAsiaTheme="minorEastAsia" w:hAnsiTheme="minorHAnsi" w:cstheme="minorBidi"/>
          <w:sz w:val="22"/>
          <w:szCs w:val="22"/>
          <w:lang w:eastAsia="en-GB"/>
        </w:rPr>
      </w:pPr>
      <w:del w:id="1474" w:author="rapporteur" w:date="2022-01-22T10:32:00Z">
        <w:r w:rsidDel="00280383">
          <w:delText>6.2.8</w:delText>
        </w:r>
        <w:r w:rsidDel="00280383">
          <w:rPr>
            <w:rFonts w:asciiTheme="minorHAnsi" w:eastAsiaTheme="minorEastAsia" w:hAnsiTheme="minorHAnsi" w:cstheme="minorBidi"/>
            <w:sz w:val="22"/>
            <w:szCs w:val="22"/>
            <w:lang w:eastAsia="en-GB"/>
          </w:rPr>
          <w:tab/>
        </w:r>
        <w:r w:rsidDel="00280383">
          <w:rPr>
            <w:lang w:eastAsia="zh-CN"/>
          </w:rPr>
          <w:delText>Feature negotiation</w:delText>
        </w:r>
        <w:r w:rsidDel="00280383">
          <w:tab/>
        </w:r>
        <w:r w:rsidDel="00280383">
          <w:fldChar w:fldCharType="begin" w:fldLock="1"/>
        </w:r>
        <w:r w:rsidDel="00280383">
          <w:delInstrText xml:space="preserve"> PAGEREF _Toc89295782 \h </w:delInstrText>
        </w:r>
        <w:r w:rsidDel="00280383">
          <w:fldChar w:fldCharType="separate"/>
        </w:r>
        <w:r w:rsidDel="00280383">
          <w:delText>76</w:delText>
        </w:r>
        <w:r w:rsidDel="00280383">
          <w:fldChar w:fldCharType="end"/>
        </w:r>
      </w:del>
    </w:p>
    <w:p w14:paraId="24233DCA" w14:textId="4DCD2C61" w:rsidR="004A11B0" w:rsidDel="00280383" w:rsidRDefault="004A11B0">
      <w:pPr>
        <w:pStyle w:val="30"/>
        <w:rPr>
          <w:del w:id="1475" w:author="rapporteur" w:date="2022-01-22T10:32:00Z"/>
          <w:rFonts w:asciiTheme="minorHAnsi" w:eastAsiaTheme="minorEastAsia" w:hAnsiTheme="minorHAnsi" w:cstheme="minorBidi"/>
          <w:sz w:val="22"/>
          <w:szCs w:val="22"/>
          <w:lang w:eastAsia="en-GB"/>
        </w:rPr>
      </w:pPr>
      <w:del w:id="1476" w:author="rapporteur" w:date="2022-01-22T10:32:00Z">
        <w:r w:rsidDel="00280383">
          <w:delText>6.2.9</w:delText>
        </w:r>
        <w:r w:rsidDel="00280383">
          <w:rPr>
            <w:rFonts w:asciiTheme="minorHAnsi" w:eastAsiaTheme="minorEastAsia" w:hAnsiTheme="minorHAnsi" w:cstheme="minorBidi"/>
            <w:sz w:val="22"/>
            <w:szCs w:val="22"/>
            <w:lang w:eastAsia="en-GB"/>
          </w:rPr>
          <w:tab/>
        </w:r>
        <w:r w:rsidDel="00280383">
          <w:delText>Security</w:delText>
        </w:r>
        <w:r w:rsidDel="00280383">
          <w:tab/>
        </w:r>
        <w:r w:rsidDel="00280383">
          <w:fldChar w:fldCharType="begin" w:fldLock="1"/>
        </w:r>
        <w:r w:rsidDel="00280383">
          <w:delInstrText xml:space="preserve"> PAGEREF _Toc89295783 \h </w:delInstrText>
        </w:r>
        <w:r w:rsidDel="00280383">
          <w:fldChar w:fldCharType="separate"/>
        </w:r>
        <w:r w:rsidDel="00280383">
          <w:delText>76</w:delText>
        </w:r>
        <w:r w:rsidDel="00280383">
          <w:fldChar w:fldCharType="end"/>
        </w:r>
      </w:del>
    </w:p>
    <w:p w14:paraId="77062C0C" w14:textId="224E56E8" w:rsidR="004A11B0" w:rsidDel="00280383" w:rsidRDefault="004A11B0">
      <w:pPr>
        <w:pStyle w:val="80"/>
        <w:rPr>
          <w:del w:id="1477" w:author="rapporteur" w:date="2022-01-22T10:32:00Z"/>
          <w:rFonts w:asciiTheme="minorHAnsi" w:eastAsiaTheme="minorEastAsia" w:hAnsiTheme="minorHAnsi" w:cstheme="minorBidi"/>
          <w:b w:val="0"/>
          <w:szCs w:val="22"/>
          <w:lang w:eastAsia="en-GB"/>
        </w:rPr>
      </w:pPr>
      <w:del w:id="1478" w:author="rapporteur" w:date="2022-01-22T10:32:00Z">
        <w:r w:rsidDel="00280383">
          <w:delText>Annex A (normative): OpenAPI specification</w:delText>
        </w:r>
        <w:r w:rsidDel="00280383">
          <w:tab/>
        </w:r>
        <w:r w:rsidDel="00280383">
          <w:fldChar w:fldCharType="begin" w:fldLock="1"/>
        </w:r>
        <w:r w:rsidDel="00280383">
          <w:delInstrText xml:space="preserve"> PAGEREF _Toc89295784 \h </w:delInstrText>
        </w:r>
        <w:r w:rsidDel="00280383">
          <w:fldChar w:fldCharType="separate"/>
        </w:r>
        <w:r w:rsidDel="00280383">
          <w:delText>77</w:delText>
        </w:r>
        <w:r w:rsidDel="00280383">
          <w:fldChar w:fldCharType="end"/>
        </w:r>
      </w:del>
    </w:p>
    <w:p w14:paraId="42D4B501" w14:textId="0DA86474" w:rsidR="004A11B0" w:rsidDel="00280383" w:rsidRDefault="004A11B0">
      <w:pPr>
        <w:pStyle w:val="20"/>
        <w:rPr>
          <w:del w:id="1479" w:author="rapporteur" w:date="2022-01-22T10:32:00Z"/>
          <w:rFonts w:asciiTheme="minorHAnsi" w:eastAsiaTheme="minorEastAsia" w:hAnsiTheme="minorHAnsi" w:cstheme="minorBidi"/>
          <w:sz w:val="22"/>
          <w:szCs w:val="22"/>
          <w:lang w:eastAsia="en-GB"/>
        </w:rPr>
      </w:pPr>
      <w:del w:id="1480" w:author="rapporteur" w:date="2022-01-22T10:32:00Z">
        <w:r w:rsidDel="00280383">
          <w:delText>A.1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_Toc89295785 \h </w:delInstrText>
        </w:r>
        <w:r w:rsidDel="00280383">
          <w:fldChar w:fldCharType="separate"/>
        </w:r>
        <w:r w:rsidDel="00280383">
          <w:delText>77</w:delText>
        </w:r>
        <w:r w:rsidDel="00280383">
          <w:fldChar w:fldCharType="end"/>
        </w:r>
      </w:del>
    </w:p>
    <w:p w14:paraId="7530CFE3" w14:textId="246CF3EA" w:rsidR="004A11B0" w:rsidDel="00280383" w:rsidRDefault="004A11B0">
      <w:pPr>
        <w:pStyle w:val="20"/>
        <w:rPr>
          <w:del w:id="1481" w:author="rapporteur" w:date="2022-01-22T10:32:00Z"/>
          <w:rFonts w:asciiTheme="minorHAnsi" w:eastAsiaTheme="minorEastAsia" w:hAnsiTheme="minorHAnsi" w:cstheme="minorBidi"/>
          <w:sz w:val="22"/>
          <w:szCs w:val="22"/>
          <w:lang w:eastAsia="en-GB"/>
        </w:rPr>
      </w:pPr>
      <w:del w:id="1482" w:author="rapporteur" w:date="2022-01-22T10:32:00Z">
        <w:r w:rsidDel="00280383">
          <w:delText>A.2</w:delText>
        </w:r>
        <w:r w:rsidDel="00280383">
          <w:rPr>
            <w:rFonts w:asciiTheme="minorHAnsi" w:eastAsiaTheme="minorEastAsia" w:hAnsiTheme="minorHAnsi" w:cstheme="minorBidi"/>
            <w:sz w:val="22"/>
            <w:szCs w:val="22"/>
            <w:lang w:eastAsia="en-GB"/>
          </w:rPr>
          <w:tab/>
        </w:r>
        <w:r w:rsidDel="00280383">
          <w:delText>Ntsctsf_TimeSynchronization API</w:delText>
        </w:r>
        <w:r w:rsidDel="00280383">
          <w:tab/>
        </w:r>
        <w:r w:rsidDel="00280383">
          <w:fldChar w:fldCharType="begin" w:fldLock="1"/>
        </w:r>
        <w:r w:rsidDel="00280383">
          <w:delInstrText xml:space="preserve"> PAGEREF _Toc89295786 \h </w:delInstrText>
        </w:r>
        <w:r w:rsidDel="00280383">
          <w:fldChar w:fldCharType="separate"/>
        </w:r>
        <w:r w:rsidDel="00280383">
          <w:delText>77</w:delText>
        </w:r>
        <w:r w:rsidDel="00280383">
          <w:fldChar w:fldCharType="end"/>
        </w:r>
      </w:del>
    </w:p>
    <w:p w14:paraId="6CA42036" w14:textId="51ACAA09" w:rsidR="004A11B0" w:rsidDel="00280383" w:rsidRDefault="004A11B0">
      <w:pPr>
        <w:pStyle w:val="20"/>
        <w:rPr>
          <w:del w:id="1483" w:author="rapporteur" w:date="2022-01-22T10:32:00Z"/>
          <w:rFonts w:asciiTheme="minorHAnsi" w:eastAsiaTheme="minorEastAsia" w:hAnsiTheme="minorHAnsi" w:cstheme="minorBidi"/>
          <w:sz w:val="22"/>
          <w:szCs w:val="22"/>
          <w:lang w:eastAsia="en-GB"/>
        </w:rPr>
      </w:pPr>
      <w:del w:id="1484" w:author="rapporteur" w:date="2022-01-22T10:32:00Z">
        <w:r w:rsidDel="00280383">
          <w:delText>A.3</w:delText>
        </w:r>
        <w:r w:rsidDel="00280383">
          <w:rPr>
            <w:rFonts w:asciiTheme="minorHAnsi" w:eastAsiaTheme="minorEastAsia" w:hAnsiTheme="minorHAnsi" w:cstheme="minorBidi"/>
            <w:sz w:val="22"/>
            <w:szCs w:val="22"/>
            <w:lang w:eastAsia="en-GB"/>
          </w:rPr>
          <w:tab/>
        </w:r>
        <w:r w:rsidDel="00280383">
          <w:delText>Ntsctsf_QoSandTSCAssistance API</w:delText>
        </w:r>
        <w:r w:rsidDel="00280383">
          <w:tab/>
        </w:r>
        <w:r w:rsidDel="00280383">
          <w:fldChar w:fldCharType="begin" w:fldLock="1"/>
        </w:r>
        <w:r w:rsidDel="00280383">
          <w:delInstrText xml:space="preserve"> PAGEREF _Toc89295787 \h </w:delInstrText>
        </w:r>
        <w:r w:rsidDel="00280383">
          <w:fldChar w:fldCharType="separate"/>
        </w:r>
        <w:r w:rsidDel="00280383">
          <w:delText>84</w:delText>
        </w:r>
        <w:r w:rsidDel="00280383">
          <w:fldChar w:fldCharType="end"/>
        </w:r>
      </w:del>
    </w:p>
    <w:p w14:paraId="6F74B56B" w14:textId="38B2823D" w:rsidR="004A11B0" w:rsidDel="00280383" w:rsidRDefault="004A11B0">
      <w:pPr>
        <w:pStyle w:val="80"/>
        <w:rPr>
          <w:del w:id="1485" w:author="rapporteur" w:date="2022-01-22T10:32:00Z"/>
          <w:rFonts w:asciiTheme="minorHAnsi" w:eastAsiaTheme="minorEastAsia" w:hAnsiTheme="minorHAnsi" w:cstheme="minorBidi"/>
          <w:b w:val="0"/>
          <w:szCs w:val="22"/>
          <w:lang w:eastAsia="en-GB"/>
        </w:rPr>
      </w:pPr>
      <w:del w:id="1486" w:author="rapporteur" w:date="2022-01-22T10:32:00Z">
        <w:r w:rsidDel="00280383">
          <w:delText>Annex B (informative): Change history</w:delText>
        </w:r>
        <w:r w:rsidDel="00280383">
          <w:tab/>
        </w:r>
        <w:r w:rsidDel="00280383">
          <w:fldChar w:fldCharType="begin" w:fldLock="1"/>
        </w:r>
        <w:r w:rsidDel="00280383">
          <w:delInstrText xml:space="preserve"> PAGEREF _Toc89295788 \h </w:delInstrText>
        </w:r>
        <w:r w:rsidDel="00280383">
          <w:fldChar w:fldCharType="separate"/>
        </w:r>
        <w:r w:rsidDel="00280383">
          <w:delText>94</w:delText>
        </w:r>
        <w:r w:rsidDel="00280383">
          <w:fldChar w:fldCharType="end"/>
        </w:r>
      </w:del>
    </w:p>
    <w:p w14:paraId="7CD6A724" w14:textId="333B3E38" w:rsidR="00080512" w:rsidRPr="004D3578" w:rsidRDefault="00F27AB1">
      <w:del w:id="1487" w:author="rapporteur" w:date="2022-01-22T10:32:00Z">
        <w:r w:rsidDel="00280383">
          <w:rPr>
            <w:noProof/>
            <w:sz w:val="22"/>
          </w:rPr>
          <w:fldChar w:fldCharType="end"/>
        </w:r>
      </w:del>
    </w:p>
    <w:p w14:paraId="51D7105B" w14:textId="77777777" w:rsidR="00080512" w:rsidRDefault="00080512" w:rsidP="008A6D4A">
      <w:pPr>
        <w:pStyle w:val="1"/>
      </w:pPr>
      <w:r w:rsidRPr="004D3578">
        <w:br w:type="page"/>
      </w:r>
      <w:bookmarkStart w:id="1488" w:name="foreword"/>
      <w:bookmarkStart w:id="1489" w:name="_Toc2086433"/>
      <w:bookmarkStart w:id="1490" w:name="_Toc35971368"/>
      <w:bookmarkStart w:id="1491" w:name="_Toc67903492"/>
      <w:bookmarkStart w:id="1492" w:name="_Toc89295538"/>
      <w:bookmarkStart w:id="1493" w:name="_Toc93739995"/>
      <w:bookmarkEnd w:id="1488"/>
      <w:r w:rsidRPr="004D3578">
        <w:lastRenderedPageBreak/>
        <w:t>Foreword</w:t>
      </w:r>
      <w:bookmarkEnd w:id="1489"/>
      <w:bookmarkEnd w:id="1490"/>
      <w:bookmarkEnd w:id="1491"/>
      <w:bookmarkEnd w:id="1492"/>
      <w:bookmarkEnd w:id="1493"/>
    </w:p>
    <w:p w14:paraId="429B4BB3" w14:textId="77777777" w:rsidR="00080512" w:rsidRPr="004D3578" w:rsidRDefault="00080512">
      <w:r w:rsidRPr="004D3578">
        <w:t>This Techni</w:t>
      </w:r>
      <w:r w:rsidRPr="008A6D4A">
        <w:t xml:space="preserve">cal </w:t>
      </w:r>
      <w:bookmarkStart w:id="1494" w:name="spectype3"/>
      <w:r w:rsidRPr="008A6D4A">
        <w:t>Specification</w:t>
      </w:r>
      <w:bookmarkEnd w:id="149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495" w:name="introduction"/>
      <w:bookmarkStart w:id="1496" w:name="_Toc35971369"/>
      <w:bookmarkStart w:id="1497" w:name="_Toc67903493"/>
      <w:bookmarkStart w:id="1498" w:name="_Toc89295539"/>
      <w:bookmarkStart w:id="1499" w:name="_Toc93739996"/>
      <w:bookmarkEnd w:id="1495"/>
      <w:r w:rsidRPr="004D3578">
        <w:t>Introduction</w:t>
      </w:r>
      <w:bookmarkEnd w:id="1496"/>
      <w:bookmarkEnd w:id="1497"/>
      <w:bookmarkEnd w:id="1498"/>
      <w:bookmarkEnd w:id="1499"/>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1500" w:name="_Toc510696578"/>
      <w:bookmarkStart w:id="1501" w:name="_Toc35971370"/>
      <w:bookmarkStart w:id="1502" w:name="_Toc67903494"/>
      <w:bookmarkStart w:id="1503" w:name="_Toc89295540"/>
      <w:bookmarkStart w:id="1504" w:name="_Toc93739997"/>
      <w:r w:rsidRPr="004D3578">
        <w:lastRenderedPageBreak/>
        <w:t>1</w:t>
      </w:r>
      <w:r w:rsidRPr="004D3578">
        <w:tab/>
        <w:t>Scope</w:t>
      </w:r>
      <w:bookmarkEnd w:id="1500"/>
      <w:bookmarkEnd w:id="1501"/>
      <w:bookmarkEnd w:id="1502"/>
      <w:bookmarkEnd w:id="1503"/>
      <w:bookmarkEnd w:id="1504"/>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505" w:name="_Toc510696579"/>
      <w:bookmarkStart w:id="1506" w:name="_Toc35971371"/>
      <w:bookmarkStart w:id="1507" w:name="_Toc67903495"/>
      <w:bookmarkStart w:id="1508" w:name="_Toc89295541"/>
      <w:bookmarkStart w:id="1509" w:name="_Toc93739998"/>
      <w:r w:rsidRPr="004D3578">
        <w:t>2</w:t>
      </w:r>
      <w:r w:rsidRPr="004D3578">
        <w:tab/>
        <w:t>References</w:t>
      </w:r>
      <w:bookmarkEnd w:id="1505"/>
      <w:bookmarkEnd w:id="1506"/>
      <w:bookmarkEnd w:id="1507"/>
      <w:bookmarkEnd w:id="1508"/>
      <w:bookmarkEnd w:id="150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510" w:name="OLE_LINK1"/>
      <w:bookmarkStart w:id="1511" w:name="OLE_LINK2"/>
      <w:bookmarkStart w:id="1512" w:name="OLE_LINK3"/>
      <w:bookmarkStart w:id="151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10"/>
    <w:bookmarkEnd w:id="1511"/>
    <w:bookmarkEnd w:id="1512"/>
    <w:bookmarkEnd w:id="1513"/>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1"/>
      </w:pPr>
      <w:bookmarkStart w:id="1514" w:name="_Toc510696580"/>
      <w:bookmarkStart w:id="1515" w:name="_Toc35971372"/>
      <w:bookmarkStart w:id="1516" w:name="_Toc67903496"/>
      <w:bookmarkStart w:id="1517" w:name="_Toc89295542"/>
      <w:bookmarkStart w:id="1518" w:name="_Toc93739999"/>
      <w:r w:rsidRPr="004D3578">
        <w:t>3</w:t>
      </w:r>
      <w:r w:rsidRPr="004D3578">
        <w:tab/>
        <w:t>Definitions, symbols and abbreviations</w:t>
      </w:r>
      <w:bookmarkEnd w:id="1514"/>
      <w:bookmarkEnd w:id="1515"/>
      <w:bookmarkEnd w:id="1516"/>
      <w:bookmarkEnd w:id="1517"/>
      <w:bookmarkEnd w:id="1518"/>
    </w:p>
    <w:p w14:paraId="5AB8F883" w14:textId="77777777" w:rsidR="008A6D4A" w:rsidRPr="004D3578" w:rsidRDefault="008A6D4A" w:rsidP="008A6D4A">
      <w:pPr>
        <w:pStyle w:val="2"/>
      </w:pPr>
      <w:bookmarkStart w:id="1519" w:name="_Toc510696581"/>
      <w:bookmarkStart w:id="1520" w:name="_Toc35971373"/>
      <w:bookmarkStart w:id="1521" w:name="_Toc67903497"/>
      <w:bookmarkStart w:id="1522" w:name="_Toc89295543"/>
      <w:bookmarkStart w:id="1523" w:name="_Toc93740000"/>
      <w:r w:rsidRPr="004D3578">
        <w:t>3.1</w:t>
      </w:r>
      <w:r w:rsidRPr="004D3578">
        <w:tab/>
        <w:t>Definitions</w:t>
      </w:r>
      <w:bookmarkEnd w:id="1519"/>
      <w:bookmarkEnd w:id="1520"/>
      <w:bookmarkEnd w:id="1521"/>
      <w:bookmarkEnd w:id="1522"/>
      <w:bookmarkEnd w:id="1523"/>
    </w:p>
    <w:p w14:paraId="0522AB69" w14:textId="77777777" w:rsidR="008A6D4A" w:rsidRDefault="008A6D4A" w:rsidP="008A6D4A">
      <w:pPr>
        <w:rPr>
          <w:ins w:id="1524" w:author="C3-220172" w:date="2022-01-22T10:14:00Z"/>
        </w:rPr>
      </w:pPr>
      <w:r w:rsidRPr="004D3578">
        <w:t xml:space="preserve">For the purposes of the present document, the terms and definitions given in </w:t>
      </w:r>
      <w:bookmarkStart w:id="1525" w:name="OLE_LINK6"/>
      <w:bookmarkStart w:id="1526" w:name="OLE_LINK7"/>
      <w:bookmarkStart w:id="1527" w:name="OLE_LINK8"/>
      <w:r>
        <w:t xml:space="preserve">3GPP </w:t>
      </w:r>
      <w:bookmarkEnd w:id="1525"/>
      <w:bookmarkEnd w:id="1526"/>
      <w:bookmarkEnd w:id="1527"/>
      <w:r w:rsidRPr="004D3578">
        <w:t xml:space="preserve">TR 21.905 [1] and the following apply. A term defined in the present document takes precedence over the definition of the same term, if any, in </w:t>
      </w:r>
      <w:r>
        <w:t xml:space="preserve">3GPP </w:t>
      </w:r>
      <w:r w:rsidRPr="004D3578">
        <w:t>TR 21.905 [1].</w:t>
      </w:r>
    </w:p>
    <w:p w14:paraId="74169679" w14:textId="7DC1C031" w:rsidR="00E3369C" w:rsidRPr="004D3578" w:rsidRDefault="00E3369C" w:rsidP="008A6D4A">
      <w:ins w:id="1528" w:author="C3-220172" w:date="2022-01-22T10:14:00Z">
        <w:r>
          <w:t>Void</w:t>
        </w:r>
      </w:ins>
    </w:p>
    <w:p w14:paraId="1E168B40" w14:textId="0CF7013A" w:rsidR="008A6D4A" w:rsidRPr="004D3578" w:rsidDel="00E3369C" w:rsidRDefault="008A6D4A" w:rsidP="008A6D4A">
      <w:pPr>
        <w:pStyle w:val="Guidance"/>
        <w:rPr>
          <w:del w:id="1529" w:author="C3-220172" w:date="2022-01-22T10:14:00Z"/>
        </w:rPr>
      </w:pPr>
      <w:del w:id="1530" w:author="C3-220172" w:date="2022-01-22T10:14:00Z">
        <w:r w:rsidRPr="004D3578" w:rsidDel="00E3369C">
          <w:delText>Definition format (Normal)</w:delText>
        </w:r>
      </w:del>
    </w:p>
    <w:p w14:paraId="61E8E140" w14:textId="6AB343C4" w:rsidR="008A6D4A" w:rsidRPr="004D3578" w:rsidDel="00E3369C" w:rsidRDefault="008A6D4A" w:rsidP="008A6D4A">
      <w:pPr>
        <w:pStyle w:val="Guidance"/>
        <w:rPr>
          <w:del w:id="1531" w:author="C3-220172" w:date="2022-01-22T10:14:00Z"/>
        </w:rPr>
      </w:pPr>
      <w:del w:id="1532" w:author="C3-220172" w:date="2022-01-22T10:14:00Z">
        <w:r w:rsidRPr="004D3578" w:rsidDel="00E3369C">
          <w:rPr>
            <w:b/>
          </w:rPr>
          <w:delText>&lt;defined term&gt;:</w:delText>
        </w:r>
        <w:r w:rsidRPr="004D3578" w:rsidDel="00E3369C">
          <w:delText xml:space="preserve"> &lt;definition&gt;.</w:delText>
        </w:r>
      </w:del>
    </w:p>
    <w:p w14:paraId="3E164DA2" w14:textId="5DA99E48" w:rsidR="008A6D4A" w:rsidRPr="004D3578" w:rsidDel="00E3369C" w:rsidRDefault="008A6D4A" w:rsidP="008A6D4A">
      <w:pPr>
        <w:rPr>
          <w:del w:id="1533" w:author="C3-220172" w:date="2022-01-22T10:14:00Z"/>
        </w:rPr>
      </w:pPr>
      <w:del w:id="1534" w:author="C3-220172" w:date="2022-01-22T10:14:00Z">
        <w:r w:rsidRPr="004D3578" w:rsidDel="00E3369C">
          <w:rPr>
            <w:b/>
          </w:rPr>
          <w:delText>example:</w:delText>
        </w:r>
        <w:r w:rsidRPr="004D3578" w:rsidDel="00E3369C">
          <w:delText xml:space="preserve"> text used to clarify abstract rules by applying them literally.</w:delText>
        </w:r>
      </w:del>
    </w:p>
    <w:p w14:paraId="78AD2394" w14:textId="77777777" w:rsidR="008A6D4A" w:rsidRPr="004D3578" w:rsidRDefault="008A6D4A" w:rsidP="008A6D4A">
      <w:pPr>
        <w:pStyle w:val="2"/>
      </w:pPr>
      <w:bookmarkStart w:id="1535" w:name="_Toc510696582"/>
      <w:bookmarkStart w:id="1536" w:name="_Toc35971374"/>
      <w:bookmarkStart w:id="1537" w:name="_Toc67903498"/>
      <w:bookmarkStart w:id="1538" w:name="_Toc89295544"/>
      <w:bookmarkStart w:id="1539" w:name="_Toc93740001"/>
      <w:r w:rsidRPr="004D3578">
        <w:t>3.2</w:t>
      </w:r>
      <w:r w:rsidRPr="004D3578">
        <w:tab/>
        <w:t>Symbols</w:t>
      </w:r>
      <w:bookmarkEnd w:id="1535"/>
      <w:bookmarkEnd w:id="1536"/>
      <w:bookmarkEnd w:id="1537"/>
      <w:bookmarkEnd w:id="1538"/>
      <w:bookmarkEnd w:id="1539"/>
    </w:p>
    <w:p w14:paraId="253ADBE7" w14:textId="77777777" w:rsidR="008A6D4A" w:rsidRPr="004D3578" w:rsidRDefault="008A6D4A" w:rsidP="008A6D4A">
      <w:pPr>
        <w:keepNext/>
      </w:pPr>
      <w:r w:rsidRPr="004D3578">
        <w:t>For the purposes of the present document, the following symbols apply:</w:t>
      </w:r>
    </w:p>
    <w:p w14:paraId="5E12FF90" w14:textId="4F2A21AC" w:rsidR="008A6D4A" w:rsidRPr="004D3578" w:rsidDel="00E3369C" w:rsidRDefault="008A6D4A" w:rsidP="008A6D4A">
      <w:pPr>
        <w:pStyle w:val="Guidance"/>
        <w:rPr>
          <w:del w:id="1540" w:author="C3-220172" w:date="2022-01-22T10:14:00Z"/>
        </w:rPr>
      </w:pPr>
      <w:del w:id="1541" w:author="C3-220172" w:date="2022-01-22T10:14:00Z">
        <w:r w:rsidRPr="004D3578" w:rsidDel="00E3369C">
          <w:delText>Symbol format (EW)</w:delText>
        </w:r>
      </w:del>
    </w:p>
    <w:p w14:paraId="19E31E91" w14:textId="1E5AA472" w:rsidR="008A6D4A" w:rsidRPr="004D3578" w:rsidDel="00E3369C" w:rsidRDefault="008A6D4A" w:rsidP="008A6D4A">
      <w:pPr>
        <w:pStyle w:val="EW"/>
        <w:rPr>
          <w:del w:id="1542" w:author="C3-220172" w:date="2022-01-22T10:14:00Z"/>
        </w:rPr>
      </w:pPr>
      <w:del w:id="1543" w:author="C3-220172" w:date="2022-01-22T10:14:00Z">
        <w:r w:rsidRPr="004D3578" w:rsidDel="00E3369C">
          <w:delText>&lt;symbol&gt;</w:delText>
        </w:r>
        <w:r w:rsidRPr="004D3578" w:rsidDel="00E3369C">
          <w:tab/>
          <w:delText>&lt;Explanation&gt;</w:delText>
        </w:r>
      </w:del>
    </w:p>
    <w:p w14:paraId="39185FB1" w14:textId="16635E8B" w:rsidR="008A6D4A" w:rsidDel="00E3369C" w:rsidRDefault="008A6D4A" w:rsidP="008A6D4A">
      <w:pPr>
        <w:pStyle w:val="EW"/>
        <w:rPr>
          <w:del w:id="1544" w:author="C3-220172" w:date="2022-01-22T10:14:00Z"/>
        </w:rPr>
      </w:pPr>
    </w:p>
    <w:p w14:paraId="20168EF3" w14:textId="5805DC89" w:rsidR="00E3369C" w:rsidRPr="00E3369C" w:rsidRDefault="00E3369C" w:rsidP="00E3369C">
      <w:pPr>
        <w:rPr>
          <w:ins w:id="1545" w:author="C3-220172" w:date="2022-01-22T10:14:00Z"/>
          <w:rFonts w:eastAsia="宋体"/>
        </w:rPr>
      </w:pPr>
      <w:ins w:id="1546" w:author="C3-220172" w:date="2022-01-22T10:15:00Z">
        <w:r w:rsidRPr="00E3369C">
          <w:rPr>
            <w:rFonts w:eastAsia="宋体" w:hint="eastAsia"/>
          </w:rPr>
          <w:t>V</w:t>
        </w:r>
        <w:r w:rsidRPr="00E3369C">
          <w:rPr>
            <w:rFonts w:eastAsia="宋体"/>
          </w:rPr>
          <w:t>oid</w:t>
        </w:r>
      </w:ins>
    </w:p>
    <w:p w14:paraId="771BD9EC" w14:textId="77777777" w:rsidR="008A6D4A" w:rsidRPr="004D3578" w:rsidRDefault="008A6D4A" w:rsidP="008A6D4A">
      <w:pPr>
        <w:pStyle w:val="2"/>
      </w:pPr>
      <w:bookmarkStart w:id="1547" w:name="_Toc510696583"/>
      <w:bookmarkStart w:id="1548" w:name="_Toc35971375"/>
      <w:bookmarkStart w:id="1549" w:name="_Toc67903499"/>
      <w:bookmarkStart w:id="1550" w:name="_Toc89295545"/>
      <w:bookmarkStart w:id="1551" w:name="_Toc93740002"/>
      <w:r w:rsidRPr="004D3578">
        <w:t>3.3</w:t>
      </w:r>
      <w:r w:rsidRPr="004D3578">
        <w:tab/>
        <w:t>Abbreviations</w:t>
      </w:r>
      <w:bookmarkEnd w:id="1547"/>
      <w:bookmarkEnd w:id="1548"/>
      <w:bookmarkEnd w:id="1549"/>
      <w:bookmarkEnd w:id="1550"/>
      <w:bookmarkEnd w:id="1551"/>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1552" w:name="_Toc510696584"/>
      <w:bookmarkStart w:id="1553" w:name="_Toc35971376"/>
      <w:bookmarkStart w:id="1554" w:name="_Toc67903500"/>
      <w:bookmarkStart w:id="1555" w:name="_Toc89295546"/>
      <w:bookmarkStart w:id="1556" w:name="_Toc93740003"/>
      <w:r w:rsidRPr="004D3578">
        <w:t>4</w:t>
      </w:r>
      <w:r w:rsidRPr="004D3578">
        <w:tab/>
      </w:r>
      <w:r>
        <w:t>Overview</w:t>
      </w:r>
      <w:bookmarkEnd w:id="1552"/>
      <w:bookmarkEnd w:id="1553"/>
      <w:bookmarkEnd w:id="1554"/>
      <w:bookmarkEnd w:id="1555"/>
      <w:bookmarkEnd w:id="1556"/>
    </w:p>
    <w:p w14:paraId="6B139B5E" w14:textId="16576932" w:rsidR="008A6D4A" w:rsidRDefault="007C7359" w:rsidP="007C7359">
      <w:pPr>
        <w:pStyle w:val="2"/>
        <w:rPr>
          <w:rFonts w:eastAsia="宋体"/>
        </w:rPr>
      </w:pPr>
      <w:bookmarkStart w:id="1557" w:name="_Toc25156162"/>
      <w:bookmarkStart w:id="1558" w:name="_Toc34124462"/>
      <w:bookmarkStart w:id="1559" w:name="_Toc43207576"/>
      <w:bookmarkStart w:id="1560" w:name="_Toc49857056"/>
      <w:bookmarkStart w:id="1561" w:name="_Toc51925259"/>
      <w:bookmarkStart w:id="1562" w:name="_Toc89295547"/>
      <w:bookmarkStart w:id="1563" w:name="_Toc93740004"/>
      <w:r w:rsidRPr="00BA3AC8">
        <w:rPr>
          <w:rFonts w:eastAsia="宋体"/>
        </w:rPr>
        <w:t>4.1</w:t>
      </w:r>
      <w:r w:rsidRPr="00BA3AC8">
        <w:rPr>
          <w:rFonts w:eastAsia="宋体"/>
        </w:rPr>
        <w:tab/>
        <w:t>Introduction</w:t>
      </w:r>
      <w:bookmarkEnd w:id="1557"/>
      <w:bookmarkEnd w:id="1558"/>
      <w:bookmarkEnd w:id="1559"/>
      <w:bookmarkEnd w:id="1560"/>
      <w:bookmarkEnd w:id="1561"/>
      <w:bookmarkEnd w:id="1562"/>
      <w:bookmarkEnd w:id="1563"/>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564" w:name="_Toc483474891"/>
      <w:bookmarkStart w:id="1565" w:name="_Toc492541380"/>
      <w:bookmarkStart w:id="1566" w:name="_Toc492899706"/>
      <w:bookmarkStart w:id="1567" w:name="_Toc492899983"/>
      <w:bookmarkStart w:id="1568" w:name="_Toc492967777"/>
      <w:bookmarkStart w:id="1569" w:name="_Toc492972865"/>
      <w:bookmarkStart w:id="1570" w:name="_Toc492973085"/>
      <w:bookmarkStart w:id="1571" w:name="_Toc493774005"/>
      <w:bookmarkStart w:id="1572" w:name="_Toc494194727"/>
      <w:bookmarkStart w:id="1573" w:name="_Toc528159036"/>
      <w:bookmarkStart w:id="1574" w:name="_Toc529259048"/>
      <w:bookmarkStart w:id="1575" w:name="_Toc70418531"/>
    </w:p>
    <w:p w14:paraId="08C5FC84" w14:textId="6F407036" w:rsidR="007C7359" w:rsidRDefault="007C7359" w:rsidP="007C7359">
      <w:pPr>
        <w:pStyle w:val="2"/>
        <w:rPr>
          <w:rFonts w:eastAsia="宋体"/>
        </w:rPr>
      </w:pPr>
      <w:bookmarkStart w:id="1576" w:name="_Toc89295548"/>
      <w:bookmarkStart w:id="1577" w:name="_Toc93740005"/>
      <w:r w:rsidRPr="00BA3AC8">
        <w:rPr>
          <w:rFonts w:eastAsia="宋体"/>
        </w:rPr>
        <w:lastRenderedPageBreak/>
        <w:t>4.2</w:t>
      </w:r>
      <w:r w:rsidRPr="00BA3AC8">
        <w:rPr>
          <w:rFonts w:eastAsia="宋体"/>
        </w:rPr>
        <w:tab/>
      </w:r>
      <w:bookmarkEnd w:id="1564"/>
      <w:r w:rsidRPr="00BA3AC8">
        <w:rPr>
          <w:rFonts w:eastAsia="宋体"/>
        </w:rPr>
        <w:t>Service Architecture</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3521B109" w14:textId="77777777" w:rsidR="00F65E94" w:rsidRDefault="00F65E94" w:rsidP="00F65E94">
      <w:r>
        <w:t>The 5G System Architecture is defined in 3GPP TS 23.501 [2].</w:t>
      </w:r>
    </w:p>
    <w:p w14:paraId="68917CBC" w14:textId="77777777" w:rsidR="00F65E94" w:rsidRDefault="00F65E94" w:rsidP="00F65E94">
      <w:r>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pt;height:179.7pt" o:ole="">
            <v:imagedata r:id="rId12" o:title=""/>
          </v:shape>
          <o:OLEObject Type="Embed" ProgID="Visio.Drawing.15" ShapeID="_x0000_i1025" DrawAspect="Content" ObjectID="_1704637989"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2pt;height:78.8pt" o:ole="">
            <v:imagedata r:id="rId14" o:title=""/>
          </v:shape>
          <o:OLEObject Type="Embed" ProgID="Visio.Drawing.15" ShapeID="_x0000_i1026" DrawAspect="Content" ObjectID="_1704637990" r:id="rId15"/>
        </w:object>
      </w:r>
    </w:p>
    <w:p w14:paraId="4AB5F0A9" w14:textId="7B325C22" w:rsidR="00F65E94" w:rsidRPr="00F65E94" w:rsidRDefault="00F65E94" w:rsidP="00F65E94">
      <w:pPr>
        <w:pStyle w:val="TF"/>
      </w:pPr>
      <w:r w:rsidRPr="00F65E94">
        <w:t xml:space="preserve">Figure 4.2-2: </w:t>
      </w:r>
      <w:bookmarkStart w:id="1578" w:name="_Hlk68599672"/>
      <w:r w:rsidRPr="00F65E94">
        <w:t xml:space="preserve">Ntsctsf services </w:t>
      </w:r>
      <w:bookmarkEnd w:id="1578"/>
      <w:r w:rsidRPr="00F65E94">
        <w:t>architecture, reference point representation</w:t>
      </w:r>
    </w:p>
    <w:p w14:paraId="6A3C47FA" w14:textId="45D64FF2" w:rsidR="008A6D4A" w:rsidRDefault="008A6D4A" w:rsidP="008A6D4A">
      <w:pPr>
        <w:pStyle w:val="1"/>
      </w:pPr>
      <w:bookmarkStart w:id="1579" w:name="_Toc510696585"/>
      <w:bookmarkStart w:id="1580" w:name="_Toc35971377"/>
      <w:bookmarkStart w:id="1581" w:name="_Toc67903501"/>
      <w:bookmarkStart w:id="1582" w:name="_Toc89295549"/>
      <w:bookmarkStart w:id="1583" w:name="_Toc93740006"/>
      <w:r>
        <w:t>5</w:t>
      </w:r>
      <w:r w:rsidRPr="004D3578">
        <w:tab/>
      </w:r>
      <w:r>
        <w:t xml:space="preserve">Services offered by the </w:t>
      </w:r>
      <w:bookmarkEnd w:id="1579"/>
      <w:bookmarkEnd w:id="1580"/>
      <w:bookmarkEnd w:id="1581"/>
      <w:r w:rsidR="00D615CF">
        <w:t>TSCTSF</w:t>
      </w:r>
      <w:bookmarkEnd w:id="1582"/>
      <w:bookmarkEnd w:id="1583"/>
    </w:p>
    <w:p w14:paraId="5A6A4D44" w14:textId="77777777" w:rsidR="008A6D4A" w:rsidRDefault="008A6D4A" w:rsidP="008A6D4A">
      <w:pPr>
        <w:pStyle w:val="2"/>
      </w:pPr>
      <w:bookmarkStart w:id="1584" w:name="_Toc510696586"/>
      <w:bookmarkStart w:id="1585" w:name="_Toc35971378"/>
      <w:bookmarkStart w:id="1586" w:name="_Toc67903502"/>
      <w:bookmarkStart w:id="1587" w:name="_Toc89295550"/>
      <w:bookmarkStart w:id="1588" w:name="_Toc93740007"/>
      <w:r>
        <w:t>5.1</w:t>
      </w:r>
      <w:r>
        <w:tab/>
        <w:t>Introduction</w:t>
      </w:r>
      <w:bookmarkEnd w:id="1584"/>
      <w:bookmarkEnd w:id="1585"/>
      <w:bookmarkEnd w:id="1586"/>
      <w:bookmarkEnd w:id="1587"/>
      <w:bookmarkEnd w:id="1588"/>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729"/>
        <w:gridCol w:w="1937"/>
        <w:gridCol w:w="1842"/>
        <w:gridCol w:w="1418"/>
        <w:gridCol w:w="1414"/>
      </w:tblGrid>
      <w:tr w:rsidR="008A6D4A" w:rsidRPr="00B54FF5" w14:paraId="004AA86D" w14:textId="77777777" w:rsidTr="002E255E">
        <w:tc>
          <w:tcPr>
            <w:tcW w:w="2291"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2E255E">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729"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937" w:type="dxa"/>
            <w:shd w:val="clear" w:color="auto" w:fill="auto"/>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7BD6B496" w:rsidR="008A6D4A" w:rsidRPr="0016361A" w:rsidRDefault="00EE695C" w:rsidP="00D66618">
            <w:pPr>
              <w:rPr>
                <w:rFonts w:ascii="Arial" w:hAnsi="Arial" w:cs="Arial"/>
                <w:sz w:val="18"/>
                <w:szCs w:val="18"/>
              </w:rPr>
            </w:pPr>
            <w:r>
              <w:rPr>
                <w:rFonts w:ascii="Arial" w:hAnsi="Arial" w:cs="Arial"/>
                <w:sz w:val="18"/>
                <w:szCs w:val="18"/>
              </w:rPr>
              <w:t>ntsctsf-time-snyc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2E255E">
        <w:tc>
          <w:tcPr>
            <w:tcW w:w="2291" w:type="dxa"/>
            <w:shd w:val="clear" w:color="auto" w:fill="auto"/>
          </w:tcPr>
          <w:p w14:paraId="6CA70799" w14:textId="42F137CD" w:rsidR="00EE695C" w:rsidRDefault="00EE695C" w:rsidP="00EE695C">
            <w:r>
              <w:t>Ntsctsf_QoSandTSCAssistance</w:t>
            </w:r>
          </w:p>
        </w:tc>
        <w:tc>
          <w:tcPr>
            <w:tcW w:w="729"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937"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1589" w:name="_Toc510696587"/>
      <w:bookmarkStart w:id="1590" w:name="_Toc35971379"/>
      <w:bookmarkStart w:id="1591" w:name="_Toc67903503"/>
      <w:bookmarkStart w:id="1592" w:name="_Toc89295551"/>
      <w:bookmarkStart w:id="1593" w:name="_Toc93740008"/>
      <w:r>
        <w:lastRenderedPageBreak/>
        <w:t>5.2</w:t>
      </w:r>
      <w:r>
        <w:tab/>
      </w:r>
      <w:r w:rsidR="00D615CF">
        <w:t>Ntsctsf_TimeSynchronization</w:t>
      </w:r>
      <w:r w:rsidRPr="00AF47A0">
        <w:t xml:space="preserve"> </w:t>
      </w:r>
      <w:r>
        <w:t>Service</w:t>
      </w:r>
      <w:bookmarkEnd w:id="1589"/>
      <w:bookmarkEnd w:id="1590"/>
      <w:bookmarkEnd w:id="1591"/>
      <w:bookmarkEnd w:id="1592"/>
      <w:bookmarkEnd w:id="1593"/>
    </w:p>
    <w:p w14:paraId="689EB835" w14:textId="77777777" w:rsidR="008A6D4A" w:rsidRDefault="008A6D4A" w:rsidP="008A6D4A">
      <w:pPr>
        <w:pStyle w:val="3"/>
      </w:pPr>
      <w:bookmarkStart w:id="1594" w:name="_Toc510696588"/>
      <w:bookmarkStart w:id="1595" w:name="_Toc35971380"/>
      <w:bookmarkStart w:id="1596" w:name="_Toc67903504"/>
      <w:bookmarkStart w:id="1597" w:name="_Toc89295552"/>
      <w:bookmarkStart w:id="1598" w:name="_Toc93740009"/>
      <w:r>
        <w:t>5.2.1</w:t>
      </w:r>
      <w:r>
        <w:tab/>
        <w:t>Service Description</w:t>
      </w:r>
      <w:bookmarkEnd w:id="1594"/>
      <w:bookmarkEnd w:id="1595"/>
      <w:bookmarkEnd w:id="1596"/>
      <w:bookmarkEnd w:id="1597"/>
      <w:bookmarkEnd w:id="1598"/>
    </w:p>
    <w:p w14:paraId="2AEDD4FD" w14:textId="7DA2B0E5" w:rsidR="00052900" w:rsidRDefault="00052900" w:rsidP="003E6778">
      <w:pPr>
        <w:pStyle w:val="4"/>
      </w:pPr>
      <w:bookmarkStart w:id="1599" w:name="_Toc70598398"/>
      <w:bookmarkStart w:id="1600" w:name="_Toc89295553"/>
      <w:bookmarkStart w:id="1601" w:name="_Toc93740010"/>
      <w:r w:rsidRPr="00BA3AC8">
        <w:t>5.2.1.1</w:t>
      </w:r>
      <w:r w:rsidRPr="00BA3AC8">
        <w:tab/>
        <w:t>Overview</w:t>
      </w:r>
      <w:bookmarkEnd w:id="1599"/>
      <w:bookmarkEnd w:id="1600"/>
      <w:bookmarkEnd w:id="1601"/>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宋体"/>
        </w:rPr>
      </w:pPr>
      <w:r w:rsidRPr="00636814">
        <w:rPr>
          <w:rFonts w:eastAsia="宋体"/>
        </w:rPr>
        <w:t>NOTE:</w:t>
      </w:r>
      <w:r w:rsidRPr="00636814">
        <w:rPr>
          <w:rFonts w:eastAsia="宋体"/>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052900">
      <w:pPr>
        <w:pStyle w:val="5"/>
        <w:rPr>
          <w:noProof/>
          <w:sz w:val="24"/>
          <w:lang w:eastAsia="zh-CN"/>
        </w:rPr>
      </w:pPr>
      <w:bookmarkStart w:id="1602" w:name="_Toc70598400"/>
      <w:bookmarkStart w:id="1603" w:name="_Toc89295554"/>
      <w:bookmarkStart w:id="1604" w:name="_Toc93740011"/>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1605" w:name="_Toc70598401"/>
      <w:bookmarkEnd w:id="1602"/>
      <w:bookmarkEnd w:id="1603"/>
      <w:bookmarkEnd w:id="1604"/>
    </w:p>
    <w:p w14:paraId="452EC5CC" w14:textId="7B8BEE21" w:rsidR="00052900" w:rsidRDefault="00052900" w:rsidP="00052900">
      <w:pPr>
        <w:pStyle w:val="5"/>
      </w:pPr>
      <w:bookmarkStart w:id="1606" w:name="_Toc89295555"/>
      <w:bookmarkStart w:id="1607" w:name="_Toc93740012"/>
      <w:r w:rsidRPr="00BA3AC8">
        <w:t>5.2.1.</w:t>
      </w:r>
      <w:r w:rsidR="007C7359" w:rsidRPr="00BA3AC8">
        <w:t>2</w:t>
      </w:r>
      <w:r w:rsidRPr="00BA3AC8">
        <w:t>.1</w:t>
      </w:r>
      <w:r w:rsidRPr="00BA3AC8">
        <w:tab/>
      </w:r>
      <w:bookmarkEnd w:id="1605"/>
      <w:r w:rsidR="007C7359" w:rsidRPr="00BA3AC8">
        <w:t>TSCTSF</w:t>
      </w:r>
      <w:bookmarkEnd w:id="1606"/>
      <w:bookmarkEnd w:id="1607"/>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0"/>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0"/>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0"/>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3EAE35FD" w:rsidR="00683A87" w:rsidRDefault="00683A87" w:rsidP="00683A87">
      <w:pPr>
        <w:pStyle w:val="B10"/>
      </w:pPr>
      <w:r>
        <w:t>-</w:t>
      </w:r>
      <w:r>
        <w:tab/>
        <w:t>receive the request of time synchronization deactivation from the NEF or AF and remove the time synchronization service configuration.</w:t>
      </w:r>
    </w:p>
    <w:p w14:paraId="7C7BD565" w14:textId="77777777" w:rsidR="005627AF" w:rsidRDefault="005627AF" w:rsidP="005627AF">
      <w:pPr>
        <w:pStyle w:val="B10"/>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0"/>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0"/>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5"/>
        <w:rPr>
          <w:noProof/>
          <w:lang w:eastAsia="zh-CN"/>
        </w:rPr>
      </w:pPr>
      <w:bookmarkStart w:id="1608" w:name="_Toc70598402"/>
      <w:bookmarkStart w:id="1609" w:name="_Toc89295556"/>
      <w:bookmarkStart w:id="1610" w:name="_Toc93740013"/>
      <w:r w:rsidRPr="00BA3AC8">
        <w:t>5.2.1.</w:t>
      </w:r>
      <w:r w:rsidR="00093353" w:rsidRPr="00BA3AC8">
        <w:t>2</w:t>
      </w:r>
      <w:r w:rsidRPr="00BA3AC8">
        <w:t>.2</w:t>
      </w:r>
      <w:r w:rsidRPr="00BA3AC8">
        <w:tab/>
      </w:r>
      <w:r w:rsidRPr="00BA3AC8">
        <w:rPr>
          <w:noProof/>
          <w:lang w:eastAsia="zh-CN"/>
        </w:rPr>
        <w:t>NF Service Consumers</w:t>
      </w:r>
      <w:bookmarkEnd w:id="1608"/>
      <w:bookmarkEnd w:id="1609"/>
      <w:bookmarkEnd w:id="1610"/>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lastRenderedPageBreak/>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4A92AA1" w14:textId="58D53DC0" w:rsidR="005627AF" w:rsidRPr="00683A87" w:rsidRDefault="005627AF" w:rsidP="00683A87">
      <w:pPr>
        <w:pStyle w:val="B10"/>
      </w:pPr>
      <w:r>
        <w:rPr>
          <w:rFonts w:hint="eastAsia"/>
          <w:lang w:eastAsia="zh-CN"/>
        </w:rPr>
        <w:t>-</w:t>
      </w:r>
      <w:r>
        <w:rPr>
          <w:lang w:eastAsia="zh-CN"/>
        </w:rPr>
        <w:tab/>
      </w:r>
      <w:r>
        <w:t>send the request to create, modify and delete the 5G access stratum time distribution configuration to TSCTSF.</w:t>
      </w:r>
    </w:p>
    <w:p w14:paraId="24028CB3" w14:textId="77777777" w:rsidR="008A6D4A" w:rsidRDefault="008A6D4A" w:rsidP="008A6D4A">
      <w:pPr>
        <w:pStyle w:val="3"/>
      </w:pPr>
      <w:bookmarkStart w:id="1611" w:name="_Toc510696589"/>
      <w:bookmarkStart w:id="1612" w:name="_Toc35971381"/>
      <w:bookmarkStart w:id="1613" w:name="_Toc67903505"/>
      <w:bookmarkStart w:id="1614" w:name="_Toc89295557"/>
      <w:bookmarkStart w:id="1615" w:name="_Toc93740014"/>
      <w:r>
        <w:t>5.2.2</w:t>
      </w:r>
      <w:r>
        <w:tab/>
        <w:t>Service Operations</w:t>
      </w:r>
      <w:bookmarkEnd w:id="1611"/>
      <w:bookmarkEnd w:id="1612"/>
      <w:bookmarkEnd w:id="1613"/>
      <w:bookmarkEnd w:id="1614"/>
      <w:bookmarkEnd w:id="1615"/>
    </w:p>
    <w:p w14:paraId="679BB854" w14:textId="77777777" w:rsidR="008A6D4A" w:rsidRDefault="008A6D4A" w:rsidP="008A6D4A">
      <w:pPr>
        <w:pStyle w:val="4"/>
      </w:pPr>
      <w:bookmarkStart w:id="1616" w:name="_Toc510696590"/>
      <w:bookmarkStart w:id="1617" w:name="_Toc35971382"/>
      <w:bookmarkStart w:id="1618" w:name="_Toc67903506"/>
      <w:bookmarkStart w:id="1619" w:name="_Toc89295558"/>
      <w:bookmarkStart w:id="1620" w:name="_Toc93740015"/>
      <w:r>
        <w:t>5.2.2.1</w:t>
      </w:r>
      <w:r>
        <w:tab/>
        <w:t>Introduction</w:t>
      </w:r>
      <w:bookmarkEnd w:id="1616"/>
      <w:bookmarkEnd w:id="1617"/>
      <w:bookmarkEnd w:id="1618"/>
      <w:bookmarkEnd w:id="1619"/>
      <w:bookmarkEnd w:id="1620"/>
    </w:p>
    <w:p w14:paraId="0F0A4D29" w14:textId="193EE7ED" w:rsidR="00FE177B" w:rsidRDefault="00FE177B" w:rsidP="00FE177B">
      <w:pPr>
        <w:rPr>
          <w:rFonts w:eastAsia="宋体"/>
        </w:rPr>
      </w:pPr>
      <w:bookmarkStart w:id="1621" w:name="_Toc510696591"/>
      <w:bookmarkStart w:id="1622" w:name="_Toc35971383"/>
      <w:bookmarkStart w:id="1623" w:name="_Toc67903507"/>
      <w:r w:rsidRPr="00FE177B">
        <w:rPr>
          <w:rFonts w:eastAsia="宋体"/>
        </w:rPr>
        <w:t>Service operations defined for the Ntsctsf_TimeSynchronization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624" w:name="_Hlk68604557"/>
      <w:r w:rsidRPr="007D3187">
        <w:t>Ntsctsf_TimeSynchronization</w:t>
      </w:r>
      <w:r w:rsidRPr="00376A4A">
        <w:t xml:space="preserve"> Service Operations</w:t>
      </w:r>
      <w:bookmarkEnd w:id="1624"/>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r>
              <w:t>Ntsctsf_TimeSynchronization_ASTICreate</w:t>
            </w:r>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r>
              <w:t>Ntsctsf_TimeSynchronization_ASTIUpdate</w:t>
            </w:r>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r>
              <w:t>Ntsctsf_TimeSynchronization_ASTIDelete</w:t>
            </w:r>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r>
              <w:t>Ntsctsf_TimeSynchronization_ASTIGet</w:t>
            </w:r>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
      </w:pPr>
      <w:bookmarkStart w:id="1625" w:name="_Toc89295559"/>
      <w:bookmarkStart w:id="1626" w:name="_Toc93740016"/>
      <w:r>
        <w:t>5.2.2.2</w:t>
      </w:r>
      <w:r>
        <w:tab/>
      </w:r>
      <w:r w:rsidR="00707E39" w:rsidRPr="00035056">
        <w:rPr>
          <w:rFonts w:ascii="Times New Roman" w:hAnsi="Times New Roman"/>
          <w:lang w:val="en-US"/>
        </w:rPr>
        <w:t>Ntsctsf_TimeSynchronization_CapsSubscribe</w:t>
      </w:r>
      <w:bookmarkEnd w:id="1621"/>
      <w:bookmarkEnd w:id="1622"/>
      <w:bookmarkEnd w:id="1623"/>
      <w:bookmarkEnd w:id="1625"/>
      <w:bookmarkEnd w:id="1626"/>
    </w:p>
    <w:p w14:paraId="687573F6" w14:textId="77777777" w:rsidR="008A6D4A" w:rsidRDefault="008A6D4A" w:rsidP="008A6D4A">
      <w:pPr>
        <w:pStyle w:val="5"/>
      </w:pPr>
      <w:bookmarkStart w:id="1627" w:name="_Toc510696592"/>
      <w:bookmarkStart w:id="1628" w:name="_Toc35971384"/>
      <w:bookmarkStart w:id="1629" w:name="_Toc67903508"/>
      <w:bookmarkStart w:id="1630" w:name="_Toc89295560"/>
      <w:bookmarkStart w:id="1631" w:name="_Toc93740017"/>
      <w:r>
        <w:t>5.2.2.2.1</w:t>
      </w:r>
      <w:r>
        <w:tab/>
        <w:t>General</w:t>
      </w:r>
      <w:bookmarkEnd w:id="1627"/>
      <w:bookmarkEnd w:id="1628"/>
      <w:bookmarkEnd w:id="1629"/>
      <w:bookmarkEnd w:id="1630"/>
      <w:bookmarkEnd w:id="1631"/>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宋体"/>
          <w:noProof/>
        </w:rPr>
      </w:pPr>
      <w:r w:rsidRPr="00707E39">
        <w:rPr>
          <w:rFonts w:eastAsia="宋体"/>
          <w:noProof/>
        </w:rPr>
        <w:lastRenderedPageBreak/>
        <w:t>-</w:t>
      </w:r>
      <w:r w:rsidRPr="00707E39">
        <w:rPr>
          <w:rFonts w:eastAsia="宋体"/>
          <w:noProof/>
        </w:rPr>
        <w:tab/>
        <w:t>creating a new subscription.</w:t>
      </w:r>
    </w:p>
    <w:p w14:paraId="65A5DAD4" w14:textId="468869DE" w:rsidR="008A6D4A" w:rsidRDefault="008A6D4A" w:rsidP="008A6D4A">
      <w:pPr>
        <w:pStyle w:val="5"/>
      </w:pPr>
      <w:bookmarkStart w:id="1632" w:name="_Toc510696593"/>
      <w:bookmarkStart w:id="1633" w:name="_Toc35971385"/>
      <w:bookmarkStart w:id="1634" w:name="_Toc67903509"/>
      <w:bookmarkStart w:id="1635" w:name="_Toc89295561"/>
      <w:bookmarkStart w:id="1636" w:name="_Toc93740018"/>
      <w:r>
        <w:t>5.2.2.2.2</w:t>
      </w:r>
      <w:r>
        <w:tab/>
      </w:r>
      <w:r w:rsidR="00707E39">
        <w:rPr>
          <w:noProof/>
        </w:rPr>
        <w:t>Creating a new subscription</w:t>
      </w:r>
      <w:bookmarkEnd w:id="1632"/>
      <w:bookmarkEnd w:id="1633"/>
      <w:bookmarkEnd w:id="1634"/>
      <w:bookmarkEnd w:id="1635"/>
      <w:bookmarkEnd w:id="1636"/>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5pt;height:158.15pt" o:ole="">
            <v:imagedata r:id="rId16" o:title=""/>
          </v:shape>
          <o:OLEObject Type="Embed" ProgID="Visio.Drawing.11" ShapeID="_x0000_i1027" DrawAspect="Content" ObjectID="_1704637991"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7777777" w:rsidR="00707E39" w:rsidRDefault="00707E39" w:rsidP="00707E39">
      <w:pPr>
        <w:pStyle w:val="B10"/>
        <w:ind w:left="0" w:firstLine="0"/>
        <w:rPr>
          <w:noProof/>
        </w:rPr>
      </w:pPr>
      <w:r>
        <w:rPr>
          <w:noProof/>
        </w:rPr>
        <w:t>and my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lastRenderedPageBreak/>
        <w:t>-</w:t>
      </w:r>
      <w:r>
        <w:rPr>
          <w:noProof/>
        </w:rPr>
        <w:tab/>
        <w:t>store the subscription;</w:t>
      </w:r>
    </w:p>
    <w:p w14:paraId="38C94B40" w14:textId="70A0759D" w:rsidR="00707E39" w:rsidRDefault="00707E39" w:rsidP="00707E39">
      <w:pPr>
        <w:pStyle w:val="B10"/>
        <w:rPr>
          <w:ins w:id="1637" w:author="C3-220166" w:date="2022-01-22T09:50:00Z"/>
          <w:lang w:val="en-US" w:eastAsia="zh-CN"/>
        </w:rPr>
      </w:pPr>
      <w:r>
        <w:rPr>
          <w:lang w:eastAsia="zh-CN"/>
        </w:rPr>
        <w:t>-</w:t>
      </w:r>
      <w:r>
        <w:rPr>
          <w:lang w:eastAsia="zh-CN"/>
        </w:rPr>
        <w:tab/>
      </w:r>
      <w:ins w:id="1638" w:author="C3-220166" w:date="2022-01-22T09:49:00Z">
        <w:r w:rsidR="00301FA5">
          <w:rPr>
            <w:lang w:eastAsia="zh-CN"/>
          </w:rPr>
          <w:t xml:space="preserve">identify the affected AF session(s) based on the parameters received from the </w:t>
        </w:r>
        <w:r w:rsidR="00301FA5">
          <w:t xml:space="preserve">NF service consumer and 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ins>
      <w:del w:id="1639" w:author="C3-220166" w:date="2022-01-22T09:50:00Z">
        <w:r w:rsidDel="00301FA5">
          <w:rPr>
            <w:lang w:eastAsia="zh-CN"/>
          </w:rPr>
          <w:delText>interact with the UDR to store the request information in the UDR by using the Nudr_DataRepository service</w:delText>
        </w:r>
      </w:del>
      <w:r>
        <w:rPr>
          <w:lang w:eastAsia="zh-CN"/>
        </w:rPr>
        <w:t xml:space="preserve"> as defined in 3GPP TS </w:t>
      </w:r>
      <w:r>
        <w:rPr>
          <w:lang w:val="en-US" w:eastAsia="zh-CN"/>
        </w:rPr>
        <w:t>29.</w:t>
      </w:r>
      <w:del w:id="1640" w:author="C3-220166" w:date="2022-01-22T09:50:00Z">
        <w:r w:rsidDel="00301FA5">
          <w:rPr>
            <w:lang w:val="en-US" w:eastAsia="zh-CN"/>
          </w:rPr>
          <w:delText>519 </w:delText>
        </w:r>
      </w:del>
      <w:ins w:id="1641" w:author="C3-220166" w:date="2022-01-22T09:50:00Z">
        <w:r w:rsidR="00301FA5">
          <w:rPr>
            <w:lang w:val="en-US" w:eastAsia="zh-CN"/>
          </w:rPr>
          <w:t>514 </w:t>
        </w:r>
      </w:ins>
      <w:r>
        <w:rPr>
          <w:lang w:val="en-US" w:eastAsia="zh-CN"/>
        </w:rPr>
        <w:t>[</w:t>
      </w:r>
      <w:del w:id="1642" w:author="C3-220166" w:date="2022-01-22T09:50:00Z">
        <w:r w:rsidR="001C5619" w:rsidDel="00301FA5">
          <w:rPr>
            <w:lang w:val="en-US" w:eastAsia="zh-CN"/>
          </w:rPr>
          <w:delText>14</w:delText>
        </w:r>
      </w:del>
      <w:ins w:id="1643" w:author="C3-220166" w:date="2022-01-22T09:50:00Z">
        <w:r w:rsidR="00301FA5">
          <w:rPr>
            <w:lang w:val="en-US" w:eastAsia="zh-CN"/>
          </w:rPr>
          <w:t>20</w:t>
        </w:r>
      </w:ins>
      <w:r>
        <w:rPr>
          <w:lang w:val="en-US" w:eastAsia="zh-CN"/>
        </w:rPr>
        <w:t>].</w:t>
      </w:r>
    </w:p>
    <w:p w14:paraId="11775727" w14:textId="6BD72098" w:rsidR="00301FA5" w:rsidRPr="00301FA5" w:rsidRDefault="00301FA5" w:rsidP="00301FA5">
      <w:pPr>
        <w:pStyle w:val="NO"/>
        <w:rPr>
          <w:lang w:eastAsia="zh-CN"/>
        </w:rPr>
      </w:pPr>
      <w:ins w:id="1644" w:author="C3-220166" w:date="2022-01-22T09:50:00Z">
        <w:r>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ins>
    </w:p>
    <w:p w14:paraId="6F8D66D5" w14:textId="77777777" w:rsidR="00707E39" w:rsidRDefault="00707E39" w:rsidP="00707E39">
      <w:pPr>
        <w:pStyle w:val="B10"/>
        <w:rPr>
          <w:ins w:id="1645" w:author="C3-220165" w:date="2022-01-22T09:32:00Z"/>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20A83271" w14:textId="6FA3E9AC" w:rsidR="00AB4086" w:rsidRPr="00AB4086" w:rsidRDefault="00AB4086" w:rsidP="00AB4086">
      <w:pPr>
        <w:rPr>
          <w:rFonts w:eastAsia="宋体"/>
        </w:rPr>
      </w:pPr>
      <w:ins w:id="1646" w:author="C3-220165" w:date="2022-01-22T09:32:00Z">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ins>
    </w:p>
    <w:p w14:paraId="0084B512" w14:textId="41EBD6AF" w:rsidR="00707E39" w:rsidRPr="00707E39" w:rsidDel="00AB4086" w:rsidRDefault="00707E39" w:rsidP="00707E39">
      <w:pPr>
        <w:pStyle w:val="EditorsNote"/>
        <w:rPr>
          <w:del w:id="1647" w:author="C3-220165" w:date="2022-01-22T09:32:00Z"/>
          <w:rFonts w:eastAsia="宋体"/>
        </w:rPr>
      </w:pPr>
      <w:del w:id="1648" w:author="C3-220165" w:date="2022-01-22T09:32:00Z">
        <w:r w:rsidRPr="00707E39" w:rsidDel="00AB4086">
          <w:rPr>
            <w:rFonts w:eastAsia="宋体"/>
          </w:rPr>
          <w:delText>Editor's Note:</w:delText>
        </w:r>
        <w:r w:rsidRPr="00707E39" w:rsidDel="00AB4086">
          <w:rPr>
            <w:rFonts w:eastAsia="宋体"/>
          </w:rPr>
          <w:tab/>
          <w:delText>Error and redirection responses are FFS.</w:delText>
        </w:r>
      </w:del>
    </w:p>
    <w:p w14:paraId="26C8DBA5" w14:textId="2186069E" w:rsidR="008A6D4A" w:rsidDel="00E3369C" w:rsidRDefault="008A6D4A" w:rsidP="008A6D4A">
      <w:pPr>
        <w:pStyle w:val="5"/>
        <w:rPr>
          <w:del w:id="1649" w:author="C3-220172" w:date="2022-01-22T10:15:00Z"/>
        </w:rPr>
      </w:pPr>
      <w:bookmarkStart w:id="1650" w:name="_Toc510696594"/>
      <w:bookmarkStart w:id="1651" w:name="_Toc35971386"/>
      <w:bookmarkStart w:id="1652" w:name="_Toc67903510"/>
      <w:bookmarkStart w:id="1653" w:name="_Toc89295562"/>
      <w:del w:id="1654" w:author="C3-220172" w:date="2022-01-22T10:15:00Z">
        <w:r w:rsidDel="00E3369C">
          <w:delText>5.2.2.2.3</w:delText>
        </w:r>
        <w:r w:rsidDel="00E3369C">
          <w:tab/>
          <w:delText>&lt;Procedure 2 using service operation 1 of service 1&gt;</w:delText>
        </w:r>
        <w:bookmarkEnd w:id="1650"/>
        <w:bookmarkEnd w:id="1651"/>
        <w:bookmarkEnd w:id="1652"/>
        <w:bookmarkEnd w:id="1653"/>
      </w:del>
    </w:p>
    <w:p w14:paraId="029F209D" w14:textId="2DB8AA87" w:rsidR="008A6D4A" w:rsidDel="00E3369C" w:rsidRDefault="008A6D4A" w:rsidP="008A6D4A">
      <w:pPr>
        <w:pStyle w:val="Guidance"/>
        <w:rPr>
          <w:del w:id="1655" w:author="C3-220172" w:date="2022-01-22T10:15:00Z"/>
        </w:rPr>
      </w:pPr>
      <w:del w:id="1656" w:author="C3-220172" w:date="2022-01-22T10:15:00Z">
        <w:r w:rsidDel="00E3369C">
          <w:delText>And so on if there are more than 2 procedures that need to be described for the service.</w:delText>
        </w:r>
      </w:del>
    </w:p>
    <w:p w14:paraId="2DB2C814" w14:textId="6D4934B3" w:rsidR="008A6D4A" w:rsidDel="00E3369C" w:rsidRDefault="008A6D4A" w:rsidP="008A6D4A">
      <w:pPr>
        <w:pStyle w:val="Guidance"/>
        <w:rPr>
          <w:del w:id="1657" w:author="C3-220172" w:date="2022-01-22T10:15:00Z"/>
        </w:rPr>
      </w:pPr>
      <w:del w:id="1658" w:author="C3-220172" w:date="2022-01-22T10:15:00Z">
        <w:r w:rsidDel="00E3369C">
          <w:delText>Clauses 5.2.2.2.x are optional to include. They can be specified e.g. if a service operation is implemented using different combinations of resources and methods.</w:delText>
        </w:r>
      </w:del>
    </w:p>
    <w:p w14:paraId="3EB28514" w14:textId="52FFB6E2" w:rsidR="008A6D4A" w:rsidRDefault="008A6D4A" w:rsidP="008A6D4A">
      <w:pPr>
        <w:pStyle w:val="4"/>
      </w:pPr>
      <w:bookmarkStart w:id="1659" w:name="_Toc510696595"/>
      <w:bookmarkStart w:id="1660" w:name="_Toc35971387"/>
      <w:bookmarkStart w:id="1661" w:name="_Toc67903511"/>
      <w:bookmarkStart w:id="1662" w:name="_Toc89295563"/>
      <w:bookmarkStart w:id="1663" w:name="_Toc93740019"/>
      <w:r>
        <w:t>5.2.2.3</w:t>
      </w:r>
      <w:r>
        <w:tab/>
      </w:r>
      <w:r w:rsidR="001C1534" w:rsidRPr="00AA6B95">
        <w:rPr>
          <w:rFonts w:cs="Arial"/>
          <w:b/>
          <w:bCs/>
          <w:lang w:val="en-US"/>
        </w:rPr>
        <w:t>Ntsctsf_TimeSynchronization_CapsUnsubscribe</w:t>
      </w:r>
      <w:r w:rsidR="001C1534" w:rsidRPr="00A57D25">
        <w:rPr>
          <w:rFonts w:cs="Arial"/>
          <w:b/>
          <w:bCs/>
          <w:lang w:val="en-US"/>
        </w:rPr>
        <w:t xml:space="preserve"> service operation</w:t>
      </w:r>
      <w:bookmarkEnd w:id="1659"/>
      <w:bookmarkEnd w:id="1660"/>
      <w:bookmarkEnd w:id="1661"/>
      <w:bookmarkEnd w:id="1662"/>
      <w:bookmarkEnd w:id="1663"/>
    </w:p>
    <w:p w14:paraId="6CA602A6" w14:textId="77777777" w:rsidR="001C1534" w:rsidRDefault="001C1534" w:rsidP="00251121">
      <w:pPr>
        <w:pStyle w:val="5"/>
      </w:pPr>
      <w:bookmarkStart w:id="1664" w:name="_Toc28011539"/>
      <w:bookmarkStart w:id="1665" w:name="_Toc34210655"/>
      <w:bookmarkStart w:id="1666" w:name="_Toc36037680"/>
      <w:bookmarkStart w:id="1667" w:name="_Toc39063114"/>
      <w:bookmarkStart w:id="1668" w:name="_Toc43298172"/>
      <w:bookmarkStart w:id="1669" w:name="_Toc45132949"/>
      <w:bookmarkStart w:id="1670" w:name="_Toc49935416"/>
      <w:bookmarkStart w:id="1671" w:name="_Toc50023762"/>
      <w:bookmarkStart w:id="1672" w:name="_Toc51761252"/>
      <w:bookmarkStart w:id="1673" w:name="_Toc56672182"/>
      <w:bookmarkStart w:id="1674" w:name="_Toc66277740"/>
      <w:bookmarkStart w:id="1675" w:name="_Toc68166422"/>
      <w:bookmarkStart w:id="1676" w:name="_Toc89295564"/>
      <w:bookmarkStart w:id="1677" w:name="_Toc93740020"/>
      <w:r>
        <w:t>5.2.2.3.1</w:t>
      </w:r>
      <w:r>
        <w:tab/>
        <w:t>General</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
      </w:pPr>
      <w:bookmarkStart w:id="1678" w:name="_Toc28011540"/>
      <w:bookmarkStart w:id="1679" w:name="_Toc34210656"/>
      <w:bookmarkStart w:id="1680" w:name="_Toc36037681"/>
      <w:bookmarkStart w:id="1681" w:name="_Toc39063115"/>
      <w:bookmarkStart w:id="1682" w:name="_Toc43298173"/>
      <w:bookmarkStart w:id="1683" w:name="_Toc45132950"/>
      <w:bookmarkStart w:id="1684" w:name="_Toc49935417"/>
      <w:bookmarkStart w:id="1685" w:name="_Toc50023763"/>
      <w:bookmarkStart w:id="1686" w:name="_Toc51761253"/>
      <w:bookmarkStart w:id="1687" w:name="_Toc56672183"/>
      <w:bookmarkStart w:id="1688" w:name="_Toc66277741"/>
      <w:bookmarkStart w:id="1689" w:name="_Toc68166423"/>
      <w:bookmarkStart w:id="1690" w:name="_Toc89295565"/>
      <w:bookmarkStart w:id="1691" w:name="_Toc93740021"/>
      <w:r>
        <w:t>5.2.2.3.2</w:t>
      </w:r>
      <w:r>
        <w:tab/>
        <w:t>Unsubscription from capability notifications</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65pt;height:158.15pt" o:ole="">
            <v:imagedata r:id="rId18" o:title=""/>
          </v:shape>
          <o:OLEObject Type="Embed" ProgID="Visio.Drawing.11" ShapeID="_x0000_i1028" DrawAspect="Content" ObjectID="_1704637992"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lastRenderedPageBreak/>
        <w:t>Upon the reception of the HTTP DELETE request, if the received HTTP request is successfully processed and accepted, the TSCTSF shall:</w:t>
      </w:r>
    </w:p>
    <w:p w14:paraId="3823A13D" w14:textId="77777777" w:rsidR="00E07AA5" w:rsidRDefault="001C1534" w:rsidP="001C1534">
      <w:pPr>
        <w:pStyle w:val="B10"/>
        <w:rPr>
          <w:ins w:id="1692" w:author="C3-220166" w:date="2022-01-22T09:51:00Z"/>
          <w:noProof/>
        </w:rPr>
      </w:pPr>
      <w:r>
        <w:rPr>
          <w:noProof/>
        </w:rPr>
        <w:t>-</w:t>
      </w:r>
      <w:r>
        <w:rPr>
          <w:noProof/>
        </w:rPr>
        <w:tab/>
        <w:t>remove the corresponding subscription;</w:t>
      </w:r>
    </w:p>
    <w:p w14:paraId="503D05C4" w14:textId="1CC2142D" w:rsidR="001C1534" w:rsidRDefault="00E07AA5" w:rsidP="001C1534">
      <w:pPr>
        <w:pStyle w:val="B10"/>
        <w:rPr>
          <w:noProof/>
        </w:rPr>
      </w:pPr>
      <w:ins w:id="1693" w:author="C3-220166" w:date="2022-01-22T09:51:00Z">
        <w:r>
          <w:rPr>
            <w:noProof/>
          </w:rPr>
          <w:t>-</w:t>
        </w:r>
        <w:r>
          <w:rPr>
            <w:noProof/>
          </w:rPr>
          <w:tab/>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ins>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6C600B03" w14:textId="619FEFC6" w:rsidR="001C1534" w:rsidDel="00AB4086" w:rsidRDefault="001C1534" w:rsidP="001C1534">
      <w:pPr>
        <w:pStyle w:val="EditorsNote"/>
        <w:rPr>
          <w:del w:id="1694" w:author="C3-220165" w:date="2022-01-22T09:33:00Z"/>
          <w:rFonts w:eastAsia="宋体"/>
        </w:rPr>
      </w:pPr>
      <w:del w:id="1695" w:author="C3-220165" w:date="2022-01-22T09:33:00Z">
        <w:r w:rsidRPr="001C1534" w:rsidDel="00AB4086">
          <w:rPr>
            <w:rFonts w:eastAsia="宋体"/>
          </w:rPr>
          <w:delText>Editor's Note:</w:delText>
        </w:r>
        <w:r w:rsidRPr="001C1534" w:rsidDel="00AB4086">
          <w:rPr>
            <w:rFonts w:eastAsia="宋体"/>
          </w:rPr>
          <w:tab/>
          <w:delText>Error/Redirect responses are FFS</w:delText>
        </w:r>
      </w:del>
    </w:p>
    <w:p w14:paraId="56E9F202" w14:textId="77777777" w:rsidR="00AB4086" w:rsidRDefault="00AB4086" w:rsidP="00AB4086">
      <w:pPr>
        <w:rPr>
          <w:ins w:id="1696" w:author="C3-220165" w:date="2022-01-22T09:34:00Z"/>
          <w:noProof/>
        </w:rPr>
      </w:pPr>
      <w:bookmarkStart w:id="1697" w:name="_Toc89295566"/>
      <w:ins w:id="1698" w:author="C3-220165" w:date="2022-01-22T09:34:00Z">
        <w:r>
          <w:rPr>
            <w:noProof/>
          </w:rPr>
          <w:t>If the HTTP DELETE request from the NF service consumer is not accepted, the TSCTSF shall indicate in the response to HTTP DELETE request the cause for the rejection as specified in clause 6.1.7.</w:t>
        </w:r>
      </w:ins>
    </w:p>
    <w:p w14:paraId="4FBE69B4" w14:textId="67F62BD6" w:rsidR="00AB4086" w:rsidRPr="00AB4086" w:rsidRDefault="00AB4086" w:rsidP="00AB4086">
      <w:pPr>
        <w:rPr>
          <w:ins w:id="1699" w:author="C3-220165" w:date="2022-01-22T09:33:00Z"/>
          <w:rFonts w:eastAsia="宋体"/>
          <w:noProof/>
        </w:rPr>
      </w:pPr>
      <w:ins w:id="1700" w:author="C3-220165" w:date="2022-01-22T09:34:00Z">
        <w:r w:rsidRPr="00AB4086">
          <w:rPr>
            <w:rFonts w:eastAsia="宋体"/>
            <w:noProof/>
          </w:rPr>
          <w:t>If the TSCTSF determines the received HTTP DELETE request needs to be redirected, the TSCTSF shall send an HTTP redirect response as specified in clause 6.10.9 of 3GPP TS 29.500 [4].</w:t>
        </w:r>
      </w:ins>
    </w:p>
    <w:p w14:paraId="3A3DC3A2" w14:textId="77777777" w:rsidR="00251121" w:rsidRPr="003E6F1D" w:rsidRDefault="00251121" w:rsidP="00251121">
      <w:pPr>
        <w:pStyle w:val="4"/>
      </w:pPr>
      <w:bookmarkStart w:id="1701" w:name="_Toc93740022"/>
      <w:r w:rsidRPr="003E6F1D">
        <w:t>5.2.2.4</w:t>
      </w:r>
      <w:r w:rsidRPr="003E6F1D">
        <w:tab/>
        <w:t>Ntsctsf_TimeSynchronization_CapsNotify service operation</w:t>
      </w:r>
      <w:bookmarkEnd w:id="1697"/>
      <w:bookmarkEnd w:id="1701"/>
    </w:p>
    <w:p w14:paraId="6E870181" w14:textId="77777777" w:rsidR="00251121" w:rsidRDefault="00251121" w:rsidP="00251121">
      <w:pPr>
        <w:pStyle w:val="5"/>
      </w:pPr>
      <w:bookmarkStart w:id="1702" w:name="_Toc89295567"/>
      <w:bookmarkStart w:id="1703" w:name="_Toc93740023"/>
      <w:r>
        <w:t>5.2.2.4.1</w:t>
      </w:r>
      <w:r>
        <w:tab/>
        <w:t>General</w:t>
      </w:r>
      <w:bookmarkEnd w:id="1702"/>
      <w:bookmarkEnd w:id="1703"/>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
      </w:pPr>
      <w:bookmarkStart w:id="1704" w:name="_Toc89295568"/>
      <w:bookmarkStart w:id="1705" w:name="_Toc93740024"/>
      <w:r>
        <w:t>5.2.2.4.2</w:t>
      </w:r>
      <w:r>
        <w:tab/>
        <w:t>Notification about the capability of time synchronization service</w:t>
      </w:r>
      <w:bookmarkEnd w:id="1704"/>
      <w:bookmarkEnd w:id="170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65pt;height:157.6pt" o:ole="">
            <v:imagedata r:id="rId20" o:title=""/>
          </v:shape>
          <o:OLEObject Type="Embed" ProgID="Visio.Drawing.15" ShapeID="_x0000_i1029" DrawAspect="Content" ObjectID="_1704637993"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A3EA9BC" w:rsidR="00251121" w:rsidRDefault="00251121" w:rsidP="00251121">
      <w:pPr>
        <w:rPr>
          <w:noProof/>
        </w:rPr>
      </w:pPr>
      <w:del w:id="1706" w:author="C3-220166" w:date="2022-01-22T09:51:00Z">
        <w:r w:rsidDel="00E07AA5">
          <w:rPr>
            <w:noProof/>
          </w:rPr>
          <w:delText>If t</w:delText>
        </w:r>
      </w:del>
      <w:ins w:id="1707" w:author="C3-220166" w:date="2022-01-22T09:51:00Z">
        <w:r w:rsidR="00E07AA5">
          <w:rPr>
            <w:noProof/>
          </w:rPr>
          <w:t>T</w:t>
        </w:r>
      </w:ins>
      <w:r>
        <w:rPr>
          <w:noProof/>
        </w:rPr>
        <w:t xml:space="preserve">he TSCTSF detects the capability of time </w:t>
      </w:r>
      <w:del w:id="1708" w:author="C3-220166" w:date="2022-01-22T09:51:00Z">
        <w:r w:rsidDel="00E07AA5">
          <w:rPr>
            <w:noProof/>
          </w:rPr>
          <w:delText xml:space="preserve">time </w:delText>
        </w:r>
      </w:del>
      <w:r>
        <w:rPr>
          <w:noProof/>
        </w:rPr>
        <w:t>synchronization service for a list of UEs</w:t>
      </w:r>
      <w:r>
        <w:rPr>
          <w:noProof/>
          <w:lang w:eastAsia="zh-CN"/>
        </w:rPr>
        <w:t xml:space="preserve"> for which an NF service consumer has subscribed, </w:t>
      </w:r>
      <w:ins w:id="1709" w:author="C3-220166" w:date="2022-01-22T09:51:00Z">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In order to send the </w:t>
        </w:r>
        <w:r w:rsidR="00E07AA5">
          <w:rPr>
            <w:noProof/>
          </w:rPr>
          <w:t xml:space="preserve">capability of time synchronization service to the NF service consumer, </w:t>
        </w:r>
      </w:ins>
      <w:r>
        <w:rPr>
          <w:noProof/>
          <w:lang w:eastAsia="zh-CN"/>
        </w:rPr>
        <w:t xml:space="preserve">the TSCTSF </w:t>
      </w:r>
      <w:r>
        <w:rPr>
          <w:noProof/>
        </w:rPr>
        <w:t xml:space="preserve">shall send an HTTP POST request with "{subsNotifUri}", as previously provided by the NF service consumer within the corresponding subscription, as URI and </w:t>
      </w:r>
      <w:r>
        <w:rPr>
          <w:lang w:eastAsia="zh-CN"/>
        </w:rPr>
        <w:t>TimeSyncExposureSubsNotif</w:t>
      </w:r>
      <w:r>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E35DBD1" w:rsidR="00251121" w:rsidRDefault="00251121" w:rsidP="00251121">
      <w:pPr>
        <w:pStyle w:val="af"/>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ins w:id="1710" w:author="C3-220165" w:date="2022-01-22T09:34:00Z"/>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ins w:id="1711" w:author="C3-220165" w:date="2022-01-22T09:34:00Z"/>
          <w:noProof/>
        </w:rPr>
      </w:pPr>
      <w:ins w:id="1712" w:author="C3-220165" w:date="2022-01-22T09:34:00Z">
        <w:r>
          <w:t xml:space="preserve">If the HTTP POST request from the TSCTSF is not accepted, the </w:t>
        </w:r>
        <w:r>
          <w:rPr>
            <w:noProof/>
          </w:rPr>
          <w:t>NF service consumer</w:t>
        </w:r>
        <w:r>
          <w:t xml:space="preserve"> shall indicate in the response to HTTP POST request the cause for the rejection as specified in clause 6.1.7.</w:t>
        </w:r>
      </w:ins>
    </w:p>
    <w:p w14:paraId="6926AEA0" w14:textId="63454606" w:rsidR="00AB4086" w:rsidRDefault="00AB4086" w:rsidP="00AB4086">
      <w:pPr>
        <w:rPr>
          <w:noProof/>
        </w:rPr>
      </w:pPr>
      <w:ins w:id="1713" w:author="C3-220165" w:date="2022-01-22T09:34:00Z">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ins>
    </w:p>
    <w:p w14:paraId="72319FA4" w14:textId="74F14BA6" w:rsidR="005D61D5" w:rsidDel="00AB4086" w:rsidRDefault="00251121" w:rsidP="00251121">
      <w:pPr>
        <w:pStyle w:val="EditorsNote"/>
        <w:rPr>
          <w:del w:id="1714" w:author="C3-220165" w:date="2022-01-22T09:34:00Z"/>
        </w:rPr>
      </w:pPr>
      <w:del w:id="1715" w:author="C3-220165" w:date="2022-01-22T09:34:00Z">
        <w:r w:rsidRPr="00D520A7" w:rsidDel="00AB4086">
          <w:delText>Editor's Note:</w:delText>
        </w:r>
        <w:r w:rsidRPr="00D520A7" w:rsidDel="00AB4086">
          <w:tab/>
          <w:delText>Error</w:delText>
        </w:r>
        <w:r w:rsidDel="00AB4086">
          <w:delText>/Redirect</w:delText>
        </w:r>
        <w:r w:rsidRPr="00D520A7" w:rsidDel="00AB4086">
          <w:delText xml:space="preserve"> responses are FFS.</w:delText>
        </w:r>
      </w:del>
    </w:p>
    <w:p w14:paraId="13BA4BCC" w14:textId="77777777" w:rsidR="004557BC" w:rsidRPr="0047408B" w:rsidRDefault="004557BC" w:rsidP="004557BC">
      <w:pPr>
        <w:pStyle w:val="4"/>
      </w:pPr>
      <w:bookmarkStart w:id="1716" w:name="_Toc89295569"/>
      <w:bookmarkStart w:id="1717" w:name="_Toc93740025"/>
      <w:r w:rsidRPr="0047408B">
        <w:t>5.2.2.5</w:t>
      </w:r>
      <w:r w:rsidRPr="0047408B">
        <w:tab/>
        <w:t>Ntsctsf_TimeSynchronization_ConfigCreate</w:t>
      </w:r>
      <w:bookmarkEnd w:id="1716"/>
      <w:bookmarkEnd w:id="1717"/>
    </w:p>
    <w:p w14:paraId="6CFA95D1" w14:textId="77777777" w:rsidR="004557BC" w:rsidRDefault="004557BC" w:rsidP="004557BC">
      <w:pPr>
        <w:pStyle w:val="5"/>
      </w:pPr>
      <w:bookmarkStart w:id="1718" w:name="_Toc89295570"/>
      <w:bookmarkStart w:id="1719" w:name="_Toc93740026"/>
      <w:r>
        <w:t>5.2.2.5.1</w:t>
      </w:r>
      <w:r>
        <w:tab/>
        <w:t>General</w:t>
      </w:r>
      <w:bookmarkEnd w:id="1718"/>
      <w:bookmarkEnd w:id="1719"/>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
      </w:pPr>
      <w:bookmarkStart w:id="1720" w:name="_Toc89295571"/>
      <w:bookmarkStart w:id="1721" w:name="_Toc93740027"/>
      <w:r>
        <w:t>5.2.2.5.2</w:t>
      </w:r>
      <w:r>
        <w:tab/>
      </w:r>
      <w:r>
        <w:rPr>
          <w:noProof/>
        </w:rPr>
        <w:t>Creating a new configuration</w:t>
      </w:r>
      <w:bookmarkEnd w:id="1720"/>
      <w:bookmarkEnd w:id="1721"/>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65pt;height:158.15pt" o:ole="">
            <v:imagedata r:id="rId22" o:title=""/>
          </v:shape>
          <o:OLEObject Type="Embed" ProgID="Visio.Drawing.11" ShapeID="_x0000_i1030" DrawAspect="Content" ObjectID="_1704637994"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lastRenderedPageBreak/>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ins w:id="1722" w:author="C3-220415" w:date="2022-01-22T10:07:00Z"/>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5D26B478" w14:textId="30E655AF" w:rsidR="003416B7" w:rsidRDefault="003416B7" w:rsidP="004557BC">
      <w:pPr>
        <w:pStyle w:val="B10"/>
        <w:numPr>
          <w:ilvl w:val="0"/>
          <w:numId w:val="6"/>
        </w:numPr>
        <w:rPr>
          <w:noProof/>
          <w:lang w:eastAsia="zh-CN"/>
        </w:rPr>
      </w:pPr>
      <w:ins w:id="1723" w:author="C3-220415" w:date="2022-01-22T10:07:00Z">
        <w:r>
          <w:rPr>
            <w:noProof/>
            <w:lang w:eastAsia="zh-CN"/>
          </w:rPr>
          <w:t xml:space="preserve">the </w:t>
        </w:r>
        <w:r>
          <w:rPr>
            <w:rFonts w:eastAsia="Malgun Gothic"/>
          </w:rPr>
          <w:t>time synchronization error budget within the "timeSyncErrBdgt" attribute</w:t>
        </w:r>
        <w:r>
          <w:rPr>
            <w:noProof/>
            <w:lang w:eastAsia="zh-CN"/>
          </w:rPr>
          <w:t>;</w:t>
        </w:r>
      </w:ins>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0"/>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253FA054" w14:textId="7FFCCD3D" w:rsidR="004557BC" w:rsidDel="005E7304" w:rsidRDefault="004557BC" w:rsidP="004557BC">
      <w:pPr>
        <w:pStyle w:val="EditorsNote"/>
        <w:rPr>
          <w:del w:id="1724" w:author="C3-220165" w:date="2022-01-22T09:39:00Z"/>
        </w:rPr>
      </w:pPr>
      <w:del w:id="1725" w:author="C3-220165" w:date="2022-01-22T09:39:00Z">
        <w:r w:rsidRPr="00D520A7" w:rsidDel="005E7304">
          <w:delText>Editor's Note:</w:delText>
        </w:r>
        <w:r w:rsidRPr="00D520A7" w:rsidDel="005E7304">
          <w:tab/>
          <w:delText>Error responses are FFS.</w:delText>
        </w:r>
      </w:del>
    </w:p>
    <w:p w14:paraId="4E3A1735" w14:textId="77777777" w:rsidR="005E7304" w:rsidRDefault="005E7304" w:rsidP="005E7304">
      <w:pPr>
        <w:rPr>
          <w:ins w:id="1726" w:author="C3-220165" w:date="2022-01-22T09:39:00Z"/>
          <w:noProof/>
        </w:rPr>
      </w:pPr>
      <w:bookmarkStart w:id="1727" w:name="_Toc89295572"/>
      <w:ins w:id="1728" w:author="C3-220165" w:date="2022-01-22T09:39:00Z">
        <w:r>
          <w:rPr>
            <w:noProof/>
          </w:rPr>
          <w:t>If the HTTP POST request from the NF service consumer is not accepted, the TSCTSF shall indicate in the response to HTTP POST request the cause for the rejection as specified in clause 6.1.7.</w:t>
        </w:r>
      </w:ins>
    </w:p>
    <w:p w14:paraId="205A9606" w14:textId="7D99AC6F" w:rsidR="005E7304" w:rsidRDefault="005E7304" w:rsidP="003416B7">
      <w:pPr>
        <w:rPr>
          <w:ins w:id="1729" w:author="C3-220415" w:date="2022-01-22T10:07:00Z"/>
          <w:noProof/>
        </w:rPr>
      </w:pPr>
      <w:ins w:id="1730" w:author="C3-220165" w:date="2022-01-22T09:39:00Z">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ins>
    </w:p>
    <w:p w14:paraId="0D6A2F37" w14:textId="3DA2056E" w:rsidR="003416B7" w:rsidRPr="003416B7" w:rsidRDefault="003416B7" w:rsidP="003416B7">
      <w:pPr>
        <w:pStyle w:val="EditorsNote"/>
        <w:rPr>
          <w:ins w:id="1731" w:author="C3-220165" w:date="2022-01-22T09:39:00Z"/>
          <w:rFonts w:eastAsia="宋体"/>
        </w:rPr>
      </w:pPr>
      <w:ins w:id="1732" w:author="C3-220415" w:date="2022-01-22T10:07:00Z">
        <w:r w:rsidRPr="003416B7">
          <w:rPr>
            <w:rFonts w:eastAsia="宋体"/>
          </w:rPr>
          <w:t>Editor's Note:</w:t>
        </w:r>
        <w:r w:rsidRPr="003416B7">
          <w:rPr>
            <w:rFonts w:eastAsia="宋体"/>
          </w:rPr>
          <w:tab/>
          <w:t>The handling of the time synchronization error budget is FFS.</w:t>
        </w:r>
      </w:ins>
    </w:p>
    <w:p w14:paraId="75D1EFC3" w14:textId="77777777" w:rsidR="00D82BFE" w:rsidRPr="0047408B" w:rsidRDefault="00D82BFE" w:rsidP="00D82BFE">
      <w:pPr>
        <w:pStyle w:val="4"/>
      </w:pPr>
      <w:bookmarkStart w:id="1733" w:name="_Toc93740028"/>
      <w:r w:rsidRPr="0047408B">
        <w:t>5.2.2.</w:t>
      </w:r>
      <w:r>
        <w:t>6</w:t>
      </w:r>
      <w:r w:rsidRPr="0047408B">
        <w:tab/>
        <w:t>Ntsctsf_TimeSynchronization_Config</w:t>
      </w:r>
      <w:r>
        <w:t>Update</w:t>
      </w:r>
      <w:bookmarkEnd w:id="1727"/>
      <w:bookmarkEnd w:id="1733"/>
    </w:p>
    <w:p w14:paraId="11E80347" w14:textId="77777777" w:rsidR="00D82BFE" w:rsidRDefault="00D82BFE" w:rsidP="00D82BFE">
      <w:pPr>
        <w:pStyle w:val="5"/>
      </w:pPr>
      <w:bookmarkStart w:id="1734" w:name="_Toc89295573"/>
      <w:bookmarkStart w:id="1735" w:name="_Toc93740029"/>
      <w:r>
        <w:t>5.2.2.6.1</w:t>
      </w:r>
      <w:r>
        <w:tab/>
        <w:t>General</w:t>
      </w:r>
      <w:bookmarkEnd w:id="1734"/>
      <w:bookmarkEnd w:id="1735"/>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
      </w:pPr>
      <w:bookmarkStart w:id="1736" w:name="_Toc89295574"/>
      <w:bookmarkStart w:id="1737" w:name="_Toc93740030"/>
      <w:r>
        <w:t>5.2.2.6.2</w:t>
      </w:r>
      <w:r>
        <w:tab/>
      </w:r>
      <w:r>
        <w:rPr>
          <w:noProof/>
        </w:rPr>
        <w:t>Updating an existing configuration</w:t>
      </w:r>
      <w:bookmarkEnd w:id="1736"/>
      <w:bookmarkEnd w:id="1737"/>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65pt;height:158.15pt" o:ole="">
            <v:imagedata r:id="rId24" o:title=""/>
          </v:shape>
          <o:OLEObject Type="Embed" ProgID="Visio.Drawing.11" ShapeID="_x0000_i1031" DrawAspect="Content" ObjectID="_1704637995"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738" w:name="_Hlk55894852"/>
      <w:r>
        <w:t xml:space="preserve">If the </w:t>
      </w:r>
      <w:r>
        <w:rPr>
          <w:noProof/>
        </w:rPr>
        <w:t>notification URI or notification correlation Id</w:t>
      </w:r>
      <w:r>
        <w:t xml:space="preserve"> is not changed the previously value is included.</w:t>
      </w:r>
      <w:bookmarkEnd w:id="1738"/>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ins w:id="1739" w:author="C3-220415" w:date="2022-01-22T10:08:00Z"/>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211B49AE" w14:textId="2EE66E01" w:rsidR="003416B7" w:rsidRDefault="003416B7" w:rsidP="00D82BFE">
      <w:pPr>
        <w:pStyle w:val="B10"/>
        <w:numPr>
          <w:ilvl w:val="0"/>
          <w:numId w:val="6"/>
        </w:numPr>
        <w:rPr>
          <w:noProof/>
          <w:lang w:eastAsia="zh-CN"/>
        </w:rPr>
      </w:pPr>
      <w:ins w:id="1740" w:author="C3-220415" w:date="2022-01-22T10:08:00Z">
        <w:r>
          <w:rPr>
            <w:rFonts w:eastAsia="Malgun Gothic"/>
          </w:rPr>
          <w:t>the time synchronization error budget within the "timeSyncErrBdgt" attribute</w:t>
        </w:r>
        <w:r>
          <w:rPr>
            <w:noProof/>
            <w:lang w:eastAsia="zh-CN"/>
          </w:rPr>
          <w:t>;</w:t>
        </w:r>
      </w:ins>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22F0FEA2" w:rsidR="00B5646B" w:rsidRPr="002E255E" w:rsidRDefault="00B5646B">
      <w:r w:rsidRPr="002E255E">
        <w:t>-</w:t>
      </w:r>
      <w:r w:rsidRPr="002E255E">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14:paraId="192DDC18" w14:textId="310890E7" w:rsidR="00D82BFE" w:rsidRPr="003B6CA5" w:rsidDel="005E7304" w:rsidRDefault="00D82BFE" w:rsidP="00D82BFE">
      <w:pPr>
        <w:pStyle w:val="EditorsNote"/>
        <w:rPr>
          <w:del w:id="1741" w:author="C3-220165" w:date="2022-01-22T09:39:00Z"/>
          <w:noProof/>
        </w:rPr>
      </w:pPr>
      <w:del w:id="1742" w:author="C3-220165" w:date="2022-01-22T09:39:00Z">
        <w:r w:rsidRPr="00D520A7" w:rsidDel="005E7304">
          <w:delText>Editor's Note:</w:delText>
        </w:r>
        <w:r w:rsidRPr="00D520A7" w:rsidDel="005E7304">
          <w:tab/>
          <w:delText>Error</w:delText>
        </w:r>
        <w:r w:rsidDel="005E7304">
          <w:delText>/Redirect</w:delText>
        </w:r>
        <w:r w:rsidRPr="00D520A7" w:rsidDel="005E7304">
          <w:delText xml:space="preserve"> responses are FFS.</w:delText>
        </w:r>
      </w:del>
    </w:p>
    <w:p w14:paraId="48ED3138" w14:textId="77777777" w:rsidR="005E7304" w:rsidRDefault="005E7304" w:rsidP="005E7304">
      <w:pPr>
        <w:rPr>
          <w:ins w:id="1743" w:author="C3-220165" w:date="2022-01-22T09:39:00Z"/>
          <w:noProof/>
        </w:rPr>
      </w:pPr>
      <w:bookmarkStart w:id="1744" w:name="_Toc89295575"/>
      <w:ins w:id="1745" w:author="C3-220165" w:date="2022-01-22T09:39:00Z">
        <w:r>
          <w:rPr>
            <w:noProof/>
          </w:rPr>
          <w:t>If the HTTP PUT request from the NF service consumer is not accepted, the TSCTSF shall indicate in the response to HTTP PUT request the cause for the rejection as specified in clause 6.1.7.</w:t>
        </w:r>
      </w:ins>
    </w:p>
    <w:p w14:paraId="30ABC68F" w14:textId="4E85FFF1" w:rsidR="005E7304" w:rsidRDefault="005E7304" w:rsidP="005E7304">
      <w:pPr>
        <w:rPr>
          <w:ins w:id="1746" w:author="C3-220415" w:date="2022-01-22T10:08:00Z"/>
          <w:noProof/>
        </w:rPr>
      </w:pPr>
      <w:ins w:id="1747" w:author="C3-220165" w:date="2022-01-22T09:39:00Z">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ins>
    </w:p>
    <w:p w14:paraId="3465B2E8" w14:textId="3C8D3863" w:rsidR="003416B7" w:rsidRPr="003416B7" w:rsidRDefault="003416B7" w:rsidP="003416B7">
      <w:pPr>
        <w:pStyle w:val="EditorsNote"/>
        <w:rPr>
          <w:ins w:id="1748" w:author="C3-220165" w:date="2022-01-22T09:39:00Z"/>
          <w:rFonts w:eastAsia="宋体"/>
        </w:rPr>
      </w:pPr>
      <w:ins w:id="1749" w:author="C3-220415" w:date="2022-01-22T10:08:00Z">
        <w:r w:rsidRPr="003416B7">
          <w:rPr>
            <w:rFonts w:eastAsia="宋体"/>
          </w:rPr>
          <w:t>Editor's Note:</w:t>
        </w:r>
        <w:r w:rsidRPr="003416B7">
          <w:rPr>
            <w:rFonts w:eastAsia="宋体"/>
          </w:rPr>
          <w:tab/>
          <w:t>The handling of the time synchronization error budget is FFS.</w:t>
        </w:r>
      </w:ins>
    </w:p>
    <w:p w14:paraId="7FD8DC1A" w14:textId="77777777" w:rsidR="00D137BA" w:rsidRPr="0047408B" w:rsidRDefault="00D137BA" w:rsidP="00D137BA">
      <w:pPr>
        <w:pStyle w:val="4"/>
      </w:pPr>
      <w:bookmarkStart w:id="1750" w:name="_Toc93740031"/>
      <w:r w:rsidRPr="0047408B">
        <w:t>5.2.2.</w:t>
      </w:r>
      <w:r>
        <w:t>7</w:t>
      </w:r>
      <w:r w:rsidRPr="0047408B">
        <w:tab/>
        <w:t>Ntsctsf_TimeSynchronization_</w:t>
      </w:r>
      <w:r w:rsidRPr="003C53AD">
        <w:t>Config</w:t>
      </w:r>
      <w:r>
        <w:t>Delete</w:t>
      </w:r>
      <w:bookmarkEnd w:id="1744"/>
      <w:bookmarkEnd w:id="1750"/>
    </w:p>
    <w:p w14:paraId="3D80DFA9" w14:textId="77777777" w:rsidR="00D137BA" w:rsidRDefault="00D137BA" w:rsidP="00D137BA">
      <w:pPr>
        <w:pStyle w:val="5"/>
      </w:pPr>
      <w:bookmarkStart w:id="1751" w:name="_Toc89295576"/>
      <w:bookmarkStart w:id="1752" w:name="_Toc93740032"/>
      <w:r>
        <w:t>5.2.2.7.1</w:t>
      </w:r>
      <w:r>
        <w:tab/>
        <w:t>General</w:t>
      </w:r>
      <w:bookmarkEnd w:id="1751"/>
      <w:bookmarkEnd w:id="1752"/>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
      </w:pPr>
      <w:bookmarkStart w:id="1753" w:name="_Toc89295577"/>
      <w:bookmarkStart w:id="1754" w:name="_Toc93740033"/>
      <w:r>
        <w:t>5.2.2.7.2</w:t>
      </w:r>
      <w:r>
        <w:tab/>
      </w:r>
      <w:r>
        <w:rPr>
          <w:noProof/>
        </w:rPr>
        <w:t>Deleting an existing configuration</w:t>
      </w:r>
      <w:bookmarkEnd w:id="1753"/>
      <w:bookmarkEnd w:id="1754"/>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65pt;height:158.15pt" o:ole="">
            <v:imagedata r:id="rId26" o:title=""/>
          </v:shape>
          <o:OLEObject Type="Embed" ProgID="Visio.Drawing.11" ShapeID="_x0000_i1032" DrawAspect="Content" ObjectID="_1704637996"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58EAF145" w14:textId="130D5732" w:rsidR="00D137BA" w:rsidDel="005E7304" w:rsidRDefault="00D137BA" w:rsidP="00D137BA">
      <w:pPr>
        <w:pStyle w:val="EditorsNote"/>
        <w:rPr>
          <w:del w:id="1755" w:author="C3-220165" w:date="2022-01-22T09:40:00Z"/>
        </w:rPr>
      </w:pPr>
      <w:del w:id="1756" w:author="C3-220165" w:date="2022-01-22T09:40:00Z">
        <w:r w:rsidRPr="00D520A7" w:rsidDel="005E7304">
          <w:delText>Editor's Note:</w:delText>
        </w:r>
        <w:r w:rsidRPr="00D520A7" w:rsidDel="005E7304">
          <w:tab/>
          <w:delText>Error</w:delText>
        </w:r>
        <w:r w:rsidDel="005E7304">
          <w:delText>/Redirect</w:delText>
        </w:r>
        <w:r w:rsidRPr="00D520A7" w:rsidDel="005E7304">
          <w:delText xml:space="preserve"> responses are FFS.</w:delText>
        </w:r>
      </w:del>
    </w:p>
    <w:p w14:paraId="2A416C8F" w14:textId="77777777" w:rsidR="005E7304" w:rsidRDefault="005E7304" w:rsidP="005E7304">
      <w:pPr>
        <w:rPr>
          <w:ins w:id="1757" w:author="C3-220165" w:date="2022-01-22T09:40:00Z"/>
          <w:noProof/>
        </w:rPr>
      </w:pPr>
      <w:bookmarkStart w:id="1758" w:name="_Toc89295578"/>
      <w:ins w:id="1759" w:author="C3-220165" w:date="2022-01-22T09:40:00Z">
        <w:r>
          <w:rPr>
            <w:noProof/>
          </w:rPr>
          <w:t>If the HTTP DELETE request from the NF service consumer is not accepted, the TSCTSF shall indicate in the response to HTTP DELETE request the cause for the rejection as specified in clause 6.1.7.</w:t>
        </w:r>
      </w:ins>
    </w:p>
    <w:p w14:paraId="01D6D8A2" w14:textId="1A1D9240" w:rsidR="005E7304" w:rsidRPr="005E7304" w:rsidRDefault="005E7304" w:rsidP="005E7304">
      <w:pPr>
        <w:rPr>
          <w:ins w:id="1760" w:author="C3-220165" w:date="2022-01-22T09:40:00Z"/>
        </w:rPr>
      </w:pPr>
      <w:ins w:id="1761" w:author="C3-220165" w:date="2022-01-22T09:40:00Z">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ins>
    </w:p>
    <w:p w14:paraId="3178B9A6" w14:textId="77777777" w:rsidR="00D137BA" w:rsidRPr="0047408B" w:rsidRDefault="00D137BA" w:rsidP="00D137BA">
      <w:pPr>
        <w:pStyle w:val="4"/>
      </w:pPr>
      <w:bookmarkStart w:id="1762" w:name="_Toc93740034"/>
      <w:r w:rsidRPr="0047408B">
        <w:lastRenderedPageBreak/>
        <w:t>5.2.2.</w:t>
      </w:r>
      <w:r>
        <w:t>8</w:t>
      </w:r>
      <w:r w:rsidRPr="0047408B">
        <w:tab/>
        <w:t>Ntsctsf_TimeSynchronization_</w:t>
      </w:r>
      <w:r>
        <w:t>ConfigUpdateNotify</w:t>
      </w:r>
      <w:bookmarkEnd w:id="1758"/>
      <w:bookmarkEnd w:id="1762"/>
    </w:p>
    <w:p w14:paraId="7F76E40D" w14:textId="77777777" w:rsidR="00D137BA" w:rsidRDefault="00D137BA" w:rsidP="00D137BA">
      <w:pPr>
        <w:pStyle w:val="5"/>
      </w:pPr>
      <w:bookmarkStart w:id="1763" w:name="_Toc89295579"/>
      <w:bookmarkStart w:id="1764" w:name="_Toc93740035"/>
      <w:r>
        <w:t>5.2.2.8.1</w:t>
      </w:r>
      <w:r>
        <w:tab/>
        <w:t>General</w:t>
      </w:r>
      <w:bookmarkEnd w:id="1763"/>
      <w:bookmarkEnd w:id="1764"/>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
      </w:pPr>
      <w:bookmarkStart w:id="1765" w:name="_Toc89295580"/>
      <w:bookmarkStart w:id="1766" w:name="_Toc93740036"/>
      <w:r>
        <w:t>5.2.2.8.2</w:t>
      </w:r>
      <w:r>
        <w:tab/>
      </w:r>
      <w:r w:rsidR="00AD4F35">
        <w:rPr>
          <w:noProof/>
        </w:rPr>
        <w:t>Notifying the current state of</w:t>
      </w:r>
      <w:r>
        <w:rPr>
          <w:noProof/>
        </w:rPr>
        <w:t xml:space="preserve"> an existing configuration</w:t>
      </w:r>
      <w:bookmarkEnd w:id="1765"/>
      <w:bookmarkEnd w:id="1766"/>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65pt;height:157.6pt" o:ole="">
            <v:imagedata r:id="rId28" o:title=""/>
          </v:shape>
          <o:OLEObject Type="Embed" ProgID="Visio.Drawing.15" ShapeID="_x0000_i1033" DrawAspect="Content" ObjectID="_1704637997"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0016AB8F"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ins w:id="1767" w:author="C3-220423" w:date="2022-01-22T10:00:00Z">
        <w:r w:rsidR="00B157F0">
          <w:rPr>
            <w:noProof/>
          </w:rPr>
          <w:t>configuration</w:t>
        </w:r>
      </w:ins>
      <w:del w:id="1768" w:author="C3-220423" w:date="2022-01-22T10:00:00Z">
        <w:r w:rsidDel="00B157F0">
          <w:rPr>
            <w:noProof/>
          </w:rPr>
          <w:delText>subscription</w:delText>
        </w:r>
      </w:del>
      <w:r>
        <w:rPr>
          <w:noProof/>
        </w:rPr>
        <w:t xml:space="preserve"> within</w:t>
      </w:r>
      <w:r>
        <w:rPr>
          <w:noProof/>
          <w:lang w:eastAsia="zh-CN"/>
        </w:rPr>
        <w:t xml:space="preserve"> </w:t>
      </w:r>
      <w:r>
        <w:rPr>
          <w:noProof/>
        </w:rPr>
        <w:t>"</w:t>
      </w:r>
      <w:ins w:id="1769" w:author="C3-220423" w:date="2022-01-22T10:01:00Z">
        <w:r w:rsidR="00B157F0">
          <w:t>configNotifId</w:t>
        </w:r>
      </w:ins>
      <w:del w:id="1770" w:author="C3-220423" w:date="2022-01-22T10:01:00Z">
        <w:r w:rsidDel="00B157F0">
          <w:rPr>
            <w:noProof/>
          </w:rPr>
          <w:delText>subsNotifId</w:delText>
        </w:r>
      </w:del>
      <w:r>
        <w:rPr>
          <w:noProof/>
        </w:rPr>
        <w:t>" attribute</w:t>
      </w:r>
      <w:r>
        <w:rPr>
          <w:noProof/>
          <w:lang w:eastAsia="zh-CN"/>
        </w:rPr>
        <w:t>;</w:t>
      </w:r>
    </w:p>
    <w:p w14:paraId="6F6BA2A5" w14:textId="77777777" w:rsidR="00D137BA" w:rsidRDefault="00D137BA" w:rsidP="00D137BA">
      <w:pPr>
        <w:pStyle w:val="B10"/>
        <w:ind w:left="0" w:firstLine="284"/>
        <w:rPr>
          <w:noProof/>
          <w:lang w:eastAsia="zh-CN"/>
        </w:rPr>
      </w:pPr>
      <w:r>
        <w:rPr>
          <w:noProof/>
          <w:lang w:eastAsia="zh-CN"/>
        </w:rPr>
        <w:t>-</w:t>
      </w:r>
      <w:r>
        <w:rPr>
          <w:noProof/>
          <w:lang w:eastAsia="zh-CN"/>
        </w:rPr>
        <w:tab/>
        <w:t>current state of the time synchronization configuration.</w:t>
      </w:r>
    </w:p>
    <w:p w14:paraId="0F4B8430" w14:textId="49E1BDD9" w:rsidR="00D137BA" w:rsidDel="005E7304" w:rsidRDefault="00D137BA" w:rsidP="00D137BA">
      <w:pPr>
        <w:pStyle w:val="EditorsNote"/>
        <w:rPr>
          <w:del w:id="1771" w:author="C3-220165" w:date="2022-01-22T09:40:00Z"/>
        </w:rPr>
      </w:pPr>
      <w:del w:id="1772" w:author="C3-220165" w:date="2022-01-22T09:40:00Z">
        <w:r w:rsidRPr="00D520A7" w:rsidDel="005E7304">
          <w:delText>Editor's Note:</w:delText>
        </w:r>
        <w:r w:rsidRPr="00D520A7" w:rsidDel="005E7304">
          <w:tab/>
          <w:delText>Error</w:delText>
        </w:r>
        <w:r w:rsidDel="005E7304">
          <w:delText>/Redirect</w:delText>
        </w:r>
        <w:r w:rsidRPr="00D520A7" w:rsidDel="005E7304">
          <w:delText xml:space="preserve"> responses are FFS.</w:delText>
        </w:r>
      </w:del>
    </w:p>
    <w:p w14:paraId="62B87609" w14:textId="77777777" w:rsidR="005E7304" w:rsidRPr="007039A7" w:rsidRDefault="005E7304" w:rsidP="005E7304">
      <w:pPr>
        <w:rPr>
          <w:ins w:id="1773" w:author="C3-220165" w:date="2022-01-22T09:40:00Z"/>
        </w:rPr>
      </w:pPr>
      <w:bookmarkStart w:id="1774" w:name="_Toc85734892"/>
      <w:bookmarkStart w:id="1775" w:name="_Toc89295581"/>
      <w:ins w:id="1776" w:author="C3-220165" w:date="2022-01-22T09:40:00Z">
        <w:r>
          <w:t>If the HTTP POST request from the TSCTSF is not accepted, the NF service consumer shall indicate in the response to HTTP POST request the cause for the rejection as specified in clause 6.1.7.</w:t>
        </w:r>
      </w:ins>
    </w:p>
    <w:p w14:paraId="743CFCBB" w14:textId="4A9B045B" w:rsidR="005E7304" w:rsidRPr="005E7304" w:rsidRDefault="005E7304" w:rsidP="005E7304">
      <w:pPr>
        <w:rPr>
          <w:ins w:id="1777" w:author="C3-220165" w:date="2022-01-22T09:40:00Z"/>
        </w:rPr>
      </w:pPr>
      <w:ins w:id="1778" w:author="C3-220165" w:date="2022-01-22T09:40:00Z">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ins>
    </w:p>
    <w:p w14:paraId="414DA959" w14:textId="77777777" w:rsidR="00030A09" w:rsidRPr="00E563F7" w:rsidRDefault="00030A09" w:rsidP="00030A09">
      <w:pPr>
        <w:pStyle w:val="4"/>
      </w:pPr>
      <w:bookmarkStart w:id="1779" w:name="_Toc93740037"/>
      <w:r w:rsidRPr="00E563F7">
        <w:t>5.2.2.9</w:t>
      </w:r>
      <w:r w:rsidRPr="00E563F7">
        <w:tab/>
      </w:r>
      <w:bookmarkEnd w:id="1774"/>
      <w:r w:rsidRPr="00E563F7">
        <w:t>Nnef_TimeSynchronization_ASTICreate</w:t>
      </w:r>
      <w:bookmarkEnd w:id="1775"/>
      <w:bookmarkEnd w:id="1779"/>
    </w:p>
    <w:p w14:paraId="5B6699D1" w14:textId="77777777" w:rsidR="00030A09" w:rsidRDefault="00030A09" w:rsidP="00030A09">
      <w:pPr>
        <w:pStyle w:val="5"/>
      </w:pPr>
      <w:bookmarkStart w:id="1780" w:name="_Toc85734893"/>
      <w:bookmarkStart w:id="1781" w:name="_Toc89295582"/>
      <w:bookmarkStart w:id="1782" w:name="_Toc93740038"/>
      <w:r>
        <w:t>5.2.2.9.1</w:t>
      </w:r>
      <w:r>
        <w:tab/>
        <w:t>General</w:t>
      </w:r>
      <w:bookmarkEnd w:id="1780"/>
      <w:bookmarkEnd w:id="1781"/>
      <w:bookmarkEnd w:id="1782"/>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r w:rsidRPr="00E563F7">
        <w:t>Nnef_TimeSynchronization_ASTICreate</w:t>
      </w:r>
      <w:r>
        <w:rPr>
          <w:noProof/>
          <w:lang w:eastAsia="zh-CN"/>
        </w:rPr>
        <w:t xml:space="preserve"> service operation are supported:</w:t>
      </w:r>
    </w:p>
    <w:p w14:paraId="1377F209" w14:textId="77777777" w:rsidR="00030A09" w:rsidRPr="00D93024" w:rsidRDefault="00030A09" w:rsidP="00030A09">
      <w:pPr>
        <w:pStyle w:val="B10"/>
        <w:rPr>
          <w:noProof/>
        </w:rPr>
      </w:pPr>
      <w:r>
        <w:rPr>
          <w:noProof/>
        </w:rPr>
        <w:t>-</w:t>
      </w:r>
      <w:r>
        <w:rPr>
          <w:noProof/>
        </w:rPr>
        <w:tab/>
        <w:t>creating a new configuration..</w:t>
      </w:r>
    </w:p>
    <w:p w14:paraId="7B8CF47E" w14:textId="77777777" w:rsidR="00030A09" w:rsidRDefault="00030A09" w:rsidP="00030A09">
      <w:pPr>
        <w:pStyle w:val="5"/>
      </w:pPr>
      <w:bookmarkStart w:id="1783" w:name="_Toc85734894"/>
      <w:bookmarkStart w:id="1784" w:name="_Toc89295583"/>
      <w:bookmarkStart w:id="1785" w:name="_Toc93740039"/>
      <w:r>
        <w:lastRenderedPageBreak/>
        <w:t>5.2.2.9.2</w:t>
      </w:r>
      <w:r>
        <w:tab/>
      </w:r>
      <w:r>
        <w:rPr>
          <w:noProof/>
        </w:rPr>
        <w:t>Creating a new configuration</w:t>
      </w:r>
      <w:bookmarkEnd w:id="1783"/>
      <w:bookmarkEnd w:id="1784"/>
      <w:bookmarkEnd w:id="1785"/>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34" type="#_x0000_t75" style="width:476.2pt;height:158.15pt" o:ole="">
            <v:imagedata r:id="rId30" o:title=""/>
          </v:shape>
          <o:OLEObject Type="Embed" ProgID="Visio.Drawing.11" ShapeID="_x0000_i1034" DrawAspect="Content" ObjectID="_1704637998" r:id="rId31"/>
        </w:object>
      </w:r>
    </w:p>
    <w:p w14:paraId="512EDF3F" w14:textId="77777777" w:rsidR="00030A09" w:rsidRDefault="00030A09" w:rsidP="00030A09">
      <w:pPr>
        <w:pStyle w:val="TF"/>
        <w:rPr>
          <w:noProof/>
        </w:rPr>
      </w:pPr>
      <w:r>
        <w:rPr>
          <w:noProof/>
        </w:rPr>
        <w:t>Figure 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p>
    <w:p w14:paraId="7CE6D0A2" w14:textId="77777777" w:rsidR="00030A09" w:rsidRDefault="00030A09" w:rsidP="00030A0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0"/>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0"/>
        <w:ind w:firstLine="0"/>
        <w:rPr>
          <w:noProof/>
        </w:rPr>
      </w:pPr>
      <w:r>
        <w:rPr>
          <w:noProof/>
        </w:rPr>
        <w:t>-</w:t>
      </w:r>
      <w:r>
        <w:rPr>
          <w:noProof/>
        </w:rPr>
        <w:tab/>
        <w:t>indication of any UE within the "anyUeInd" attribute; or</w:t>
      </w:r>
    </w:p>
    <w:p w14:paraId="206A0C7C" w14:textId="77777777" w:rsidR="00030A09" w:rsidRDefault="00030A09" w:rsidP="00030A09">
      <w:pPr>
        <w:pStyle w:val="B10"/>
        <w:ind w:firstLine="0"/>
        <w:rPr>
          <w:noProof/>
        </w:rPr>
      </w:pPr>
      <w:r>
        <w:rPr>
          <w:noProof/>
        </w:rPr>
        <w:t>-</w:t>
      </w:r>
      <w:r>
        <w:rPr>
          <w:noProof/>
        </w:rPr>
        <w:tab/>
        <w:t>identification of a group of UE(s) within the "interGrpId" attribute.</w:t>
      </w:r>
    </w:p>
    <w:p w14:paraId="1F6DAB91" w14:textId="77777777" w:rsidR="00030A09" w:rsidRDefault="00030A09" w:rsidP="00030A09">
      <w:pPr>
        <w:pStyle w:val="B10"/>
        <w:rPr>
          <w:noProof/>
        </w:rPr>
      </w:pPr>
      <w:r>
        <w:rPr>
          <w:noProof/>
        </w:rPr>
        <w:t>-</w:t>
      </w:r>
      <w:r>
        <w:rPr>
          <w:noProof/>
        </w:rPr>
        <w:tab/>
      </w:r>
      <w:r>
        <w:t>5G access stratum time distribution parameters</w:t>
      </w:r>
      <w:r>
        <w:rPr>
          <w:noProof/>
        </w:rPr>
        <w:t xml:space="preserve"> within the "asTimeDisParam" attribute;</w:t>
      </w:r>
    </w:p>
    <w:p w14:paraId="4D5BAE32" w14:textId="77777777" w:rsidR="00030A09" w:rsidRDefault="00030A09" w:rsidP="00030A09">
      <w:pPr>
        <w:pStyle w:val="B10"/>
        <w:numPr>
          <w:ilvl w:val="0"/>
          <w:numId w:val="6"/>
        </w:numPr>
        <w:rPr>
          <w:noProof/>
          <w:lang w:eastAsia="zh-CN"/>
        </w:rPr>
      </w:pPr>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p>
    <w:p w14:paraId="513689CE" w14:textId="77777777" w:rsidR="00030A09" w:rsidRDefault="00030A09" w:rsidP="00030A09">
      <w:pPr>
        <w:pStyle w:val="B10"/>
        <w:numPr>
          <w:ilvl w:val="0"/>
          <w:numId w:val="6"/>
        </w:numPr>
        <w:rPr>
          <w:noProof/>
          <w:lang w:eastAsia="zh-CN"/>
        </w:rPr>
      </w:pPr>
      <w:r>
        <w:rPr>
          <w:noProof/>
          <w:lang w:eastAsia="zh-CN"/>
        </w:rPr>
        <w:t xml:space="preserve">S-NSSAI with the "snssai" attribute if </w:t>
      </w:r>
      <w:r>
        <w:rPr>
          <w:noProof/>
        </w:rPr>
        <w:t>the "anyUeInd" attribute is included and set to "true".</w:t>
      </w:r>
    </w:p>
    <w:p w14:paraId="34519547" w14:textId="77777777" w:rsidR="00030A09" w:rsidRDefault="00030A09" w:rsidP="00030A09">
      <w:r>
        <w:t>Within the "</w:t>
      </w:r>
      <w:r>
        <w:rPr>
          <w:noProof/>
        </w:rPr>
        <w:t>asTimeDisParam</w:t>
      </w:r>
      <w:r>
        <w:t>" attribute inside the AccessTimeDistributionData</w:t>
      </w:r>
      <w:r>
        <w:rPr>
          <w:lang w:eastAsia="zh-CN"/>
        </w:rPr>
        <w:t xml:space="preserve"> data structure</w:t>
      </w:r>
      <w:r>
        <w:t>, the NF service consumer:</w:t>
      </w:r>
    </w:p>
    <w:p w14:paraId="38D89EC8" w14:textId="77777777" w:rsidR="00030A09" w:rsidRDefault="00030A09" w:rsidP="00030A09">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0"/>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67187DA" w14:textId="77777777" w:rsidR="00030A09" w:rsidRDefault="00030A09" w:rsidP="00030A09">
      <w:pPr>
        <w:pStyle w:val="B10"/>
        <w:numPr>
          <w:ilvl w:val="0"/>
          <w:numId w:val="6"/>
        </w:numPr>
        <w:rPr>
          <w:noProof/>
          <w:lang w:eastAsia="zh-CN"/>
        </w:rPr>
      </w:pPr>
      <w:r>
        <w:rPr>
          <w:rFonts w:eastAsia="Malgun Gothic"/>
        </w:rPr>
        <w:t xml:space="preserve">may include the </w:t>
      </w:r>
      <w:r>
        <w:rPr>
          <w:noProof/>
          <w:lang w:eastAsia="zh-CN"/>
        </w:rPr>
        <w:t>temporal validity condition within the "</w:t>
      </w:r>
      <w:r>
        <w:t>tempValidity</w:t>
      </w:r>
      <w:r>
        <w:rPr>
          <w:noProof/>
          <w:lang w:eastAsia="zh-CN"/>
        </w:rPr>
        <w:t>" attribute.</w:t>
      </w:r>
    </w:p>
    <w:p w14:paraId="0C75852C" w14:textId="77777777" w:rsidR="00030A09" w:rsidRDefault="00030A09" w:rsidP="00030A09">
      <w:pPr>
        <w:rPr>
          <w:ins w:id="1786" w:author="C3-220167" w:date="2022-01-22T09:53:00Z"/>
        </w:rPr>
      </w:pPr>
      <w:r>
        <w:t>Upon receipt of the HTTP request from the NF service consumer,</w:t>
      </w:r>
      <w:r w:rsidRPr="00637875">
        <w:t xml:space="preserve"> </w:t>
      </w:r>
      <w:r>
        <w:t>if the request is authorized, the TSCTSF shall:</w:t>
      </w:r>
    </w:p>
    <w:p w14:paraId="428D2B6E" w14:textId="60E9AE10" w:rsidR="008C3441" w:rsidRPr="008C3441" w:rsidRDefault="008C3441" w:rsidP="008C3441">
      <w:pPr>
        <w:pStyle w:val="B10"/>
        <w:rPr>
          <w:rFonts w:eastAsia="宋体"/>
          <w:noProof/>
          <w:lang w:eastAsia="zh-CN"/>
        </w:rPr>
      </w:pPr>
      <w:ins w:id="1787" w:author="C3-220167" w:date="2022-01-22T09:53:00Z">
        <w:r w:rsidRPr="008C3441">
          <w:rPr>
            <w:rFonts w:eastAsia="宋体" w:hint="eastAsia"/>
            <w:noProof/>
            <w:lang w:eastAsia="zh-CN"/>
          </w:rPr>
          <w:t>-</w:t>
        </w:r>
        <w:r w:rsidRPr="008C3441">
          <w:rPr>
            <w:rFonts w:eastAsia="宋体"/>
            <w:noProof/>
            <w:lang w:eastAsia="zh-CN"/>
          </w:rPr>
          <w:tab/>
          <w:t>interact with the UDR to store the configuration information in the UDR by using the Nudr_DataRepository service as defined in 3GPP TS 29.519 [14]</w:t>
        </w:r>
        <w:r>
          <w:rPr>
            <w:rFonts w:eastAsia="宋体"/>
            <w:noProof/>
            <w:lang w:eastAsia="zh-CN"/>
          </w:rPr>
          <w:t>;</w:t>
        </w:r>
      </w:ins>
    </w:p>
    <w:p w14:paraId="1382ADB2" w14:textId="77777777" w:rsidR="00030A09" w:rsidRDefault="00030A09" w:rsidP="00030A0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0"/>
        <w:rPr>
          <w:noProof/>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3231A660" w14:textId="77777777" w:rsidR="00030A09" w:rsidRDefault="00030A09" w:rsidP="00030A09">
      <w:pPr>
        <w:pStyle w:val="EditorsNote"/>
      </w:pPr>
      <w:r w:rsidRPr="00D520A7">
        <w:t>Editor's Note:</w:t>
      </w:r>
      <w:r w:rsidRPr="00D520A7">
        <w:tab/>
        <w:t>Error responses are FFS.</w:t>
      </w:r>
    </w:p>
    <w:p w14:paraId="122AEA6B" w14:textId="6C0C9593" w:rsidR="00030A09" w:rsidDel="008C3441" w:rsidRDefault="00030A09" w:rsidP="00030A09">
      <w:pPr>
        <w:pStyle w:val="EditorsNote"/>
        <w:rPr>
          <w:del w:id="1788" w:author="C3-220167" w:date="2022-01-22T09:53:00Z"/>
        </w:rPr>
      </w:pPr>
      <w:del w:id="1789" w:author="C3-220167" w:date="2022-01-22T09:53:00Z">
        <w:r w:rsidRPr="00D520A7" w:rsidDel="008C3441">
          <w:lastRenderedPageBreak/>
          <w:delText>Editor's Note:</w:delText>
        </w:r>
        <w:r w:rsidRPr="00D520A7" w:rsidDel="008C3441">
          <w:tab/>
        </w:r>
        <w:r w:rsidDel="008C3441">
          <w:delText>Interaction with the PCF is</w:delText>
        </w:r>
        <w:r w:rsidRPr="00D520A7" w:rsidDel="008C3441">
          <w:delText xml:space="preserve"> FFS.</w:delText>
        </w:r>
      </w:del>
    </w:p>
    <w:p w14:paraId="16BADE7D" w14:textId="77777777" w:rsidR="00541CE3" w:rsidRPr="0047408B" w:rsidRDefault="00541CE3" w:rsidP="00541CE3">
      <w:pPr>
        <w:pStyle w:val="4"/>
      </w:pPr>
      <w:bookmarkStart w:id="1790" w:name="_Toc85734895"/>
      <w:bookmarkStart w:id="1791" w:name="_Toc89295584"/>
      <w:bookmarkStart w:id="1792" w:name="_Toc93740040"/>
      <w:r>
        <w:t>5.2.2.10</w:t>
      </w:r>
      <w:r w:rsidRPr="0047408B">
        <w:tab/>
        <w:t>Ntsctsf_TimeSynchronization_</w:t>
      </w:r>
      <w:bookmarkEnd w:id="1790"/>
      <w:r w:rsidRPr="00E563F7">
        <w:rPr>
          <w:lang w:val="en-US"/>
        </w:rPr>
        <w:t>ASTI</w:t>
      </w:r>
      <w:r>
        <w:rPr>
          <w:rFonts w:hint="eastAsia"/>
          <w:lang w:val="en-US" w:eastAsia="zh-CN"/>
        </w:rPr>
        <w:t>Update</w:t>
      </w:r>
      <w:bookmarkEnd w:id="1791"/>
      <w:bookmarkEnd w:id="1792"/>
    </w:p>
    <w:p w14:paraId="19F6127E" w14:textId="77777777" w:rsidR="00541CE3" w:rsidRDefault="00541CE3" w:rsidP="00541CE3">
      <w:pPr>
        <w:pStyle w:val="5"/>
      </w:pPr>
      <w:bookmarkStart w:id="1793" w:name="_Toc85734896"/>
      <w:bookmarkStart w:id="1794" w:name="_Toc89295585"/>
      <w:bookmarkStart w:id="1795" w:name="_Toc93740041"/>
      <w:r>
        <w:t>5.2.2.10.1</w:t>
      </w:r>
      <w:r>
        <w:tab/>
        <w:t>General</w:t>
      </w:r>
      <w:bookmarkEnd w:id="1793"/>
      <w:bookmarkEnd w:id="1794"/>
      <w:bookmarkEnd w:id="1795"/>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p>
    <w:p w14:paraId="09DBF58D" w14:textId="77777777" w:rsidR="00541CE3" w:rsidRPr="00D93024" w:rsidRDefault="00541CE3" w:rsidP="00541CE3">
      <w:pPr>
        <w:pStyle w:val="B10"/>
        <w:rPr>
          <w:noProof/>
        </w:rPr>
      </w:pPr>
      <w:r>
        <w:rPr>
          <w:noProof/>
        </w:rPr>
        <w:t>-</w:t>
      </w:r>
      <w:r>
        <w:rPr>
          <w:noProof/>
        </w:rPr>
        <w:tab/>
        <w:t>Updating an existing  configuration..</w:t>
      </w:r>
    </w:p>
    <w:p w14:paraId="5667C537" w14:textId="77777777" w:rsidR="00541CE3" w:rsidRDefault="00541CE3" w:rsidP="00541CE3">
      <w:pPr>
        <w:pStyle w:val="5"/>
      </w:pPr>
      <w:bookmarkStart w:id="1796" w:name="_Toc85734897"/>
      <w:bookmarkStart w:id="1797" w:name="_Toc89295586"/>
      <w:bookmarkStart w:id="1798" w:name="_Toc93740042"/>
      <w:r>
        <w:t>5.2.2.10.2</w:t>
      </w:r>
      <w:r>
        <w:tab/>
      </w:r>
      <w:r>
        <w:rPr>
          <w:noProof/>
        </w:rPr>
        <w:t>Updating an existing configuration</w:t>
      </w:r>
      <w:bookmarkEnd w:id="1796"/>
      <w:bookmarkEnd w:id="1797"/>
      <w:bookmarkEnd w:id="1798"/>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35" type="#_x0000_t75" style="width:476.2pt;height:158.15pt" o:ole="">
            <v:imagedata r:id="rId32" o:title=""/>
          </v:shape>
          <o:OLEObject Type="Embed" ProgID="Visio.Drawing.11" ShapeID="_x0000_i1035" DrawAspect="Content" ObjectID="_1704637999" r:id="rId33"/>
        </w:object>
      </w:r>
    </w:p>
    <w:p w14:paraId="561C537D" w14:textId="77777777" w:rsidR="00541CE3" w:rsidRDefault="00541CE3" w:rsidP="00541CE3">
      <w:pPr>
        <w:pStyle w:val="TF"/>
        <w:rPr>
          <w:noProof/>
        </w:rPr>
      </w:pPr>
      <w:r>
        <w:rPr>
          <w:noProof/>
        </w:rPr>
        <w:t>Figure 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The AccessTimeDistributionData data structure provided in the request body shall include the updated information as defined in clause 5.2.2.9.2.</w:t>
      </w:r>
    </w:p>
    <w:p w14:paraId="4624B434" w14:textId="77777777" w:rsidR="008C3441" w:rsidRDefault="00541CE3" w:rsidP="00541CE3">
      <w:pPr>
        <w:rPr>
          <w:ins w:id="1799" w:author="C3-220167" w:date="2022-01-22T09:54:00Z"/>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ins w:id="1800" w:author="C3-220167" w:date="2022-01-22T09:54:00Z">
        <w:r w:rsidR="008C3441">
          <w:rPr>
            <w:noProof/>
          </w:rPr>
          <w:t>:</w:t>
        </w:r>
      </w:ins>
    </w:p>
    <w:p w14:paraId="3C738A70" w14:textId="4C970361" w:rsidR="008C3441" w:rsidRPr="008C3441" w:rsidRDefault="008C3441" w:rsidP="008C3441">
      <w:pPr>
        <w:pStyle w:val="B10"/>
        <w:numPr>
          <w:ilvl w:val="0"/>
          <w:numId w:val="6"/>
        </w:numPr>
        <w:rPr>
          <w:ins w:id="1801" w:author="C3-220167" w:date="2022-01-22T09:54:00Z"/>
          <w:rFonts w:eastAsia="宋体"/>
          <w:noProof/>
        </w:rPr>
      </w:pPr>
      <w:ins w:id="1802" w:author="C3-220167" w:date="2022-01-22T09:54:00Z">
        <w:r w:rsidRPr="008C3441">
          <w:rPr>
            <w:rFonts w:eastAsia="宋体"/>
            <w:noProof/>
          </w:rPr>
          <w:t>interact with the UDR to update the configuration information in the UDR by using the Nudr_DataRepository service as defined in 3GPP TS 29.519 [14].</w:t>
        </w:r>
      </w:ins>
    </w:p>
    <w:p w14:paraId="5F7A00F5" w14:textId="27E50489" w:rsidR="00541CE3" w:rsidRPr="008C3441" w:rsidRDefault="00541CE3" w:rsidP="008C3441">
      <w:pPr>
        <w:pStyle w:val="B10"/>
        <w:numPr>
          <w:ilvl w:val="0"/>
          <w:numId w:val="6"/>
        </w:numPr>
        <w:rPr>
          <w:rFonts w:eastAsia="宋体"/>
          <w:noProof/>
        </w:rPr>
      </w:pPr>
      <w:del w:id="1803" w:author="C3-220167" w:date="2022-01-22T09:54:00Z">
        <w:r w:rsidRPr="008C3441" w:rsidDel="008C3441">
          <w:rPr>
            <w:rFonts w:eastAsia="宋体"/>
            <w:noProof/>
          </w:rPr>
          <w:delText xml:space="preserve"> </w:delText>
        </w:r>
      </w:del>
      <w:r w:rsidRPr="008C3441">
        <w:rPr>
          <w:rFonts w:eastAsia="宋体"/>
          <w:noProof/>
        </w:rPr>
        <w:t>update the existing "Individual ASTI Configuration" resource. Then the TSCTSF shall send a HTTP response including "200 OK" status code with AccessTimeDistributionData data structure or "204 No Content" status code, as shown in figure 5.2.2.10.2-1, step 2.</w:t>
      </w:r>
    </w:p>
    <w:p w14:paraId="6683A047" w14:textId="77777777" w:rsidR="00541CE3" w:rsidRPr="003B6CA5" w:rsidRDefault="00541CE3" w:rsidP="00541CE3">
      <w:pPr>
        <w:pStyle w:val="EditorsNote"/>
        <w:rPr>
          <w:noProof/>
        </w:rPr>
      </w:pPr>
      <w:r w:rsidRPr="00D520A7">
        <w:t>Editor's Note:</w:t>
      </w:r>
      <w:r w:rsidRPr="00D520A7">
        <w:tab/>
        <w:t>Error</w:t>
      </w:r>
      <w:r>
        <w:t>/Redirect</w:t>
      </w:r>
      <w:r w:rsidRPr="00D520A7">
        <w:t xml:space="preserve"> responses are FFS.</w:t>
      </w:r>
    </w:p>
    <w:p w14:paraId="14FE3F9F" w14:textId="574290CD" w:rsidR="00541CE3" w:rsidDel="00415E42" w:rsidRDefault="00541CE3" w:rsidP="00541CE3">
      <w:pPr>
        <w:pStyle w:val="EditorsNote"/>
        <w:rPr>
          <w:del w:id="1804" w:author="C3-220167" w:date="2022-01-22T09:54:00Z"/>
        </w:rPr>
      </w:pPr>
      <w:del w:id="1805" w:author="C3-220167" w:date="2022-01-22T09:54:00Z">
        <w:r w:rsidRPr="00D520A7" w:rsidDel="00415E42">
          <w:delText>Editor's Note:</w:delText>
        </w:r>
        <w:r w:rsidRPr="00D520A7" w:rsidDel="00415E42">
          <w:tab/>
        </w:r>
        <w:r w:rsidDel="00415E42">
          <w:delText xml:space="preserve">Interaction with PCF is </w:delText>
        </w:r>
        <w:r w:rsidRPr="00D520A7" w:rsidDel="00415E42">
          <w:delText>FFS.</w:delText>
        </w:r>
      </w:del>
    </w:p>
    <w:p w14:paraId="44CD488E" w14:textId="77777777" w:rsidR="00541CE3" w:rsidRPr="0047408B" w:rsidRDefault="00541CE3" w:rsidP="00541CE3">
      <w:pPr>
        <w:pStyle w:val="4"/>
      </w:pPr>
      <w:bookmarkStart w:id="1806" w:name="_Toc89295587"/>
      <w:bookmarkStart w:id="1807" w:name="_Toc93740043"/>
      <w:r>
        <w:t>5.2.2.11</w:t>
      </w:r>
      <w:r w:rsidRPr="0047408B">
        <w:tab/>
        <w:t>Ntsctsf_TimeSynchronization_</w:t>
      </w:r>
      <w:r w:rsidRPr="00E563F7">
        <w:rPr>
          <w:lang w:val="en-US"/>
        </w:rPr>
        <w:t>ASTI</w:t>
      </w:r>
      <w:r>
        <w:rPr>
          <w:lang w:val="en-US"/>
        </w:rPr>
        <w:t>Delete</w:t>
      </w:r>
      <w:bookmarkEnd w:id="1806"/>
      <w:bookmarkEnd w:id="1807"/>
    </w:p>
    <w:p w14:paraId="12655C03" w14:textId="77777777" w:rsidR="00541CE3" w:rsidRDefault="00541CE3" w:rsidP="00541CE3">
      <w:pPr>
        <w:pStyle w:val="5"/>
      </w:pPr>
      <w:bookmarkStart w:id="1808" w:name="_Toc89295588"/>
      <w:bookmarkStart w:id="1809" w:name="_Toc93740044"/>
      <w:r>
        <w:t>5.2.2.11.1</w:t>
      </w:r>
      <w:r>
        <w:tab/>
        <w:t>General</w:t>
      </w:r>
      <w:bookmarkEnd w:id="1808"/>
      <w:bookmarkEnd w:id="1809"/>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p>
    <w:p w14:paraId="26498504" w14:textId="77777777" w:rsidR="00541CE3" w:rsidRPr="00D93024" w:rsidRDefault="00541CE3" w:rsidP="00541CE3">
      <w:pPr>
        <w:pStyle w:val="B10"/>
        <w:rPr>
          <w:noProof/>
        </w:rPr>
      </w:pPr>
      <w:r>
        <w:rPr>
          <w:noProof/>
        </w:rPr>
        <w:t>-</w:t>
      </w:r>
      <w:r>
        <w:rPr>
          <w:noProof/>
        </w:rPr>
        <w:tab/>
        <w:t>Delete an existing configuration..</w:t>
      </w:r>
    </w:p>
    <w:p w14:paraId="6D80BF32" w14:textId="77777777" w:rsidR="00541CE3" w:rsidRDefault="00541CE3" w:rsidP="00541CE3">
      <w:pPr>
        <w:pStyle w:val="5"/>
      </w:pPr>
      <w:bookmarkStart w:id="1810" w:name="_Toc89295589"/>
      <w:bookmarkStart w:id="1811" w:name="_Toc93740045"/>
      <w:r>
        <w:lastRenderedPageBreak/>
        <w:t>5.2.2.11.2</w:t>
      </w:r>
      <w:r>
        <w:tab/>
      </w:r>
      <w:r>
        <w:rPr>
          <w:noProof/>
        </w:rPr>
        <w:t>Delete an existing configuration</w:t>
      </w:r>
      <w:bookmarkEnd w:id="1810"/>
      <w:bookmarkEnd w:id="1811"/>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36" type="#_x0000_t75" style="width:475.65pt;height:158.15pt" o:ole="">
            <v:imagedata r:id="rId34" o:title=""/>
          </v:shape>
          <o:OLEObject Type="Embed" ProgID="Visio.Drawing.11" ShapeID="_x0000_i1036" DrawAspect="Content" ObjectID="_1704638000" r:id="rId35"/>
        </w:object>
      </w:r>
    </w:p>
    <w:p w14:paraId="009D1B19" w14:textId="77777777" w:rsidR="00541CE3" w:rsidRDefault="00541CE3" w:rsidP="00541CE3">
      <w:pPr>
        <w:pStyle w:val="TF"/>
        <w:rPr>
          <w:noProof/>
        </w:rPr>
      </w:pPr>
      <w:r>
        <w:rPr>
          <w:noProof/>
        </w:rPr>
        <w:t>Figure 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3F94BEAA" w14:textId="77777777" w:rsidR="00415E42" w:rsidRDefault="00541CE3" w:rsidP="00541CE3">
      <w:pPr>
        <w:rPr>
          <w:ins w:id="1812" w:author="C3-220167" w:date="2022-01-22T09:55:00Z"/>
        </w:rPr>
      </w:pPr>
      <w:r>
        <w:t>Upon the reception of an HTTP DELETE request from the NF service consumer, if the HTTP DELETE request is authorized, the TSCTSF shall</w:t>
      </w:r>
      <w:ins w:id="1813" w:author="C3-220167" w:date="2022-01-22T09:55:00Z">
        <w:r w:rsidR="00415E42">
          <w:t>:</w:t>
        </w:r>
      </w:ins>
    </w:p>
    <w:p w14:paraId="2C22CF55" w14:textId="2A68AAF7" w:rsidR="00415E42" w:rsidRDefault="00415E42" w:rsidP="00415E42">
      <w:pPr>
        <w:pStyle w:val="B10"/>
        <w:ind w:left="644" w:hanging="360"/>
        <w:rPr>
          <w:ins w:id="1814" w:author="C3-220167" w:date="2022-01-22T09:55:00Z"/>
          <w:noProof/>
        </w:rPr>
      </w:pPr>
      <w:ins w:id="1815" w:author="C3-220167" w:date="2022-01-22T09:55:00Z">
        <w:r w:rsidRPr="00415E42">
          <w:rPr>
            <w:rFonts w:eastAsia="宋体"/>
            <w:noProof/>
          </w:rPr>
          <w:t>-</w:t>
        </w:r>
        <w:r>
          <w:rPr>
            <w:rFonts w:eastAsia="宋体"/>
            <w:noProof/>
          </w:rPr>
          <w:tab/>
        </w:r>
        <w:r w:rsidRPr="00415E42">
          <w:rPr>
            <w:rFonts w:eastAsia="宋体"/>
            <w:noProof/>
          </w:rPr>
          <w:t>interact with the UDR to remove the configuration information in the UDR by using the Nudr_DataRepository service</w:t>
        </w:r>
        <w:r>
          <w:rPr>
            <w:noProof/>
          </w:rPr>
          <w:t xml:space="preserve"> as defined in 3GPP TS </w:t>
        </w:r>
        <w:r w:rsidRPr="00DD41FE">
          <w:rPr>
            <w:noProof/>
          </w:rPr>
          <w:t>29.519 [14].</w:t>
        </w:r>
      </w:ins>
    </w:p>
    <w:p w14:paraId="7D681298" w14:textId="73708DEF" w:rsidR="00541CE3" w:rsidRDefault="00415E42" w:rsidP="00415E42">
      <w:pPr>
        <w:pStyle w:val="B10"/>
        <w:ind w:left="644" w:hanging="360"/>
      </w:pPr>
      <w:ins w:id="1816" w:author="C3-220167" w:date="2022-01-22T09:55:00Z">
        <w:r>
          <w:rPr>
            <w:noProof/>
          </w:rPr>
          <w:t>-</w:t>
        </w:r>
        <w:r>
          <w:rPr>
            <w:noProof/>
          </w:rPr>
          <w:tab/>
        </w:r>
      </w:ins>
      <w:del w:id="1817" w:author="C3-220167" w:date="2022-01-22T09:55:00Z">
        <w:r w:rsidR="00541CE3" w:rsidDel="00415E42">
          <w:delText xml:space="preserve"> </w:delText>
        </w:r>
      </w:del>
      <w:r w:rsidR="00541CE3">
        <w:t xml:space="preserve">remove the corresponding configuration and respond with "204 No Content" as shown in figure 5.2.2.11.2-1, </w:t>
      </w:r>
      <w:r w:rsidR="00541CE3" w:rsidRPr="00415E42">
        <w:rPr>
          <w:rFonts w:eastAsia="宋体"/>
          <w:noProof/>
        </w:rPr>
        <w:t>step</w:t>
      </w:r>
      <w:r w:rsidR="00541CE3">
        <w:t> 2.</w:t>
      </w:r>
    </w:p>
    <w:p w14:paraId="1C9E3D28"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631B373" w14:textId="3A56B893" w:rsidR="00541CE3" w:rsidDel="00EF3127" w:rsidRDefault="00541CE3" w:rsidP="00541CE3">
      <w:pPr>
        <w:pStyle w:val="EditorsNote"/>
        <w:rPr>
          <w:del w:id="1818" w:author="C3-220167" w:date="2022-01-22T09:56:00Z"/>
        </w:rPr>
      </w:pPr>
      <w:del w:id="1819" w:author="C3-220167" w:date="2022-01-22T09:56:00Z">
        <w:r w:rsidRPr="00D520A7" w:rsidDel="00EF3127">
          <w:delText>Editor's Note:</w:delText>
        </w:r>
        <w:r w:rsidRPr="00D520A7" w:rsidDel="00EF3127">
          <w:tab/>
        </w:r>
        <w:r w:rsidDel="00EF3127">
          <w:delText>Interaction with PCF is</w:delText>
        </w:r>
        <w:r w:rsidRPr="00D520A7" w:rsidDel="00EF3127">
          <w:delText xml:space="preserve"> FFS.</w:delText>
        </w:r>
      </w:del>
    </w:p>
    <w:p w14:paraId="1C99BC50" w14:textId="77777777" w:rsidR="00541CE3" w:rsidRPr="0047408B" w:rsidRDefault="00541CE3" w:rsidP="00541CE3">
      <w:pPr>
        <w:pStyle w:val="4"/>
      </w:pPr>
      <w:bookmarkStart w:id="1820" w:name="_Toc89295590"/>
      <w:bookmarkStart w:id="1821" w:name="_Toc93740046"/>
      <w:r>
        <w:t>5.2.2.12</w:t>
      </w:r>
      <w:r w:rsidRPr="0047408B">
        <w:tab/>
        <w:t>Ntsctsf_TimeSynchronization_</w:t>
      </w:r>
      <w:r w:rsidRPr="00E563F7">
        <w:rPr>
          <w:lang w:val="en-US"/>
        </w:rPr>
        <w:t>ASTI</w:t>
      </w:r>
      <w:r>
        <w:rPr>
          <w:lang w:val="en-US"/>
        </w:rPr>
        <w:t>Get</w:t>
      </w:r>
      <w:bookmarkEnd w:id="1820"/>
      <w:bookmarkEnd w:id="1821"/>
    </w:p>
    <w:p w14:paraId="50DA1111" w14:textId="77777777" w:rsidR="00541CE3" w:rsidRDefault="00541CE3" w:rsidP="00541CE3">
      <w:pPr>
        <w:pStyle w:val="5"/>
      </w:pPr>
      <w:bookmarkStart w:id="1822" w:name="_Toc89295591"/>
      <w:bookmarkStart w:id="1823" w:name="_Toc93740047"/>
      <w:r>
        <w:t>5.2.2.12.1</w:t>
      </w:r>
      <w:r>
        <w:tab/>
        <w:t>General</w:t>
      </w:r>
      <w:bookmarkEnd w:id="1822"/>
      <w:bookmarkEnd w:id="1823"/>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p>
    <w:p w14:paraId="5D26D1DA" w14:textId="77777777" w:rsidR="00541CE3" w:rsidRPr="00D93024" w:rsidRDefault="00541CE3" w:rsidP="00541CE3">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5"/>
      </w:pPr>
      <w:bookmarkStart w:id="1824" w:name="_Toc89295592"/>
      <w:bookmarkStart w:id="1825" w:name="_Toc93740048"/>
      <w:r>
        <w:t>5.2.2.12.2</w:t>
      </w:r>
      <w:r>
        <w:tab/>
      </w:r>
      <w:r>
        <w:rPr>
          <w:noProof/>
        </w:rPr>
        <w:t xml:space="preserve">Retrieve the status of </w:t>
      </w:r>
      <w:r>
        <w:rPr>
          <w:rFonts w:eastAsia="Malgun Gothic"/>
        </w:rPr>
        <w:t xml:space="preserve">access stratum time </w:t>
      </w:r>
      <w:r>
        <w:t>distribution</w:t>
      </w:r>
      <w:bookmarkEnd w:id="1824"/>
      <w:bookmarkEnd w:id="1825"/>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37" type="#_x0000_t75" style="width:475.65pt;height:158.15pt" o:ole="">
            <v:imagedata r:id="rId36" o:title=""/>
          </v:shape>
          <o:OLEObject Type="Embed" ProgID="Visio.Drawing.11" ShapeID="_x0000_i1037" DrawAspect="Content" ObjectID="_1704638001" r:id="rId37"/>
        </w:object>
      </w:r>
    </w:p>
    <w:p w14:paraId="76878FBA" w14:textId="77777777" w:rsidR="00541CE3" w:rsidRDefault="00541CE3" w:rsidP="00541CE3">
      <w:pPr>
        <w:pStyle w:val="TF"/>
        <w:rPr>
          <w:noProof/>
        </w:rPr>
      </w:pPr>
      <w:r>
        <w:rPr>
          <w:noProof/>
        </w:rPr>
        <w:t xml:space="preserve">Figure 5.2.2.12.2-1: Retrieval of the status of </w:t>
      </w:r>
      <w:r>
        <w:rPr>
          <w:rFonts w:eastAsia="Malgun Gothic"/>
        </w:rPr>
        <w:t xml:space="preserve">access stratum time </w:t>
      </w:r>
      <w:r>
        <w:t>distribution</w:t>
      </w:r>
    </w:p>
    <w:p w14:paraId="49A1DBB0" w14:textId="77777777" w:rsidR="00541CE3" w:rsidRDefault="00541CE3" w:rsidP="00541CE3">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p>
    <w:p w14:paraId="6175D85C" w14:textId="77777777" w:rsidR="00541CE3" w:rsidRDefault="00541CE3" w:rsidP="00541CE3">
      <w:pPr>
        <w:pStyle w:val="B10"/>
        <w:rPr>
          <w:noProof/>
        </w:rPr>
      </w:pPr>
      <w:r>
        <w:rPr>
          <w:noProof/>
        </w:rPr>
        <w:t>-</w:t>
      </w:r>
      <w:r>
        <w:rPr>
          <w:noProof/>
        </w:rPr>
        <w:tab/>
        <w:t>identification of a list of individual UEs within the "supis" attribute;</w:t>
      </w:r>
    </w:p>
    <w:p w14:paraId="00FA3112" w14:textId="77777777" w:rsidR="00541CE3" w:rsidRDefault="00541CE3" w:rsidP="00541CE3">
      <w:r>
        <w:t>and may include:</w:t>
      </w:r>
    </w:p>
    <w:p w14:paraId="19392561" w14:textId="77777777" w:rsidR="00541CE3" w:rsidRDefault="00541CE3" w:rsidP="00541CE3">
      <w:pPr>
        <w:pStyle w:val="B10"/>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0"/>
        <w:numPr>
          <w:ilvl w:val="0"/>
          <w:numId w:val="6"/>
        </w:numPr>
      </w:pPr>
      <w:r w:rsidRPr="00E64C0D">
        <w:t>S-NSSAI with the "snssai"</w:t>
      </w:r>
      <w:r>
        <w:t xml:space="preserve"> attribute</w:t>
      </w:r>
      <w:r w:rsidRPr="00E64C0D">
        <w:t>.</w:t>
      </w:r>
    </w:p>
    <w:p w14:paraId="1C54526B" w14:textId="77777777" w:rsidR="00541CE3" w:rsidRDefault="00541CE3" w:rsidP="00541CE3">
      <w:r>
        <w:t>Upon the reception of an HTTP POST request and if the HTTP POST request is accepted by the TSCTSF, the TSCTSF shall send an HTTP "200 OK" response with the StatusResponseData data structure as response body, as shown in figure 5.2.2.11.2-1, step 2.</w:t>
      </w:r>
    </w:p>
    <w:p w14:paraId="69EA91F5" w14:textId="77777777" w:rsidR="00541CE3" w:rsidRDefault="00541CE3" w:rsidP="00541CE3">
      <w:r>
        <w:t>Within the StatusResponseData data structure, TSCTSF may include:</w:t>
      </w:r>
    </w:p>
    <w:p w14:paraId="66EE61F5" w14:textId="77777777" w:rsidR="00541CE3" w:rsidRDefault="00541CE3" w:rsidP="00541CE3">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6230DACE" w14:textId="77777777" w:rsidR="00541CE3" w:rsidRPr="00E64C0D" w:rsidRDefault="00541CE3" w:rsidP="00541CE3">
      <w:pPr>
        <w:pStyle w:val="B10"/>
        <w:numPr>
          <w:ilvl w:val="0"/>
          <w:numId w:val="6"/>
        </w:numPr>
      </w:pPr>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p>
    <w:p w14:paraId="0746F2C5"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7DC328D" w14:textId="77777777" w:rsidR="00541CE3" w:rsidRDefault="00541CE3" w:rsidP="00541CE3">
      <w:pPr>
        <w:pStyle w:val="EditorsNote"/>
      </w:pPr>
      <w:r w:rsidRPr="00D520A7">
        <w:t>Editor's Note:</w:t>
      </w:r>
      <w:r w:rsidRPr="00D520A7">
        <w:tab/>
      </w:r>
      <w:r>
        <w:t>Interaction with PCF is</w:t>
      </w:r>
      <w:r w:rsidRPr="00D520A7">
        <w:t xml:space="preserve"> FFS.</w:t>
      </w:r>
    </w:p>
    <w:p w14:paraId="3407CE9A" w14:textId="658C33E5" w:rsidR="00541CE3" w:rsidRPr="001C1534" w:rsidRDefault="00541CE3" w:rsidP="00541CE3">
      <w:pPr>
        <w:pStyle w:val="EditorsNote"/>
        <w:rPr>
          <w:rFonts w:eastAsia="宋体"/>
        </w:rPr>
      </w:pPr>
      <w:r w:rsidRPr="00D520A7">
        <w:t>Editor's Note:</w:t>
      </w:r>
      <w:r w:rsidRPr="00D520A7">
        <w:tab/>
      </w:r>
      <w:r>
        <w:t>Whether to consider GET method is FFS</w:t>
      </w:r>
      <w:r w:rsidRPr="00D520A7">
        <w:t>.</w:t>
      </w:r>
    </w:p>
    <w:p w14:paraId="0B783E94" w14:textId="30DBEE75" w:rsidR="008A6D4A" w:rsidRDefault="008A6D4A" w:rsidP="008A6D4A">
      <w:pPr>
        <w:pStyle w:val="2"/>
      </w:pPr>
      <w:bookmarkStart w:id="1826" w:name="_Toc510696596"/>
      <w:bookmarkStart w:id="1827" w:name="_Toc35971388"/>
      <w:bookmarkStart w:id="1828" w:name="_Toc67903512"/>
      <w:bookmarkStart w:id="1829" w:name="_Toc89295593"/>
      <w:bookmarkStart w:id="1830" w:name="_Toc93740049"/>
      <w:r>
        <w:t>5.3</w:t>
      </w:r>
      <w:r>
        <w:tab/>
      </w:r>
      <w:r w:rsidR="00D615CF">
        <w:t>Ntsctsf_TSCQoSandAssistance</w:t>
      </w:r>
      <w:r w:rsidRPr="00AF47A0">
        <w:t xml:space="preserve"> </w:t>
      </w:r>
      <w:r>
        <w:t>Service</w:t>
      </w:r>
      <w:bookmarkEnd w:id="1826"/>
      <w:bookmarkEnd w:id="1827"/>
      <w:bookmarkEnd w:id="1828"/>
      <w:bookmarkEnd w:id="1829"/>
      <w:bookmarkEnd w:id="1830"/>
    </w:p>
    <w:p w14:paraId="1F05704F" w14:textId="04AD7124" w:rsidR="008A6D4A" w:rsidRPr="00783291" w:rsidDel="00E3369C" w:rsidRDefault="008A6D4A" w:rsidP="008A6D4A">
      <w:pPr>
        <w:pStyle w:val="Guidance"/>
        <w:rPr>
          <w:del w:id="1831" w:author="C3-220172" w:date="2022-01-22T10:15:00Z"/>
        </w:rPr>
      </w:pPr>
      <w:del w:id="1832" w:author="C3-220172" w:date="2022-01-22T10:15:00Z">
        <w:r w:rsidDel="00E3369C">
          <w:delText>And so on if there are more than two services offered by the NF. Same structure as in clause 5.2.</w:delText>
        </w:r>
      </w:del>
    </w:p>
    <w:p w14:paraId="066D22DF" w14:textId="3AC4F28E" w:rsidR="000678F9" w:rsidRDefault="000678F9" w:rsidP="000678F9">
      <w:pPr>
        <w:pStyle w:val="3"/>
      </w:pPr>
      <w:bookmarkStart w:id="1833" w:name="_Toc89295594"/>
      <w:bookmarkStart w:id="1834" w:name="_Toc93740050"/>
      <w:r>
        <w:t>5.3.1</w:t>
      </w:r>
      <w:r>
        <w:tab/>
        <w:t>Service Description</w:t>
      </w:r>
      <w:bookmarkEnd w:id="1833"/>
      <w:bookmarkEnd w:id="1834"/>
    </w:p>
    <w:p w14:paraId="23DF6A54" w14:textId="1F1CF8A3" w:rsidR="000678F9" w:rsidRDefault="000678F9" w:rsidP="000678F9">
      <w:pPr>
        <w:pStyle w:val="4"/>
      </w:pPr>
      <w:bookmarkStart w:id="1835" w:name="_Toc89295595"/>
      <w:bookmarkStart w:id="1836" w:name="_Toc93740051"/>
      <w:r>
        <w:t>5</w:t>
      </w:r>
      <w:r w:rsidRPr="00BA3AC8">
        <w:t>.</w:t>
      </w:r>
      <w:r>
        <w:t>3</w:t>
      </w:r>
      <w:r w:rsidRPr="00BA3AC8">
        <w:t>.1.1</w:t>
      </w:r>
      <w:r w:rsidRPr="00BA3AC8">
        <w:tab/>
        <w:t>Overview</w:t>
      </w:r>
      <w:bookmarkEnd w:id="1835"/>
      <w:bookmarkEnd w:id="1836"/>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5"/>
        <w:rPr>
          <w:noProof/>
          <w:sz w:val="24"/>
          <w:lang w:eastAsia="zh-CN"/>
        </w:rPr>
      </w:pPr>
      <w:bookmarkStart w:id="1837" w:name="_Toc89295596"/>
      <w:bookmarkStart w:id="1838" w:name="_Toc93740052"/>
      <w:r>
        <w:rPr>
          <w:sz w:val="24"/>
        </w:rPr>
        <w:lastRenderedPageBreak/>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1837"/>
      <w:bookmarkEnd w:id="1838"/>
    </w:p>
    <w:p w14:paraId="5E30E769" w14:textId="44B97833" w:rsidR="000678F9" w:rsidRDefault="000678F9" w:rsidP="000678F9">
      <w:pPr>
        <w:pStyle w:val="5"/>
      </w:pPr>
      <w:bookmarkStart w:id="1839" w:name="_Toc89295597"/>
      <w:bookmarkStart w:id="1840" w:name="_Toc93740053"/>
      <w:r>
        <w:t>5</w:t>
      </w:r>
      <w:r w:rsidRPr="00BA3AC8">
        <w:t>.</w:t>
      </w:r>
      <w:r>
        <w:t>3</w:t>
      </w:r>
      <w:r w:rsidRPr="00BA3AC8">
        <w:t>.1.2.1</w:t>
      </w:r>
      <w:r w:rsidRPr="00BA3AC8">
        <w:tab/>
        <w:t>TSCTSF</w:t>
      </w:r>
      <w:bookmarkEnd w:id="1839"/>
      <w:bookmarkEnd w:id="1840"/>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
        <w:rPr>
          <w:noProof/>
          <w:lang w:eastAsia="zh-CN"/>
        </w:rPr>
      </w:pPr>
      <w:bookmarkStart w:id="1841" w:name="_Toc89295598"/>
      <w:bookmarkStart w:id="1842" w:name="_Toc93740054"/>
      <w:r>
        <w:t>5</w:t>
      </w:r>
      <w:r w:rsidRPr="00BA3AC8">
        <w:t>.</w:t>
      </w:r>
      <w:r>
        <w:t>3</w:t>
      </w:r>
      <w:r w:rsidRPr="00BA3AC8">
        <w:t>.1.2.2</w:t>
      </w:r>
      <w:r w:rsidRPr="00BA3AC8">
        <w:tab/>
      </w:r>
      <w:r w:rsidRPr="00BA3AC8">
        <w:rPr>
          <w:noProof/>
          <w:lang w:eastAsia="zh-CN"/>
        </w:rPr>
        <w:t>NF Service Consumers</w:t>
      </w:r>
      <w:r>
        <w:rPr>
          <w:noProof/>
          <w:lang w:eastAsia="zh-CN"/>
        </w:rPr>
        <w:t>.</w:t>
      </w:r>
      <w:bookmarkEnd w:id="1841"/>
      <w:bookmarkEnd w:id="1842"/>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
      </w:pPr>
      <w:bookmarkStart w:id="1843" w:name="_Toc89295599"/>
      <w:bookmarkStart w:id="1844" w:name="_Toc93740055"/>
      <w:r>
        <w:t>5.3.2</w:t>
      </w:r>
      <w:r>
        <w:tab/>
        <w:t>Service Operations</w:t>
      </w:r>
      <w:bookmarkEnd w:id="1843"/>
      <w:bookmarkEnd w:id="1844"/>
    </w:p>
    <w:p w14:paraId="33188099" w14:textId="30C4260E" w:rsidR="000678F9" w:rsidRDefault="000678F9" w:rsidP="000678F9">
      <w:pPr>
        <w:pStyle w:val="4"/>
      </w:pPr>
      <w:bookmarkStart w:id="1845" w:name="_Toc89295600"/>
      <w:bookmarkStart w:id="1846" w:name="_Toc93740056"/>
      <w:r>
        <w:t>5.3.2.1</w:t>
      </w:r>
      <w:r>
        <w:tab/>
        <w:t>Introduction</w:t>
      </w:r>
      <w:bookmarkEnd w:id="1845"/>
      <w:bookmarkEnd w:id="1846"/>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
      </w:pPr>
      <w:bookmarkStart w:id="1847" w:name="_Toc89295601"/>
      <w:bookmarkStart w:id="1848" w:name="_Toc93740057"/>
      <w:r>
        <w:lastRenderedPageBreak/>
        <w:t>5.3.2.2</w:t>
      </w:r>
      <w:r>
        <w:tab/>
      </w:r>
      <w:r w:rsidRPr="006742F8">
        <w:rPr>
          <w:rFonts w:ascii="Times New Roman" w:hAnsi="Times New Roman"/>
          <w:lang w:val="en-US"/>
        </w:rPr>
        <w:t>Ntsctsf_QoSandTSCAssistance_Create</w:t>
      </w:r>
      <w:bookmarkEnd w:id="1847"/>
      <w:bookmarkEnd w:id="1848"/>
    </w:p>
    <w:p w14:paraId="7E2C4B73" w14:textId="77777777" w:rsidR="00626335" w:rsidRDefault="00626335" w:rsidP="00626335">
      <w:pPr>
        <w:pStyle w:val="5"/>
      </w:pPr>
      <w:bookmarkStart w:id="1849" w:name="_Toc89295602"/>
      <w:bookmarkStart w:id="1850" w:name="_Toc93740058"/>
      <w:r>
        <w:t>5.3.2.2.1</w:t>
      </w:r>
      <w:r>
        <w:tab/>
        <w:t>General</w:t>
      </w:r>
      <w:bookmarkEnd w:id="1849"/>
      <w:bookmarkEnd w:id="185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5"/>
      </w:pPr>
      <w:bookmarkStart w:id="1851" w:name="_Toc89295603"/>
      <w:bookmarkStart w:id="1852" w:name="_Toc93740059"/>
      <w:r>
        <w:t>5.3.2.2.2</w:t>
      </w:r>
      <w:r>
        <w:tab/>
      </w:r>
      <w:r w:rsidRPr="00376A4A">
        <w:t xml:space="preserve">Initial provisioning of </w:t>
      </w:r>
      <w:r>
        <w:t xml:space="preserve">TSC </w:t>
      </w:r>
      <w:r w:rsidRPr="00376A4A">
        <w:t>related service information</w:t>
      </w:r>
      <w:bookmarkEnd w:id="1851"/>
      <w:bookmarkEnd w:id="1852"/>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8" type="#_x0000_t75" style="width:455.8pt;height:148.55pt" o:ole="">
            <v:imagedata r:id="rId38" o:title=""/>
          </v:shape>
          <o:OLEObject Type="Embed" ProgID="Visio.Drawing.15" ShapeID="_x0000_i1038" DrawAspect="Content" ObjectID="_1704638002" r:id="rId39"/>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宋体"/>
        </w:rPr>
      </w:pPr>
      <w:r w:rsidRPr="00626335">
        <w:rPr>
          <w:rFonts w:eastAsia="宋体"/>
        </w:rPr>
        <w:t>Editor's Note:</w:t>
      </w:r>
      <w:r w:rsidRPr="00626335">
        <w:rPr>
          <w:rFonts w:eastAsia="宋体"/>
        </w:rPr>
        <w:tab/>
        <w:t>Error and redirection responses are FFS.</w:t>
      </w:r>
    </w:p>
    <w:p w14:paraId="4D6A1604" w14:textId="77777777" w:rsidR="00955D26" w:rsidRDefault="00955D26" w:rsidP="00955D26">
      <w:pPr>
        <w:pStyle w:val="4"/>
      </w:pPr>
      <w:bookmarkStart w:id="1853" w:name="_Toc89295604"/>
      <w:bookmarkStart w:id="1854" w:name="_Toc93740060"/>
      <w:r>
        <w:t>5.3.2.3</w:t>
      </w:r>
      <w:r>
        <w:tab/>
      </w:r>
      <w:r w:rsidRPr="006742F8">
        <w:rPr>
          <w:rFonts w:ascii="Times New Roman" w:hAnsi="Times New Roman"/>
          <w:lang w:val="en-US"/>
        </w:rPr>
        <w:t>Ntsctsf_QoSandTSCAssistance_</w:t>
      </w:r>
      <w:r>
        <w:rPr>
          <w:rFonts w:ascii="Times New Roman" w:hAnsi="Times New Roman"/>
          <w:lang w:val="en-US"/>
        </w:rPr>
        <w:t>Update</w:t>
      </w:r>
      <w:bookmarkEnd w:id="1853"/>
      <w:bookmarkEnd w:id="1854"/>
    </w:p>
    <w:p w14:paraId="79DB78C8" w14:textId="77777777" w:rsidR="00955D26" w:rsidRDefault="00955D26" w:rsidP="00955D26">
      <w:pPr>
        <w:pStyle w:val="5"/>
      </w:pPr>
      <w:bookmarkStart w:id="1855" w:name="_Toc89295605"/>
      <w:bookmarkStart w:id="1856" w:name="_Toc93740061"/>
      <w:r>
        <w:t>5.3.2.3.1</w:t>
      </w:r>
      <w:r>
        <w:tab/>
        <w:t>General</w:t>
      </w:r>
      <w:bookmarkEnd w:id="1855"/>
      <w:bookmarkEnd w:id="1856"/>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lastRenderedPageBreak/>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5"/>
      </w:pPr>
      <w:bookmarkStart w:id="1857" w:name="_Toc89295606"/>
      <w:bookmarkStart w:id="1858" w:name="_Toc93740062"/>
      <w:r>
        <w:t>5.3.2.3.2</w:t>
      </w:r>
      <w:r>
        <w:tab/>
        <w:t>Modification of</w:t>
      </w:r>
      <w:r w:rsidRPr="00376A4A">
        <w:t xml:space="preserve"> </w:t>
      </w:r>
      <w:r>
        <w:t xml:space="preserve">TSC </w:t>
      </w:r>
      <w:r w:rsidRPr="00376A4A">
        <w:t>related service information</w:t>
      </w:r>
      <w:bookmarkEnd w:id="1857"/>
      <w:bookmarkEnd w:id="1858"/>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9" type="#_x0000_t75" style="width:454.7pt;height:148.55pt" o:ole="">
            <v:imagedata r:id="rId40" o:title=""/>
          </v:shape>
          <o:OLEObject Type="Embed" ProgID="Visio.Drawing.15" ShapeID="_x0000_i1039" DrawAspect="Content" ObjectID="_1704638003" r:id="rId41"/>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lastRenderedPageBreak/>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4"/>
      </w:pPr>
      <w:bookmarkStart w:id="1859" w:name="_Toc89295607"/>
      <w:bookmarkStart w:id="1860" w:name="_Toc93740063"/>
      <w:r>
        <w:t>5.3.2.4</w:t>
      </w:r>
      <w:r>
        <w:tab/>
      </w:r>
      <w:r w:rsidRPr="006742F8">
        <w:rPr>
          <w:rFonts w:ascii="Times New Roman" w:hAnsi="Times New Roman"/>
          <w:lang w:val="en-US"/>
        </w:rPr>
        <w:t>Ntsctsf_QoSandTSCAssistance_</w:t>
      </w:r>
      <w:r>
        <w:rPr>
          <w:rFonts w:ascii="Times New Roman" w:hAnsi="Times New Roman"/>
          <w:lang w:val="en-US"/>
        </w:rPr>
        <w:t>Delete</w:t>
      </w:r>
      <w:bookmarkEnd w:id="1859"/>
      <w:bookmarkEnd w:id="1860"/>
    </w:p>
    <w:p w14:paraId="2F895FF0" w14:textId="77777777" w:rsidR="005F72AC" w:rsidRDefault="005F72AC" w:rsidP="005F72AC">
      <w:pPr>
        <w:pStyle w:val="5"/>
      </w:pPr>
      <w:bookmarkStart w:id="1861" w:name="_Toc89295608"/>
      <w:bookmarkStart w:id="1862" w:name="_Toc93740064"/>
      <w:r>
        <w:t>5.3.2.4.1</w:t>
      </w:r>
      <w:r>
        <w:tab/>
        <w:t>General</w:t>
      </w:r>
      <w:bookmarkEnd w:id="1861"/>
      <w:bookmarkEnd w:id="1862"/>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707E39" w:rsidRDefault="005F72AC" w:rsidP="005F72AC">
      <w:pPr>
        <w:pStyle w:val="B10"/>
        <w:rPr>
          <w:noProof/>
        </w:rPr>
      </w:pPr>
      <w:r w:rsidRPr="00707E39">
        <w:rPr>
          <w:noProof/>
        </w:rPr>
        <w:t>-</w:t>
      </w:r>
      <w:r w:rsidRPr="00707E39">
        <w:rPr>
          <w:noProof/>
        </w:rPr>
        <w:tab/>
      </w:r>
      <w:r>
        <w:t>TSC AF application session context termination</w:t>
      </w:r>
      <w:r w:rsidRPr="00707E39">
        <w:rPr>
          <w:noProof/>
        </w:rPr>
        <w:t>.</w:t>
      </w:r>
    </w:p>
    <w:p w14:paraId="0F47078A" w14:textId="77777777" w:rsidR="005F72AC" w:rsidRDefault="005F72AC" w:rsidP="005F72AC">
      <w:pPr>
        <w:pStyle w:val="5"/>
      </w:pPr>
      <w:bookmarkStart w:id="1863" w:name="_Toc89295609"/>
      <w:bookmarkStart w:id="1864" w:name="_Toc93740065"/>
      <w:r>
        <w:t>5.3.2.4.2</w:t>
      </w:r>
      <w:r>
        <w:tab/>
        <w:t>TSC AF application session context termination</w:t>
      </w:r>
      <w:bookmarkEnd w:id="1863"/>
      <w:bookmarkEnd w:id="1864"/>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1865" w:name="_Hlk503448429"/>
      <w:r>
        <w:t>the application session context termination</w:t>
      </w:r>
      <w:bookmarkEnd w:id="1865"/>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0" type="#_x0000_t75" style="width:455.8pt;height:149.1pt" o:ole="">
            <v:imagedata r:id="rId42" o:title=""/>
          </v:shape>
          <o:OLEObject Type="Embed" ProgID="Visio.Drawing.15" ShapeID="_x0000_i1040" DrawAspect="Content" ObjectID="_1704638004"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56CE19ED" w14:textId="77777777" w:rsidR="005F72AC" w:rsidRDefault="005F72AC" w:rsidP="005F72AC">
      <w:pPr>
        <w:pStyle w:val="4"/>
      </w:pPr>
      <w:bookmarkStart w:id="1866" w:name="_Toc89295610"/>
      <w:bookmarkStart w:id="1867" w:name="_Toc93740066"/>
      <w:r>
        <w:t>5.3.2.6</w:t>
      </w:r>
      <w:r>
        <w:tab/>
      </w:r>
      <w:r w:rsidRPr="006742F8">
        <w:rPr>
          <w:rFonts w:ascii="Times New Roman" w:hAnsi="Times New Roman"/>
          <w:lang w:val="en-US"/>
        </w:rPr>
        <w:t>Ntsctsf_QoSandTSCAssistance_</w:t>
      </w:r>
      <w:r>
        <w:rPr>
          <w:rFonts w:ascii="Times New Roman" w:hAnsi="Times New Roman"/>
          <w:lang w:val="en-US"/>
        </w:rPr>
        <w:t>Subscribe</w:t>
      </w:r>
      <w:bookmarkEnd w:id="1866"/>
      <w:bookmarkEnd w:id="1867"/>
    </w:p>
    <w:p w14:paraId="3BC59016" w14:textId="77777777" w:rsidR="005F72AC" w:rsidRDefault="005F72AC" w:rsidP="005F72AC">
      <w:pPr>
        <w:pStyle w:val="5"/>
      </w:pPr>
      <w:bookmarkStart w:id="1868" w:name="_Toc89295611"/>
      <w:bookmarkStart w:id="1869" w:name="_Toc93740067"/>
      <w:r>
        <w:t>5.3.2.6.1</w:t>
      </w:r>
      <w:r>
        <w:tab/>
        <w:t>General</w:t>
      </w:r>
      <w:bookmarkEnd w:id="1868"/>
      <w:bookmarkEnd w:id="1869"/>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5"/>
      </w:pPr>
      <w:bookmarkStart w:id="1870" w:name="_Toc89295612"/>
      <w:bookmarkStart w:id="1871" w:name="_Toc93740068"/>
      <w:r>
        <w:t>5.3.2.6.2</w:t>
      </w:r>
      <w:r>
        <w:tab/>
        <w:t>Handling of subscription to events for the existing TSC application session context</w:t>
      </w:r>
      <w:bookmarkEnd w:id="1870"/>
      <w:bookmarkEnd w:id="1871"/>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1" type="#_x0000_t75" style="width:454.7pt;height:149.1pt" o:ole="">
            <v:imagedata r:id="rId44" o:title=""/>
          </v:shape>
          <o:OLEObject Type="Embed" ProgID="Visio.Drawing.15" ShapeID="_x0000_i1041" DrawAspect="Content" ObjectID="_1704638005" r:id="rId45"/>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2" type="#_x0000_t75" style="width:455.8pt;height:149.1pt" o:ole="">
            <v:imagedata r:id="rId46" o:title=""/>
          </v:shape>
          <o:OLEObject Type="Embed" ProgID="Visio.Drawing.15" ShapeID="_x0000_i1042" DrawAspect="Content" ObjectID="_1704638006" r:id="rId47"/>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lastRenderedPageBreak/>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4"/>
      </w:pPr>
      <w:bookmarkStart w:id="1872" w:name="_Toc89295613"/>
      <w:bookmarkStart w:id="1873" w:name="_Toc93740069"/>
      <w:r>
        <w:t>5.3.2.7</w:t>
      </w:r>
      <w:r>
        <w:tab/>
      </w:r>
      <w:r w:rsidRPr="006742F8">
        <w:rPr>
          <w:rFonts w:ascii="Times New Roman" w:hAnsi="Times New Roman"/>
          <w:lang w:val="en-US"/>
        </w:rPr>
        <w:t>Ntsctsf_QoSandTSCAssistance_</w:t>
      </w:r>
      <w:r>
        <w:rPr>
          <w:rFonts w:ascii="Times New Roman" w:hAnsi="Times New Roman"/>
          <w:lang w:val="en-US"/>
        </w:rPr>
        <w:t>Unsubscribe</w:t>
      </w:r>
      <w:bookmarkEnd w:id="1872"/>
      <w:bookmarkEnd w:id="1873"/>
    </w:p>
    <w:p w14:paraId="21330389" w14:textId="77777777" w:rsidR="005F72AC" w:rsidRDefault="005F72AC" w:rsidP="005F72AC">
      <w:pPr>
        <w:pStyle w:val="5"/>
      </w:pPr>
      <w:bookmarkStart w:id="1874" w:name="_Toc89295614"/>
      <w:bookmarkStart w:id="1875" w:name="_Toc93740070"/>
      <w:r>
        <w:t>5.3.2.7.1.</w:t>
      </w:r>
      <w:r>
        <w:tab/>
        <w:t>General</w:t>
      </w:r>
      <w:bookmarkEnd w:id="1874"/>
      <w:bookmarkEnd w:id="187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
      </w:pPr>
      <w:bookmarkStart w:id="1876" w:name="_Toc89295615"/>
      <w:bookmarkStart w:id="1877" w:name="_Toc93740071"/>
      <w:r>
        <w:t>5.3.2.7.2</w:t>
      </w:r>
      <w:r>
        <w:tab/>
        <w:t>Unsubscription to events</w:t>
      </w:r>
      <w:bookmarkEnd w:id="1876"/>
      <w:bookmarkEnd w:id="1877"/>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3" type="#_x0000_t75" style="width:455.8pt;height:149.1pt" o:ole="">
            <v:imagedata r:id="rId48" o:title=""/>
          </v:shape>
          <o:OLEObject Type="Embed" ProgID="Visio.Drawing.15" ShapeID="_x0000_i1043" DrawAspect="Content" ObjectID="_1704638007" r:id="rId49"/>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lastRenderedPageBreak/>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3AB14C7E" w14:textId="77777777" w:rsidR="005F72AC" w:rsidRPr="004D43DD" w:rsidRDefault="005F72AC" w:rsidP="005F72AC">
      <w:pPr>
        <w:pStyle w:val="4"/>
      </w:pPr>
      <w:bookmarkStart w:id="1878" w:name="_Toc89295616"/>
      <w:bookmarkStart w:id="1879" w:name="_Toc93740072"/>
      <w:r w:rsidRPr="004D43DD">
        <w:t>5.3.2.5</w:t>
      </w:r>
      <w:r w:rsidRPr="004D43DD">
        <w:tab/>
      </w:r>
      <w:r w:rsidRPr="00DE2581">
        <w:t>Ntsctsf_QoSandTSCAssistance_</w:t>
      </w:r>
      <w:r>
        <w:t>Notify</w:t>
      </w:r>
      <w:bookmarkEnd w:id="1878"/>
      <w:bookmarkEnd w:id="1879"/>
    </w:p>
    <w:p w14:paraId="3ED0501F" w14:textId="77777777" w:rsidR="005F72AC" w:rsidRDefault="005F72AC" w:rsidP="005F72AC">
      <w:pPr>
        <w:pStyle w:val="5"/>
      </w:pPr>
      <w:bookmarkStart w:id="1880" w:name="_Toc89295617"/>
      <w:bookmarkStart w:id="1881" w:name="_Toc93740073"/>
      <w:r>
        <w:t>5.3.2.5.1</w:t>
      </w:r>
      <w:r>
        <w:tab/>
      </w:r>
      <w:bookmarkStart w:id="1882" w:name="_Toc28012376"/>
      <w:bookmarkStart w:id="1883" w:name="_Toc36038326"/>
      <w:bookmarkStart w:id="1884" w:name="_Toc45133595"/>
      <w:bookmarkStart w:id="1885" w:name="_Toc51762349"/>
      <w:bookmarkStart w:id="1886" w:name="_Toc59016921"/>
      <w:bookmarkStart w:id="1887" w:name="_Toc68168086"/>
      <w:r>
        <w:tab/>
        <w:t>General</w:t>
      </w:r>
      <w:bookmarkEnd w:id="1880"/>
      <w:bookmarkEnd w:id="1881"/>
      <w:bookmarkEnd w:id="1882"/>
      <w:bookmarkEnd w:id="1883"/>
      <w:bookmarkEnd w:id="1884"/>
      <w:bookmarkEnd w:id="1885"/>
      <w:bookmarkEnd w:id="1886"/>
      <w:bookmarkEnd w:id="1887"/>
    </w:p>
    <w:p w14:paraId="589E80A3" w14:textId="77777777" w:rsidR="005F72AC" w:rsidRDefault="005F72AC" w:rsidP="005F72AC">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53B9E313" w14:textId="77777777" w:rsidR="005F72AC" w:rsidRDefault="005F72AC" w:rsidP="005F72AC">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1D494564" w14:textId="77777777" w:rsidR="005F72AC" w:rsidRDefault="005F72AC" w:rsidP="005F72AC">
      <w:pPr>
        <w:pStyle w:val="B10"/>
      </w:pPr>
      <w:r>
        <w:t>-</w:t>
      </w:r>
      <w:r>
        <w:tab/>
        <w:t>Notification about TSC application session context event.</w:t>
      </w:r>
    </w:p>
    <w:p w14:paraId="1EF7DFFA" w14:textId="77777777" w:rsidR="005F72AC" w:rsidRDefault="005F72AC" w:rsidP="005F72AC">
      <w:pPr>
        <w:ind w:left="568" w:hanging="284"/>
      </w:pPr>
      <w:r>
        <w:t>-</w:t>
      </w:r>
      <w:r>
        <w:tab/>
        <w:t>Notification about TSC application session context termination.</w:t>
      </w:r>
    </w:p>
    <w:p w14:paraId="26583AB6" w14:textId="77777777" w:rsidR="005F72AC" w:rsidRDefault="005F72AC" w:rsidP="005F72AC">
      <w:pPr>
        <w:pStyle w:val="5"/>
      </w:pPr>
      <w:bookmarkStart w:id="1888" w:name="_Toc28012377"/>
      <w:bookmarkStart w:id="1889" w:name="_Toc36038327"/>
      <w:bookmarkStart w:id="1890" w:name="_Toc45133596"/>
      <w:bookmarkStart w:id="1891" w:name="_Toc51762350"/>
      <w:bookmarkStart w:id="1892" w:name="_Toc59016922"/>
      <w:bookmarkStart w:id="1893" w:name="_Toc68168087"/>
      <w:bookmarkStart w:id="1894" w:name="_Toc89295618"/>
      <w:bookmarkStart w:id="1895" w:name="_Toc93740074"/>
      <w:r>
        <w:t>5.3.2.5.2</w:t>
      </w:r>
      <w:r>
        <w:tab/>
        <w:t>Notification about TSC application session context event</w:t>
      </w:r>
      <w:bookmarkEnd w:id="1888"/>
      <w:bookmarkEnd w:id="1889"/>
      <w:bookmarkEnd w:id="1890"/>
      <w:bookmarkEnd w:id="1891"/>
      <w:bookmarkEnd w:id="1892"/>
      <w:bookmarkEnd w:id="1893"/>
      <w:bookmarkEnd w:id="1894"/>
      <w:bookmarkEnd w:id="1895"/>
    </w:p>
    <w:p w14:paraId="21D11722" w14:textId="64E84E19" w:rsidR="005F72AC" w:rsidRDefault="005F72AC" w:rsidP="005F72AC">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w:t>
      </w:r>
      <w:r w:rsidR="005E4FD4">
        <w:t>19</w:t>
      </w:r>
      <w:r>
        <w:t>].</w:t>
      </w:r>
    </w:p>
    <w:p w14:paraId="6D7143F9" w14:textId="77777777" w:rsidR="005F72AC" w:rsidRDefault="005F72AC" w:rsidP="005F72AC">
      <w:r>
        <w:t>Figure 5.3.2.5.2-1 illustrates the notification about TSC application session context event.</w:t>
      </w:r>
    </w:p>
    <w:p w14:paraId="2D499262" w14:textId="77777777" w:rsidR="005F72AC" w:rsidRDefault="005F72AC" w:rsidP="005F72AC">
      <w:pPr>
        <w:pStyle w:val="TH"/>
      </w:pPr>
    </w:p>
    <w:p w14:paraId="7A8174DE" w14:textId="77777777" w:rsidR="005F72AC" w:rsidRDefault="005F72AC" w:rsidP="005F72AC">
      <w:pPr>
        <w:pStyle w:val="TF"/>
      </w:pPr>
      <w:r>
        <w:object w:dxaOrig="10081" w:dyaOrig="3301" w14:anchorId="326B9E15">
          <v:shape id="_x0000_i1044" type="#_x0000_t75" style="width:454.7pt;height:148.55pt" o:ole="">
            <v:imagedata r:id="rId50" o:title=""/>
          </v:shape>
          <o:OLEObject Type="Embed" ProgID="Visio.Drawing.15" ShapeID="_x0000_i1044" DrawAspect="Content" ObjectID="_1704638008" r:id="rId51"/>
        </w:object>
      </w:r>
    </w:p>
    <w:p w14:paraId="536D5C7D" w14:textId="77777777" w:rsidR="005F72AC" w:rsidRDefault="005F72AC" w:rsidP="005F72AC">
      <w:pPr>
        <w:pStyle w:val="TF"/>
      </w:pPr>
      <w:r>
        <w:t>Figure 5.3.2.5.2-1: Notification about application session context event</w:t>
      </w:r>
    </w:p>
    <w:p w14:paraId="2581FA5C" w14:textId="773D449F" w:rsidR="005F72AC" w:rsidRDefault="005F72AC" w:rsidP="005F72AC">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w:t>
      </w:r>
      <w:r w:rsidR="005E4FD4">
        <w:t>20</w:t>
      </w:r>
      <w:r>
        <w:t>]</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066E51D3" w14:textId="77777777" w:rsidR="005F72AC" w:rsidRDefault="005F72AC" w:rsidP="005F72AC">
      <w:pPr>
        <w:pStyle w:val="B10"/>
      </w:pPr>
      <w:r>
        <w:t>-</w:t>
      </w:r>
      <w:r>
        <w:tab/>
        <w:t>the notification correlation Id within the "</w:t>
      </w:r>
      <w:r>
        <w:rPr>
          <w:lang w:eastAsia="zh-CN"/>
        </w:rPr>
        <w:t>notifCorreId"</w:t>
      </w:r>
      <w:r>
        <w:t>; and</w:t>
      </w:r>
    </w:p>
    <w:p w14:paraId="5145BA2F" w14:textId="77777777" w:rsidR="005F72AC" w:rsidRDefault="005F72AC" w:rsidP="005F72AC">
      <w:pPr>
        <w:pStyle w:val="B10"/>
      </w:pPr>
      <w:r>
        <w:t>-</w:t>
      </w:r>
      <w:r>
        <w:tab/>
        <w:t>the list of the reported events in the "events" attribute. For each reported event, additional event information may be included.</w:t>
      </w:r>
    </w:p>
    <w:p w14:paraId="7B046F31" w14:textId="77777777" w:rsidR="005F72AC" w:rsidRDefault="005F72AC" w:rsidP="005F72AC">
      <w:r>
        <w:rPr>
          <w:lang w:eastAsia="de-DE"/>
        </w:rPr>
        <w:lastRenderedPageBreak/>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742AADFF" w14:textId="77777777" w:rsidR="005F72AC" w:rsidRDefault="005F72AC" w:rsidP="005F72AC">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246211F0" w14:textId="77777777" w:rsidR="005F72AC" w:rsidRDefault="005F72AC" w:rsidP="005F72AC">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156F93B" w14:textId="77777777" w:rsidR="005F72AC" w:rsidRDefault="005F72AC" w:rsidP="005F72AC">
      <w:pPr>
        <w:pStyle w:val="5"/>
      </w:pPr>
      <w:bookmarkStart w:id="1896" w:name="_Toc28012378"/>
      <w:bookmarkStart w:id="1897" w:name="_Toc36038328"/>
      <w:bookmarkStart w:id="1898" w:name="_Toc45133597"/>
      <w:bookmarkStart w:id="1899" w:name="_Toc51762351"/>
      <w:bookmarkStart w:id="1900" w:name="_Toc59016923"/>
      <w:bookmarkStart w:id="1901" w:name="_Toc68168088"/>
      <w:bookmarkStart w:id="1902" w:name="_Toc89295619"/>
      <w:bookmarkStart w:id="1903" w:name="_Toc93740075"/>
      <w:r>
        <w:t>5.2.2.5.3</w:t>
      </w:r>
      <w:r>
        <w:tab/>
      </w:r>
      <w:bookmarkStart w:id="1904" w:name="_Hlk502834587"/>
      <w:r>
        <w:t>Notification about TSC application session context termination</w:t>
      </w:r>
      <w:bookmarkEnd w:id="1896"/>
      <w:bookmarkEnd w:id="1897"/>
      <w:bookmarkEnd w:id="1898"/>
      <w:bookmarkEnd w:id="1899"/>
      <w:bookmarkEnd w:id="1900"/>
      <w:bookmarkEnd w:id="1901"/>
      <w:bookmarkEnd w:id="1902"/>
      <w:bookmarkEnd w:id="1903"/>
      <w:bookmarkEnd w:id="1904"/>
    </w:p>
    <w:p w14:paraId="60A42C7D" w14:textId="6CDD2EE2" w:rsidR="005F72AC" w:rsidRDefault="005F72AC" w:rsidP="005F72AC">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w:t>
      </w:r>
      <w:r w:rsidR="005E4FD4">
        <w:t>19</w:t>
      </w:r>
      <w:r>
        <w:t>].</w:t>
      </w:r>
    </w:p>
    <w:p w14:paraId="154BB25F" w14:textId="77777777" w:rsidR="005F72AC" w:rsidRDefault="005F72AC" w:rsidP="005F72AC">
      <w:r>
        <w:t>Figure 5.2.2.5.3-1 illustrates the notification about application session context termination.</w:t>
      </w:r>
    </w:p>
    <w:p w14:paraId="14069CC3" w14:textId="77777777" w:rsidR="005F72AC" w:rsidRDefault="005F72AC" w:rsidP="005F72AC">
      <w:pPr>
        <w:pStyle w:val="TH"/>
      </w:pPr>
    </w:p>
    <w:p w14:paraId="5CB8ABCC" w14:textId="77777777" w:rsidR="005F72AC" w:rsidRDefault="005F72AC" w:rsidP="005F72AC">
      <w:pPr>
        <w:pStyle w:val="TF"/>
      </w:pPr>
      <w:r>
        <w:object w:dxaOrig="10121" w:dyaOrig="3321" w14:anchorId="659C5D39">
          <v:shape id="_x0000_i1045" type="#_x0000_t75" style="width:455.25pt;height:149.1pt" o:ole="">
            <v:imagedata r:id="rId52" o:title=""/>
          </v:shape>
          <o:OLEObject Type="Embed" ProgID="Visio.Drawing.15" ShapeID="_x0000_i1045" DrawAspect="Content" ObjectID="_1704638009" r:id="rId53"/>
        </w:object>
      </w:r>
    </w:p>
    <w:p w14:paraId="33A38B79" w14:textId="77777777" w:rsidR="005F72AC" w:rsidRDefault="005F72AC" w:rsidP="005F72AC">
      <w:pPr>
        <w:pStyle w:val="TF"/>
      </w:pPr>
      <w:r>
        <w:t>Figure 5.2.2.5.3-1: Notification about TSC application session context termination</w:t>
      </w:r>
    </w:p>
    <w:p w14:paraId="242A7D0C" w14:textId="77777777" w:rsidR="005F72AC" w:rsidRDefault="005F72AC" w:rsidP="005F72AC">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0D0BF1E8" w14:textId="77777777" w:rsidR="005F72AC" w:rsidRDefault="005F72AC" w:rsidP="005F72AC">
      <w:pPr>
        <w:pStyle w:val="B10"/>
      </w:pPr>
      <w:r>
        <w:t>-</w:t>
      </w:r>
      <w:r>
        <w:tab/>
        <w:t>the Individual TSC Application Session Context resource identifier related to the termination notification in the "resUri" attribute; and</w:t>
      </w:r>
    </w:p>
    <w:p w14:paraId="1E4BFBC5" w14:textId="77777777" w:rsidR="005F72AC" w:rsidRDefault="005F72AC" w:rsidP="005F72AC">
      <w:pPr>
        <w:ind w:left="568" w:hanging="284"/>
      </w:pPr>
      <w:r>
        <w:t>-</w:t>
      </w:r>
      <w:r>
        <w:tab/>
        <w:t>the application session context termination cause in the "termCause" attribute of the "TerminationCause" data type.</w:t>
      </w:r>
    </w:p>
    <w:p w14:paraId="640667AA" w14:textId="77777777" w:rsidR="005F72AC" w:rsidRDefault="005F72AC" w:rsidP="005F72AC">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64C3E050" w14:textId="77777777" w:rsidR="005F72AC" w:rsidRDefault="005F72AC" w:rsidP="005F72AC">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7B457377" w14:textId="49814B0F" w:rsidR="005F72AC" w:rsidRPr="00626335" w:rsidRDefault="005F72AC" w:rsidP="005F72AC">
      <w:pPr>
        <w:pStyle w:val="EditorsNote"/>
        <w:rPr>
          <w:rFonts w:eastAsia="宋体"/>
        </w:rPr>
      </w:pPr>
      <w:r w:rsidRPr="00707E39">
        <w:t>Editor's Note:</w:t>
      </w:r>
      <w:r w:rsidRPr="00707E39">
        <w:tab/>
        <w:t>Error and redirection responses are FFS.</w:t>
      </w:r>
    </w:p>
    <w:p w14:paraId="0AD56F54" w14:textId="77777777" w:rsidR="008A6D4A" w:rsidRDefault="008A6D4A" w:rsidP="008A6D4A">
      <w:pPr>
        <w:pStyle w:val="1"/>
      </w:pPr>
      <w:bookmarkStart w:id="1905" w:name="_Toc510696597"/>
      <w:bookmarkStart w:id="1906" w:name="_Toc35971389"/>
      <w:bookmarkStart w:id="1907" w:name="_Toc67903513"/>
      <w:bookmarkStart w:id="1908" w:name="_Toc89295620"/>
      <w:bookmarkStart w:id="1909" w:name="_Toc93740076"/>
      <w:r>
        <w:lastRenderedPageBreak/>
        <w:t>6</w:t>
      </w:r>
      <w:r>
        <w:tab/>
        <w:t>API Definitions</w:t>
      </w:r>
      <w:bookmarkEnd w:id="1905"/>
      <w:bookmarkEnd w:id="1906"/>
      <w:bookmarkEnd w:id="1907"/>
      <w:bookmarkEnd w:id="1908"/>
      <w:bookmarkEnd w:id="1909"/>
    </w:p>
    <w:p w14:paraId="391C9859" w14:textId="2CFE68E8" w:rsidR="008A6D4A" w:rsidRDefault="008A6D4A" w:rsidP="008A6D4A">
      <w:pPr>
        <w:pStyle w:val="2"/>
      </w:pPr>
      <w:bookmarkStart w:id="1910" w:name="_Toc510696598"/>
      <w:bookmarkStart w:id="1911" w:name="_Toc35971390"/>
      <w:bookmarkStart w:id="1912" w:name="_Toc67903514"/>
      <w:bookmarkStart w:id="1913" w:name="_Toc89295621"/>
      <w:bookmarkStart w:id="1914" w:name="_Toc93740077"/>
      <w:r>
        <w:t>6.1</w:t>
      </w:r>
      <w:r>
        <w:tab/>
      </w:r>
      <w:r w:rsidR="00D615CF">
        <w:t>Ntsctsf_TimeSynchronization</w:t>
      </w:r>
      <w:r>
        <w:t xml:space="preserve"> Service API</w:t>
      </w:r>
      <w:bookmarkEnd w:id="1910"/>
      <w:bookmarkEnd w:id="1911"/>
      <w:bookmarkEnd w:id="1912"/>
      <w:bookmarkEnd w:id="1913"/>
      <w:bookmarkEnd w:id="1914"/>
    </w:p>
    <w:p w14:paraId="2FA7B115" w14:textId="77777777" w:rsidR="008A6D4A" w:rsidRDefault="008A6D4A" w:rsidP="00662390">
      <w:pPr>
        <w:pStyle w:val="3"/>
      </w:pPr>
      <w:bookmarkStart w:id="1915" w:name="_Toc510696599"/>
      <w:bookmarkStart w:id="1916" w:name="_Toc35971391"/>
      <w:bookmarkStart w:id="1917" w:name="_Toc67903515"/>
      <w:bookmarkStart w:id="1918" w:name="_Toc89295622"/>
      <w:bookmarkStart w:id="1919" w:name="_Toc93740078"/>
      <w:r>
        <w:t>6.1.1</w:t>
      </w:r>
      <w:r>
        <w:tab/>
        <w:t>Introduction</w:t>
      </w:r>
      <w:bookmarkEnd w:id="1915"/>
      <w:bookmarkEnd w:id="1916"/>
      <w:bookmarkEnd w:id="1917"/>
      <w:bookmarkEnd w:id="1918"/>
      <w:bookmarkEnd w:id="1919"/>
    </w:p>
    <w:p w14:paraId="17A68331" w14:textId="2EFA3CB2" w:rsidR="008A6D4A" w:rsidRDefault="008A6D4A" w:rsidP="008A6D4A">
      <w:pPr>
        <w:rPr>
          <w:noProof/>
          <w:lang w:eastAsia="zh-CN"/>
        </w:rPr>
      </w:pPr>
      <w:bookmarkStart w:id="192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1921" w:name="_Toc35971392"/>
      <w:bookmarkStart w:id="1922" w:name="_Toc67903516"/>
      <w:bookmarkStart w:id="1923" w:name="_Toc89295623"/>
      <w:bookmarkStart w:id="1924" w:name="_Toc93740079"/>
      <w:r>
        <w:t>6.1.2</w:t>
      </w:r>
      <w:r>
        <w:tab/>
        <w:t>Usage of HTTP</w:t>
      </w:r>
      <w:bookmarkEnd w:id="1920"/>
      <w:bookmarkEnd w:id="1921"/>
      <w:bookmarkEnd w:id="1922"/>
      <w:bookmarkEnd w:id="1923"/>
      <w:bookmarkEnd w:id="1924"/>
    </w:p>
    <w:p w14:paraId="1560E1A9" w14:textId="77777777" w:rsidR="008A6D4A" w:rsidRPr="000C5200" w:rsidRDefault="008A6D4A" w:rsidP="00662390">
      <w:pPr>
        <w:pStyle w:val="4"/>
      </w:pPr>
      <w:bookmarkStart w:id="1925" w:name="_Toc510696601"/>
      <w:bookmarkStart w:id="1926" w:name="_Toc35971393"/>
      <w:bookmarkStart w:id="1927" w:name="_Toc67903517"/>
      <w:bookmarkStart w:id="1928" w:name="_Toc89295624"/>
      <w:bookmarkStart w:id="1929" w:name="_Toc93740080"/>
      <w:r>
        <w:t>6.1.2.1</w:t>
      </w:r>
      <w:r>
        <w:tab/>
        <w:t>General</w:t>
      </w:r>
      <w:bookmarkEnd w:id="1925"/>
      <w:bookmarkEnd w:id="1926"/>
      <w:bookmarkEnd w:id="1927"/>
      <w:bookmarkEnd w:id="1928"/>
      <w:bookmarkEnd w:id="1929"/>
    </w:p>
    <w:p w14:paraId="4D7A17E1" w14:textId="77777777" w:rsidR="008A6D4A" w:rsidRPr="00986E88" w:rsidRDefault="008A6D4A" w:rsidP="008A6D4A">
      <w:pPr>
        <w:rPr>
          <w:noProof/>
        </w:rPr>
      </w:pPr>
      <w:bookmarkStart w:id="193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1931" w:name="_Toc35971394"/>
      <w:bookmarkStart w:id="1932" w:name="_Toc67903518"/>
      <w:bookmarkStart w:id="1933" w:name="_Toc89295625"/>
      <w:bookmarkStart w:id="1934" w:name="_Toc93740081"/>
      <w:r>
        <w:t>6.1.2.2</w:t>
      </w:r>
      <w:r>
        <w:tab/>
        <w:t>HTTP standard headers</w:t>
      </w:r>
      <w:bookmarkEnd w:id="1930"/>
      <w:bookmarkEnd w:id="1931"/>
      <w:bookmarkEnd w:id="1932"/>
      <w:bookmarkEnd w:id="1933"/>
      <w:bookmarkEnd w:id="1934"/>
    </w:p>
    <w:p w14:paraId="37563F57" w14:textId="77777777" w:rsidR="008A6D4A" w:rsidRDefault="008A6D4A" w:rsidP="00662390">
      <w:pPr>
        <w:pStyle w:val="5"/>
        <w:rPr>
          <w:lang w:eastAsia="zh-CN"/>
        </w:rPr>
      </w:pPr>
      <w:bookmarkStart w:id="1935" w:name="_Toc510696603"/>
      <w:bookmarkStart w:id="1936" w:name="_Toc35971395"/>
      <w:bookmarkStart w:id="1937" w:name="_Toc67903519"/>
      <w:bookmarkStart w:id="1938" w:name="_Toc89295626"/>
      <w:bookmarkStart w:id="1939" w:name="_Toc93740082"/>
      <w:r>
        <w:t>6.1.2.2.1</w:t>
      </w:r>
      <w:r>
        <w:rPr>
          <w:rFonts w:hint="eastAsia"/>
          <w:lang w:eastAsia="zh-CN"/>
        </w:rPr>
        <w:tab/>
      </w:r>
      <w:r>
        <w:rPr>
          <w:lang w:eastAsia="zh-CN"/>
        </w:rPr>
        <w:t>General</w:t>
      </w:r>
      <w:bookmarkEnd w:id="1935"/>
      <w:bookmarkEnd w:id="1936"/>
      <w:bookmarkEnd w:id="1937"/>
      <w:bookmarkEnd w:id="1938"/>
      <w:bookmarkEnd w:id="1939"/>
    </w:p>
    <w:p w14:paraId="02C8BA3C" w14:textId="77777777" w:rsidR="008A6D4A" w:rsidRPr="00986E88" w:rsidRDefault="008A6D4A" w:rsidP="008A6D4A">
      <w:pPr>
        <w:rPr>
          <w:noProof/>
        </w:rPr>
      </w:pPr>
      <w:bookmarkStart w:id="1940"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941" w:name="_Toc35971396"/>
      <w:bookmarkStart w:id="1942" w:name="_Toc67903520"/>
      <w:bookmarkStart w:id="1943" w:name="_Toc89295627"/>
      <w:bookmarkStart w:id="1944" w:name="_Toc93740083"/>
      <w:r>
        <w:t>6.1.2.2.2</w:t>
      </w:r>
      <w:r>
        <w:tab/>
        <w:t>Content type</w:t>
      </w:r>
      <w:bookmarkEnd w:id="1940"/>
      <w:bookmarkEnd w:id="1941"/>
      <w:bookmarkEnd w:id="1942"/>
      <w:bookmarkEnd w:id="1943"/>
      <w:bookmarkEnd w:id="1944"/>
    </w:p>
    <w:p w14:paraId="305F86EC" w14:textId="77777777" w:rsidR="008A6D4A" w:rsidRDefault="008A6D4A" w:rsidP="008A6D4A">
      <w:bookmarkStart w:id="194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946" w:name="_Hlk525213471"/>
      <w:bookmarkStart w:id="1947" w:name="_Hlk525213025"/>
      <w:r>
        <w:t xml:space="preserve">"Problem Details" JSON object shall be used to indicate </w:t>
      </w:r>
      <w:r>
        <w:rPr>
          <w:lang w:eastAsia="fr-FR"/>
        </w:rPr>
        <w:t xml:space="preserve">additional details of the error </w:t>
      </w:r>
      <w:r>
        <w:t xml:space="preserve">in a HTTP response body and </w:t>
      </w:r>
      <w:bookmarkEnd w:id="1946"/>
      <w:r>
        <w:t>shall be signalled by the content type "application/problem+json", as defined in IETF RFC 7807 [13].</w:t>
      </w:r>
      <w:bookmarkEnd w:id="1947"/>
    </w:p>
    <w:p w14:paraId="1A32DE74" w14:textId="77777777" w:rsidR="008A6D4A" w:rsidRPr="000C5200" w:rsidRDefault="008A6D4A" w:rsidP="00662390">
      <w:pPr>
        <w:pStyle w:val="4"/>
      </w:pPr>
      <w:bookmarkStart w:id="1948" w:name="_Toc35971397"/>
      <w:bookmarkStart w:id="1949" w:name="_Toc67903521"/>
      <w:bookmarkStart w:id="1950" w:name="_Toc89295628"/>
      <w:bookmarkStart w:id="1951" w:name="_Toc93740084"/>
      <w:r>
        <w:t>6.1.2.3</w:t>
      </w:r>
      <w:r>
        <w:tab/>
        <w:t>HTTP custom headers</w:t>
      </w:r>
      <w:bookmarkEnd w:id="1945"/>
      <w:bookmarkEnd w:id="1948"/>
      <w:bookmarkEnd w:id="1949"/>
      <w:bookmarkEnd w:id="1950"/>
      <w:bookmarkEnd w:id="1951"/>
    </w:p>
    <w:p w14:paraId="0A8370E8" w14:textId="3ED158E1" w:rsidR="000602BD" w:rsidRDefault="000602BD" w:rsidP="000602BD">
      <w:pPr>
        <w:rPr>
          <w:noProof/>
        </w:rPr>
      </w:pPr>
      <w:bookmarkStart w:id="1952" w:name="_Toc489605322"/>
      <w:bookmarkStart w:id="1953" w:name="_Toc492899753"/>
      <w:bookmarkStart w:id="1954" w:name="_Toc492900032"/>
      <w:bookmarkStart w:id="1955" w:name="_Toc492967834"/>
      <w:bookmarkStart w:id="1956" w:name="_Toc492972922"/>
      <w:bookmarkStart w:id="1957" w:name="_Toc492973142"/>
      <w:bookmarkStart w:id="1958" w:name="_Toc492974840"/>
      <w:bookmarkStart w:id="195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
      </w:pPr>
      <w:bookmarkStart w:id="1960" w:name="_Toc510696607"/>
      <w:bookmarkStart w:id="1961" w:name="_Toc35971398"/>
      <w:bookmarkStart w:id="1962" w:name="_Toc67903522"/>
      <w:bookmarkStart w:id="1963" w:name="_Toc89295629"/>
      <w:bookmarkStart w:id="1964" w:name="_Toc93740085"/>
      <w:bookmarkEnd w:id="1952"/>
      <w:bookmarkEnd w:id="1953"/>
      <w:bookmarkEnd w:id="1954"/>
      <w:bookmarkEnd w:id="1955"/>
      <w:bookmarkEnd w:id="1956"/>
      <w:bookmarkEnd w:id="1957"/>
      <w:bookmarkEnd w:id="1958"/>
      <w:bookmarkEnd w:id="1959"/>
      <w:r>
        <w:lastRenderedPageBreak/>
        <w:t>6.1.3</w:t>
      </w:r>
      <w:r>
        <w:tab/>
        <w:t>Resources</w:t>
      </w:r>
      <w:bookmarkEnd w:id="1960"/>
      <w:bookmarkEnd w:id="1961"/>
      <w:bookmarkEnd w:id="1962"/>
      <w:bookmarkEnd w:id="1963"/>
      <w:bookmarkEnd w:id="1964"/>
    </w:p>
    <w:p w14:paraId="752598FC" w14:textId="77777777" w:rsidR="008A6D4A" w:rsidRPr="000A7435" w:rsidRDefault="008A6D4A" w:rsidP="00662390">
      <w:pPr>
        <w:pStyle w:val="4"/>
      </w:pPr>
      <w:bookmarkStart w:id="1965" w:name="_Toc510696608"/>
      <w:bookmarkStart w:id="1966" w:name="_Toc35971399"/>
      <w:bookmarkStart w:id="1967" w:name="_Toc67903523"/>
      <w:bookmarkStart w:id="1968" w:name="_Toc89295630"/>
      <w:bookmarkStart w:id="1969" w:name="_Toc93740086"/>
      <w:r>
        <w:t>6.1.3.1</w:t>
      </w:r>
      <w:r>
        <w:tab/>
        <w:t>Overview</w:t>
      </w:r>
      <w:bookmarkEnd w:id="1965"/>
      <w:bookmarkEnd w:id="1966"/>
      <w:bookmarkEnd w:id="1967"/>
      <w:bookmarkEnd w:id="1968"/>
      <w:bookmarkEnd w:id="1969"/>
    </w:p>
    <w:p w14:paraId="4B7B4E55" w14:textId="5FDA9EF6"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6" type="#_x0000_t75" style="width:416.15pt;height:382.7pt" o:ole="">
            <v:imagedata r:id="rId54" o:title=""/>
          </v:shape>
          <o:OLEObject Type="Embed" ProgID="Visio.Drawing.15" ShapeID="_x0000_i1046" DrawAspect="Content" ObjectID="_1704638010" r:id="rId55"/>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r>
              <w:rPr>
                <w:lang w:eastAsia="zh-CN"/>
              </w:rPr>
              <w:t>asti-configurations/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r>
              <w:rPr>
                <w:lang w:eastAsia="zh-CN"/>
              </w:rPr>
              <w:t>asti-configurations/{astiConfigId}</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4"/>
      </w:pPr>
      <w:bookmarkStart w:id="1970" w:name="_Toc510696609"/>
      <w:bookmarkStart w:id="1971" w:name="_Toc35971400"/>
      <w:bookmarkStart w:id="1972" w:name="_Toc67903524"/>
      <w:bookmarkStart w:id="1973" w:name="_Toc89295631"/>
      <w:bookmarkStart w:id="1974" w:name="_Toc93740087"/>
      <w:r>
        <w:t>6.1.3.2</w:t>
      </w:r>
      <w:r>
        <w:tab/>
        <w:t xml:space="preserve">Resource: </w:t>
      </w:r>
      <w:r w:rsidR="00BF7F6B">
        <w:rPr>
          <w:lang w:eastAsia="zh-CN"/>
        </w:rPr>
        <w:t>Time Synchronization</w:t>
      </w:r>
      <w:r w:rsidR="00BF7F6B">
        <w:t xml:space="preserve"> Exposure Subscriptions</w:t>
      </w:r>
      <w:bookmarkEnd w:id="1970"/>
      <w:bookmarkEnd w:id="1971"/>
      <w:bookmarkEnd w:id="1972"/>
      <w:bookmarkEnd w:id="1973"/>
      <w:bookmarkEnd w:id="1974"/>
    </w:p>
    <w:p w14:paraId="5DA53F4D" w14:textId="77777777" w:rsidR="008A6D4A" w:rsidRDefault="008A6D4A" w:rsidP="00662390">
      <w:pPr>
        <w:pStyle w:val="5"/>
      </w:pPr>
      <w:bookmarkStart w:id="1975" w:name="_Toc510696610"/>
      <w:bookmarkStart w:id="1976" w:name="_Toc35971401"/>
      <w:bookmarkStart w:id="1977" w:name="_Toc67903525"/>
      <w:bookmarkStart w:id="1978" w:name="_Toc89295632"/>
      <w:bookmarkStart w:id="1979" w:name="_Toc93740088"/>
      <w:r>
        <w:t>6.1.3.2.1</w:t>
      </w:r>
      <w:r>
        <w:tab/>
        <w:t>Description</w:t>
      </w:r>
      <w:bookmarkEnd w:id="1975"/>
      <w:bookmarkEnd w:id="1976"/>
      <w:bookmarkEnd w:id="1977"/>
      <w:bookmarkEnd w:id="1978"/>
      <w:bookmarkEnd w:id="1979"/>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
      </w:pPr>
      <w:bookmarkStart w:id="1980" w:name="_Toc35971402"/>
      <w:bookmarkStart w:id="1981" w:name="_Toc67903526"/>
      <w:bookmarkStart w:id="1982" w:name="_Toc89295633"/>
      <w:bookmarkStart w:id="1983" w:name="_Toc93740089"/>
      <w:bookmarkStart w:id="1984" w:name="_Toc510696612"/>
      <w:r>
        <w:t>6.1.3.2.2</w:t>
      </w:r>
      <w:r>
        <w:tab/>
        <w:t>Resource Definition</w:t>
      </w:r>
      <w:bookmarkEnd w:id="1980"/>
      <w:bookmarkEnd w:id="1981"/>
      <w:bookmarkEnd w:id="1982"/>
      <w:bookmarkEnd w:id="1983"/>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
      </w:pPr>
      <w:bookmarkStart w:id="1985" w:name="_Toc35971403"/>
      <w:bookmarkStart w:id="1986" w:name="_Toc67903527"/>
      <w:bookmarkStart w:id="1987" w:name="_Toc89295634"/>
      <w:bookmarkStart w:id="1988" w:name="_Toc93740090"/>
      <w:r>
        <w:lastRenderedPageBreak/>
        <w:t>6.1.3.2.3</w:t>
      </w:r>
      <w:r>
        <w:tab/>
        <w:t>Resource Standard Methods</w:t>
      </w:r>
      <w:bookmarkEnd w:id="1984"/>
      <w:bookmarkEnd w:id="1985"/>
      <w:bookmarkEnd w:id="1986"/>
      <w:bookmarkEnd w:id="1987"/>
      <w:bookmarkEnd w:id="1988"/>
    </w:p>
    <w:p w14:paraId="03E9DAD6" w14:textId="0AF9B7CD" w:rsidR="008A6D4A" w:rsidRPr="00384E92" w:rsidRDefault="008A6D4A" w:rsidP="00662390">
      <w:pPr>
        <w:pStyle w:val="H6"/>
      </w:pPr>
      <w:bookmarkStart w:id="1989" w:name="_Toc510696613"/>
      <w:bookmarkStart w:id="1990" w:name="_Toc35971404"/>
      <w:r w:rsidRPr="00384E92">
        <w:t>6.</w:t>
      </w:r>
      <w:r>
        <w:t>1.3.2.3</w:t>
      </w:r>
      <w:r w:rsidRPr="00384E92">
        <w:t>.1</w:t>
      </w:r>
      <w:r w:rsidRPr="00384E92">
        <w:tab/>
      </w:r>
      <w:r w:rsidR="00324577">
        <w:t>POST</w:t>
      </w:r>
      <w:bookmarkEnd w:id="1989"/>
      <w:bookmarkEnd w:id="1990"/>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4B5F43BE" w:rsidR="00027A75" w:rsidDel="005E7304" w:rsidRDefault="00027A75" w:rsidP="008A6D4A">
      <w:pPr>
        <w:rPr>
          <w:del w:id="1991" w:author="C3-220165" w:date="2022-01-22T09:41:00Z"/>
        </w:rPr>
      </w:pPr>
      <w:del w:id="1992" w:author="C3-220165" w:date="2022-01-22T09:41:00Z">
        <w:r w:rsidRPr="00D520A7" w:rsidDel="005E7304">
          <w:delText>Editor's Note:</w:delText>
        </w:r>
        <w:r w:rsidRPr="00D520A7" w:rsidDel="005E7304">
          <w:tab/>
          <w:delText>Error</w:delText>
        </w:r>
        <w:r w:rsidDel="005E7304">
          <w:delText xml:space="preserve"> </w:delText>
        </w:r>
        <w:r w:rsidRPr="00D520A7" w:rsidDel="005E7304">
          <w:delText>responses are FFS.</w:delText>
        </w:r>
      </w:del>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5"/>
      </w:pPr>
      <w:bookmarkStart w:id="1993" w:name="_Toc510696615"/>
      <w:bookmarkStart w:id="1994" w:name="_Toc35971406"/>
      <w:bookmarkStart w:id="1995" w:name="_Toc67903528"/>
      <w:bookmarkStart w:id="1996" w:name="_Toc89295635"/>
      <w:bookmarkStart w:id="1997" w:name="_Toc93740091"/>
      <w:r>
        <w:t>6.1.3.2.4</w:t>
      </w:r>
      <w:r>
        <w:tab/>
        <w:t>Resource Custom Operations</w:t>
      </w:r>
      <w:bookmarkEnd w:id="1993"/>
      <w:bookmarkEnd w:id="1994"/>
      <w:bookmarkEnd w:id="1995"/>
      <w:bookmarkEnd w:id="1996"/>
      <w:bookmarkEnd w:id="1997"/>
    </w:p>
    <w:p w14:paraId="2B61FDF5" w14:textId="20BA656A" w:rsidR="00027A75" w:rsidRPr="006451AF" w:rsidRDefault="00027A75" w:rsidP="006451AF">
      <w:r w:rsidRPr="00027A75">
        <w:t>None.</w:t>
      </w:r>
    </w:p>
    <w:p w14:paraId="40B867BB" w14:textId="7B110959" w:rsidR="008A6D4A" w:rsidRDefault="008A6D4A" w:rsidP="00662390">
      <w:pPr>
        <w:pStyle w:val="4"/>
      </w:pPr>
      <w:bookmarkStart w:id="1998" w:name="_Toc510696621"/>
      <w:bookmarkStart w:id="1999" w:name="_Toc35971412"/>
      <w:bookmarkStart w:id="2000" w:name="_Toc67903529"/>
      <w:bookmarkStart w:id="2001" w:name="_Toc89295636"/>
      <w:bookmarkStart w:id="2002" w:name="_Toc93740092"/>
      <w:r>
        <w:t>6.1.3.3</w:t>
      </w:r>
      <w:r>
        <w:tab/>
        <w:t xml:space="preserve">Resource: </w:t>
      </w:r>
      <w:r w:rsidR="00027A75">
        <w:t xml:space="preserve">Individual </w:t>
      </w:r>
      <w:r w:rsidR="00027A75">
        <w:rPr>
          <w:lang w:eastAsia="zh-CN"/>
        </w:rPr>
        <w:t>Time Synchronization</w:t>
      </w:r>
      <w:r w:rsidR="00027A75">
        <w:t xml:space="preserve"> Exposure Subscription</w:t>
      </w:r>
      <w:bookmarkEnd w:id="1998"/>
      <w:bookmarkEnd w:id="1999"/>
      <w:bookmarkEnd w:id="2000"/>
      <w:bookmarkEnd w:id="2001"/>
      <w:bookmarkEnd w:id="2002"/>
    </w:p>
    <w:p w14:paraId="1BB51C27" w14:textId="77777777" w:rsidR="00027A75" w:rsidRDefault="00027A75" w:rsidP="00027A75">
      <w:pPr>
        <w:pStyle w:val="5"/>
      </w:pPr>
      <w:bookmarkStart w:id="2003" w:name="_Toc89295637"/>
      <w:bookmarkStart w:id="2004" w:name="_Toc93740093"/>
      <w:r>
        <w:t>6.1.3.3.1</w:t>
      </w:r>
      <w:r>
        <w:tab/>
        <w:t>Description</w:t>
      </w:r>
      <w:bookmarkEnd w:id="2003"/>
      <w:bookmarkEnd w:id="2004"/>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
      </w:pPr>
      <w:bookmarkStart w:id="2005" w:name="_Toc89295638"/>
      <w:bookmarkStart w:id="2006" w:name="_Toc93740094"/>
      <w:r>
        <w:lastRenderedPageBreak/>
        <w:t>6.1.3.3.2</w:t>
      </w:r>
      <w:r>
        <w:tab/>
        <w:t>Resource Definition</w:t>
      </w:r>
      <w:bookmarkEnd w:id="2005"/>
      <w:bookmarkEnd w:id="2006"/>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5"/>
      </w:pPr>
      <w:bookmarkStart w:id="2007" w:name="_Toc89295639"/>
      <w:bookmarkStart w:id="2008" w:name="_Toc93740095"/>
      <w:r>
        <w:t>6.1.3.3.3</w:t>
      </w:r>
      <w:r>
        <w:tab/>
        <w:t>Resource Standard Methods</w:t>
      </w:r>
      <w:bookmarkEnd w:id="2007"/>
      <w:bookmarkEnd w:id="2008"/>
    </w:p>
    <w:p w14:paraId="30811337" w14:textId="77777777" w:rsidR="00027A75" w:rsidRPr="00D61D2C" w:rsidRDefault="00027A75" w:rsidP="00027A75">
      <w:pPr>
        <w:pStyle w:val="6"/>
      </w:pPr>
      <w:bookmarkStart w:id="2009" w:name="_Toc89295640"/>
      <w:bookmarkStart w:id="2010" w:name="_Toc93740096"/>
      <w:r w:rsidRPr="00D61D2C">
        <w:t>6.1.3.3.3.1</w:t>
      </w:r>
      <w:r w:rsidRPr="00D61D2C">
        <w:tab/>
        <w:t>GET</w:t>
      </w:r>
      <w:bookmarkEnd w:id="2009"/>
      <w:bookmarkEnd w:id="2010"/>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5330BF">
        <w:trPr>
          <w:jc w:val="center"/>
          <w:ins w:id="2011" w:author="C3-220165" w:date="2022-01-22T09: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396B6E" w14:textId="51884C2C" w:rsidR="005E7304" w:rsidRDefault="005E7304" w:rsidP="005E7304">
            <w:pPr>
              <w:pStyle w:val="TAL"/>
              <w:rPr>
                <w:ins w:id="2012" w:author="C3-220165" w:date="2022-01-22T09:42:00Z"/>
                <w:lang w:eastAsia="zh-CN"/>
              </w:rPr>
            </w:pPr>
            <w:ins w:id="2013" w:author="C3-220165" w:date="2022-01-22T09:42: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4ADB0D77" w14:textId="74DF268C" w:rsidR="005E7304" w:rsidRPr="0016361A" w:rsidRDefault="005E7304" w:rsidP="005E7304">
            <w:pPr>
              <w:pStyle w:val="TAC"/>
              <w:rPr>
                <w:ins w:id="2014" w:author="C3-220165" w:date="2022-01-22T09:42:00Z"/>
              </w:rPr>
            </w:pPr>
            <w:ins w:id="2015" w:author="C3-220165" w:date="2022-01-22T09:42:00Z">
              <w:r>
                <w:t>O</w:t>
              </w:r>
            </w:ins>
          </w:p>
        </w:tc>
        <w:tc>
          <w:tcPr>
            <w:tcW w:w="649" w:type="pct"/>
            <w:tcBorders>
              <w:top w:val="single" w:sz="4" w:space="0" w:color="auto"/>
              <w:left w:val="single" w:sz="6" w:space="0" w:color="000000"/>
              <w:bottom w:val="single" w:sz="6" w:space="0" w:color="000000"/>
              <w:right w:val="single" w:sz="6" w:space="0" w:color="000000"/>
            </w:tcBorders>
          </w:tcPr>
          <w:p w14:paraId="50A05D8B" w14:textId="2FD6BEA6" w:rsidR="005E7304" w:rsidRDefault="005E7304" w:rsidP="005E7304">
            <w:pPr>
              <w:pStyle w:val="TAL"/>
              <w:rPr>
                <w:ins w:id="2016" w:author="C3-220165" w:date="2022-01-22T09:42:00Z"/>
                <w:lang w:eastAsia="zh-CN"/>
              </w:rPr>
            </w:pPr>
            <w:ins w:id="2017" w:author="C3-220165" w:date="2022-01-22T09:42:00Z">
              <w:r>
                <w:t>0..1</w:t>
              </w:r>
            </w:ins>
          </w:p>
        </w:tc>
        <w:tc>
          <w:tcPr>
            <w:tcW w:w="583" w:type="pct"/>
            <w:tcBorders>
              <w:top w:val="single" w:sz="4" w:space="0" w:color="auto"/>
              <w:left w:val="single" w:sz="6" w:space="0" w:color="000000"/>
              <w:bottom w:val="single" w:sz="6" w:space="0" w:color="000000"/>
              <w:right w:val="single" w:sz="6" w:space="0" w:color="000000"/>
            </w:tcBorders>
          </w:tcPr>
          <w:p w14:paraId="33316E6B" w14:textId="5C5CAE76" w:rsidR="005E7304" w:rsidRDefault="005E7304" w:rsidP="005E7304">
            <w:pPr>
              <w:pStyle w:val="TAL"/>
              <w:rPr>
                <w:ins w:id="2018" w:author="C3-220165" w:date="2022-01-22T09:42:00Z"/>
                <w:lang w:eastAsia="zh-CN"/>
              </w:rPr>
            </w:pPr>
            <w:ins w:id="2019" w:author="C3-220165" w:date="2022-01-22T09:42: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65DF4F" w14:textId="6A9DBBA2" w:rsidR="005E7304" w:rsidRDefault="005E7304" w:rsidP="005E7304">
            <w:pPr>
              <w:pStyle w:val="TAL"/>
              <w:rPr>
                <w:ins w:id="2020" w:author="C3-220165" w:date="2022-01-22T09:42:00Z"/>
              </w:rPr>
            </w:pPr>
            <w:ins w:id="2021" w:author="C3-220165" w:date="2022-01-22T09:42:00Z">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ins>
          </w:p>
        </w:tc>
      </w:tr>
      <w:tr w:rsidR="005E7304" w:rsidRPr="00B54FF5" w14:paraId="7F46AECC" w14:textId="77777777" w:rsidTr="005330BF">
        <w:trPr>
          <w:jc w:val="center"/>
          <w:ins w:id="2022" w:author="C3-220165" w:date="2022-01-22T09: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A7E97" w14:textId="40341CBA" w:rsidR="005E7304" w:rsidRDefault="005E7304" w:rsidP="005E7304">
            <w:pPr>
              <w:pStyle w:val="TAL"/>
              <w:rPr>
                <w:ins w:id="2023" w:author="C3-220165" w:date="2022-01-22T09:42:00Z"/>
                <w:lang w:eastAsia="zh-CN"/>
              </w:rPr>
            </w:pPr>
            <w:ins w:id="2024" w:author="C3-220165" w:date="2022-01-22T09:42: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E47548E" w14:textId="2A3EF479" w:rsidR="005E7304" w:rsidRPr="0016361A" w:rsidRDefault="005E7304" w:rsidP="005E7304">
            <w:pPr>
              <w:pStyle w:val="TAC"/>
              <w:rPr>
                <w:ins w:id="2025" w:author="C3-220165" w:date="2022-01-22T09:42:00Z"/>
              </w:rPr>
            </w:pPr>
            <w:ins w:id="2026" w:author="C3-220165" w:date="2022-01-22T09:42:00Z">
              <w:r>
                <w:t>O</w:t>
              </w:r>
            </w:ins>
          </w:p>
        </w:tc>
        <w:tc>
          <w:tcPr>
            <w:tcW w:w="649" w:type="pct"/>
            <w:tcBorders>
              <w:top w:val="single" w:sz="4" w:space="0" w:color="auto"/>
              <w:left w:val="single" w:sz="6" w:space="0" w:color="000000"/>
              <w:bottom w:val="single" w:sz="6" w:space="0" w:color="000000"/>
              <w:right w:val="single" w:sz="6" w:space="0" w:color="000000"/>
            </w:tcBorders>
          </w:tcPr>
          <w:p w14:paraId="31837C11" w14:textId="4C3584D2" w:rsidR="005E7304" w:rsidRDefault="005E7304" w:rsidP="005E7304">
            <w:pPr>
              <w:pStyle w:val="TAL"/>
              <w:rPr>
                <w:ins w:id="2027" w:author="C3-220165" w:date="2022-01-22T09:42:00Z"/>
                <w:lang w:eastAsia="zh-CN"/>
              </w:rPr>
            </w:pPr>
            <w:ins w:id="2028" w:author="C3-220165" w:date="2022-01-22T09:42:00Z">
              <w:r>
                <w:t>0..1</w:t>
              </w:r>
            </w:ins>
          </w:p>
        </w:tc>
        <w:tc>
          <w:tcPr>
            <w:tcW w:w="583" w:type="pct"/>
            <w:tcBorders>
              <w:top w:val="single" w:sz="4" w:space="0" w:color="auto"/>
              <w:left w:val="single" w:sz="6" w:space="0" w:color="000000"/>
              <w:bottom w:val="single" w:sz="6" w:space="0" w:color="000000"/>
              <w:right w:val="single" w:sz="6" w:space="0" w:color="000000"/>
            </w:tcBorders>
          </w:tcPr>
          <w:p w14:paraId="1C3B5FA9" w14:textId="3C355557" w:rsidR="005E7304" w:rsidRDefault="005E7304" w:rsidP="005E7304">
            <w:pPr>
              <w:pStyle w:val="TAL"/>
              <w:rPr>
                <w:ins w:id="2029" w:author="C3-220165" w:date="2022-01-22T09:42:00Z"/>
                <w:lang w:eastAsia="zh-CN"/>
              </w:rPr>
            </w:pPr>
            <w:ins w:id="2030" w:author="C3-220165" w:date="2022-01-22T09:42: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194D0" w14:textId="6517B768" w:rsidR="005E7304" w:rsidRDefault="005E7304" w:rsidP="005E7304">
            <w:pPr>
              <w:pStyle w:val="TAL"/>
              <w:rPr>
                <w:ins w:id="2031" w:author="C3-220165" w:date="2022-01-22T09:42:00Z"/>
              </w:rPr>
            </w:pPr>
            <w:ins w:id="2032" w:author="C3-220165" w:date="2022-01-22T09:42:00Z">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ins>
          </w:p>
        </w:tc>
      </w:tr>
      <w:tr w:rsidR="005E7304"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0B7AE41" w14:textId="77777777" w:rsidR="005E7304" w:rsidRDefault="005E7304" w:rsidP="005E7304">
      <w:pPr>
        <w:rPr>
          <w:ins w:id="2033" w:author="C3-220165" w:date="2022-01-22T09:42:00Z"/>
        </w:rPr>
      </w:pPr>
    </w:p>
    <w:p w14:paraId="7677307A" w14:textId="77777777" w:rsidR="005E7304" w:rsidRDefault="005E7304" w:rsidP="005E7304">
      <w:pPr>
        <w:pStyle w:val="TH"/>
        <w:rPr>
          <w:ins w:id="2034" w:author="C3-220165" w:date="2022-01-22T09:42:00Z"/>
        </w:rPr>
      </w:pPr>
      <w:ins w:id="2035" w:author="C3-220165" w:date="2022-01-22T09:42:00Z">
        <w:r>
          <w:t>Table </w:t>
        </w:r>
        <w:r w:rsidRPr="001769FF">
          <w:t>6.</w:t>
        </w:r>
        <w:r>
          <w:t>1.3.3.</w:t>
        </w:r>
        <w:r w:rsidRPr="001769FF">
          <w:t>3.1-</w:t>
        </w:r>
        <w:r>
          <w:t>4: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77D6C5E3" w14:textId="77777777" w:rsidTr="005E7304">
        <w:trPr>
          <w:jc w:val="center"/>
          <w:ins w:id="2036" w:author="C3-220165" w:date="2022-01-22T09:42: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58BAA6F" w14:textId="77777777" w:rsidR="005E7304" w:rsidRDefault="005E7304" w:rsidP="005E7304">
            <w:pPr>
              <w:pStyle w:val="TAH"/>
              <w:rPr>
                <w:ins w:id="2037" w:author="C3-220165" w:date="2022-01-22T09:42:00Z"/>
              </w:rPr>
            </w:pPr>
            <w:ins w:id="2038" w:author="C3-220165" w:date="2022-01-22T09:42: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A1656BD" w14:textId="77777777" w:rsidR="005E7304" w:rsidRDefault="005E7304" w:rsidP="005E7304">
            <w:pPr>
              <w:pStyle w:val="TAH"/>
              <w:rPr>
                <w:ins w:id="2039" w:author="C3-220165" w:date="2022-01-22T09:42:00Z"/>
              </w:rPr>
            </w:pPr>
            <w:ins w:id="2040" w:author="C3-220165" w:date="2022-01-22T09:42: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0A7882" w14:textId="77777777" w:rsidR="005E7304" w:rsidRDefault="005E7304" w:rsidP="005E7304">
            <w:pPr>
              <w:pStyle w:val="TAH"/>
              <w:rPr>
                <w:ins w:id="2041" w:author="C3-220165" w:date="2022-01-22T09:42:00Z"/>
              </w:rPr>
            </w:pPr>
            <w:ins w:id="2042" w:author="C3-220165" w:date="2022-01-22T09:42: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ABE09FE" w14:textId="77777777" w:rsidR="005E7304" w:rsidRDefault="005E7304" w:rsidP="005E7304">
            <w:pPr>
              <w:pStyle w:val="TAH"/>
              <w:rPr>
                <w:ins w:id="2043" w:author="C3-220165" w:date="2022-01-22T09:42:00Z"/>
              </w:rPr>
            </w:pPr>
            <w:ins w:id="2044" w:author="C3-220165" w:date="2022-01-22T09:42: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7920501" w14:textId="77777777" w:rsidR="005E7304" w:rsidRDefault="005E7304" w:rsidP="005E7304">
            <w:pPr>
              <w:pStyle w:val="TAH"/>
              <w:rPr>
                <w:ins w:id="2045" w:author="C3-220165" w:date="2022-01-22T09:42:00Z"/>
              </w:rPr>
            </w:pPr>
            <w:ins w:id="2046" w:author="C3-220165" w:date="2022-01-22T09:42:00Z">
              <w:r>
                <w:t>Description</w:t>
              </w:r>
            </w:ins>
          </w:p>
        </w:tc>
      </w:tr>
      <w:tr w:rsidR="005E7304" w14:paraId="7732163D" w14:textId="77777777" w:rsidTr="005E7304">
        <w:trPr>
          <w:jc w:val="center"/>
          <w:ins w:id="2047" w:author="C3-220165" w:date="2022-01-22T09:42: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5727D18" w14:textId="77777777" w:rsidR="005E7304" w:rsidRDefault="005E7304" w:rsidP="005E7304">
            <w:pPr>
              <w:pStyle w:val="TAL"/>
              <w:rPr>
                <w:ins w:id="2048" w:author="C3-220165" w:date="2022-01-22T09:42:00Z"/>
              </w:rPr>
            </w:pPr>
            <w:ins w:id="2049" w:author="C3-220165" w:date="2022-01-22T09:42:00Z">
              <w:r>
                <w:t>Location</w:t>
              </w:r>
            </w:ins>
          </w:p>
        </w:tc>
        <w:tc>
          <w:tcPr>
            <w:tcW w:w="737" w:type="pct"/>
            <w:tcBorders>
              <w:top w:val="single" w:sz="4" w:space="0" w:color="auto"/>
              <w:left w:val="single" w:sz="6" w:space="0" w:color="000000"/>
              <w:bottom w:val="single" w:sz="4" w:space="0" w:color="auto"/>
              <w:right w:val="single" w:sz="6" w:space="0" w:color="000000"/>
            </w:tcBorders>
          </w:tcPr>
          <w:p w14:paraId="1435BD4A" w14:textId="77777777" w:rsidR="005E7304" w:rsidRDefault="005E7304" w:rsidP="005E7304">
            <w:pPr>
              <w:pStyle w:val="TAL"/>
              <w:rPr>
                <w:ins w:id="2050" w:author="C3-220165" w:date="2022-01-22T09:42:00Z"/>
              </w:rPr>
            </w:pPr>
            <w:ins w:id="2051" w:author="C3-220165" w:date="2022-01-22T09:42:00Z">
              <w:r>
                <w:t>string</w:t>
              </w:r>
            </w:ins>
          </w:p>
        </w:tc>
        <w:tc>
          <w:tcPr>
            <w:tcW w:w="218" w:type="pct"/>
            <w:tcBorders>
              <w:top w:val="single" w:sz="4" w:space="0" w:color="auto"/>
              <w:left w:val="single" w:sz="6" w:space="0" w:color="000000"/>
              <w:bottom w:val="single" w:sz="4" w:space="0" w:color="auto"/>
              <w:right w:val="single" w:sz="6" w:space="0" w:color="000000"/>
            </w:tcBorders>
          </w:tcPr>
          <w:p w14:paraId="6CAB82DE" w14:textId="77777777" w:rsidR="005E7304" w:rsidRPr="00DE79C3" w:rsidRDefault="005E7304" w:rsidP="005E7304">
            <w:pPr>
              <w:pStyle w:val="TAC"/>
              <w:rPr>
                <w:ins w:id="2052" w:author="C3-220165" w:date="2022-01-22T09:42:00Z"/>
              </w:rPr>
            </w:pPr>
            <w:ins w:id="2053" w:author="C3-220165" w:date="2022-01-22T09:42:00Z">
              <w:r w:rsidRPr="00DE79C3">
                <w:t>M</w:t>
              </w:r>
            </w:ins>
          </w:p>
        </w:tc>
        <w:tc>
          <w:tcPr>
            <w:tcW w:w="585" w:type="pct"/>
            <w:tcBorders>
              <w:top w:val="single" w:sz="4" w:space="0" w:color="auto"/>
              <w:left w:val="single" w:sz="6" w:space="0" w:color="000000"/>
              <w:bottom w:val="single" w:sz="4" w:space="0" w:color="auto"/>
              <w:right w:val="single" w:sz="6" w:space="0" w:color="000000"/>
            </w:tcBorders>
          </w:tcPr>
          <w:p w14:paraId="0AC86754" w14:textId="77777777" w:rsidR="005E7304" w:rsidRPr="00DE79C3" w:rsidRDefault="005E7304" w:rsidP="005E7304">
            <w:pPr>
              <w:pStyle w:val="TAC"/>
              <w:rPr>
                <w:ins w:id="2054" w:author="C3-220165" w:date="2022-01-22T09:42:00Z"/>
              </w:rPr>
            </w:pPr>
            <w:ins w:id="2055" w:author="C3-220165" w:date="2022-01-22T09:42: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30AB8D" w14:textId="77777777" w:rsidR="005E7304" w:rsidRDefault="005E7304" w:rsidP="005E7304">
            <w:pPr>
              <w:pStyle w:val="TAL"/>
              <w:rPr>
                <w:ins w:id="2056" w:author="C3-220165" w:date="2022-01-22T09:42:00Z"/>
              </w:rPr>
            </w:pPr>
            <w:ins w:id="2057" w:author="C3-220165" w:date="2022-01-22T09:42:00Z">
              <w:r>
                <w:t xml:space="preserve">An alternative URI of the resource located in an alternative </w:t>
              </w:r>
              <w:r>
                <w:rPr>
                  <w:rFonts w:hint="eastAsia"/>
                  <w:lang w:eastAsia="zh-CN"/>
                </w:rPr>
                <w:t>TSCTSF</w:t>
              </w:r>
              <w:r>
                <w:t xml:space="preserve"> (service) instance.</w:t>
              </w:r>
            </w:ins>
          </w:p>
        </w:tc>
      </w:tr>
      <w:tr w:rsidR="005E7304" w14:paraId="50B3234D" w14:textId="77777777" w:rsidTr="005E7304">
        <w:trPr>
          <w:jc w:val="center"/>
          <w:ins w:id="2058" w:author="C3-220165" w:date="2022-01-22T09:42: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78C1014" w14:textId="77777777" w:rsidR="005E7304" w:rsidRDefault="005E7304" w:rsidP="005E7304">
            <w:pPr>
              <w:pStyle w:val="TAL"/>
              <w:rPr>
                <w:ins w:id="2059" w:author="C3-220165" w:date="2022-01-22T09:42:00Z"/>
              </w:rPr>
            </w:pPr>
            <w:ins w:id="2060" w:author="C3-220165" w:date="2022-01-22T09:42: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3351BB17" w14:textId="77777777" w:rsidR="005E7304" w:rsidRDefault="005E7304" w:rsidP="005E7304">
            <w:pPr>
              <w:pStyle w:val="TAL"/>
              <w:rPr>
                <w:ins w:id="2061" w:author="C3-220165" w:date="2022-01-22T09:42:00Z"/>
              </w:rPr>
            </w:pPr>
            <w:ins w:id="2062" w:author="C3-220165" w:date="2022-01-22T09:42: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61832371" w14:textId="77777777" w:rsidR="005E7304" w:rsidRPr="00DE79C3" w:rsidRDefault="005E7304" w:rsidP="005E7304">
            <w:pPr>
              <w:pStyle w:val="TAC"/>
              <w:rPr>
                <w:ins w:id="2063" w:author="C3-220165" w:date="2022-01-22T09:42:00Z"/>
              </w:rPr>
            </w:pPr>
            <w:ins w:id="2064" w:author="C3-220165" w:date="2022-01-22T09:42:00Z">
              <w:r w:rsidRPr="00DE79C3">
                <w:t>O</w:t>
              </w:r>
            </w:ins>
          </w:p>
        </w:tc>
        <w:tc>
          <w:tcPr>
            <w:tcW w:w="585" w:type="pct"/>
            <w:tcBorders>
              <w:top w:val="single" w:sz="4" w:space="0" w:color="auto"/>
              <w:left w:val="single" w:sz="6" w:space="0" w:color="000000"/>
              <w:bottom w:val="single" w:sz="6" w:space="0" w:color="000000"/>
              <w:right w:val="single" w:sz="6" w:space="0" w:color="000000"/>
            </w:tcBorders>
          </w:tcPr>
          <w:p w14:paraId="7EF387D4" w14:textId="77777777" w:rsidR="005E7304" w:rsidRPr="00DE79C3" w:rsidRDefault="005E7304" w:rsidP="005E7304">
            <w:pPr>
              <w:pStyle w:val="TAC"/>
              <w:rPr>
                <w:ins w:id="2065" w:author="C3-220165" w:date="2022-01-22T09:42:00Z"/>
              </w:rPr>
            </w:pPr>
            <w:ins w:id="2066" w:author="C3-220165" w:date="2022-01-22T09:42: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ED1CA" w14:textId="77777777" w:rsidR="005E7304" w:rsidRDefault="005E7304" w:rsidP="005E7304">
            <w:pPr>
              <w:pStyle w:val="TAL"/>
              <w:rPr>
                <w:ins w:id="2067" w:author="C3-220165" w:date="2022-01-22T09:42:00Z"/>
              </w:rPr>
            </w:pPr>
            <w:ins w:id="2068" w:author="C3-220165" w:date="2022-01-22T09:42:00Z">
              <w:r>
                <w:rPr>
                  <w:lang w:eastAsia="fr-FR"/>
                </w:rPr>
                <w:t>Identifier of the target NF (service) instance towards which the request is redirected.</w:t>
              </w:r>
            </w:ins>
          </w:p>
        </w:tc>
      </w:tr>
    </w:tbl>
    <w:p w14:paraId="035E108D" w14:textId="77777777" w:rsidR="005E7304" w:rsidRDefault="005E7304" w:rsidP="005E7304">
      <w:pPr>
        <w:rPr>
          <w:ins w:id="2069" w:author="C3-220165" w:date="2022-01-22T09:42:00Z"/>
        </w:rPr>
      </w:pPr>
    </w:p>
    <w:p w14:paraId="4AADA0F4" w14:textId="77777777" w:rsidR="005E7304" w:rsidRDefault="005E7304" w:rsidP="005E7304">
      <w:pPr>
        <w:pStyle w:val="TH"/>
        <w:rPr>
          <w:ins w:id="2070" w:author="C3-220165" w:date="2022-01-22T09:42:00Z"/>
        </w:rPr>
      </w:pPr>
      <w:ins w:id="2071" w:author="C3-220165" w:date="2022-01-22T09:42:00Z">
        <w:r>
          <w:lastRenderedPageBreak/>
          <w:t>Table </w:t>
        </w:r>
        <w:r w:rsidRPr="001769FF">
          <w:t>6.</w:t>
        </w:r>
        <w:r>
          <w:t>1.3.3.</w:t>
        </w:r>
        <w:r w:rsidRPr="001769FF">
          <w:t>3.1-</w:t>
        </w:r>
        <w:r>
          <w:t>5: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D62257F" w14:textId="77777777" w:rsidTr="005E7304">
        <w:trPr>
          <w:jc w:val="center"/>
          <w:ins w:id="2072" w:author="C3-220165" w:date="2022-01-22T09:42: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02047F2B" w14:textId="77777777" w:rsidR="005E7304" w:rsidRDefault="005E7304" w:rsidP="005E7304">
            <w:pPr>
              <w:pStyle w:val="TAH"/>
              <w:rPr>
                <w:ins w:id="2073" w:author="C3-220165" w:date="2022-01-22T09:42:00Z"/>
              </w:rPr>
            </w:pPr>
            <w:ins w:id="2074" w:author="C3-220165" w:date="2022-01-22T09:42: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8F55E3" w14:textId="77777777" w:rsidR="005E7304" w:rsidRDefault="005E7304" w:rsidP="005E7304">
            <w:pPr>
              <w:pStyle w:val="TAH"/>
              <w:rPr>
                <w:ins w:id="2075" w:author="C3-220165" w:date="2022-01-22T09:42:00Z"/>
              </w:rPr>
            </w:pPr>
            <w:ins w:id="2076" w:author="C3-220165" w:date="2022-01-22T09:42: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2DEA0F5" w14:textId="77777777" w:rsidR="005E7304" w:rsidRDefault="005E7304" w:rsidP="005E7304">
            <w:pPr>
              <w:pStyle w:val="TAH"/>
              <w:rPr>
                <w:ins w:id="2077" w:author="C3-220165" w:date="2022-01-22T09:42:00Z"/>
              </w:rPr>
            </w:pPr>
            <w:ins w:id="2078" w:author="C3-220165" w:date="2022-01-22T09:42: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1D1D061" w14:textId="77777777" w:rsidR="005E7304" w:rsidRDefault="005E7304" w:rsidP="005E7304">
            <w:pPr>
              <w:pStyle w:val="TAH"/>
              <w:rPr>
                <w:ins w:id="2079" w:author="C3-220165" w:date="2022-01-22T09:42:00Z"/>
              </w:rPr>
            </w:pPr>
            <w:ins w:id="2080" w:author="C3-220165" w:date="2022-01-22T09:42: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934104D" w14:textId="77777777" w:rsidR="005E7304" w:rsidRDefault="005E7304" w:rsidP="005E7304">
            <w:pPr>
              <w:pStyle w:val="TAH"/>
              <w:rPr>
                <w:ins w:id="2081" w:author="C3-220165" w:date="2022-01-22T09:42:00Z"/>
              </w:rPr>
            </w:pPr>
            <w:ins w:id="2082" w:author="C3-220165" w:date="2022-01-22T09:42:00Z">
              <w:r>
                <w:t>Description</w:t>
              </w:r>
            </w:ins>
          </w:p>
        </w:tc>
      </w:tr>
      <w:tr w:rsidR="005E7304" w14:paraId="01B8916E" w14:textId="77777777" w:rsidTr="005E7304">
        <w:trPr>
          <w:jc w:val="center"/>
          <w:ins w:id="2083" w:author="C3-220165" w:date="2022-01-22T09:42: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69457CEF" w14:textId="77777777" w:rsidR="005E7304" w:rsidRDefault="005E7304" w:rsidP="005E7304">
            <w:pPr>
              <w:pStyle w:val="TAL"/>
              <w:rPr>
                <w:ins w:id="2084" w:author="C3-220165" w:date="2022-01-22T09:42:00Z"/>
              </w:rPr>
            </w:pPr>
            <w:ins w:id="2085" w:author="C3-220165" w:date="2022-01-22T09:42:00Z">
              <w:r>
                <w:t>Location</w:t>
              </w:r>
            </w:ins>
          </w:p>
        </w:tc>
        <w:tc>
          <w:tcPr>
            <w:tcW w:w="737" w:type="pct"/>
            <w:tcBorders>
              <w:top w:val="single" w:sz="4" w:space="0" w:color="auto"/>
              <w:left w:val="single" w:sz="6" w:space="0" w:color="000000"/>
              <w:bottom w:val="single" w:sz="4" w:space="0" w:color="auto"/>
              <w:right w:val="single" w:sz="6" w:space="0" w:color="000000"/>
            </w:tcBorders>
          </w:tcPr>
          <w:p w14:paraId="29D6CA25" w14:textId="77777777" w:rsidR="005E7304" w:rsidRDefault="005E7304" w:rsidP="005E7304">
            <w:pPr>
              <w:pStyle w:val="TAL"/>
              <w:rPr>
                <w:ins w:id="2086" w:author="C3-220165" w:date="2022-01-22T09:42:00Z"/>
              </w:rPr>
            </w:pPr>
            <w:ins w:id="2087" w:author="C3-220165" w:date="2022-01-22T09:42:00Z">
              <w:r>
                <w:t>string</w:t>
              </w:r>
            </w:ins>
          </w:p>
        </w:tc>
        <w:tc>
          <w:tcPr>
            <w:tcW w:w="218" w:type="pct"/>
            <w:tcBorders>
              <w:top w:val="single" w:sz="4" w:space="0" w:color="auto"/>
              <w:left w:val="single" w:sz="6" w:space="0" w:color="000000"/>
              <w:bottom w:val="single" w:sz="4" w:space="0" w:color="auto"/>
              <w:right w:val="single" w:sz="6" w:space="0" w:color="000000"/>
            </w:tcBorders>
          </w:tcPr>
          <w:p w14:paraId="3015C7CE" w14:textId="77777777" w:rsidR="005E7304" w:rsidRDefault="005E7304" w:rsidP="005E7304">
            <w:pPr>
              <w:pStyle w:val="TAC"/>
              <w:rPr>
                <w:ins w:id="2088" w:author="C3-220165" w:date="2022-01-22T09:42:00Z"/>
              </w:rPr>
            </w:pPr>
            <w:ins w:id="2089" w:author="C3-220165" w:date="2022-01-22T09:42:00Z">
              <w:r>
                <w:t>M</w:t>
              </w:r>
            </w:ins>
          </w:p>
        </w:tc>
        <w:tc>
          <w:tcPr>
            <w:tcW w:w="585" w:type="pct"/>
            <w:tcBorders>
              <w:top w:val="single" w:sz="4" w:space="0" w:color="auto"/>
              <w:left w:val="single" w:sz="6" w:space="0" w:color="000000"/>
              <w:bottom w:val="single" w:sz="4" w:space="0" w:color="auto"/>
              <w:right w:val="single" w:sz="6" w:space="0" w:color="000000"/>
            </w:tcBorders>
          </w:tcPr>
          <w:p w14:paraId="4E9F05EC" w14:textId="77777777" w:rsidR="005E7304" w:rsidRDefault="005E7304" w:rsidP="005E7304">
            <w:pPr>
              <w:pStyle w:val="TAC"/>
              <w:rPr>
                <w:ins w:id="2090" w:author="C3-220165" w:date="2022-01-22T09:42:00Z"/>
              </w:rPr>
            </w:pPr>
            <w:ins w:id="2091" w:author="C3-220165" w:date="2022-01-22T09:42: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B311A4" w14:textId="77777777" w:rsidR="005E7304" w:rsidRDefault="005E7304" w:rsidP="005E7304">
            <w:pPr>
              <w:pStyle w:val="TAL"/>
              <w:rPr>
                <w:ins w:id="2092" w:author="C3-220165" w:date="2022-01-22T09:42:00Z"/>
              </w:rPr>
            </w:pPr>
            <w:ins w:id="2093" w:author="C3-220165" w:date="2022-01-22T09:42:00Z">
              <w:r>
                <w:t xml:space="preserve">An alternative URI of the resource located in an alternative </w:t>
              </w:r>
              <w:r>
                <w:rPr>
                  <w:rFonts w:hint="eastAsia"/>
                  <w:lang w:eastAsia="zh-CN"/>
                </w:rPr>
                <w:t>TSCTSF</w:t>
              </w:r>
              <w:r>
                <w:t xml:space="preserve"> (service) instance.</w:t>
              </w:r>
            </w:ins>
          </w:p>
        </w:tc>
      </w:tr>
      <w:tr w:rsidR="005E7304" w14:paraId="14B2286A" w14:textId="77777777" w:rsidTr="005E7304">
        <w:trPr>
          <w:jc w:val="center"/>
          <w:ins w:id="2094" w:author="C3-220165" w:date="2022-01-22T09:42: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0AFDC10" w14:textId="77777777" w:rsidR="005E7304" w:rsidRDefault="005E7304" w:rsidP="005E7304">
            <w:pPr>
              <w:pStyle w:val="TAL"/>
              <w:rPr>
                <w:ins w:id="2095" w:author="C3-220165" w:date="2022-01-22T09:42:00Z"/>
              </w:rPr>
            </w:pPr>
            <w:ins w:id="2096" w:author="C3-220165" w:date="2022-01-22T09:42: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159A2703" w14:textId="77777777" w:rsidR="005E7304" w:rsidRDefault="005E7304" w:rsidP="005E7304">
            <w:pPr>
              <w:pStyle w:val="TAL"/>
              <w:rPr>
                <w:ins w:id="2097" w:author="C3-220165" w:date="2022-01-22T09:42:00Z"/>
              </w:rPr>
            </w:pPr>
            <w:ins w:id="2098" w:author="C3-220165" w:date="2022-01-22T09:42: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55D7565C" w14:textId="77777777" w:rsidR="005E7304" w:rsidRDefault="005E7304" w:rsidP="005E7304">
            <w:pPr>
              <w:pStyle w:val="TAC"/>
              <w:rPr>
                <w:ins w:id="2099" w:author="C3-220165" w:date="2022-01-22T09:42:00Z"/>
              </w:rPr>
            </w:pPr>
            <w:ins w:id="2100" w:author="C3-220165" w:date="2022-01-22T09:42: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14:paraId="4118F112" w14:textId="77777777" w:rsidR="005E7304" w:rsidRDefault="005E7304" w:rsidP="005E7304">
            <w:pPr>
              <w:pStyle w:val="TAC"/>
              <w:rPr>
                <w:ins w:id="2101" w:author="C3-220165" w:date="2022-01-22T09:42:00Z"/>
              </w:rPr>
            </w:pPr>
            <w:ins w:id="2102" w:author="C3-220165" w:date="2022-01-22T09:42: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4E51DB9" w14:textId="77777777" w:rsidR="005E7304" w:rsidRDefault="005E7304" w:rsidP="005E7304">
            <w:pPr>
              <w:pStyle w:val="TAL"/>
              <w:rPr>
                <w:ins w:id="2103" w:author="C3-220165" w:date="2022-01-22T09:42:00Z"/>
              </w:rPr>
            </w:pPr>
            <w:ins w:id="2104" w:author="C3-220165" w:date="2022-01-22T09:42:00Z">
              <w:r>
                <w:rPr>
                  <w:lang w:eastAsia="fr-FR"/>
                </w:rPr>
                <w:t>Identifier of the target NF (service) instance towards which the request is redirected.</w:t>
              </w:r>
            </w:ins>
          </w:p>
        </w:tc>
      </w:tr>
    </w:tbl>
    <w:p w14:paraId="5BB49BDD" w14:textId="77777777" w:rsidR="00027A75" w:rsidRPr="005E7304" w:rsidRDefault="00027A75" w:rsidP="00027A75"/>
    <w:p w14:paraId="3ACC6373" w14:textId="21C4A49D" w:rsidR="00027A75" w:rsidDel="005E7304" w:rsidRDefault="00027A75" w:rsidP="00027A75">
      <w:pPr>
        <w:pStyle w:val="EditorsNote"/>
        <w:rPr>
          <w:del w:id="2105" w:author="C3-220165" w:date="2022-01-22T09:42:00Z"/>
        </w:rPr>
      </w:pPr>
      <w:del w:id="2106" w:author="C3-220165" w:date="2022-01-22T09:42:00Z">
        <w:r w:rsidRPr="00D520A7" w:rsidDel="005E7304">
          <w:delText>Editor's Note:</w:delText>
        </w:r>
        <w:r w:rsidRPr="00D520A7" w:rsidDel="005E7304">
          <w:tab/>
          <w:delText xml:space="preserve">Error </w:delText>
        </w:r>
        <w:r w:rsidDel="005E7304">
          <w:delText xml:space="preserve">and redirect </w:delText>
        </w:r>
        <w:r w:rsidRPr="00D520A7" w:rsidDel="005E7304">
          <w:delText>responses are FFS.</w:delText>
        </w:r>
      </w:del>
    </w:p>
    <w:p w14:paraId="4E0FF769" w14:textId="77777777" w:rsidR="00027A75" w:rsidRPr="00FB44B9" w:rsidRDefault="00027A75" w:rsidP="00027A75"/>
    <w:p w14:paraId="55935FAB" w14:textId="77777777" w:rsidR="00027A75" w:rsidRPr="00384E92" w:rsidRDefault="00027A75" w:rsidP="00027A75">
      <w:pPr>
        <w:pStyle w:val="6"/>
      </w:pPr>
      <w:bookmarkStart w:id="2107" w:name="_Toc89295641"/>
      <w:bookmarkStart w:id="2108" w:name="_Toc93740097"/>
      <w:r w:rsidRPr="00384E92">
        <w:t>6.</w:t>
      </w:r>
      <w:r>
        <w:t>1.3.3.3</w:t>
      </w:r>
      <w:r w:rsidRPr="00384E92">
        <w:t>.</w:t>
      </w:r>
      <w:r>
        <w:t>2</w:t>
      </w:r>
      <w:r w:rsidRPr="00384E92">
        <w:tab/>
      </w:r>
      <w:r>
        <w:t>DELETE</w:t>
      </w:r>
      <w:bookmarkEnd w:id="2107"/>
      <w:bookmarkEnd w:id="2108"/>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5330BF">
        <w:trPr>
          <w:jc w:val="center"/>
          <w:ins w:id="2109" w:author="C3-220165" w:date="2022-01-22T09: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C913E" w14:textId="4AC22E58" w:rsidR="005E7304" w:rsidRPr="0016361A" w:rsidRDefault="005E7304" w:rsidP="005E7304">
            <w:pPr>
              <w:pStyle w:val="TAL"/>
              <w:rPr>
                <w:ins w:id="2110" w:author="C3-220165" w:date="2022-01-22T09:43:00Z"/>
              </w:rPr>
            </w:pPr>
            <w:ins w:id="2111" w:author="C3-220165" w:date="2022-01-22T09:43: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8FCEA17" w14:textId="1678C07D" w:rsidR="005E7304" w:rsidRPr="0016361A" w:rsidRDefault="005E7304" w:rsidP="005E7304">
            <w:pPr>
              <w:pStyle w:val="TAC"/>
              <w:rPr>
                <w:ins w:id="2112" w:author="C3-220165" w:date="2022-01-22T09:43:00Z"/>
              </w:rPr>
            </w:pPr>
            <w:ins w:id="2113" w:author="C3-220165" w:date="2022-01-22T09:43:00Z">
              <w:r>
                <w:t>O</w:t>
              </w:r>
            </w:ins>
          </w:p>
        </w:tc>
        <w:tc>
          <w:tcPr>
            <w:tcW w:w="649" w:type="pct"/>
            <w:tcBorders>
              <w:top w:val="single" w:sz="4" w:space="0" w:color="auto"/>
              <w:left w:val="single" w:sz="6" w:space="0" w:color="000000"/>
              <w:bottom w:val="single" w:sz="6" w:space="0" w:color="000000"/>
              <w:right w:val="single" w:sz="6" w:space="0" w:color="000000"/>
            </w:tcBorders>
          </w:tcPr>
          <w:p w14:paraId="09AD43DC" w14:textId="317D2718" w:rsidR="005E7304" w:rsidRDefault="005E7304" w:rsidP="005E7304">
            <w:pPr>
              <w:pStyle w:val="TAL"/>
              <w:rPr>
                <w:ins w:id="2114" w:author="C3-220165" w:date="2022-01-22T09:43:00Z"/>
                <w:lang w:eastAsia="zh-CN"/>
              </w:rPr>
            </w:pPr>
            <w:ins w:id="2115" w:author="C3-220165" w:date="2022-01-22T09:43:00Z">
              <w:r>
                <w:t>0..1</w:t>
              </w:r>
            </w:ins>
          </w:p>
        </w:tc>
        <w:tc>
          <w:tcPr>
            <w:tcW w:w="583" w:type="pct"/>
            <w:tcBorders>
              <w:top w:val="single" w:sz="4" w:space="0" w:color="auto"/>
              <w:left w:val="single" w:sz="6" w:space="0" w:color="000000"/>
              <w:bottom w:val="single" w:sz="6" w:space="0" w:color="000000"/>
              <w:right w:val="single" w:sz="6" w:space="0" w:color="000000"/>
            </w:tcBorders>
          </w:tcPr>
          <w:p w14:paraId="5710F7AF" w14:textId="29519997" w:rsidR="005E7304" w:rsidRDefault="005E7304" w:rsidP="005E7304">
            <w:pPr>
              <w:pStyle w:val="TAL"/>
              <w:rPr>
                <w:ins w:id="2116" w:author="C3-220165" w:date="2022-01-22T09:43:00Z"/>
                <w:lang w:eastAsia="zh-CN"/>
              </w:rPr>
            </w:pPr>
            <w:ins w:id="2117" w:author="C3-220165" w:date="2022-01-22T09:43: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FAC738" w14:textId="3A7DEF7A" w:rsidR="005E7304" w:rsidRDefault="005E7304" w:rsidP="005E7304">
            <w:pPr>
              <w:pStyle w:val="TAL"/>
              <w:rPr>
                <w:ins w:id="2118" w:author="C3-220165" w:date="2022-01-22T09:43:00Z"/>
              </w:rPr>
            </w:pPr>
            <w:ins w:id="2119" w:author="C3-220165" w:date="2022-01-22T09:43:00Z">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ins>
          </w:p>
        </w:tc>
      </w:tr>
      <w:tr w:rsidR="005E7304" w:rsidRPr="00B54FF5" w14:paraId="015D9C6B" w14:textId="77777777" w:rsidTr="005330BF">
        <w:trPr>
          <w:jc w:val="center"/>
          <w:ins w:id="2120" w:author="C3-220165" w:date="2022-01-22T09: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F5D0DB" w14:textId="0C58E8F3" w:rsidR="005E7304" w:rsidRPr="0016361A" w:rsidRDefault="005E7304" w:rsidP="005E7304">
            <w:pPr>
              <w:pStyle w:val="TAL"/>
              <w:rPr>
                <w:ins w:id="2121" w:author="C3-220165" w:date="2022-01-22T09:43:00Z"/>
              </w:rPr>
            </w:pPr>
            <w:ins w:id="2122" w:author="C3-220165" w:date="2022-01-22T09:43: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85A1B68" w14:textId="49ED6CA5" w:rsidR="005E7304" w:rsidRPr="0016361A" w:rsidRDefault="005E7304" w:rsidP="005E7304">
            <w:pPr>
              <w:pStyle w:val="TAC"/>
              <w:rPr>
                <w:ins w:id="2123" w:author="C3-220165" w:date="2022-01-22T09:43:00Z"/>
              </w:rPr>
            </w:pPr>
            <w:ins w:id="2124" w:author="C3-220165" w:date="2022-01-22T09:43:00Z">
              <w:r>
                <w:t>O</w:t>
              </w:r>
            </w:ins>
          </w:p>
        </w:tc>
        <w:tc>
          <w:tcPr>
            <w:tcW w:w="649" w:type="pct"/>
            <w:tcBorders>
              <w:top w:val="single" w:sz="4" w:space="0" w:color="auto"/>
              <w:left w:val="single" w:sz="6" w:space="0" w:color="000000"/>
              <w:bottom w:val="single" w:sz="6" w:space="0" w:color="000000"/>
              <w:right w:val="single" w:sz="6" w:space="0" w:color="000000"/>
            </w:tcBorders>
          </w:tcPr>
          <w:p w14:paraId="23DA20F3" w14:textId="346DE2E3" w:rsidR="005E7304" w:rsidRDefault="005E7304" w:rsidP="005E7304">
            <w:pPr>
              <w:pStyle w:val="TAL"/>
              <w:rPr>
                <w:ins w:id="2125" w:author="C3-220165" w:date="2022-01-22T09:43:00Z"/>
                <w:lang w:eastAsia="zh-CN"/>
              </w:rPr>
            </w:pPr>
            <w:ins w:id="2126" w:author="C3-220165" w:date="2022-01-22T09:43:00Z">
              <w:r>
                <w:t>0..1</w:t>
              </w:r>
            </w:ins>
          </w:p>
        </w:tc>
        <w:tc>
          <w:tcPr>
            <w:tcW w:w="583" w:type="pct"/>
            <w:tcBorders>
              <w:top w:val="single" w:sz="4" w:space="0" w:color="auto"/>
              <w:left w:val="single" w:sz="6" w:space="0" w:color="000000"/>
              <w:bottom w:val="single" w:sz="6" w:space="0" w:color="000000"/>
              <w:right w:val="single" w:sz="6" w:space="0" w:color="000000"/>
            </w:tcBorders>
          </w:tcPr>
          <w:p w14:paraId="022EDEA7" w14:textId="76A5FC59" w:rsidR="005E7304" w:rsidRDefault="005E7304" w:rsidP="005E7304">
            <w:pPr>
              <w:pStyle w:val="TAL"/>
              <w:rPr>
                <w:ins w:id="2127" w:author="C3-220165" w:date="2022-01-22T09:43:00Z"/>
                <w:lang w:eastAsia="zh-CN"/>
              </w:rPr>
            </w:pPr>
            <w:ins w:id="2128" w:author="C3-220165" w:date="2022-01-22T09:43: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204E02" w14:textId="58CED306" w:rsidR="005E7304" w:rsidRDefault="005E7304" w:rsidP="005E7304">
            <w:pPr>
              <w:pStyle w:val="TAL"/>
              <w:rPr>
                <w:ins w:id="2129" w:author="C3-220165" w:date="2022-01-22T09:43:00Z"/>
              </w:rPr>
            </w:pPr>
            <w:ins w:id="2130" w:author="C3-220165" w:date="2022-01-22T09:43:00Z">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ins>
          </w:p>
        </w:tc>
      </w:tr>
      <w:tr w:rsidR="005E7304"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Pr>
        <w:rPr>
          <w:ins w:id="2131" w:author="C3-220165" w:date="2022-01-22T09:43:00Z"/>
        </w:rPr>
      </w:pPr>
    </w:p>
    <w:p w14:paraId="44B0C494" w14:textId="77777777" w:rsidR="005E7304" w:rsidRDefault="005E7304" w:rsidP="005E7304">
      <w:pPr>
        <w:pStyle w:val="TH"/>
        <w:rPr>
          <w:ins w:id="2132" w:author="C3-220165" w:date="2022-01-22T09:43:00Z"/>
        </w:rPr>
      </w:pPr>
      <w:ins w:id="2133" w:author="C3-220165" w:date="2022-01-22T09:43:00Z">
        <w:r>
          <w:t>Table </w:t>
        </w:r>
        <w:r w:rsidRPr="001769FF">
          <w:t>6.</w:t>
        </w:r>
        <w:r>
          <w:t>1.3.3.</w:t>
        </w:r>
        <w:r w:rsidRPr="001769FF">
          <w:t>3.</w:t>
        </w:r>
        <w:r>
          <w:t>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666CFA59" w14:textId="77777777" w:rsidTr="005E7304">
        <w:trPr>
          <w:jc w:val="center"/>
          <w:ins w:id="2134" w:author="C3-220165" w:date="2022-01-22T09:43: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C723D54" w14:textId="77777777" w:rsidR="005E7304" w:rsidRDefault="005E7304" w:rsidP="005E7304">
            <w:pPr>
              <w:pStyle w:val="TAH"/>
              <w:rPr>
                <w:ins w:id="2135" w:author="C3-220165" w:date="2022-01-22T09:43:00Z"/>
              </w:rPr>
            </w:pPr>
            <w:ins w:id="2136" w:author="C3-220165" w:date="2022-01-22T09:43: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5A79801" w14:textId="77777777" w:rsidR="005E7304" w:rsidRDefault="005E7304" w:rsidP="005E7304">
            <w:pPr>
              <w:pStyle w:val="TAH"/>
              <w:rPr>
                <w:ins w:id="2137" w:author="C3-220165" w:date="2022-01-22T09:43:00Z"/>
              </w:rPr>
            </w:pPr>
            <w:ins w:id="2138" w:author="C3-220165" w:date="2022-01-22T09:4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97F4C10" w14:textId="77777777" w:rsidR="005E7304" w:rsidRDefault="005E7304" w:rsidP="005E7304">
            <w:pPr>
              <w:pStyle w:val="TAH"/>
              <w:rPr>
                <w:ins w:id="2139" w:author="C3-220165" w:date="2022-01-22T09:43:00Z"/>
              </w:rPr>
            </w:pPr>
            <w:ins w:id="2140" w:author="C3-220165" w:date="2022-01-22T09:43: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395B24B" w14:textId="77777777" w:rsidR="005E7304" w:rsidRDefault="005E7304" w:rsidP="005E7304">
            <w:pPr>
              <w:pStyle w:val="TAH"/>
              <w:rPr>
                <w:ins w:id="2141" w:author="C3-220165" w:date="2022-01-22T09:43:00Z"/>
              </w:rPr>
            </w:pPr>
            <w:ins w:id="2142" w:author="C3-220165" w:date="2022-01-22T09:43: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0E5AEBA" w14:textId="77777777" w:rsidR="005E7304" w:rsidRDefault="005E7304" w:rsidP="005E7304">
            <w:pPr>
              <w:pStyle w:val="TAH"/>
              <w:rPr>
                <w:ins w:id="2143" w:author="C3-220165" w:date="2022-01-22T09:43:00Z"/>
              </w:rPr>
            </w:pPr>
            <w:ins w:id="2144" w:author="C3-220165" w:date="2022-01-22T09:43:00Z">
              <w:r>
                <w:t>Description</w:t>
              </w:r>
            </w:ins>
          </w:p>
        </w:tc>
      </w:tr>
      <w:tr w:rsidR="005E7304" w14:paraId="71AAA040" w14:textId="77777777" w:rsidTr="005E7304">
        <w:trPr>
          <w:jc w:val="center"/>
          <w:ins w:id="2145" w:author="C3-220165" w:date="2022-01-22T09:43: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DCD0DEE" w14:textId="77777777" w:rsidR="005E7304" w:rsidRDefault="005E7304" w:rsidP="005E7304">
            <w:pPr>
              <w:pStyle w:val="TAL"/>
              <w:rPr>
                <w:ins w:id="2146" w:author="C3-220165" w:date="2022-01-22T09:43:00Z"/>
              </w:rPr>
            </w:pPr>
            <w:ins w:id="2147" w:author="C3-220165" w:date="2022-01-22T09:43:00Z">
              <w:r>
                <w:t>Location</w:t>
              </w:r>
            </w:ins>
          </w:p>
        </w:tc>
        <w:tc>
          <w:tcPr>
            <w:tcW w:w="667" w:type="pct"/>
            <w:tcBorders>
              <w:top w:val="single" w:sz="4" w:space="0" w:color="auto"/>
              <w:left w:val="single" w:sz="6" w:space="0" w:color="000000"/>
              <w:bottom w:val="single" w:sz="4" w:space="0" w:color="auto"/>
              <w:right w:val="single" w:sz="6" w:space="0" w:color="000000"/>
            </w:tcBorders>
          </w:tcPr>
          <w:p w14:paraId="3E9C6F5A" w14:textId="77777777" w:rsidR="005E7304" w:rsidRDefault="005E7304" w:rsidP="005E7304">
            <w:pPr>
              <w:pStyle w:val="TAL"/>
              <w:rPr>
                <w:ins w:id="2148" w:author="C3-220165" w:date="2022-01-22T09:43:00Z"/>
              </w:rPr>
            </w:pPr>
            <w:ins w:id="2149" w:author="C3-220165" w:date="2022-01-22T09:43:00Z">
              <w:r>
                <w:t>string</w:t>
              </w:r>
            </w:ins>
          </w:p>
        </w:tc>
        <w:tc>
          <w:tcPr>
            <w:tcW w:w="222" w:type="pct"/>
            <w:tcBorders>
              <w:top w:val="single" w:sz="4" w:space="0" w:color="auto"/>
              <w:left w:val="single" w:sz="6" w:space="0" w:color="000000"/>
              <w:bottom w:val="single" w:sz="4" w:space="0" w:color="auto"/>
              <w:right w:val="single" w:sz="6" w:space="0" w:color="000000"/>
            </w:tcBorders>
          </w:tcPr>
          <w:p w14:paraId="1268AE55" w14:textId="77777777" w:rsidR="005E7304" w:rsidRDefault="005E7304" w:rsidP="005E7304">
            <w:pPr>
              <w:pStyle w:val="TAC"/>
              <w:rPr>
                <w:ins w:id="2150" w:author="C3-220165" w:date="2022-01-22T09:43:00Z"/>
              </w:rPr>
            </w:pPr>
            <w:ins w:id="2151" w:author="C3-220165" w:date="2022-01-22T09:43:00Z">
              <w:r>
                <w:t>M</w:t>
              </w:r>
            </w:ins>
          </w:p>
        </w:tc>
        <w:tc>
          <w:tcPr>
            <w:tcW w:w="593" w:type="pct"/>
            <w:tcBorders>
              <w:top w:val="single" w:sz="4" w:space="0" w:color="auto"/>
              <w:left w:val="single" w:sz="6" w:space="0" w:color="000000"/>
              <w:bottom w:val="single" w:sz="4" w:space="0" w:color="auto"/>
              <w:right w:val="single" w:sz="6" w:space="0" w:color="000000"/>
            </w:tcBorders>
          </w:tcPr>
          <w:p w14:paraId="54F4B62A" w14:textId="77777777" w:rsidR="005E7304" w:rsidRDefault="005E7304" w:rsidP="005E7304">
            <w:pPr>
              <w:pStyle w:val="TAC"/>
              <w:rPr>
                <w:ins w:id="2152" w:author="C3-220165" w:date="2022-01-22T09:43:00Z"/>
              </w:rPr>
            </w:pPr>
            <w:ins w:id="2153" w:author="C3-220165" w:date="2022-01-22T09:43: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AFD4771" w14:textId="77777777" w:rsidR="005E7304" w:rsidRDefault="005E7304" w:rsidP="005E7304">
            <w:pPr>
              <w:pStyle w:val="TAL"/>
              <w:rPr>
                <w:ins w:id="2154" w:author="C3-220165" w:date="2022-01-22T09:43:00Z"/>
              </w:rPr>
            </w:pPr>
            <w:ins w:id="2155" w:author="C3-220165" w:date="2022-01-22T09:43:00Z">
              <w:r>
                <w:t>An alternative URI of the resource located in an alternative TSCTSF (service) instance.</w:t>
              </w:r>
            </w:ins>
          </w:p>
        </w:tc>
      </w:tr>
      <w:tr w:rsidR="005E7304" w14:paraId="3E196A5E" w14:textId="77777777" w:rsidTr="005E7304">
        <w:trPr>
          <w:jc w:val="center"/>
          <w:ins w:id="2156" w:author="C3-220165" w:date="2022-01-22T09:43: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9D2AE29" w14:textId="77777777" w:rsidR="005E7304" w:rsidRDefault="005E7304" w:rsidP="005E7304">
            <w:pPr>
              <w:pStyle w:val="TAL"/>
              <w:rPr>
                <w:ins w:id="2157" w:author="C3-220165" w:date="2022-01-22T09:43:00Z"/>
              </w:rPr>
            </w:pPr>
            <w:ins w:id="2158" w:author="C3-220165" w:date="2022-01-22T09:43: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62703EEC" w14:textId="77777777" w:rsidR="005E7304" w:rsidRDefault="005E7304" w:rsidP="005E7304">
            <w:pPr>
              <w:pStyle w:val="TAL"/>
              <w:rPr>
                <w:ins w:id="2159" w:author="C3-220165" w:date="2022-01-22T09:43:00Z"/>
              </w:rPr>
            </w:pPr>
            <w:ins w:id="2160" w:author="C3-220165" w:date="2022-01-22T09:4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072AD062" w14:textId="77777777" w:rsidR="005E7304" w:rsidRDefault="005E7304" w:rsidP="005E7304">
            <w:pPr>
              <w:pStyle w:val="TAC"/>
              <w:rPr>
                <w:ins w:id="2161" w:author="C3-220165" w:date="2022-01-22T09:43:00Z"/>
              </w:rPr>
            </w:pPr>
            <w:ins w:id="2162" w:author="C3-220165" w:date="2022-01-22T09:43: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1089019E" w14:textId="77777777" w:rsidR="005E7304" w:rsidRDefault="005E7304" w:rsidP="005E7304">
            <w:pPr>
              <w:pStyle w:val="TAC"/>
              <w:rPr>
                <w:ins w:id="2163" w:author="C3-220165" w:date="2022-01-22T09:43:00Z"/>
              </w:rPr>
            </w:pPr>
            <w:ins w:id="2164" w:author="C3-220165" w:date="2022-01-22T09:43: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FBED8" w14:textId="77777777" w:rsidR="005E7304" w:rsidRDefault="005E7304" w:rsidP="005E7304">
            <w:pPr>
              <w:pStyle w:val="TAL"/>
              <w:rPr>
                <w:ins w:id="2165" w:author="C3-220165" w:date="2022-01-22T09:43:00Z"/>
              </w:rPr>
            </w:pPr>
            <w:ins w:id="2166" w:author="C3-220165" w:date="2022-01-22T09:43:00Z">
              <w:r>
                <w:rPr>
                  <w:lang w:eastAsia="fr-FR"/>
                </w:rPr>
                <w:t>Identifier of the target NF (service) instance towards which the request is redirected.</w:t>
              </w:r>
            </w:ins>
          </w:p>
        </w:tc>
      </w:tr>
    </w:tbl>
    <w:p w14:paraId="70126266" w14:textId="77777777" w:rsidR="005E7304" w:rsidRDefault="005E7304" w:rsidP="005E7304">
      <w:pPr>
        <w:rPr>
          <w:ins w:id="2167" w:author="C3-220165" w:date="2022-01-22T09:43:00Z"/>
        </w:rPr>
      </w:pPr>
    </w:p>
    <w:p w14:paraId="0C55E37C" w14:textId="77777777" w:rsidR="005E7304" w:rsidRDefault="005E7304" w:rsidP="005E7304">
      <w:pPr>
        <w:pStyle w:val="TH"/>
        <w:rPr>
          <w:ins w:id="2168" w:author="C3-220165" w:date="2022-01-22T09:43:00Z"/>
        </w:rPr>
      </w:pPr>
      <w:ins w:id="2169" w:author="C3-220165" w:date="2022-01-22T09:43:00Z">
        <w:r>
          <w:lastRenderedPageBreak/>
          <w:t>Table </w:t>
        </w:r>
        <w:r w:rsidRPr="001769FF">
          <w:t>6.</w:t>
        </w:r>
        <w:r>
          <w:t>1.3.3.</w:t>
        </w:r>
        <w:r w:rsidRPr="001769FF">
          <w:t>3.</w:t>
        </w:r>
        <w:r>
          <w:t>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54309FF7" w14:textId="77777777" w:rsidTr="005E7304">
        <w:trPr>
          <w:jc w:val="center"/>
          <w:ins w:id="2170" w:author="C3-220165" w:date="2022-01-22T09:43: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604CC69" w14:textId="77777777" w:rsidR="005E7304" w:rsidRDefault="005E7304" w:rsidP="005E7304">
            <w:pPr>
              <w:pStyle w:val="TAH"/>
              <w:rPr>
                <w:ins w:id="2171" w:author="C3-220165" w:date="2022-01-22T09:43:00Z"/>
              </w:rPr>
            </w:pPr>
            <w:ins w:id="2172" w:author="C3-220165" w:date="2022-01-22T09:43: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122B31C" w14:textId="77777777" w:rsidR="005E7304" w:rsidRDefault="005E7304" w:rsidP="005E7304">
            <w:pPr>
              <w:pStyle w:val="TAH"/>
              <w:rPr>
                <w:ins w:id="2173" w:author="C3-220165" w:date="2022-01-22T09:43:00Z"/>
              </w:rPr>
            </w:pPr>
            <w:ins w:id="2174" w:author="C3-220165" w:date="2022-01-22T09:4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3E0047" w14:textId="77777777" w:rsidR="005E7304" w:rsidRDefault="005E7304" w:rsidP="005E7304">
            <w:pPr>
              <w:pStyle w:val="TAH"/>
              <w:rPr>
                <w:ins w:id="2175" w:author="C3-220165" w:date="2022-01-22T09:43:00Z"/>
              </w:rPr>
            </w:pPr>
            <w:ins w:id="2176" w:author="C3-220165" w:date="2022-01-22T09:43: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9D8C19" w14:textId="77777777" w:rsidR="005E7304" w:rsidRDefault="005E7304" w:rsidP="005E7304">
            <w:pPr>
              <w:pStyle w:val="TAH"/>
              <w:rPr>
                <w:ins w:id="2177" w:author="C3-220165" w:date="2022-01-22T09:43:00Z"/>
              </w:rPr>
            </w:pPr>
            <w:ins w:id="2178" w:author="C3-220165" w:date="2022-01-22T09:43: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B14488F" w14:textId="77777777" w:rsidR="005E7304" w:rsidRDefault="005E7304" w:rsidP="005E7304">
            <w:pPr>
              <w:pStyle w:val="TAH"/>
              <w:rPr>
                <w:ins w:id="2179" w:author="C3-220165" w:date="2022-01-22T09:43:00Z"/>
              </w:rPr>
            </w:pPr>
            <w:ins w:id="2180" w:author="C3-220165" w:date="2022-01-22T09:43:00Z">
              <w:r>
                <w:t>Description</w:t>
              </w:r>
            </w:ins>
          </w:p>
        </w:tc>
      </w:tr>
      <w:tr w:rsidR="005E7304" w14:paraId="013F3C1B" w14:textId="77777777" w:rsidTr="005E7304">
        <w:trPr>
          <w:jc w:val="center"/>
          <w:ins w:id="2181" w:author="C3-220165" w:date="2022-01-22T09:43: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875B70C" w14:textId="77777777" w:rsidR="005E7304" w:rsidRDefault="005E7304" w:rsidP="005E7304">
            <w:pPr>
              <w:pStyle w:val="TAL"/>
              <w:rPr>
                <w:ins w:id="2182" w:author="C3-220165" w:date="2022-01-22T09:43:00Z"/>
              </w:rPr>
            </w:pPr>
            <w:ins w:id="2183" w:author="C3-220165" w:date="2022-01-22T09:43:00Z">
              <w:r>
                <w:t>Location</w:t>
              </w:r>
            </w:ins>
          </w:p>
        </w:tc>
        <w:tc>
          <w:tcPr>
            <w:tcW w:w="667" w:type="pct"/>
            <w:tcBorders>
              <w:top w:val="single" w:sz="4" w:space="0" w:color="auto"/>
              <w:left w:val="single" w:sz="6" w:space="0" w:color="000000"/>
              <w:bottom w:val="single" w:sz="4" w:space="0" w:color="auto"/>
              <w:right w:val="single" w:sz="6" w:space="0" w:color="000000"/>
            </w:tcBorders>
          </w:tcPr>
          <w:p w14:paraId="06FC2BEB" w14:textId="77777777" w:rsidR="005E7304" w:rsidRDefault="005E7304" w:rsidP="005E7304">
            <w:pPr>
              <w:pStyle w:val="TAL"/>
              <w:rPr>
                <w:ins w:id="2184" w:author="C3-220165" w:date="2022-01-22T09:43:00Z"/>
              </w:rPr>
            </w:pPr>
            <w:ins w:id="2185" w:author="C3-220165" w:date="2022-01-22T09:43:00Z">
              <w:r>
                <w:t>string</w:t>
              </w:r>
            </w:ins>
          </w:p>
        </w:tc>
        <w:tc>
          <w:tcPr>
            <w:tcW w:w="222" w:type="pct"/>
            <w:tcBorders>
              <w:top w:val="single" w:sz="4" w:space="0" w:color="auto"/>
              <w:left w:val="single" w:sz="6" w:space="0" w:color="000000"/>
              <w:bottom w:val="single" w:sz="4" w:space="0" w:color="auto"/>
              <w:right w:val="single" w:sz="6" w:space="0" w:color="000000"/>
            </w:tcBorders>
          </w:tcPr>
          <w:p w14:paraId="132D80B5" w14:textId="77777777" w:rsidR="005E7304" w:rsidRDefault="005E7304" w:rsidP="005E7304">
            <w:pPr>
              <w:pStyle w:val="TAC"/>
              <w:rPr>
                <w:ins w:id="2186" w:author="C3-220165" w:date="2022-01-22T09:43:00Z"/>
              </w:rPr>
            </w:pPr>
            <w:ins w:id="2187" w:author="C3-220165" w:date="2022-01-22T09:43:00Z">
              <w:r>
                <w:t>M</w:t>
              </w:r>
            </w:ins>
          </w:p>
        </w:tc>
        <w:tc>
          <w:tcPr>
            <w:tcW w:w="593" w:type="pct"/>
            <w:tcBorders>
              <w:top w:val="single" w:sz="4" w:space="0" w:color="auto"/>
              <w:left w:val="single" w:sz="6" w:space="0" w:color="000000"/>
              <w:bottom w:val="single" w:sz="4" w:space="0" w:color="auto"/>
              <w:right w:val="single" w:sz="6" w:space="0" w:color="000000"/>
            </w:tcBorders>
          </w:tcPr>
          <w:p w14:paraId="53AF6B48" w14:textId="77777777" w:rsidR="005E7304" w:rsidRDefault="005E7304" w:rsidP="005E7304">
            <w:pPr>
              <w:pStyle w:val="TAC"/>
              <w:rPr>
                <w:ins w:id="2188" w:author="C3-220165" w:date="2022-01-22T09:43:00Z"/>
              </w:rPr>
            </w:pPr>
            <w:ins w:id="2189" w:author="C3-220165" w:date="2022-01-22T09:43: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BB38698" w14:textId="77777777" w:rsidR="005E7304" w:rsidRDefault="005E7304" w:rsidP="005E7304">
            <w:pPr>
              <w:pStyle w:val="TAL"/>
              <w:rPr>
                <w:ins w:id="2190" w:author="C3-220165" w:date="2022-01-22T09:43:00Z"/>
              </w:rPr>
            </w:pPr>
            <w:ins w:id="2191" w:author="C3-220165" w:date="2022-01-22T09:43:00Z">
              <w:r>
                <w:t>An alternative URI of the resource located in an alternative TSCTSF (service) instance.</w:t>
              </w:r>
            </w:ins>
          </w:p>
        </w:tc>
      </w:tr>
      <w:tr w:rsidR="005E7304" w14:paraId="1A6F48DD" w14:textId="77777777" w:rsidTr="005E7304">
        <w:trPr>
          <w:jc w:val="center"/>
          <w:ins w:id="2192" w:author="C3-220165" w:date="2022-01-22T09:43: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1F184D6" w14:textId="77777777" w:rsidR="005E7304" w:rsidRDefault="005E7304" w:rsidP="005E7304">
            <w:pPr>
              <w:pStyle w:val="TAL"/>
              <w:rPr>
                <w:ins w:id="2193" w:author="C3-220165" w:date="2022-01-22T09:43:00Z"/>
              </w:rPr>
            </w:pPr>
            <w:ins w:id="2194" w:author="C3-220165" w:date="2022-01-22T09:43: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59820C50" w14:textId="77777777" w:rsidR="005E7304" w:rsidRDefault="005E7304" w:rsidP="005E7304">
            <w:pPr>
              <w:pStyle w:val="TAL"/>
              <w:rPr>
                <w:ins w:id="2195" w:author="C3-220165" w:date="2022-01-22T09:43:00Z"/>
              </w:rPr>
            </w:pPr>
            <w:ins w:id="2196" w:author="C3-220165" w:date="2022-01-22T09:4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D1F4721" w14:textId="77777777" w:rsidR="005E7304" w:rsidRDefault="005E7304" w:rsidP="005E7304">
            <w:pPr>
              <w:pStyle w:val="TAC"/>
              <w:rPr>
                <w:ins w:id="2197" w:author="C3-220165" w:date="2022-01-22T09:43:00Z"/>
              </w:rPr>
            </w:pPr>
            <w:ins w:id="2198" w:author="C3-220165" w:date="2022-01-22T09:43: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63F8B6AC" w14:textId="77777777" w:rsidR="005E7304" w:rsidRDefault="005E7304" w:rsidP="005E7304">
            <w:pPr>
              <w:pStyle w:val="TAC"/>
              <w:rPr>
                <w:ins w:id="2199" w:author="C3-220165" w:date="2022-01-22T09:43:00Z"/>
              </w:rPr>
            </w:pPr>
            <w:ins w:id="2200" w:author="C3-220165" w:date="2022-01-22T09:43: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4BDB9" w14:textId="77777777" w:rsidR="005E7304" w:rsidRDefault="005E7304" w:rsidP="005E7304">
            <w:pPr>
              <w:pStyle w:val="TAL"/>
              <w:rPr>
                <w:ins w:id="2201" w:author="C3-220165" w:date="2022-01-22T09:43:00Z"/>
              </w:rPr>
            </w:pPr>
            <w:ins w:id="2202" w:author="C3-220165" w:date="2022-01-22T09:43:00Z">
              <w:r>
                <w:rPr>
                  <w:lang w:eastAsia="fr-FR"/>
                </w:rPr>
                <w:t>Identifier of the target NF (service) instance towards which the request is redirected.</w:t>
              </w:r>
            </w:ins>
          </w:p>
        </w:tc>
      </w:tr>
    </w:tbl>
    <w:p w14:paraId="14420B1B" w14:textId="77777777" w:rsidR="005E7304" w:rsidRPr="005E7304" w:rsidRDefault="005E7304" w:rsidP="00027A75"/>
    <w:p w14:paraId="1B15C370" w14:textId="0B3D0499" w:rsidR="00027A75" w:rsidDel="005E7304" w:rsidRDefault="00027A75" w:rsidP="00027A75">
      <w:pPr>
        <w:pStyle w:val="EditorsNote"/>
        <w:rPr>
          <w:del w:id="2203" w:author="C3-220165" w:date="2022-01-22T09:43:00Z"/>
        </w:rPr>
      </w:pPr>
      <w:del w:id="2204" w:author="C3-220165" w:date="2022-01-22T09:43:00Z">
        <w:r w:rsidRPr="00D520A7" w:rsidDel="005E7304">
          <w:delText>Editor's Note:</w:delText>
        </w:r>
        <w:r w:rsidRPr="00D520A7" w:rsidDel="005E7304">
          <w:tab/>
          <w:delText>Error</w:delText>
        </w:r>
        <w:r w:rsidDel="005E7304">
          <w:delText>/Redirect</w:delText>
        </w:r>
        <w:r w:rsidRPr="00D520A7" w:rsidDel="005E7304">
          <w:delText xml:space="preserve"> responses are FFS.</w:delText>
        </w:r>
      </w:del>
    </w:p>
    <w:p w14:paraId="2CF75304" w14:textId="77777777" w:rsidR="00027A75" w:rsidRDefault="00027A75" w:rsidP="00027A75">
      <w:pPr>
        <w:pStyle w:val="5"/>
      </w:pPr>
      <w:bookmarkStart w:id="2205" w:name="_Toc89295642"/>
      <w:bookmarkStart w:id="2206" w:name="_Toc93740098"/>
      <w:r w:rsidRPr="00AA2E4A">
        <w:t>6.1.3.</w:t>
      </w:r>
      <w:r>
        <w:t>3</w:t>
      </w:r>
      <w:r w:rsidRPr="00AA2E4A">
        <w:t>.4</w:t>
      </w:r>
      <w:r w:rsidRPr="00AA2E4A">
        <w:tab/>
        <w:t>Resource Custom Operations</w:t>
      </w:r>
      <w:bookmarkEnd w:id="2205"/>
      <w:bookmarkEnd w:id="2206"/>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
      </w:pPr>
      <w:bookmarkStart w:id="2207" w:name="_Toc89295643"/>
      <w:bookmarkStart w:id="2208" w:name="_Toc93740099"/>
      <w:r>
        <w:t>6.1.3.4</w:t>
      </w:r>
      <w:r>
        <w:tab/>
        <w:t xml:space="preserve">Resource: </w:t>
      </w:r>
      <w:r>
        <w:rPr>
          <w:lang w:eastAsia="zh-CN"/>
        </w:rPr>
        <w:t>Time Synchronization</w:t>
      </w:r>
      <w:r>
        <w:t xml:space="preserve"> Exposure Configurations</w:t>
      </w:r>
      <w:bookmarkEnd w:id="2207"/>
      <w:bookmarkEnd w:id="2208"/>
    </w:p>
    <w:p w14:paraId="2B710773" w14:textId="77777777" w:rsidR="00027A75" w:rsidRDefault="00027A75" w:rsidP="00027A75">
      <w:pPr>
        <w:pStyle w:val="5"/>
      </w:pPr>
      <w:bookmarkStart w:id="2209" w:name="_Toc89295644"/>
      <w:bookmarkStart w:id="2210" w:name="_Toc93740100"/>
      <w:r>
        <w:t>6.1.3.4.1</w:t>
      </w:r>
      <w:r>
        <w:tab/>
        <w:t>Description</w:t>
      </w:r>
      <w:bookmarkEnd w:id="2209"/>
      <w:bookmarkEnd w:id="2210"/>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
      </w:pPr>
      <w:bookmarkStart w:id="2211" w:name="_Toc89295645"/>
      <w:bookmarkStart w:id="2212" w:name="_Toc93740101"/>
      <w:r>
        <w:t>6.1.3.4.2</w:t>
      </w:r>
      <w:r>
        <w:tab/>
        <w:t>Resource Definition</w:t>
      </w:r>
      <w:bookmarkEnd w:id="2211"/>
      <w:bookmarkEnd w:id="2212"/>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5"/>
      </w:pPr>
      <w:bookmarkStart w:id="2213" w:name="_Toc89295646"/>
      <w:bookmarkStart w:id="2214" w:name="_Toc93740102"/>
      <w:r>
        <w:t>6.1.3.4.3</w:t>
      </w:r>
      <w:r>
        <w:tab/>
        <w:t>Resource Standard Methods</w:t>
      </w:r>
      <w:bookmarkEnd w:id="2213"/>
      <w:bookmarkEnd w:id="2214"/>
    </w:p>
    <w:p w14:paraId="216C8939" w14:textId="77777777" w:rsidR="00027A75" w:rsidRPr="00384E92" w:rsidRDefault="00027A75" w:rsidP="00027A75">
      <w:pPr>
        <w:pStyle w:val="6"/>
      </w:pPr>
      <w:bookmarkStart w:id="2215" w:name="_Toc89295647"/>
      <w:bookmarkStart w:id="2216" w:name="_Toc93740103"/>
      <w:r w:rsidRPr="00384E92">
        <w:t>6.</w:t>
      </w:r>
      <w:r>
        <w:t>1.3.4.3</w:t>
      </w:r>
      <w:r w:rsidRPr="00384E92">
        <w:t>.1</w:t>
      </w:r>
      <w:r w:rsidRPr="00384E92">
        <w:tab/>
      </w:r>
      <w:r>
        <w:t>POST</w:t>
      </w:r>
      <w:bookmarkEnd w:id="2215"/>
      <w:bookmarkEnd w:id="221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lastRenderedPageBreak/>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5330BF">
        <w:trPr>
          <w:jc w:val="center"/>
          <w:ins w:id="2217" w:author="C3-220165" w:date="2022-01-22T09: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330F6" w14:textId="438F792B" w:rsidR="005E7304" w:rsidRDefault="005E7304" w:rsidP="005E7304">
            <w:pPr>
              <w:pStyle w:val="TAL"/>
              <w:rPr>
                <w:ins w:id="2218" w:author="C3-220165" w:date="2022-01-22T09:43:00Z"/>
                <w:lang w:eastAsia="zh-CN"/>
              </w:rPr>
            </w:pPr>
            <w:ins w:id="2219" w:author="C3-220165" w:date="2022-01-22T09:44: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4FA4362" w14:textId="722831B2" w:rsidR="005E7304" w:rsidRDefault="005E7304" w:rsidP="005E7304">
            <w:pPr>
              <w:pStyle w:val="TAC"/>
              <w:rPr>
                <w:ins w:id="2220" w:author="C3-220165" w:date="2022-01-22T09:43:00Z"/>
                <w:lang w:eastAsia="zh-CN"/>
              </w:rPr>
            </w:pPr>
            <w:ins w:id="2221" w:author="C3-220165" w:date="2022-01-22T09:44:00Z">
              <w:r>
                <w:t>O</w:t>
              </w:r>
            </w:ins>
          </w:p>
        </w:tc>
        <w:tc>
          <w:tcPr>
            <w:tcW w:w="649" w:type="pct"/>
            <w:tcBorders>
              <w:top w:val="single" w:sz="4" w:space="0" w:color="auto"/>
              <w:left w:val="single" w:sz="6" w:space="0" w:color="000000"/>
              <w:bottom w:val="single" w:sz="6" w:space="0" w:color="000000"/>
              <w:right w:val="single" w:sz="6" w:space="0" w:color="000000"/>
            </w:tcBorders>
          </w:tcPr>
          <w:p w14:paraId="2FF7BD4D" w14:textId="0B077A05" w:rsidR="005E7304" w:rsidRDefault="005E7304" w:rsidP="005E7304">
            <w:pPr>
              <w:pStyle w:val="TAL"/>
              <w:rPr>
                <w:ins w:id="2222" w:author="C3-220165" w:date="2022-01-22T09:43:00Z"/>
                <w:lang w:eastAsia="zh-CN"/>
              </w:rPr>
            </w:pPr>
            <w:ins w:id="2223" w:author="C3-220165" w:date="2022-01-22T09:44:00Z">
              <w:r>
                <w:t>0..1</w:t>
              </w:r>
            </w:ins>
          </w:p>
        </w:tc>
        <w:tc>
          <w:tcPr>
            <w:tcW w:w="583" w:type="pct"/>
            <w:tcBorders>
              <w:top w:val="single" w:sz="4" w:space="0" w:color="auto"/>
              <w:left w:val="single" w:sz="6" w:space="0" w:color="000000"/>
              <w:bottom w:val="single" w:sz="6" w:space="0" w:color="000000"/>
              <w:right w:val="single" w:sz="6" w:space="0" w:color="000000"/>
            </w:tcBorders>
          </w:tcPr>
          <w:p w14:paraId="4E25FD60" w14:textId="38E0CB23" w:rsidR="005E7304" w:rsidRDefault="005E7304" w:rsidP="005E7304">
            <w:pPr>
              <w:pStyle w:val="TAL"/>
              <w:rPr>
                <w:ins w:id="2224" w:author="C3-220165" w:date="2022-01-22T09:43:00Z"/>
                <w:lang w:eastAsia="zh-CN"/>
              </w:rPr>
            </w:pPr>
            <w:ins w:id="2225" w:author="C3-220165" w:date="2022-01-22T09:44: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7633E1" w14:textId="22DDD5D5" w:rsidR="005E7304" w:rsidRDefault="005E7304" w:rsidP="005E7304">
            <w:pPr>
              <w:pStyle w:val="TAL"/>
              <w:spacing w:afterLines="50" w:after="120"/>
              <w:rPr>
                <w:ins w:id="2226" w:author="C3-220165" w:date="2022-01-22T09:43:00Z"/>
              </w:rPr>
            </w:pPr>
            <w:ins w:id="2227" w:author="C3-220165" w:date="2022-01-22T09:44:00Z">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ins>
          </w:p>
        </w:tc>
      </w:tr>
      <w:tr w:rsidR="005E7304" w:rsidRPr="00B54FF5" w14:paraId="7625497D" w14:textId="77777777" w:rsidTr="005330BF">
        <w:trPr>
          <w:jc w:val="center"/>
          <w:ins w:id="2228" w:author="C3-220165" w:date="2022-01-22T0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A48C1" w14:textId="3361173C" w:rsidR="005E7304" w:rsidRDefault="005E7304" w:rsidP="005E7304">
            <w:pPr>
              <w:pStyle w:val="TAL"/>
              <w:rPr>
                <w:ins w:id="2229" w:author="C3-220165" w:date="2022-01-22T09:44:00Z"/>
                <w:lang w:eastAsia="zh-CN"/>
              </w:rPr>
            </w:pPr>
            <w:ins w:id="2230" w:author="C3-220165" w:date="2022-01-22T09:44: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AA5F631" w14:textId="2EC51DE2" w:rsidR="005E7304" w:rsidRDefault="005E7304" w:rsidP="005E7304">
            <w:pPr>
              <w:pStyle w:val="TAC"/>
              <w:rPr>
                <w:ins w:id="2231" w:author="C3-220165" w:date="2022-01-22T09:44:00Z"/>
                <w:lang w:eastAsia="zh-CN"/>
              </w:rPr>
            </w:pPr>
            <w:ins w:id="2232" w:author="C3-220165" w:date="2022-01-22T09:44:00Z">
              <w:r>
                <w:t>O</w:t>
              </w:r>
            </w:ins>
          </w:p>
        </w:tc>
        <w:tc>
          <w:tcPr>
            <w:tcW w:w="649" w:type="pct"/>
            <w:tcBorders>
              <w:top w:val="single" w:sz="4" w:space="0" w:color="auto"/>
              <w:left w:val="single" w:sz="6" w:space="0" w:color="000000"/>
              <w:bottom w:val="single" w:sz="6" w:space="0" w:color="000000"/>
              <w:right w:val="single" w:sz="6" w:space="0" w:color="000000"/>
            </w:tcBorders>
          </w:tcPr>
          <w:p w14:paraId="4BE2AD16" w14:textId="5B182CB5" w:rsidR="005E7304" w:rsidRDefault="005E7304" w:rsidP="005E7304">
            <w:pPr>
              <w:pStyle w:val="TAL"/>
              <w:rPr>
                <w:ins w:id="2233" w:author="C3-220165" w:date="2022-01-22T09:44:00Z"/>
                <w:lang w:eastAsia="zh-CN"/>
              </w:rPr>
            </w:pPr>
            <w:ins w:id="2234" w:author="C3-220165" w:date="2022-01-22T09:44:00Z">
              <w:r>
                <w:t>0..1</w:t>
              </w:r>
            </w:ins>
          </w:p>
        </w:tc>
        <w:tc>
          <w:tcPr>
            <w:tcW w:w="583" w:type="pct"/>
            <w:tcBorders>
              <w:top w:val="single" w:sz="4" w:space="0" w:color="auto"/>
              <w:left w:val="single" w:sz="6" w:space="0" w:color="000000"/>
              <w:bottom w:val="single" w:sz="6" w:space="0" w:color="000000"/>
              <w:right w:val="single" w:sz="6" w:space="0" w:color="000000"/>
            </w:tcBorders>
          </w:tcPr>
          <w:p w14:paraId="5217056D" w14:textId="49781224" w:rsidR="005E7304" w:rsidRDefault="005E7304" w:rsidP="005E7304">
            <w:pPr>
              <w:pStyle w:val="TAL"/>
              <w:rPr>
                <w:ins w:id="2235" w:author="C3-220165" w:date="2022-01-22T09:44:00Z"/>
                <w:lang w:eastAsia="zh-CN"/>
              </w:rPr>
            </w:pPr>
            <w:ins w:id="2236" w:author="C3-220165" w:date="2022-01-22T09:44: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37F7AB" w14:textId="1E5CC89F" w:rsidR="005E7304" w:rsidRDefault="005E7304" w:rsidP="005E7304">
            <w:pPr>
              <w:pStyle w:val="TAL"/>
              <w:spacing w:afterLines="50" w:after="120"/>
              <w:rPr>
                <w:ins w:id="2237" w:author="C3-220165" w:date="2022-01-22T09:44:00Z"/>
              </w:rPr>
            </w:pPr>
            <w:ins w:id="2238" w:author="C3-220165" w:date="2022-01-22T09:44:00Z">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ins>
          </w:p>
        </w:tc>
      </w:tr>
      <w:tr w:rsidR="005E7304"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3FE87673" w:rsidR="00027A75" w:rsidRPr="00C02F45" w:rsidDel="005E7304" w:rsidRDefault="00027A75" w:rsidP="00027A75">
      <w:pPr>
        <w:pStyle w:val="EditorsNote"/>
        <w:rPr>
          <w:del w:id="2239" w:author="C3-220165" w:date="2022-01-22T09:44:00Z"/>
        </w:rPr>
      </w:pPr>
      <w:del w:id="2240" w:author="C3-220165" w:date="2022-01-22T09:44:00Z">
        <w:r w:rsidRPr="00D520A7" w:rsidDel="005E7304">
          <w:delText>Editor's Note:</w:delText>
        </w:r>
        <w:r w:rsidRPr="00D520A7" w:rsidDel="005E7304">
          <w:tab/>
          <w:delText xml:space="preserve">Error </w:delText>
        </w:r>
        <w:r w:rsidDel="005E7304">
          <w:delText xml:space="preserve">and redirect </w:delText>
        </w:r>
        <w:r w:rsidRPr="00D520A7" w:rsidDel="005E7304">
          <w:delText>responses are FFS.</w:delText>
        </w:r>
      </w:del>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Pr>
        <w:rPr>
          <w:ins w:id="2241" w:author="C3-220165" w:date="2022-01-22T09:44:00Z"/>
        </w:rPr>
      </w:pPr>
    </w:p>
    <w:p w14:paraId="60946098" w14:textId="77777777" w:rsidR="005E7304" w:rsidRDefault="005E7304" w:rsidP="005E7304">
      <w:pPr>
        <w:pStyle w:val="TH"/>
        <w:rPr>
          <w:ins w:id="2242" w:author="C3-220165" w:date="2022-01-22T09:44:00Z"/>
        </w:rPr>
      </w:pPr>
      <w:ins w:id="2243" w:author="C3-220165" w:date="2022-01-22T09:44:00Z">
        <w:r>
          <w:t>Table </w:t>
        </w:r>
        <w:r w:rsidRPr="001769FF">
          <w:t>6</w:t>
        </w:r>
        <w:r w:rsidRPr="00A04126">
          <w:t>.1.3.</w:t>
        </w:r>
        <w:r>
          <w:t>4</w:t>
        </w:r>
        <w:r w:rsidRPr="00A04126">
          <w:t>.3.1</w:t>
        </w:r>
        <w:r w:rsidRPr="001769FF">
          <w:t>-</w:t>
        </w:r>
        <w:r>
          <w:t>5: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2E4915CC" w14:textId="77777777" w:rsidTr="005E7304">
        <w:trPr>
          <w:jc w:val="center"/>
          <w:ins w:id="2244" w:author="C3-220165" w:date="2022-01-22T09:44: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74A9FA1" w14:textId="77777777" w:rsidR="005E7304" w:rsidRDefault="005E7304" w:rsidP="005E7304">
            <w:pPr>
              <w:pStyle w:val="TAH"/>
              <w:rPr>
                <w:ins w:id="2245" w:author="C3-220165" w:date="2022-01-22T09:44:00Z"/>
              </w:rPr>
            </w:pPr>
            <w:ins w:id="2246" w:author="C3-220165" w:date="2022-01-22T09:44: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DAB95B" w14:textId="77777777" w:rsidR="005E7304" w:rsidRDefault="005E7304" w:rsidP="005E7304">
            <w:pPr>
              <w:pStyle w:val="TAH"/>
              <w:rPr>
                <w:ins w:id="2247" w:author="C3-220165" w:date="2022-01-22T09:44:00Z"/>
              </w:rPr>
            </w:pPr>
            <w:ins w:id="2248" w:author="C3-220165" w:date="2022-01-22T09:44: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605B80B" w14:textId="77777777" w:rsidR="005E7304" w:rsidRDefault="005E7304" w:rsidP="005E7304">
            <w:pPr>
              <w:pStyle w:val="TAH"/>
              <w:rPr>
                <w:ins w:id="2249" w:author="C3-220165" w:date="2022-01-22T09:44:00Z"/>
              </w:rPr>
            </w:pPr>
            <w:ins w:id="2250" w:author="C3-220165" w:date="2022-01-22T09:44: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74724B9E" w14:textId="77777777" w:rsidR="005E7304" w:rsidRDefault="005E7304" w:rsidP="005E7304">
            <w:pPr>
              <w:pStyle w:val="TAH"/>
              <w:rPr>
                <w:ins w:id="2251" w:author="C3-220165" w:date="2022-01-22T09:44:00Z"/>
              </w:rPr>
            </w:pPr>
            <w:ins w:id="2252" w:author="C3-220165" w:date="2022-01-22T09:44: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FCBF37E" w14:textId="77777777" w:rsidR="005E7304" w:rsidRDefault="005E7304" w:rsidP="005E7304">
            <w:pPr>
              <w:pStyle w:val="TAH"/>
              <w:rPr>
                <w:ins w:id="2253" w:author="C3-220165" w:date="2022-01-22T09:44:00Z"/>
              </w:rPr>
            </w:pPr>
            <w:ins w:id="2254" w:author="C3-220165" w:date="2022-01-22T09:44:00Z">
              <w:r>
                <w:t>Description</w:t>
              </w:r>
            </w:ins>
          </w:p>
        </w:tc>
      </w:tr>
      <w:tr w:rsidR="005E7304" w14:paraId="0F65011F" w14:textId="77777777" w:rsidTr="005E7304">
        <w:trPr>
          <w:jc w:val="center"/>
          <w:ins w:id="2255" w:author="C3-220165" w:date="2022-01-22T09:44: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4D5F199" w14:textId="77777777" w:rsidR="005E7304" w:rsidRDefault="005E7304" w:rsidP="005E7304">
            <w:pPr>
              <w:pStyle w:val="TAL"/>
              <w:rPr>
                <w:ins w:id="2256" w:author="C3-220165" w:date="2022-01-22T09:44:00Z"/>
              </w:rPr>
            </w:pPr>
            <w:ins w:id="2257" w:author="C3-220165" w:date="2022-01-22T09:44:00Z">
              <w:r>
                <w:t>Location</w:t>
              </w:r>
            </w:ins>
          </w:p>
        </w:tc>
        <w:tc>
          <w:tcPr>
            <w:tcW w:w="737" w:type="pct"/>
            <w:tcBorders>
              <w:top w:val="single" w:sz="4" w:space="0" w:color="auto"/>
              <w:left w:val="single" w:sz="6" w:space="0" w:color="000000"/>
              <w:bottom w:val="single" w:sz="4" w:space="0" w:color="auto"/>
              <w:right w:val="single" w:sz="6" w:space="0" w:color="000000"/>
            </w:tcBorders>
          </w:tcPr>
          <w:p w14:paraId="5EA26727" w14:textId="77777777" w:rsidR="005E7304" w:rsidRDefault="005E7304" w:rsidP="005E7304">
            <w:pPr>
              <w:pStyle w:val="TAL"/>
              <w:rPr>
                <w:ins w:id="2258" w:author="C3-220165" w:date="2022-01-22T09:44:00Z"/>
              </w:rPr>
            </w:pPr>
            <w:ins w:id="2259" w:author="C3-220165" w:date="2022-01-22T09:44:00Z">
              <w:r>
                <w:t>string</w:t>
              </w:r>
            </w:ins>
          </w:p>
        </w:tc>
        <w:tc>
          <w:tcPr>
            <w:tcW w:w="218" w:type="pct"/>
            <w:tcBorders>
              <w:top w:val="single" w:sz="4" w:space="0" w:color="auto"/>
              <w:left w:val="single" w:sz="6" w:space="0" w:color="000000"/>
              <w:bottom w:val="single" w:sz="4" w:space="0" w:color="auto"/>
              <w:right w:val="single" w:sz="6" w:space="0" w:color="000000"/>
            </w:tcBorders>
          </w:tcPr>
          <w:p w14:paraId="175C2494" w14:textId="77777777" w:rsidR="005E7304" w:rsidRPr="00DE79C3" w:rsidRDefault="005E7304" w:rsidP="005E7304">
            <w:pPr>
              <w:pStyle w:val="TAC"/>
              <w:rPr>
                <w:ins w:id="2260" w:author="C3-220165" w:date="2022-01-22T09:44:00Z"/>
              </w:rPr>
            </w:pPr>
            <w:ins w:id="2261" w:author="C3-220165" w:date="2022-01-22T09:44:00Z">
              <w:r w:rsidRPr="00DE79C3">
                <w:t>M</w:t>
              </w:r>
            </w:ins>
          </w:p>
        </w:tc>
        <w:tc>
          <w:tcPr>
            <w:tcW w:w="585" w:type="pct"/>
            <w:tcBorders>
              <w:top w:val="single" w:sz="4" w:space="0" w:color="auto"/>
              <w:left w:val="single" w:sz="6" w:space="0" w:color="000000"/>
              <w:bottom w:val="single" w:sz="4" w:space="0" w:color="auto"/>
              <w:right w:val="single" w:sz="6" w:space="0" w:color="000000"/>
            </w:tcBorders>
          </w:tcPr>
          <w:p w14:paraId="44F3FA56" w14:textId="77777777" w:rsidR="005E7304" w:rsidRPr="00DE79C3" w:rsidRDefault="005E7304" w:rsidP="005E7304">
            <w:pPr>
              <w:pStyle w:val="TAC"/>
              <w:rPr>
                <w:ins w:id="2262" w:author="C3-220165" w:date="2022-01-22T09:44:00Z"/>
              </w:rPr>
            </w:pPr>
            <w:ins w:id="2263" w:author="C3-220165" w:date="2022-01-22T09:44: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ED79466" w14:textId="77777777" w:rsidR="005E7304" w:rsidRDefault="005E7304" w:rsidP="005E7304">
            <w:pPr>
              <w:pStyle w:val="TAL"/>
              <w:rPr>
                <w:ins w:id="2264" w:author="C3-220165" w:date="2022-01-22T09:44:00Z"/>
              </w:rPr>
            </w:pPr>
            <w:ins w:id="2265" w:author="C3-220165" w:date="2022-01-22T09:44:00Z">
              <w:r>
                <w:t xml:space="preserve">An alternative URI of the resource located in an alternative </w:t>
              </w:r>
              <w:r>
                <w:rPr>
                  <w:rFonts w:hint="eastAsia"/>
                  <w:lang w:eastAsia="zh-CN"/>
                </w:rPr>
                <w:t>TSCTSF</w:t>
              </w:r>
              <w:r>
                <w:t xml:space="preserve"> (service) instance.</w:t>
              </w:r>
            </w:ins>
          </w:p>
        </w:tc>
      </w:tr>
      <w:tr w:rsidR="005E7304" w14:paraId="3C2C2E73" w14:textId="77777777" w:rsidTr="005E7304">
        <w:trPr>
          <w:jc w:val="center"/>
          <w:ins w:id="2266" w:author="C3-220165" w:date="2022-01-22T09:44: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0E8C39A" w14:textId="77777777" w:rsidR="005E7304" w:rsidRDefault="005E7304" w:rsidP="005E7304">
            <w:pPr>
              <w:pStyle w:val="TAL"/>
              <w:rPr>
                <w:ins w:id="2267" w:author="C3-220165" w:date="2022-01-22T09:44:00Z"/>
              </w:rPr>
            </w:pPr>
            <w:ins w:id="2268" w:author="C3-220165" w:date="2022-01-22T09:44: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6CA4AD68" w14:textId="77777777" w:rsidR="005E7304" w:rsidRDefault="005E7304" w:rsidP="005E7304">
            <w:pPr>
              <w:pStyle w:val="TAL"/>
              <w:rPr>
                <w:ins w:id="2269" w:author="C3-220165" w:date="2022-01-22T09:44:00Z"/>
              </w:rPr>
            </w:pPr>
            <w:ins w:id="2270" w:author="C3-220165" w:date="2022-01-22T09:44: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049D4D0C" w14:textId="77777777" w:rsidR="005E7304" w:rsidRPr="00DE79C3" w:rsidRDefault="005E7304" w:rsidP="005E7304">
            <w:pPr>
              <w:pStyle w:val="TAC"/>
              <w:rPr>
                <w:ins w:id="2271" w:author="C3-220165" w:date="2022-01-22T09:44:00Z"/>
              </w:rPr>
            </w:pPr>
            <w:ins w:id="2272" w:author="C3-220165" w:date="2022-01-22T09:44:00Z">
              <w:r w:rsidRPr="00DE79C3">
                <w:t>O</w:t>
              </w:r>
            </w:ins>
          </w:p>
        </w:tc>
        <w:tc>
          <w:tcPr>
            <w:tcW w:w="585" w:type="pct"/>
            <w:tcBorders>
              <w:top w:val="single" w:sz="4" w:space="0" w:color="auto"/>
              <w:left w:val="single" w:sz="6" w:space="0" w:color="000000"/>
              <w:bottom w:val="single" w:sz="6" w:space="0" w:color="000000"/>
              <w:right w:val="single" w:sz="6" w:space="0" w:color="000000"/>
            </w:tcBorders>
          </w:tcPr>
          <w:p w14:paraId="21A165F5" w14:textId="77777777" w:rsidR="005E7304" w:rsidRPr="00DE79C3" w:rsidRDefault="005E7304" w:rsidP="005E7304">
            <w:pPr>
              <w:pStyle w:val="TAC"/>
              <w:rPr>
                <w:ins w:id="2273" w:author="C3-220165" w:date="2022-01-22T09:44:00Z"/>
              </w:rPr>
            </w:pPr>
            <w:ins w:id="2274" w:author="C3-220165" w:date="2022-01-22T09:44: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1C01" w14:textId="77777777" w:rsidR="005E7304" w:rsidRDefault="005E7304" w:rsidP="005E7304">
            <w:pPr>
              <w:pStyle w:val="TAL"/>
              <w:rPr>
                <w:ins w:id="2275" w:author="C3-220165" w:date="2022-01-22T09:44:00Z"/>
              </w:rPr>
            </w:pPr>
            <w:ins w:id="2276" w:author="C3-220165" w:date="2022-01-22T09:44:00Z">
              <w:r>
                <w:rPr>
                  <w:lang w:eastAsia="fr-FR"/>
                </w:rPr>
                <w:t>Identifier of the target NF (service) instance towards which the request is redirected.</w:t>
              </w:r>
            </w:ins>
          </w:p>
        </w:tc>
      </w:tr>
    </w:tbl>
    <w:p w14:paraId="05FED4B0" w14:textId="77777777" w:rsidR="005E7304" w:rsidRDefault="005E7304" w:rsidP="005E7304">
      <w:pPr>
        <w:rPr>
          <w:ins w:id="2277" w:author="C3-220165" w:date="2022-01-22T09:44:00Z"/>
        </w:rPr>
      </w:pPr>
    </w:p>
    <w:p w14:paraId="1C320E6D" w14:textId="77777777" w:rsidR="005E7304" w:rsidRDefault="005E7304" w:rsidP="005E7304">
      <w:pPr>
        <w:pStyle w:val="TH"/>
        <w:rPr>
          <w:ins w:id="2278" w:author="C3-220165" w:date="2022-01-22T09:44:00Z"/>
        </w:rPr>
      </w:pPr>
      <w:ins w:id="2279" w:author="C3-220165" w:date="2022-01-22T09:44:00Z">
        <w:r>
          <w:t>Table </w:t>
        </w:r>
        <w:r w:rsidRPr="001769FF">
          <w:t>6</w:t>
        </w:r>
        <w:r w:rsidRPr="00A04126">
          <w:t>.1.3.</w:t>
        </w:r>
        <w:r>
          <w:t>4</w:t>
        </w:r>
        <w:r w:rsidRPr="00A04126">
          <w:t>.3.1</w:t>
        </w:r>
        <w:r w:rsidRPr="001769FF">
          <w:t>-</w:t>
        </w:r>
        <w:r>
          <w:t>6: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10155F11" w14:textId="77777777" w:rsidTr="005E7304">
        <w:trPr>
          <w:jc w:val="center"/>
          <w:ins w:id="2280" w:author="C3-220165" w:date="2022-01-22T09:44: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7601EB3" w14:textId="77777777" w:rsidR="005E7304" w:rsidRDefault="005E7304" w:rsidP="005E7304">
            <w:pPr>
              <w:pStyle w:val="TAH"/>
              <w:rPr>
                <w:ins w:id="2281" w:author="C3-220165" w:date="2022-01-22T09:44:00Z"/>
              </w:rPr>
            </w:pPr>
            <w:ins w:id="2282" w:author="C3-220165" w:date="2022-01-22T09:44: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868E38" w14:textId="77777777" w:rsidR="005E7304" w:rsidRDefault="005E7304" w:rsidP="005E7304">
            <w:pPr>
              <w:pStyle w:val="TAH"/>
              <w:rPr>
                <w:ins w:id="2283" w:author="C3-220165" w:date="2022-01-22T09:44:00Z"/>
              </w:rPr>
            </w:pPr>
            <w:ins w:id="2284" w:author="C3-220165" w:date="2022-01-22T09:44: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E0AE857" w14:textId="77777777" w:rsidR="005E7304" w:rsidRDefault="005E7304" w:rsidP="005E7304">
            <w:pPr>
              <w:pStyle w:val="TAH"/>
              <w:rPr>
                <w:ins w:id="2285" w:author="C3-220165" w:date="2022-01-22T09:44:00Z"/>
              </w:rPr>
            </w:pPr>
            <w:ins w:id="2286" w:author="C3-220165" w:date="2022-01-22T09:44: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43801DF5" w14:textId="77777777" w:rsidR="005E7304" w:rsidRDefault="005E7304" w:rsidP="005E7304">
            <w:pPr>
              <w:pStyle w:val="TAH"/>
              <w:rPr>
                <w:ins w:id="2287" w:author="C3-220165" w:date="2022-01-22T09:44:00Z"/>
              </w:rPr>
            </w:pPr>
            <w:ins w:id="2288" w:author="C3-220165" w:date="2022-01-22T09:44: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50A1D5E" w14:textId="77777777" w:rsidR="005E7304" w:rsidRDefault="005E7304" w:rsidP="005E7304">
            <w:pPr>
              <w:pStyle w:val="TAH"/>
              <w:rPr>
                <w:ins w:id="2289" w:author="C3-220165" w:date="2022-01-22T09:44:00Z"/>
              </w:rPr>
            </w:pPr>
            <w:ins w:id="2290" w:author="C3-220165" w:date="2022-01-22T09:44:00Z">
              <w:r>
                <w:t>Description</w:t>
              </w:r>
            </w:ins>
          </w:p>
        </w:tc>
      </w:tr>
      <w:tr w:rsidR="005E7304" w14:paraId="2A2B874B" w14:textId="77777777" w:rsidTr="005E7304">
        <w:trPr>
          <w:jc w:val="center"/>
          <w:ins w:id="2291" w:author="C3-220165" w:date="2022-01-22T09:44: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1EECC055" w14:textId="77777777" w:rsidR="005E7304" w:rsidRDefault="005E7304" w:rsidP="005E7304">
            <w:pPr>
              <w:pStyle w:val="TAL"/>
              <w:rPr>
                <w:ins w:id="2292" w:author="C3-220165" w:date="2022-01-22T09:44:00Z"/>
              </w:rPr>
            </w:pPr>
            <w:ins w:id="2293" w:author="C3-220165" w:date="2022-01-22T09:44:00Z">
              <w:r>
                <w:t>Location</w:t>
              </w:r>
            </w:ins>
          </w:p>
        </w:tc>
        <w:tc>
          <w:tcPr>
            <w:tcW w:w="737" w:type="pct"/>
            <w:tcBorders>
              <w:top w:val="single" w:sz="4" w:space="0" w:color="auto"/>
              <w:left w:val="single" w:sz="6" w:space="0" w:color="000000"/>
              <w:bottom w:val="single" w:sz="4" w:space="0" w:color="auto"/>
              <w:right w:val="single" w:sz="6" w:space="0" w:color="000000"/>
            </w:tcBorders>
          </w:tcPr>
          <w:p w14:paraId="7B9B3658" w14:textId="77777777" w:rsidR="005E7304" w:rsidRDefault="005E7304" w:rsidP="005E7304">
            <w:pPr>
              <w:pStyle w:val="TAL"/>
              <w:rPr>
                <w:ins w:id="2294" w:author="C3-220165" w:date="2022-01-22T09:44:00Z"/>
              </w:rPr>
            </w:pPr>
            <w:ins w:id="2295" w:author="C3-220165" w:date="2022-01-22T09:44:00Z">
              <w:r>
                <w:t>string</w:t>
              </w:r>
            </w:ins>
          </w:p>
        </w:tc>
        <w:tc>
          <w:tcPr>
            <w:tcW w:w="218" w:type="pct"/>
            <w:tcBorders>
              <w:top w:val="single" w:sz="4" w:space="0" w:color="auto"/>
              <w:left w:val="single" w:sz="6" w:space="0" w:color="000000"/>
              <w:bottom w:val="single" w:sz="4" w:space="0" w:color="auto"/>
              <w:right w:val="single" w:sz="6" w:space="0" w:color="000000"/>
            </w:tcBorders>
          </w:tcPr>
          <w:p w14:paraId="0C80DA63" w14:textId="77777777" w:rsidR="005E7304" w:rsidRDefault="005E7304" w:rsidP="005E7304">
            <w:pPr>
              <w:pStyle w:val="TAC"/>
              <w:rPr>
                <w:ins w:id="2296" w:author="C3-220165" w:date="2022-01-22T09:44:00Z"/>
              </w:rPr>
            </w:pPr>
            <w:ins w:id="2297" w:author="C3-220165" w:date="2022-01-22T09:44:00Z">
              <w:r>
                <w:t>M</w:t>
              </w:r>
            </w:ins>
          </w:p>
        </w:tc>
        <w:tc>
          <w:tcPr>
            <w:tcW w:w="585" w:type="pct"/>
            <w:tcBorders>
              <w:top w:val="single" w:sz="4" w:space="0" w:color="auto"/>
              <w:left w:val="single" w:sz="6" w:space="0" w:color="000000"/>
              <w:bottom w:val="single" w:sz="4" w:space="0" w:color="auto"/>
              <w:right w:val="single" w:sz="6" w:space="0" w:color="000000"/>
            </w:tcBorders>
          </w:tcPr>
          <w:p w14:paraId="4646CABA" w14:textId="77777777" w:rsidR="005E7304" w:rsidRDefault="005E7304" w:rsidP="005E7304">
            <w:pPr>
              <w:pStyle w:val="TAC"/>
              <w:rPr>
                <w:ins w:id="2298" w:author="C3-220165" w:date="2022-01-22T09:44:00Z"/>
              </w:rPr>
            </w:pPr>
            <w:ins w:id="2299" w:author="C3-220165" w:date="2022-01-22T09:44: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4DC1558" w14:textId="77777777" w:rsidR="005E7304" w:rsidRDefault="005E7304" w:rsidP="005E7304">
            <w:pPr>
              <w:pStyle w:val="TAL"/>
              <w:rPr>
                <w:ins w:id="2300" w:author="C3-220165" w:date="2022-01-22T09:44:00Z"/>
              </w:rPr>
            </w:pPr>
            <w:ins w:id="2301" w:author="C3-220165" w:date="2022-01-22T09:44:00Z">
              <w:r>
                <w:t xml:space="preserve">An alternative URI of the resource located in an alternative </w:t>
              </w:r>
              <w:r>
                <w:rPr>
                  <w:rFonts w:hint="eastAsia"/>
                  <w:lang w:eastAsia="zh-CN"/>
                </w:rPr>
                <w:t>TSCTSF</w:t>
              </w:r>
              <w:r>
                <w:t xml:space="preserve"> (service) instance.</w:t>
              </w:r>
            </w:ins>
          </w:p>
        </w:tc>
      </w:tr>
      <w:tr w:rsidR="005E7304" w14:paraId="6E8AF107" w14:textId="77777777" w:rsidTr="005E7304">
        <w:trPr>
          <w:jc w:val="center"/>
          <w:ins w:id="2302" w:author="C3-220165" w:date="2022-01-22T09:44: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2F2162B" w14:textId="77777777" w:rsidR="005E7304" w:rsidRDefault="005E7304" w:rsidP="005E7304">
            <w:pPr>
              <w:pStyle w:val="TAL"/>
              <w:rPr>
                <w:ins w:id="2303" w:author="C3-220165" w:date="2022-01-22T09:44:00Z"/>
              </w:rPr>
            </w:pPr>
            <w:ins w:id="2304" w:author="C3-220165" w:date="2022-01-22T09:44: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7C496C39" w14:textId="77777777" w:rsidR="005E7304" w:rsidRDefault="005E7304" w:rsidP="005E7304">
            <w:pPr>
              <w:pStyle w:val="TAL"/>
              <w:rPr>
                <w:ins w:id="2305" w:author="C3-220165" w:date="2022-01-22T09:44:00Z"/>
              </w:rPr>
            </w:pPr>
            <w:ins w:id="2306" w:author="C3-220165" w:date="2022-01-22T09:44: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27C9C989" w14:textId="77777777" w:rsidR="005E7304" w:rsidRDefault="005E7304" w:rsidP="005E7304">
            <w:pPr>
              <w:pStyle w:val="TAC"/>
              <w:rPr>
                <w:ins w:id="2307" w:author="C3-220165" w:date="2022-01-22T09:44:00Z"/>
              </w:rPr>
            </w:pPr>
            <w:ins w:id="2308" w:author="C3-220165" w:date="2022-01-22T09:44: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14:paraId="034545F2" w14:textId="77777777" w:rsidR="005E7304" w:rsidRDefault="005E7304" w:rsidP="005E7304">
            <w:pPr>
              <w:pStyle w:val="TAC"/>
              <w:rPr>
                <w:ins w:id="2309" w:author="C3-220165" w:date="2022-01-22T09:44:00Z"/>
              </w:rPr>
            </w:pPr>
            <w:ins w:id="2310" w:author="C3-220165" w:date="2022-01-22T09:44: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98F8BC" w14:textId="77777777" w:rsidR="005E7304" w:rsidRDefault="005E7304" w:rsidP="005E7304">
            <w:pPr>
              <w:pStyle w:val="TAL"/>
              <w:rPr>
                <w:ins w:id="2311" w:author="C3-220165" w:date="2022-01-22T09:44:00Z"/>
              </w:rPr>
            </w:pPr>
            <w:ins w:id="2312" w:author="C3-220165" w:date="2022-01-22T09:44:00Z">
              <w:r>
                <w:rPr>
                  <w:lang w:eastAsia="fr-FR"/>
                </w:rPr>
                <w:t>Identifier of the target NF (service) instance towards which the request is redirected.</w:t>
              </w:r>
            </w:ins>
          </w:p>
        </w:tc>
      </w:tr>
    </w:tbl>
    <w:p w14:paraId="6D333565" w14:textId="77777777" w:rsidR="005E7304" w:rsidRPr="005E7304" w:rsidRDefault="005E7304" w:rsidP="00027A75"/>
    <w:p w14:paraId="4E44041E" w14:textId="77777777" w:rsidR="00027A75" w:rsidRDefault="00027A75" w:rsidP="00027A75">
      <w:pPr>
        <w:pStyle w:val="5"/>
      </w:pPr>
      <w:bookmarkStart w:id="2313" w:name="_Toc89295648"/>
      <w:bookmarkStart w:id="2314" w:name="_Toc93740104"/>
      <w:r>
        <w:t>6.1.3.4.4</w:t>
      </w:r>
      <w:r>
        <w:tab/>
        <w:t>Resource Custom Operations</w:t>
      </w:r>
      <w:bookmarkEnd w:id="2313"/>
      <w:bookmarkEnd w:id="2314"/>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
      </w:pPr>
      <w:bookmarkStart w:id="2315" w:name="_Toc89295649"/>
      <w:bookmarkStart w:id="2316" w:name="_Toc93740105"/>
      <w:r>
        <w:t>6.1.3.5</w:t>
      </w:r>
      <w:r>
        <w:tab/>
        <w:t xml:space="preserve">Resource: Individual </w:t>
      </w:r>
      <w:r>
        <w:rPr>
          <w:lang w:eastAsia="zh-CN"/>
        </w:rPr>
        <w:t>Time Synchronization</w:t>
      </w:r>
      <w:r>
        <w:t xml:space="preserve"> Exposure Configuration</w:t>
      </w:r>
      <w:bookmarkEnd w:id="2315"/>
      <w:bookmarkEnd w:id="2316"/>
    </w:p>
    <w:p w14:paraId="108B5080" w14:textId="77777777" w:rsidR="00027A75" w:rsidRDefault="00027A75" w:rsidP="00027A75">
      <w:pPr>
        <w:pStyle w:val="5"/>
      </w:pPr>
      <w:bookmarkStart w:id="2317" w:name="_Toc89295650"/>
      <w:bookmarkStart w:id="2318" w:name="_Toc93740106"/>
      <w:r>
        <w:t>6.1.3.5.1</w:t>
      </w:r>
      <w:r>
        <w:tab/>
        <w:t>Description</w:t>
      </w:r>
      <w:bookmarkEnd w:id="2317"/>
      <w:bookmarkEnd w:id="231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
      </w:pPr>
      <w:bookmarkStart w:id="2319" w:name="_Toc89295651"/>
      <w:bookmarkStart w:id="2320" w:name="_Toc93740107"/>
      <w:r>
        <w:lastRenderedPageBreak/>
        <w:t>6.1.3.5.2</w:t>
      </w:r>
      <w:r>
        <w:tab/>
        <w:t>Resource Definition</w:t>
      </w:r>
      <w:bookmarkEnd w:id="2319"/>
      <w:bookmarkEnd w:id="2320"/>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5"/>
      </w:pPr>
      <w:bookmarkStart w:id="2321" w:name="_Toc89295652"/>
      <w:bookmarkStart w:id="2322" w:name="_Toc93740108"/>
      <w:r>
        <w:t>6.1.3.5.3</w:t>
      </w:r>
      <w:r>
        <w:tab/>
        <w:t>Resource Standard Methods</w:t>
      </w:r>
      <w:bookmarkEnd w:id="2321"/>
      <w:bookmarkEnd w:id="2322"/>
    </w:p>
    <w:p w14:paraId="37A60C29" w14:textId="77777777" w:rsidR="00027A75" w:rsidRPr="00D61D2C" w:rsidRDefault="00027A75" w:rsidP="00027A75">
      <w:pPr>
        <w:pStyle w:val="6"/>
      </w:pPr>
      <w:bookmarkStart w:id="2323" w:name="_Toc89295653"/>
      <w:bookmarkStart w:id="2324" w:name="_Toc93740109"/>
      <w:r w:rsidRPr="00D61D2C">
        <w:t>6.1.3.</w:t>
      </w:r>
      <w:r>
        <w:t>5</w:t>
      </w:r>
      <w:r w:rsidRPr="00D61D2C">
        <w:t>.3.1</w:t>
      </w:r>
      <w:r w:rsidRPr="00D61D2C">
        <w:tab/>
        <w:t>GET</w:t>
      </w:r>
      <w:bookmarkEnd w:id="2323"/>
      <w:bookmarkEnd w:id="2324"/>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5330BF">
        <w:trPr>
          <w:jc w:val="center"/>
          <w:ins w:id="2325" w:author="C3-220165" w:date="2022-01-22T0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8BA053" w14:textId="602265E2" w:rsidR="005E7304" w:rsidRDefault="005E7304" w:rsidP="005E7304">
            <w:pPr>
              <w:pStyle w:val="TAL"/>
              <w:rPr>
                <w:ins w:id="2326" w:author="C3-220165" w:date="2022-01-22T09:44:00Z"/>
                <w:lang w:eastAsia="zh-CN"/>
              </w:rPr>
            </w:pPr>
            <w:ins w:id="2327" w:author="C3-220165" w:date="2022-01-22T09:45: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59281F7" w14:textId="22AB7250" w:rsidR="005E7304" w:rsidRPr="0016361A" w:rsidRDefault="005E7304" w:rsidP="005E7304">
            <w:pPr>
              <w:pStyle w:val="TAC"/>
              <w:rPr>
                <w:ins w:id="2328" w:author="C3-220165" w:date="2022-01-22T09:44:00Z"/>
              </w:rPr>
            </w:pPr>
            <w:ins w:id="2329" w:author="C3-220165" w:date="2022-01-22T09:45:00Z">
              <w:r>
                <w:t>O</w:t>
              </w:r>
            </w:ins>
          </w:p>
        </w:tc>
        <w:tc>
          <w:tcPr>
            <w:tcW w:w="649" w:type="pct"/>
            <w:tcBorders>
              <w:top w:val="single" w:sz="4" w:space="0" w:color="auto"/>
              <w:left w:val="single" w:sz="6" w:space="0" w:color="000000"/>
              <w:bottom w:val="single" w:sz="6" w:space="0" w:color="000000"/>
              <w:right w:val="single" w:sz="6" w:space="0" w:color="000000"/>
            </w:tcBorders>
          </w:tcPr>
          <w:p w14:paraId="4090DDA3" w14:textId="264D1E10" w:rsidR="005E7304" w:rsidRDefault="005E7304" w:rsidP="005E7304">
            <w:pPr>
              <w:pStyle w:val="TAL"/>
              <w:rPr>
                <w:ins w:id="2330" w:author="C3-220165" w:date="2022-01-22T09:44:00Z"/>
                <w:lang w:eastAsia="zh-CN"/>
              </w:rPr>
            </w:pPr>
            <w:ins w:id="2331" w:author="C3-220165" w:date="2022-01-22T09:45:00Z">
              <w:r>
                <w:t>0..1</w:t>
              </w:r>
            </w:ins>
          </w:p>
        </w:tc>
        <w:tc>
          <w:tcPr>
            <w:tcW w:w="583" w:type="pct"/>
            <w:tcBorders>
              <w:top w:val="single" w:sz="4" w:space="0" w:color="auto"/>
              <w:left w:val="single" w:sz="6" w:space="0" w:color="000000"/>
              <w:bottom w:val="single" w:sz="6" w:space="0" w:color="000000"/>
              <w:right w:val="single" w:sz="6" w:space="0" w:color="000000"/>
            </w:tcBorders>
          </w:tcPr>
          <w:p w14:paraId="10938831" w14:textId="77870BB9" w:rsidR="005E7304" w:rsidRDefault="005E7304" w:rsidP="005E7304">
            <w:pPr>
              <w:pStyle w:val="TAL"/>
              <w:rPr>
                <w:ins w:id="2332" w:author="C3-220165" w:date="2022-01-22T09:44:00Z"/>
                <w:lang w:eastAsia="zh-CN"/>
              </w:rPr>
            </w:pPr>
            <w:ins w:id="2333" w:author="C3-220165" w:date="2022-01-22T09:45: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DC6857" w14:textId="12D9B617" w:rsidR="005E7304" w:rsidRDefault="005E7304" w:rsidP="005E7304">
            <w:pPr>
              <w:pStyle w:val="TAL"/>
              <w:rPr>
                <w:ins w:id="2334" w:author="C3-220165" w:date="2022-01-22T09:44:00Z"/>
              </w:rPr>
            </w:pPr>
            <w:ins w:id="2335" w:author="C3-220165" w:date="2022-01-22T09:45:00Z">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ins>
          </w:p>
        </w:tc>
      </w:tr>
      <w:tr w:rsidR="005E7304" w:rsidRPr="00B54FF5" w14:paraId="426ADE73" w14:textId="77777777" w:rsidTr="005330BF">
        <w:trPr>
          <w:jc w:val="center"/>
          <w:ins w:id="2336" w:author="C3-220165" w:date="2022-01-22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C08CDD" w14:textId="452B49D3" w:rsidR="005E7304" w:rsidRDefault="005E7304" w:rsidP="005E7304">
            <w:pPr>
              <w:pStyle w:val="TAL"/>
              <w:rPr>
                <w:ins w:id="2337" w:author="C3-220165" w:date="2022-01-22T09:45:00Z"/>
                <w:lang w:eastAsia="zh-CN"/>
              </w:rPr>
            </w:pPr>
            <w:ins w:id="2338" w:author="C3-220165" w:date="2022-01-22T09:45: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4E8CC56" w14:textId="28BC09B5" w:rsidR="005E7304" w:rsidRPr="0016361A" w:rsidRDefault="005E7304" w:rsidP="005E7304">
            <w:pPr>
              <w:pStyle w:val="TAC"/>
              <w:rPr>
                <w:ins w:id="2339" w:author="C3-220165" w:date="2022-01-22T09:45:00Z"/>
              </w:rPr>
            </w:pPr>
            <w:ins w:id="2340" w:author="C3-220165" w:date="2022-01-22T09:45:00Z">
              <w:r>
                <w:t>O</w:t>
              </w:r>
            </w:ins>
          </w:p>
        </w:tc>
        <w:tc>
          <w:tcPr>
            <w:tcW w:w="649" w:type="pct"/>
            <w:tcBorders>
              <w:top w:val="single" w:sz="4" w:space="0" w:color="auto"/>
              <w:left w:val="single" w:sz="6" w:space="0" w:color="000000"/>
              <w:bottom w:val="single" w:sz="6" w:space="0" w:color="000000"/>
              <w:right w:val="single" w:sz="6" w:space="0" w:color="000000"/>
            </w:tcBorders>
          </w:tcPr>
          <w:p w14:paraId="41F3AEBF" w14:textId="50CD275D" w:rsidR="005E7304" w:rsidRDefault="005E7304" w:rsidP="005E7304">
            <w:pPr>
              <w:pStyle w:val="TAL"/>
              <w:rPr>
                <w:ins w:id="2341" w:author="C3-220165" w:date="2022-01-22T09:45:00Z"/>
                <w:lang w:eastAsia="zh-CN"/>
              </w:rPr>
            </w:pPr>
            <w:ins w:id="2342" w:author="C3-220165" w:date="2022-01-22T09:45:00Z">
              <w:r>
                <w:t>0..1</w:t>
              </w:r>
            </w:ins>
          </w:p>
        </w:tc>
        <w:tc>
          <w:tcPr>
            <w:tcW w:w="583" w:type="pct"/>
            <w:tcBorders>
              <w:top w:val="single" w:sz="4" w:space="0" w:color="auto"/>
              <w:left w:val="single" w:sz="6" w:space="0" w:color="000000"/>
              <w:bottom w:val="single" w:sz="6" w:space="0" w:color="000000"/>
              <w:right w:val="single" w:sz="6" w:space="0" w:color="000000"/>
            </w:tcBorders>
          </w:tcPr>
          <w:p w14:paraId="3C83B55F" w14:textId="696C06FB" w:rsidR="005E7304" w:rsidRDefault="005E7304" w:rsidP="005E7304">
            <w:pPr>
              <w:pStyle w:val="TAL"/>
              <w:rPr>
                <w:ins w:id="2343" w:author="C3-220165" w:date="2022-01-22T09:45:00Z"/>
                <w:lang w:eastAsia="zh-CN"/>
              </w:rPr>
            </w:pPr>
            <w:ins w:id="2344" w:author="C3-220165" w:date="2022-01-22T09:45: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D1CB24" w14:textId="7054B01C" w:rsidR="005E7304" w:rsidRDefault="005E7304" w:rsidP="005E7304">
            <w:pPr>
              <w:pStyle w:val="TAL"/>
              <w:rPr>
                <w:ins w:id="2345" w:author="C3-220165" w:date="2022-01-22T09:45:00Z"/>
              </w:rPr>
            </w:pPr>
            <w:ins w:id="2346" w:author="C3-220165" w:date="2022-01-22T09:45:00Z">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ins>
          </w:p>
        </w:tc>
      </w:tr>
      <w:tr w:rsidR="005E7304"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Pr>
        <w:rPr>
          <w:ins w:id="2347" w:author="C3-220165" w:date="2022-01-22T09:45:00Z"/>
        </w:rPr>
      </w:pPr>
    </w:p>
    <w:p w14:paraId="6B5C1E56" w14:textId="77777777" w:rsidR="005E7304" w:rsidRDefault="005E7304" w:rsidP="005E7304">
      <w:pPr>
        <w:pStyle w:val="TH"/>
        <w:rPr>
          <w:ins w:id="2348" w:author="C3-220165" w:date="2022-01-22T09:45:00Z"/>
        </w:rPr>
      </w:pPr>
      <w:ins w:id="2349" w:author="C3-220165" w:date="2022-01-22T09:45:00Z">
        <w:r>
          <w:lastRenderedPageBreak/>
          <w:t>Table </w:t>
        </w:r>
        <w:r w:rsidRPr="001769FF">
          <w:t>6</w:t>
        </w:r>
        <w:r w:rsidRPr="00A04126">
          <w:t>.1.3.</w:t>
        </w:r>
        <w:r>
          <w:t>4</w:t>
        </w:r>
        <w:r w:rsidRPr="00A04126">
          <w:t>.3.1</w:t>
        </w:r>
        <w:r w:rsidRPr="001769FF">
          <w:t>-</w:t>
        </w:r>
        <w:r>
          <w:t>5: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32D57268" w14:textId="77777777" w:rsidTr="005E7304">
        <w:trPr>
          <w:jc w:val="center"/>
          <w:ins w:id="2350" w:author="C3-220165" w:date="2022-01-22T09:45: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804AE9F" w14:textId="77777777" w:rsidR="005E7304" w:rsidRDefault="005E7304" w:rsidP="005E7304">
            <w:pPr>
              <w:pStyle w:val="TAH"/>
              <w:rPr>
                <w:ins w:id="2351" w:author="C3-220165" w:date="2022-01-22T09:45:00Z"/>
              </w:rPr>
            </w:pPr>
            <w:ins w:id="2352" w:author="C3-220165" w:date="2022-01-22T09:45: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6ABDA75" w14:textId="77777777" w:rsidR="005E7304" w:rsidRDefault="005E7304" w:rsidP="005E7304">
            <w:pPr>
              <w:pStyle w:val="TAH"/>
              <w:rPr>
                <w:ins w:id="2353" w:author="C3-220165" w:date="2022-01-22T09:45:00Z"/>
              </w:rPr>
            </w:pPr>
            <w:ins w:id="2354" w:author="C3-220165" w:date="2022-01-22T09:45: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9E8AC65" w14:textId="77777777" w:rsidR="005E7304" w:rsidRDefault="005E7304" w:rsidP="005E7304">
            <w:pPr>
              <w:pStyle w:val="TAH"/>
              <w:rPr>
                <w:ins w:id="2355" w:author="C3-220165" w:date="2022-01-22T09:45:00Z"/>
              </w:rPr>
            </w:pPr>
            <w:ins w:id="2356" w:author="C3-220165" w:date="2022-01-22T09:45: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E2A7C21" w14:textId="77777777" w:rsidR="005E7304" w:rsidRDefault="005E7304" w:rsidP="005E7304">
            <w:pPr>
              <w:pStyle w:val="TAH"/>
              <w:rPr>
                <w:ins w:id="2357" w:author="C3-220165" w:date="2022-01-22T09:45:00Z"/>
              </w:rPr>
            </w:pPr>
            <w:ins w:id="2358" w:author="C3-220165" w:date="2022-01-22T09:45: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EE8C4DF" w14:textId="77777777" w:rsidR="005E7304" w:rsidRDefault="005E7304" w:rsidP="005E7304">
            <w:pPr>
              <w:pStyle w:val="TAH"/>
              <w:rPr>
                <w:ins w:id="2359" w:author="C3-220165" w:date="2022-01-22T09:45:00Z"/>
              </w:rPr>
            </w:pPr>
            <w:ins w:id="2360" w:author="C3-220165" w:date="2022-01-22T09:45:00Z">
              <w:r>
                <w:t>Description</w:t>
              </w:r>
            </w:ins>
          </w:p>
        </w:tc>
      </w:tr>
      <w:tr w:rsidR="005E7304" w14:paraId="3D266840" w14:textId="77777777" w:rsidTr="005E7304">
        <w:trPr>
          <w:jc w:val="center"/>
          <w:ins w:id="2361" w:author="C3-220165" w:date="2022-01-22T09:45: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192DFFD" w14:textId="77777777" w:rsidR="005E7304" w:rsidRDefault="005E7304" w:rsidP="005E7304">
            <w:pPr>
              <w:pStyle w:val="TAL"/>
              <w:rPr>
                <w:ins w:id="2362" w:author="C3-220165" w:date="2022-01-22T09:45:00Z"/>
              </w:rPr>
            </w:pPr>
            <w:ins w:id="2363" w:author="C3-220165" w:date="2022-01-22T09:45:00Z">
              <w:r>
                <w:t>Location</w:t>
              </w:r>
            </w:ins>
          </w:p>
        </w:tc>
        <w:tc>
          <w:tcPr>
            <w:tcW w:w="737" w:type="pct"/>
            <w:tcBorders>
              <w:top w:val="single" w:sz="4" w:space="0" w:color="auto"/>
              <w:left w:val="single" w:sz="6" w:space="0" w:color="000000"/>
              <w:bottom w:val="single" w:sz="4" w:space="0" w:color="auto"/>
              <w:right w:val="single" w:sz="6" w:space="0" w:color="000000"/>
            </w:tcBorders>
          </w:tcPr>
          <w:p w14:paraId="3AA7CF71" w14:textId="77777777" w:rsidR="005E7304" w:rsidRDefault="005E7304" w:rsidP="005E7304">
            <w:pPr>
              <w:pStyle w:val="TAL"/>
              <w:rPr>
                <w:ins w:id="2364" w:author="C3-220165" w:date="2022-01-22T09:45:00Z"/>
              </w:rPr>
            </w:pPr>
            <w:ins w:id="2365" w:author="C3-220165" w:date="2022-01-22T09:45:00Z">
              <w:r>
                <w:t>string</w:t>
              </w:r>
            </w:ins>
          </w:p>
        </w:tc>
        <w:tc>
          <w:tcPr>
            <w:tcW w:w="218" w:type="pct"/>
            <w:tcBorders>
              <w:top w:val="single" w:sz="4" w:space="0" w:color="auto"/>
              <w:left w:val="single" w:sz="6" w:space="0" w:color="000000"/>
              <w:bottom w:val="single" w:sz="4" w:space="0" w:color="auto"/>
              <w:right w:val="single" w:sz="6" w:space="0" w:color="000000"/>
            </w:tcBorders>
          </w:tcPr>
          <w:p w14:paraId="52CDF66B" w14:textId="77777777" w:rsidR="005E7304" w:rsidRPr="00DE79C3" w:rsidRDefault="005E7304" w:rsidP="005E7304">
            <w:pPr>
              <w:pStyle w:val="TAC"/>
              <w:rPr>
                <w:ins w:id="2366" w:author="C3-220165" w:date="2022-01-22T09:45:00Z"/>
              </w:rPr>
            </w:pPr>
            <w:ins w:id="2367" w:author="C3-220165" w:date="2022-01-22T09:45:00Z">
              <w:r w:rsidRPr="00DE79C3">
                <w:t>M</w:t>
              </w:r>
            </w:ins>
          </w:p>
        </w:tc>
        <w:tc>
          <w:tcPr>
            <w:tcW w:w="585" w:type="pct"/>
            <w:tcBorders>
              <w:top w:val="single" w:sz="4" w:space="0" w:color="auto"/>
              <w:left w:val="single" w:sz="6" w:space="0" w:color="000000"/>
              <w:bottom w:val="single" w:sz="4" w:space="0" w:color="auto"/>
              <w:right w:val="single" w:sz="6" w:space="0" w:color="000000"/>
            </w:tcBorders>
          </w:tcPr>
          <w:p w14:paraId="427354F1" w14:textId="77777777" w:rsidR="005E7304" w:rsidRPr="00DE79C3" w:rsidRDefault="005E7304" w:rsidP="005E7304">
            <w:pPr>
              <w:pStyle w:val="TAC"/>
              <w:rPr>
                <w:ins w:id="2368" w:author="C3-220165" w:date="2022-01-22T09:45:00Z"/>
              </w:rPr>
            </w:pPr>
            <w:ins w:id="2369" w:author="C3-220165" w:date="2022-01-22T09:45: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D8E74DF" w14:textId="77777777" w:rsidR="005E7304" w:rsidRDefault="005E7304" w:rsidP="005E7304">
            <w:pPr>
              <w:pStyle w:val="TAL"/>
              <w:rPr>
                <w:ins w:id="2370" w:author="C3-220165" w:date="2022-01-22T09:45:00Z"/>
              </w:rPr>
            </w:pPr>
            <w:ins w:id="2371" w:author="C3-220165" w:date="2022-01-22T09:45:00Z">
              <w:r>
                <w:t xml:space="preserve">An alternative URI of the resource located in an alternative </w:t>
              </w:r>
              <w:r>
                <w:rPr>
                  <w:rFonts w:hint="eastAsia"/>
                  <w:lang w:eastAsia="zh-CN"/>
                </w:rPr>
                <w:t>TSCTSF</w:t>
              </w:r>
              <w:r>
                <w:t xml:space="preserve"> (service) instance.</w:t>
              </w:r>
            </w:ins>
          </w:p>
        </w:tc>
      </w:tr>
      <w:tr w:rsidR="005E7304" w14:paraId="3260644D" w14:textId="77777777" w:rsidTr="005E7304">
        <w:trPr>
          <w:jc w:val="center"/>
          <w:ins w:id="2372" w:author="C3-220165" w:date="2022-01-22T09:45: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57A45E8" w14:textId="77777777" w:rsidR="005E7304" w:rsidRDefault="005E7304" w:rsidP="005E7304">
            <w:pPr>
              <w:pStyle w:val="TAL"/>
              <w:rPr>
                <w:ins w:id="2373" w:author="C3-220165" w:date="2022-01-22T09:45:00Z"/>
              </w:rPr>
            </w:pPr>
            <w:ins w:id="2374" w:author="C3-220165" w:date="2022-01-22T09:45: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3ED882EA" w14:textId="77777777" w:rsidR="005E7304" w:rsidRDefault="005E7304" w:rsidP="005E7304">
            <w:pPr>
              <w:pStyle w:val="TAL"/>
              <w:rPr>
                <w:ins w:id="2375" w:author="C3-220165" w:date="2022-01-22T09:45:00Z"/>
              </w:rPr>
            </w:pPr>
            <w:ins w:id="2376" w:author="C3-220165" w:date="2022-01-22T09:45: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1323163D" w14:textId="77777777" w:rsidR="005E7304" w:rsidRPr="00DE79C3" w:rsidRDefault="005E7304" w:rsidP="005E7304">
            <w:pPr>
              <w:pStyle w:val="TAC"/>
              <w:rPr>
                <w:ins w:id="2377" w:author="C3-220165" w:date="2022-01-22T09:45:00Z"/>
              </w:rPr>
            </w:pPr>
            <w:ins w:id="2378" w:author="C3-220165" w:date="2022-01-22T09:45:00Z">
              <w:r w:rsidRPr="00DE79C3">
                <w:t>O</w:t>
              </w:r>
            </w:ins>
          </w:p>
        </w:tc>
        <w:tc>
          <w:tcPr>
            <w:tcW w:w="585" w:type="pct"/>
            <w:tcBorders>
              <w:top w:val="single" w:sz="4" w:space="0" w:color="auto"/>
              <w:left w:val="single" w:sz="6" w:space="0" w:color="000000"/>
              <w:bottom w:val="single" w:sz="6" w:space="0" w:color="000000"/>
              <w:right w:val="single" w:sz="6" w:space="0" w:color="000000"/>
            </w:tcBorders>
          </w:tcPr>
          <w:p w14:paraId="4418E3B9" w14:textId="77777777" w:rsidR="005E7304" w:rsidRPr="00DE79C3" w:rsidRDefault="005E7304" w:rsidP="005E7304">
            <w:pPr>
              <w:pStyle w:val="TAC"/>
              <w:rPr>
                <w:ins w:id="2379" w:author="C3-220165" w:date="2022-01-22T09:45:00Z"/>
              </w:rPr>
            </w:pPr>
            <w:ins w:id="2380" w:author="C3-220165" w:date="2022-01-22T09:45: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9E50794" w14:textId="77777777" w:rsidR="005E7304" w:rsidRDefault="005E7304" w:rsidP="005E7304">
            <w:pPr>
              <w:pStyle w:val="TAL"/>
              <w:rPr>
                <w:ins w:id="2381" w:author="C3-220165" w:date="2022-01-22T09:45:00Z"/>
              </w:rPr>
            </w:pPr>
            <w:ins w:id="2382" w:author="C3-220165" w:date="2022-01-22T09:45:00Z">
              <w:r>
                <w:rPr>
                  <w:lang w:eastAsia="fr-FR"/>
                </w:rPr>
                <w:t>Identifier of the target NF (service) instance towards which the request is redirected.</w:t>
              </w:r>
            </w:ins>
          </w:p>
        </w:tc>
      </w:tr>
    </w:tbl>
    <w:p w14:paraId="36F4A5E8" w14:textId="77777777" w:rsidR="005E7304" w:rsidRDefault="005E7304" w:rsidP="005E7304">
      <w:pPr>
        <w:rPr>
          <w:ins w:id="2383" w:author="C3-220165" w:date="2022-01-22T09:45:00Z"/>
        </w:rPr>
      </w:pPr>
    </w:p>
    <w:p w14:paraId="628D7724" w14:textId="77777777" w:rsidR="005E7304" w:rsidRDefault="005E7304" w:rsidP="005E7304">
      <w:pPr>
        <w:pStyle w:val="TH"/>
        <w:rPr>
          <w:ins w:id="2384" w:author="C3-220165" w:date="2022-01-22T09:45:00Z"/>
        </w:rPr>
      </w:pPr>
      <w:ins w:id="2385" w:author="C3-220165" w:date="2022-01-22T09:45:00Z">
        <w:r>
          <w:t>Table </w:t>
        </w:r>
        <w:r w:rsidRPr="001769FF">
          <w:t>6</w:t>
        </w:r>
        <w:r w:rsidRPr="00A04126">
          <w:t>.1.3.</w:t>
        </w:r>
        <w:r>
          <w:t>4</w:t>
        </w:r>
        <w:r w:rsidRPr="00A04126">
          <w:t>.3.1</w:t>
        </w:r>
        <w:r w:rsidRPr="001769FF">
          <w:t>-</w:t>
        </w:r>
        <w:r>
          <w:t>6: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051A00DA" w14:textId="77777777" w:rsidTr="005E7304">
        <w:trPr>
          <w:jc w:val="center"/>
          <w:ins w:id="2386" w:author="C3-220165" w:date="2022-01-22T09:45: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209351" w14:textId="77777777" w:rsidR="005E7304" w:rsidRDefault="005E7304" w:rsidP="005E7304">
            <w:pPr>
              <w:pStyle w:val="TAH"/>
              <w:rPr>
                <w:ins w:id="2387" w:author="C3-220165" w:date="2022-01-22T09:45:00Z"/>
              </w:rPr>
            </w:pPr>
            <w:ins w:id="2388" w:author="C3-220165" w:date="2022-01-22T09:45: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C07234" w14:textId="77777777" w:rsidR="005E7304" w:rsidRDefault="005E7304" w:rsidP="005E7304">
            <w:pPr>
              <w:pStyle w:val="TAH"/>
              <w:rPr>
                <w:ins w:id="2389" w:author="C3-220165" w:date="2022-01-22T09:45:00Z"/>
              </w:rPr>
            </w:pPr>
            <w:ins w:id="2390" w:author="C3-220165" w:date="2022-01-22T09:45: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5E9FE53" w14:textId="77777777" w:rsidR="005E7304" w:rsidRDefault="005E7304" w:rsidP="005E7304">
            <w:pPr>
              <w:pStyle w:val="TAH"/>
              <w:rPr>
                <w:ins w:id="2391" w:author="C3-220165" w:date="2022-01-22T09:45:00Z"/>
              </w:rPr>
            </w:pPr>
            <w:ins w:id="2392" w:author="C3-220165" w:date="2022-01-22T09:45: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CCE69EE" w14:textId="77777777" w:rsidR="005E7304" w:rsidRDefault="005E7304" w:rsidP="005E7304">
            <w:pPr>
              <w:pStyle w:val="TAH"/>
              <w:rPr>
                <w:ins w:id="2393" w:author="C3-220165" w:date="2022-01-22T09:45:00Z"/>
              </w:rPr>
            </w:pPr>
            <w:ins w:id="2394" w:author="C3-220165" w:date="2022-01-22T09:45: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5C296A5" w14:textId="77777777" w:rsidR="005E7304" w:rsidRDefault="005E7304" w:rsidP="005E7304">
            <w:pPr>
              <w:pStyle w:val="TAH"/>
              <w:rPr>
                <w:ins w:id="2395" w:author="C3-220165" w:date="2022-01-22T09:45:00Z"/>
              </w:rPr>
            </w:pPr>
            <w:ins w:id="2396" w:author="C3-220165" w:date="2022-01-22T09:45:00Z">
              <w:r>
                <w:t>Description</w:t>
              </w:r>
            </w:ins>
          </w:p>
        </w:tc>
      </w:tr>
      <w:tr w:rsidR="005E7304" w14:paraId="4E6A81BD" w14:textId="77777777" w:rsidTr="005E7304">
        <w:trPr>
          <w:jc w:val="center"/>
          <w:ins w:id="2397" w:author="C3-220165" w:date="2022-01-22T09:45: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19F548E" w14:textId="77777777" w:rsidR="005E7304" w:rsidRDefault="005E7304" w:rsidP="005E7304">
            <w:pPr>
              <w:pStyle w:val="TAL"/>
              <w:rPr>
                <w:ins w:id="2398" w:author="C3-220165" w:date="2022-01-22T09:45:00Z"/>
              </w:rPr>
            </w:pPr>
            <w:ins w:id="2399" w:author="C3-220165" w:date="2022-01-22T09:45:00Z">
              <w:r>
                <w:t>Location</w:t>
              </w:r>
            </w:ins>
          </w:p>
        </w:tc>
        <w:tc>
          <w:tcPr>
            <w:tcW w:w="737" w:type="pct"/>
            <w:tcBorders>
              <w:top w:val="single" w:sz="4" w:space="0" w:color="auto"/>
              <w:left w:val="single" w:sz="6" w:space="0" w:color="000000"/>
              <w:bottom w:val="single" w:sz="4" w:space="0" w:color="auto"/>
              <w:right w:val="single" w:sz="6" w:space="0" w:color="000000"/>
            </w:tcBorders>
          </w:tcPr>
          <w:p w14:paraId="687BAF9D" w14:textId="77777777" w:rsidR="005E7304" w:rsidRDefault="005E7304" w:rsidP="005E7304">
            <w:pPr>
              <w:pStyle w:val="TAL"/>
              <w:rPr>
                <w:ins w:id="2400" w:author="C3-220165" w:date="2022-01-22T09:45:00Z"/>
              </w:rPr>
            </w:pPr>
            <w:ins w:id="2401" w:author="C3-220165" w:date="2022-01-22T09:45:00Z">
              <w:r>
                <w:t>string</w:t>
              </w:r>
            </w:ins>
          </w:p>
        </w:tc>
        <w:tc>
          <w:tcPr>
            <w:tcW w:w="218" w:type="pct"/>
            <w:tcBorders>
              <w:top w:val="single" w:sz="4" w:space="0" w:color="auto"/>
              <w:left w:val="single" w:sz="6" w:space="0" w:color="000000"/>
              <w:bottom w:val="single" w:sz="4" w:space="0" w:color="auto"/>
              <w:right w:val="single" w:sz="6" w:space="0" w:color="000000"/>
            </w:tcBorders>
          </w:tcPr>
          <w:p w14:paraId="6C0D06AE" w14:textId="77777777" w:rsidR="005E7304" w:rsidRDefault="005E7304" w:rsidP="005E7304">
            <w:pPr>
              <w:pStyle w:val="TAC"/>
              <w:rPr>
                <w:ins w:id="2402" w:author="C3-220165" w:date="2022-01-22T09:45:00Z"/>
              </w:rPr>
            </w:pPr>
            <w:ins w:id="2403" w:author="C3-220165" w:date="2022-01-22T09:45:00Z">
              <w:r>
                <w:t>M</w:t>
              </w:r>
            </w:ins>
          </w:p>
        </w:tc>
        <w:tc>
          <w:tcPr>
            <w:tcW w:w="585" w:type="pct"/>
            <w:tcBorders>
              <w:top w:val="single" w:sz="4" w:space="0" w:color="auto"/>
              <w:left w:val="single" w:sz="6" w:space="0" w:color="000000"/>
              <w:bottom w:val="single" w:sz="4" w:space="0" w:color="auto"/>
              <w:right w:val="single" w:sz="6" w:space="0" w:color="000000"/>
            </w:tcBorders>
          </w:tcPr>
          <w:p w14:paraId="4AC62996" w14:textId="77777777" w:rsidR="005E7304" w:rsidRDefault="005E7304" w:rsidP="005E7304">
            <w:pPr>
              <w:pStyle w:val="TAC"/>
              <w:rPr>
                <w:ins w:id="2404" w:author="C3-220165" w:date="2022-01-22T09:45:00Z"/>
              </w:rPr>
            </w:pPr>
            <w:ins w:id="2405" w:author="C3-220165" w:date="2022-01-22T09:45: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F363A62" w14:textId="77777777" w:rsidR="005E7304" w:rsidRDefault="005E7304" w:rsidP="005E7304">
            <w:pPr>
              <w:pStyle w:val="TAL"/>
              <w:rPr>
                <w:ins w:id="2406" w:author="C3-220165" w:date="2022-01-22T09:45:00Z"/>
              </w:rPr>
            </w:pPr>
            <w:ins w:id="2407" w:author="C3-220165" w:date="2022-01-22T09:45:00Z">
              <w:r>
                <w:t xml:space="preserve">An alternative URI of the resource located in an alternative </w:t>
              </w:r>
              <w:r>
                <w:rPr>
                  <w:rFonts w:hint="eastAsia"/>
                  <w:lang w:eastAsia="zh-CN"/>
                </w:rPr>
                <w:t>TSCTSF</w:t>
              </w:r>
              <w:r>
                <w:t xml:space="preserve"> (service) instance.</w:t>
              </w:r>
            </w:ins>
          </w:p>
        </w:tc>
      </w:tr>
      <w:tr w:rsidR="005E7304" w14:paraId="576F914D" w14:textId="77777777" w:rsidTr="005E7304">
        <w:trPr>
          <w:jc w:val="center"/>
          <w:ins w:id="2408" w:author="C3-220165" w:date="2022-01-22T09:45: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7001C14" w14:textId="77777777" w:rsidR="005E7304" w:rsidRDefault="005E7304" w:rsidP="005E7304">
            <w:pPr>
              <w:pStyle w:val="TAL"/>
              <w:rPr>
                <w:ins w:id="2409" w:author="C3-220165" w:date="2022-01-22T09:45:00Z"/>
              </w:rPr>
            </w:pPr>
            <w:ins w:id="2410" w:author="C3-220165" w:date="2022-01-22T09:45: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0A42251A" w14:textId="77777777" w:rsidR="005E7304" w:rsidRDefault="005E7304" w:rsidP="005E7304">
            <w:pPr>
              <w:pStyle w:val="TAL"/>
              <w:rPr>
                <w:ins w:id="2411" w:author="C3-220165" w:date="2022-01-22T09:45:00Z"/>
              </w:rPr>
            </w:pPr>
            <w:ins w:id="2412" w:author="C3-220165" w:date="2022-01-22T09:45: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26961743" w14:textId="77777777" w:rsidR="005E7304" w:rsidRDefault="005E7304" w:rsidP="005E7304">
            <w:pPr>
              <w:pStyle w:val="TAC"/>
              <w:rPr>
                <w:ins w:id="2413" w:author="C3-220165" w:date="2022-01-22T09:45:00Z"/>
              </w:rPr>
            </w:pPr>
            <w:ins w:id="2414" w:author="C3-220165" w:date="2022-01-22T09:45: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14:paraId="67071D62" w14:textId="77777777" w:rsidR="005E7304" w:rsidRDefault="005E7304" w:rsidP="005E7304">
            <w:pPr>
              <w:pStyle w:val="TAC"/>
              <w:rPr>
                <w:ins w:id="2415" w:author="C3-220165" w:date="2022-01-22T09:45:00Z"/>
              </w:rPr>
            </w:pPr>
            <w:ins w:id="2416" w:author="C3-220165" w:date="2022-01-22T09:45: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6FF33B6" w14:textId="77777777" w:rsidR="005E7304" w:rsidRDefault="005E7304" w:rsidP="005E7304">
            <w:pPr>
              <w:pStyle w:val="TAL"/>
              <w:rPr>
                <w:ins w:id="2417" w:author="C3-220165" w:date="2022-01-22T09:45:00Z"/>
              </w:rPr>
            </w:pPr>
            <w:ins w:id="2418" w:author="C3-220165" w:date="2022-01-22T09:45:00Z">
              <w:r>
                <w:rPr>
                  <w:lang w:eastAsia="fr-FR"/>
                </w:rPr>
                <w:t>Identifier of the target NF (service) instance towards which the request is redirected.</w:t>
              </w:r>
            </w:ins>
          </w:p>
        </w:tc>
      </w:tr>
    </w:tbl>
    <w:p w14:paraId="4AB3B60E" w14:textId="77777777" w:rsidR="005E7304" w:rsidRPr="005E7304" w:rsidRDefault="005E7304" w:rsidP="00027A75"/>
    <w:p w14:paraId="03AA67FF" w14:textId="4269E9DC" w:rsidR="00027A75" w:rsidDel="005E7304" w:rsidRDefault="00027A75" w:rsidP="00027A75">
      <w:pPr>
        <w:pStyle w:val="EditorsNote"/>
        <w:rPr>
          <w:del w:id="2419" w:author="C3-220165" w:date="2022-01-22T09:45:00Z"/>
        </w:rPr>
      </w:pPr>
      <w:del w:id="2420" w:author="C3-220165" w:date="2022-01-22T09:45:00Z">
        <w:r w:rsidRPr="00D520A7" w:rsidDel="005E7304">
          <w:delText>Editor's Note:</w:delText>
        </w:r>
        <w:r w:rsidRPr="00D520A7" w:rsidDel="005E7304">
          <w:tab/>
          <w:delText>Error</w:delText>
        </w:r>
        <w:r w:rsidDel="005E7304">
          <w:rPr>
            <w:rFonts w:hint="eastAsia"/>
            <w:lang w:eastAsia="zh-CN"/>
          </w:rPr>
          <w:delText>/</w:delText>
        </w:r>
        <w:r w:rsidDel="005E7304">
          <w:rPr>
            <w:lang w:eastAsia="zh-CN"/>
          </w:rPr>
          <w:delText>Redirect</w:delText>
        </w:r>
        <w:r w:rsidRPr="00D520A7" w:rsidDel="005E7304">
          <w:delText xml:space="preserve"> responses are FFS.</w:delText>
        </w:r>
      </w:del>
    </w:p>
    <w:p w14:paraId="3B646094" w14:textId="77777777" w:rsidR="00027A75" w:rsidRPr="00384E92" w:rsidRDefault="00027A75" w:rsidP="00027A75">
      <w:pPr>
        <w:pStyle w:val="6"/>
      </w:pPr>
      <w:bookmarkStart w:id="2421" w:name="_Toc89295654"/>
      <w:bookmarkStart w:id="2422" w:name="_Toc93740110"/>
      <w:r w:rsidRPr="00384E92">
        <w:t>6.</w:t>
      </w:r>
      <w:r>
        <w:t>1.3.5.3</w:t>
      </w:r>
      <w:r w:rsidRPr="00384E92">
        <w:t>.</w:t>
      </w:r>
      <w:r>
        <w:t>2</w:t>
      </w:r>
      <w:r w:rsidRPr="00384E92">
        <w:tab/>
      </w:r>
      <w:r>
        <w:t>PUT</w:t>
      </w:r>
      <w:bookmarkEnd w:id="2421"/>
      <w:bookmarkEnd w:id="2422"/>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5330BF">
        <w:trPr>
          <w:jc w:val="center"/>
          <w:ins w:id="2423" w:author="C3-220165" w:date="2022-01-22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5E812A" w14:textId="0A2006FF" w:rsidR="005E7304" w:rsidRPr="0016361A" w:rsidRDefault="005E7304" w:rsidP="005E7304">
            <w:pPr>
              <w:pStyle w:val="TAL"/>
              <w:rPr>
                <w:ins w:id="2424" w:author="C3-220165" w:date="2022-01-22T09:45:00Z"/>
              </w:rPr>
            </w:pPr>
            <w:ins w:id="2425" w:author="C3-220165" w:date="2022-01-22T09:45: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18DFE93" w14:textId="09B92A19" w:rsidR="005E7304" w:rsidRPr="0016361A" w:rsidRDefault="005E7304" w:rsidP="005E7304">
            <w:pPr>
              <w:pStyle w:val="TAC"/>
              <w:rPr>
                <w:ins w:id="2426" w:author="C3-220165" w:date="2022-01-22T09:45:00Z"/>
              </w:rPr>
            </w:pPr>
            <w:ins w:id="2427" w:author="C3-220165" w:date="2022-01-22T09:45:00Z">
              <w:r>
                <w:t>O</w:t>
              </w:r>
            </w:ins>
          </w:p>
        </w:tc>
        <w:tc>
          <w:tcPr>
            <w:tcW w:w="649" w:type="pct"/>
            <w:tcBorders>
              <w:top w:val="single" w:sz="4" w:space="0" w:color="auto"/>
              <w:left w:val="single" w:sz="6" w:space="0" w:color="000000"/>
              <w:bottom w:val="single" w:sz="6" w:space="0" w:color="000000"/>
              <w:right w:val="single" w:sz="6" w:space="0" w:color="000000"/>
            </w:tcBorders>
          </w:tcPr>
          <w:p w14:paraId="1F6C30D6" w14:textId="1F90C32C" w:rsidR="005E7304" w:rsidRDefault="005E7304" w:rsidP="005E7304">
            <w:pPr>
              <w:pStyle w:val="TAL"/>
              <w:rPr>
                <w:ins w:id="2428" w:author="C3-220165" w:date="2022-01-22T09:45:00Z"/>
                <w:lang w:eastAsia="zh-CN"/>
              </w:rPr>
            </w:pPr>
            <w:ins w:id="2429" w:author="C3-220165" w:date="2022-01-22T09:45:00Z">
              <w:r>
                <w:t>0..1</w:t>
              </w:r>
            </w:ins>
          </w:p>
        </w:tc>
        <w:tc>
          <w:tcPr>
            <w:tcW w:w="583" w:type="pct"/>
            <w:tcBorders>
              <w:top w:val="single" w:sz="4" w:space="0" w:color="auto"/>
              <w:left w:val="single" w:sz="6" w:space="0" w:color="000000"/>
              <w:bottom w:val="single" w:sz="6" w:space="0" w:color="000000"/>
              <w:right w:val="single" w:sz="6" w:space="0" w:color="000000"/>
            </w:tcBorders>
          </w:tcPr>
          <w:p w14:paraId="149A36A5" w14:textId="0F9C2A68" w:rsidR="005E7304" w:rsidRDefault="005E7304" w:rsidP="005E7304">
            <w:pPr>
              <w:pStyle w:val="TAL"/>
              <w:rPr>
                <w:ins w:id="2430" w:author="C3-220165" w:date="2022-01-22T09:45:00Z"/>
                <w:lang w:eastAsia="zh-CN"/>
              </w:rPr>
            </w:pPr>
            <w:ins w:id="2431" w:author="C3-220165" w:date="2022-01-22T09:45: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F148E" w14:textId="75138CD4" w:rsidR="005E7304" w:rsidRDefault="005E7304" w:rsidP="005E7304">
            <w:pPr>
              <w:pStyle w:val="TAL"/>
              <w:rPr>
                <w:ins w:id="2432" w:author="C3-220165" w:date="2022-01-22T09:45:00Z"/>
              </w:rPr>
            </w:pPr>
            <w:ins w:id="2433" w:author="C3-220165" w:date="2022-01-22T09:45:00Z">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ins>
          </w:p>
        </w:tc>
      </w:tr>
      <w:tr w:rsidR="005E7304" w:rsidRPr="00B54FF5" w14:paraId="0C2C74F9" w14:textId="77777777" w:rsidTr="005330BF">
        <w:trPr>
          <w:jc w:val="center"/>
          <w:ins w:id="2434" w:author="C3-220165" w:date="2022-01-22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5F98B" w14:textId="0A0E91F0" w:rsidR="005E7304" w:rsidRPr="0016361A" w:rsidRDefault="005E7304" w:rsidP="005E7304">
            <w:pPr>
              <w:pStyle w:val="TAL"/>
              <w:rPr>
                <w:ins w:id="2435" w:author="C3-220165" w:date="2022-01-22T09:45:00Z"/>
              </w:rPr>
            </w:pPr>
            <w:ins w:id="2436" w:author="C3-220165" w:date="2022-01-22T09:45: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E93456D" w14:textId="6C014D78" w:rsidR="005E7304" w:rsidRPr="0016361A" w:rsidRDefault="005E7304" w:rsidP="005E7304">
            <w:pPr>
              <w:pStyle w:val="TAC"/>
              <w:rPr>
                <w:ins w:id="2437" w:author="C3-220165" w:date="2022-01-22T09:45:00Z"/>
              </w:rPr>
            </w:pPr>
            <w:ins w:id="2438" w:author="C3-220165" w:date="2022-01-22T09:45:00Z">
              <w:r>
                <w:t>O</w:t>
              </w:r>
            </w:ins>
          </w:p>
        </w:tc>
        <w:tc>
          <w:tcPr>
            <w:tcW w:w="649" w:type="pct"/>
            <w:tcBorders>
              <w:top w:val="single" w:sz="4" w:space="0" w:color="auto"/>
              <w:left w:val="single" w:sz="6" w:space="0" w:color="000000"/>
              <w:bottom w:val="single" w:sz="6" w:space="0" w:color="000000"/>
              <w:right w:val="single" w:sz="6" w:space="0" w:color="000000"/>
            </w:tcBorders>
          </w:tcPr>
          <w:p w14:paraId="72DB5138" w14:textId="0905F806" w:rsidR="005E7304" w:rsidRDefault="005E7304" w:rsidP="005E7304">
            <w:pPr>
              <w:pStyle w:val="TAL"/>
              <w:rPr>
                <w:ins w:id="2439" w:author="C3-220165" w:date="2022-01-22T09:45:00Z"/>
                <w:lang w:eastAsia="zh-CN"/>
              </w:rPr>
            </w:pPr>
            <w:ins w:id="2440" w:author="C3-220165" w:date="2022-01-22T09:45:00Z">
              <w:r>
                <w:t>0..1</w:t>
              </w:r>
            </w:ins>
          </w:p>
        </w:tc>
        <w:tc>
          <w:tcPr>
            <w:tcW w:w="583" w:type="pct"/>
            <w:tcBorders>
              <w:top w:val="single" w:sz="4" w:space="0" w:color="auto"/>
              <w:left w:val="single" w:sz="6" w:space="0" w:color="000000"/>
              <w:bottom w:val="single" w:sz="6" w:space="0" w:color="000000"/>
              <w:right w:val="single" w:sz="6" w:space="0" w:color="000000"/>
            </w:tcBorders>
          </w:tcPr>
          <w:p w14:paraId="62C7BD77" w14:textId="4508A25F" w:rsidR="005E7304" w:rsidRDefault="005E7304" w:rsidP="005E7304">
            <w:pPr>
              <w:pStyle w:val="TAL"/>
              <w:rPr>
                <w:ins w:id="2441" w:author="C3-220165" w:date="2022-01-22T09:45:00Z"/>
                <w:lang w:eastAsia="zh-CN"/>
              </w:rPr>
            </w:pPr>
            <w:ins w:id="2442" w:author="C3-220165" w:date="2022-01-22T09:45: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BC5C44" w14:textId="7749E615" w:rsidR="005E7304" w:rsidRDefault="005E7304" w:rsidP="005E7304">
            <w:pPr>
              <w:pStyle w:val="TAL"/>
              <w:rPr>
                <w:ins w:id="2443" w:author="C3-220165" w:date="2022-01-22T09:45:00Z"/>
              </w:rPr>
            </w:pPr>
            <w:ins w:id="2444" w:author="C3-220165" w:date="2022-01-22T09:45:00Z">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ins>
          </w:p>
        </w:tc>
      </w:tr>
      <w:tr w:rsidR="005E7304"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Pr>
        <w:rPr>
          <w:ins w:id="2445" w:author="C3-220165" w:date="2022-01-22T09:45:00Z"/>
        </w:rPr>
      </w:pPr>
    </w:p>
    <w:p w14:paraId="6F2B3BF5" w14:textId="77777777" w:rsidR="005E7304" w:rsidRDefault="005E7304" w:rsidP="005E7304">
      <w:pPr>
        <w:pStyle w:val="TH"/>
        <w:rPr>
          <w:ins w:id="2446" w:author="C3-220165" w:date="2022-01-22T09:45:00Z"/>
        </w:rPr>
      </w:pPr>
      <w:ins w:id="2447" w:author="C3-220165" w:date="2022-01-22T09:45:00Z">
        <w:r>
          <w:lastRenderedPageBreak/>
          <w:t>Table </w:t>
        </w:r>
        <w:r w:rsidRPr="001769FF">
          <w:t>6.</w:t>
        </w:r>
        <w:r>
          <w:t>1.3.5.</w:t>
        </w:r>
        <w:r w:rsidRPr="001769FF">
          <w:t>3.</w:t>
        </w:r>
        <w:r>
          <w:t>2</w:t>
        </w:r>
        <w:r w:rsidRPr="001769FF">
          <w:t>-</w:t>
        </w:r>
        <w:r>
          <w:t>4: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BE9BCF2" w14:textId="77777777" w:rsidTr="005E7304">
        <w:trPr>
          <w:jc w:val="center"/>
          <w:ins w:id="2448" w:author="C3-220165" w:date="2022-01-22T09:45: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A82B4D" w14:textId="77777777" w:rsidR="005E7304" w:rsidRDefault="005E7304" w:rsidP="005E7304">
            <w:pPr>
              <w:pStyle w:val="TAH"/>
              <w:rPr>
                <w:ins w:id="2449" w:author="C3-220165" w:date="2022-01-22T09:45:00Z"/>
              </w:rPr>
            </w:pPr>
            <w:ins w:id="2450" w:author="C3-220165" w:date="2022-01-22T09:45: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6920836" w14:textId="77777777" w:rsidR="005E7304" w:rsidRDefault="005E7304" w:rsidP="005E7304">
            <w:pPr>
              <w:pStyle w:val="TAH"/>
              <w:rPr>
                <w:ins w:id="2451" w:author="C3-220165" w:date="2022-01-22T09:45:00Z"/>
              </w:rPr>
            </w:pPr>
            <w:ins w:id="2452" w:author="C3-220165" w:date="2022-01-22T09:45: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B51ADEB" w14:textId="77777777" w:rsidR="005E7304" w:rsidRDefault="005E7304" w:rsidP="005E7304">
            <w:pPr>
              <w:pStyle w:val="TAH"/>
              <w:rPr>
                <w:ins w:id="2453" w:author="C3-220165" w:date="2022-01-22T09:45:00Z"/>
              </w:rPr>
            </w:pPr>
            <w:ins w:id="2454" w:author="C3-220165" w:date="2022-01-22T09:45: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78A1A51" w14:textId="77777777" w:rsidR="005E7304" w:rsidRDefault="005E7304" w:rsidP="005E7304">
            <w:pPr>
              <w:pStyle w:val="TAH"/>
              <w:rPr>
                <w:ins w:id="2455" w:author="C3-220165" w:date="2022-01-22T09:45:00Z"/>
              </w:rPr>
            </w:pPr>
            <w:ins w:id="2456" w:author="C3-220165" w:date="2022-01-22T09:45: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8205856" w14:textId="77777777" w:rsidR="005E7304" w:rsidRDefault="005E7304" w:rsidP="005E7304">
            <w:pPr>
              <w:pStyle w:val="TAH"/>
              <w:rPr>
                <w:ins w:id="2457" w:author="C3-220165" w:date="2022-01-22T09:45:00Z"/>
              </w:rPr>
            </w:pPr>
            <w:ins w:id="2458" w:author="C3-220165" w:date="2022-01-22T09:45:00Z">
              <w:r>
                <w:t>Description</w:t>
              </w:r>
            </w:ins>
          </w:p>
        </w:tc>
      </w:tr>
      <w:tr w:rsidR="005E7304" w14:paraId="52E8B827" w14:textId="77777777" w:rsidTr="005E7304">
        <w:trPr>
          <w:jc w:val="center"/>
          <w:ins w:id="2459" w:author="C3-220165" w:date="2022-01-22T09:45: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1028ABA" w14:textId="77777777" w:rsidR="005E7304" w:rsidRDefault="005E7304" w:rsidP="005E7304">
            <w:pPr>
              <w:pStyle w:val="TAL"/>
              <w:rPr>
                <w:ins w:id="2460" w:author="C3-220165" w:date="2022-01-22T09:45:00Z"/>
              </w:rPr>
            </w:pPr>
            <w:ins w:id="2461" w:author="C3-220165" w:date="2022-01-22T09:45:00Z">
              <w:r>
                <w:t>Location</w:t>
              </w:r>
            </w:ins>
          </w:p>
        </w:tc>
        <w:tc>
          <w:tcPr>
            <w:tcW w:w="737" w:type="pct"/>
            <w:tcBorders>
              <w:top w:val="single" w:sz="4" w:space="0" w:color="auto"/>
              <w:left w:val="single" w:sz="6" w:space="0" w:color="000000"/>
              <w:bottom w:val="single" w:sz="4" w:space="0" w:color="auto"/>
              <w:right w:val="single" w:sz="6" w:space="0" w:color="000000"/>
            </w:tcBorders>
          </w:tcPr>
          <w:p w14:paraId="5990A9F5" w14:textId="77777777" w:rsidR="005E7304" w:rsidRDefault="005E7304" w:rsidP="005E7304">
            <w:pPr>
              <w:pStyle w:val="TAL"/>
              <w:rPr>
                <w:ins w:id="2462" w:author="C3-220165" w:date="2022-01-22T09:45:00Z"/>
              </w:rPr>
            </w:pPr>
            <w:ins w:id="2463" w:author="C3-220165" w:date="2022-01-22T09:45:00Z">
              <w:r>
                <w:t>string</w:t>
              </w:r>
            </w:ins>
          </w:p>
        </w:tc>
        <w:tc>
          <w:tcPr>
            <w:tcW w:w="218" w:type="pct"/>
            <w:tcBorders>
              <w:top w:val="single" w:sz="4" w:space="0" w:color="auto"/>
              <w:left w:val="single" w:sz="6" w:space="0" w:color="000000"/>
              <w:bottom w:val="single" w:sz="4" w:space="0" w:color="auto"/>
              <w:right w:val="single" w:sz="6" w:space="0" w:color="000000"/>
            </w:tcBorders>
          </w:tcPr>
          <w:p w14:paraId="1DD4F22D" w14:textId="77777777" w:rsidR="005E7304" w:rsidRPr="00DE79C3" w:rsidRDefault="005E7304" w:rsidP="005E7304">
            <w:pPr>
              <w:pStyle w:val="TAC"/>
              <w:rPr>
                <w:ins w:id="2464" w:author="C3-220165" w:date="2022-01-22T09:45:00Z"/>
              </w:rPr>
            </w:pPr>
            <w:ins w:id="2465" w:author="C3-220165" w:date="2022-01-22T09:45:00Z">
              <w:r w:rsidRPr="00DE79C3">
                <w:t>M</w:t>
              </w:r>
            </w:ins>
          </w:p>
        </w:tc>
        <w:tc>
          <w:tcPr>
            <w:tcW w:w="585" w:type="pct"/>
            <w:tcBorders>
              <w:top w:val="single" w:sz="4" w:space="0" w:color="auto"/>
              <w:left w:val="single" w:sz="6" w:space="0" w:color="000000"/>
              <w:bottom w:val="single" w:sz="4" w:space="0" w:color="auto"/>
              <w:right w:val="single" w:sz="6" w:space="0" w:color="000000"/>
            </w:tcBorders>
          </w:tcPr>
          <w:p w14:paraId="0D5B62F2" w14:textId="77777777" w:rsidR="005E7304" w:rsidRPr="00DE79C3" w:rsidRDefault="005E7304" w:rsidP="005E7304">
            <w:pPr>
              <w:pStyle w:val="TAC"/>
              <w:rPr>
                <w:ins w:id="2466" w:author="C3-220165" w:date="2022-01-22T09:45:00Z"/>
              </w:rPr>
            </w:pPr>
            <w:ins w:id="2467" w:author="C3-220165" w:date="2022-01-22T09:45: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05EF930B" w14:textId="77777777" w:rsidR="005E7304" w:rsidRDefault="005E7304" w:rsidP="005E7304">
            <w:pPr>
              <w:pStyle w:val="TAL"/>
              <w:rPr>
                <w:ins w:id="2468" w:author="C3-220165" w:date="2022-01-22T09:45:00Z"/>
              </w:rPr>
            </w:pPr>
            <w:ins w:id="2469" w:author="C3-220165" w:date="2022-01-22T09:45:00Z">
              <w:r>
                <w:t xml:space="preserve">An alternative URI of the resource located in an alternative </w:t>
              </w:r>
              <w:r>
                <w:rPr>
                  <w:rFonts w:hint="eastAsia"/>
                  <w:lang w:eastAsia="zh-CN"/>
                </w:rPr>
                <w:t>TSCTSF</w:t>
              </w:r>
              <w:r>
                <w:t xml:space="preserve"> (service) instance.</w:t>
              </w:r>
            </w:ins>
          </w:p>
        </w:tc>
      </w:tr>
      <w:tr w:rsidR="005E7304" w14:paraId="5C143CCE" w14:textId="77777777" w:rsidTr="005E7304">
        <w:trPr>
          <w:jc w:val="center"/>
          <w:ins w:id="2470" w:author="C3-220165" w:date="2022-01-22T09:45: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4EDA1FC" w14:textId="77777777" w:rsidR="005E7304" w:rsidRDefault="005E7304" w:rsidP="005E7304">
            <w:pPr>
              <w:pStyle w:val="TAL"/>
              <w:rPr>
                <w:ins w:id="2471" w:author="C3-220165" w:date="2022-01-22T09:45:00Z"/>
              </w:rPr>
            </w:pPr>
            <w:ins w:id="2472" w:author="C3-220165" w:date="2022-01-22T09:45: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6B6C1703" w14:textId="77777777" w:rsidR="005E7304" w:rsidRDefault="005E7304" w:rsidP="005E7304">
            <w:pPr>
              <w:pStyle w:val="TAL"/>
              <w:rPr>
                <w:ins w:id="2473" w:author="C3-220165" w:date="2022-01-22T09:45:00Z"/>
              </w:rPr>
            </w:pPr>
            <w:ins w:id="2474" w:author="C3-220165" w:date="2022-01-22T09:45: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2CBBBF75" w14:textId="77777777" w:rsidR="005E7304" w:rsidRPr="00DE79C3" w:rsidRDefault="005E7304" w:rsidP="005E7304">
            <w:pPr>
              <w:pStyle w:val="TAC"/>
              <w:rPr>
                <w:ins w:id="2475" w:author="C3-220165" w:date="2022-01-22T09:45:00Z"/>
              </w:rPr>
            </w:pPr>
            <w:ins w:id="2476" w:author="C3-220165" w:date="2022-01-22T09:45:00Z">
              <w:r w:rsidRPr="00DE79C3">
                <w:t>O</w:t>
              </w:r>
            </w:ins>
          </w:p>
        </w:tc>
        <w:tc>
          <w:tcPr>
            <w:tcW w:w="585" w:type="pct"/>
            <w:tcBorders>
              <w:top w:val="single" w:sz="4" w:space="0" w:color="auto"/>
              <w:left w:val="single" w:sz="6" w:space="0" w:color="000000"/>
              <w:bottom w:val="single" w:sz="6" w:space="0" w:color="000000"/>
              <w:right w:val="single" w:sz="6" w:space="0" w:color="000000"/>
            </w:tcBorders>
          </w:tcPr>
          <w:p w14:paraId="39ACBE9A" w14:textId="77777777" w:rsidR="005E7304" w:rsidRPr="00DE79C3" w:rsidRDefault="005E7304" w:rsidP="005E7304">
            <w:pPr>
              <w:pStyle w:val="TAC"/>
              <w:rPr>
                <w:ins w:id="2477" w:author="C3-220165" w:date="2022-01-22T09:45:00Z"/>
              </w:rPr>
            </w:pPr>
            <w:ins w:id="2478" w:author="C3-220165" w:date="2022-01-22T09:45: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318DE48" w14:textId="77777777" w:rsidR="005E7304" w:rsidRDefault="005E7304" w:rsidP="005E7304">
            <w:pPr>
              <w:pStyle w:val="TAL"/>
              <w:rPr>
                <w:ins w:id="2479" w:author="C3-220165" w:date="2022-01-22T09:45:00Z"/>
              </w:rPr>
            </w:pPr>
            <w:ins w:id="2480" w:author="C3-220165" w:date="2022-01-22T09:45:00Z">
              <w:r>
                <w:rPr>
                  <w:lang w:eastAsia="fr-FR"/>
                </w:rPr>
                <w:t>Identifier of the target NF (service) instance towards which the request is redirected.</w:t>
              </w:r>
            </w:ins>
          </w:p>
        </w:tc>
      </w:tr>
    </w:tbl>
    <w:p w14:paraId="0F6DA413" w14:textId="77777777" w:rsidR="005E7304" w:rsidRDefault="005E7304" w:rsidP="005E7304">
      <w:pPr>
        <w:rPr>
          <w:ins w:id="2481" w:author="C3-220165" w:date="2022-01-22T09:45:00Z"/>
        </w:rPr>
      </w:pPr>
    </w:p>
    <w:p w14:paraId="7C3C1C54" w14:textId="77777777" w:rsidR="005E7304" w:rsidRDefault="005E7304" w:rsidP="005E7304">
      <w:pPr>
        <w:pStyle w:val="TH"/>
        <w:rPr>
          <w:ins w:id="2482" w:author="C3-220165" w:date="2022-01-22T09:45:00Z"/>
        </w:rPr>
      </w:pPr>
      <w:ins w:id="2483" w:author="C3-220165" w:date="2022-01-22T09:45:00Z">
        <w:r>
          <w:t>Table </w:t>
        </w:r>
        <w:r w:rsidRPr="001769FF">
          <w:t>6.</w:t>
        </w:r>
        <w:r>
          <w:t>1.3.5.</w:t>
        </w:r>
        <w:r w:rsidRPr="001769FF">
          <w:t>3.</w:t>
        </w:r>
        <w:r>
          <w:t>2</w:t>
        </w:r>
        <w:r w:rsidRPr="001769FF">
          <w:t>-</w:t>
        </w:r>
        <w:r>
          <w:t>5: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50057960" w14:textId="77777777" w:rsidTr="005E7304">
        <w:trPr>
          <w:jc w:val="center"/>
          <w:ins w:id="2484" w:author="C3-220165" w:date="2022-01-22T09:45: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17C1E5" w14:textId="77777777" w:rsidR="005E7304" w:rsidRDefault="005E7304" w:rsidP="005E7304">
            <w:pPr>
              <w:pStyle w:val="TAH"/>
              <w:rPr>
                <w:ins w:id="2485" w:author="C3-220165" w:date="2022-01-22T09:45:00Z"/>
              </w:rPr>
            </w:pPr>
            <w:ins w:id="2486" w:author="C3-220165" w:date="2022-01-22T09:45: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F763FF1" w14:textId="77777777" w:rsidR="005E7304" w:rsidRDefault="005E7304" w:rsidP="005E7304">
            <w:pPr>
              <w:pStyle w:val="TAH"/>
              <w:rPr>
                <w:ins w:id="2487" w:author="C3-220165" w:date="2022-01-22T09:45:00Z"/>
              </w:rPr>
            </w:pPr>
            <w:ins w:id="2488" w:author="C3-220165" w:date="2022-01-22T09:45: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67FBA8C" w14:textId="77777777" w:rsidR="005E7304" w:rsidRDefault="005E7304" w:rsidP="005E7304">
            <w:pPr>
              <w:pStyle w:val="TAH"/>
              <w:rPr>
                <w:ins w:id="2489" w:author="C3-220165" w:date="2022-01-22T09:45:00Z"/>
              </w:rPr>
            </w:pPr>
            <w:ins w:id="2490" w:author="C3-220165" w:date="2022-01-22T09:45: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2456F7" w14:textId="77777777" w:rsidR="005E7304" w:rsidRDefault="005E7304" w:rsidP="005E7304">
            <w:pPr>
              <w:pStyle w:val="TAH"/>
              <w:rPr>
                <w:ins w:id="2491" w:author="C3-220165" w:date="2022-01-22T09:45:00Z"/>
              </w:rPr>
            </w:pPr>
            <w:ins w:id="2492" w:author="C3-220165" w:date="2022-01-22T09:45: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66290DDB" w14:textId="77777777" w:rsidR="005E7304" w:rsidRDefault="005E7304" w:rsidP="005E7304">
            <w:pPr>
              <w:pStyle w:val="TAH"/>
              <w:rPr>
                <w:ins w:id="2493" w:author="C3-220165" w:date="2022-01-22T09:45:00Z"/>
              </w:rPr>
            </w:pPr>
            <w:ins w:id="2494" w:author="C3-220165" w:date="2022-01-22T09:45:00Z">
              <w:r>
                <w:t>Description</w:t>
              </w:r>
            </w:ins>
          </w:p>
        </w:tc>
      </w:tr>
      <w:tr w:rsidR="005E7304" w14:paraId="70E931A8" w14:textId="77777777" w:rsidTr="005E7304">
        <w:trPr>
          <w:jc w:val="center"/>
          <w:ins w:id="2495" w:author="C3-220165" w:date="2022-01-22T09:45: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7D0E4A83" w14:textId="77777777" w:rsidR="005E7304" w:rsidRDefault="005E7304" w:rsidP="005E7304">
            <w:pPr>
              <w:pStyle w:val="TAL"/>
              <w:rPr>
                <w:ins w:id="2496" w:author="C3-220165" w:date="2022-01-22T09:45:00Z"/>
              </w:rPr>
            </w:pPr>
            <w:ins w:id="2497" w:author="C3-220165" w:date="2022-01-22T09:45:00Z">
              <w:r>
                <w:t>Location</w:t>
              </w:r>
            </w:ins>
          </w:p>
        </w:tc>
        <w:tc>
          <w:tcPr>
            <w:tcW w:w="737" w:type="pct"/>
            <w:tcBorders>
              <w:top w:val="single" w:sz="4" w:space="0" w:color="auto"/>
              <w:left w:val="single" w:sz="6" w:space="0" w:color="000000"/>
              <w:bottom w:val="single" w:sz="4" w:space="0" w:color="auto"/>
              <w:right w:val="single" w:sz="6" w:space="0" w:color="000000"/>
            </w:tcBorders>
          </w:tcPr>
          <w:p w14:paraId="284D8059" w14:textId="77777777" w:rsidR="005E7304" w:rsidRDefault="005E7304" w:rsidP="005E7304">
            <w:pPr>
              <w:pStyle w:val="TAL"/>
              <w:rPr>
                <w:ins w:id="2498" w:author="C3-220165" w:date="2022-01-22T09:45:00Z"/>
              </w:rPr>
            </w:pPr>
            <w:ins w:id="2499" w:author="C3-220165" w:date="2022-01-22T09:45:00Z">
              <w:r>
                <w:t>string</w:t>
              </w:r>
            </w:ins>
          </w:p>
        </w:tc>
        <w:tc>
          <w:tcPr>
            <w:tcW w:w="218" w:type="pct"/>
            <w:tcBorders>
              <w:top w:val="single" w:sz="4" w:space="0" w:color="auto"/>
              <w:left w:val="single" w:sz="6" w:space="0" w:color="000000"/>
              <w:bottom w:val="single" w:sz="4" w:space="0" w:color="auto"/>
              <w:right w:val="single" w:sz="6" w:space="0" w:color="000000"/>
            </w:tcBorders>
          </w:tcPr>
          <w:p w14:paraId="40419A71" w14:textId="77777777" w:rsidR="005E7304" w:rsidRDefault="005E7304" w:rsidP="005E7304">
            <w:pPr>
              <w:pStyle w:val="TAC"/>
              <w:rPr>
                <w:ins w:id="2500" w:author="C3-220165" w:date="2022-01-22T09:45:00Z"/>
              </w:rPr>
            </w:pPr>
            <w:ins w:id="2501" w:author="C3-220165" w:date="2022-01-22T09:45:00Z">
              <w:r>
                <w:t>M</w:t>
              </w:r>
            </w:ins>
          </w:p>
        </w:tc>
        <w:tc>
          <w:tcPr>
            <w:tcW w:w="585" w:type="pct"/>
            <w:tcBorders>
              <w:top w:val="single" w:sz="4" w:space="0" w:color="auto"/>
              <w:left w:val="single" w:sz="6" w:space="0" w:color="000000"/>
              <w:bottom w:val="single" w:sz="4" w:space="0" w:color="auto"/>
              <w:right w:val="single" w:sz="6" w:space="0" w:color="000000"/>
            </w:tcBorders>
          </w:tcPr>
          <w:p w14:paraId="2FCEBF29" w14:textId="77777777" w:rsidR="005E7304" w:rsidRDefault="005E7304" w:rsidP="005E7304">
            <w:pPr>
              <w:pStyle w:val="TAC"/>
              <w:rPr>
                <w:ins w:id="2502" w:author="C3-220165" w:date="2022-01-22T09:45:00Z"/>
              </w:rPr>
            </w:pPr>
            <w:ins w:id="2503" w:author="C3-220165" w:date="2022-01-22T09:45: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9886721" w14:textId="77777777" w:rsidR="005E7304" w:rsidRDefault="005E7304" w:rsidP="005E7304">
            <w:pPr>
              <w:pStyle w:val="TAL"/>
              <w:rPr>
                <w:ins w:id="2504" w:author="C3-220165" w:date="2022-01-22T09:45:00Z"/>
              </w:rPr>
            </w:pPr>
            <w:ins w:id="2505" w:author="C3-220165" w:date="2022-01-22T09:45:00Z">
              <w:r>
                <w:t xml:space="preserve">An alternative URI of the resource located in an alternative </w:t>
              </w:r>
              <w:r>
                <w:rPr>
                  <w:rFonts w:hint="eastAsia"/>
                  <w:lang w:eastAsia="zh-CN"/>
                </w:rPr>
                <w:t>TSCTSF</w:t>
              </w:r>
              <w:r>
                <w:t xml:space="preserve"> (service) instance.</w:t>
              </w:r>
            </w:ins>
          </w:p>
        </w:tc>
      </w:tr>
      <w:tr w:rsidR="005E7304" w14:paraId="75558F9A" w14:textId="77777777" w:rsidTr="005E7304">
        <w:trPr>
          <w:jc w:val="center"/>
          <w:ins w:id="2506" w:author="C3-220165" w:date="2022-01-22T09:45: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D22DD9D" w14:textId="77777777" w:rsidR="005E7304" w:rsidRDefault="005E7304" w:rsidP="005E7304">
            <w:pPr>
              <w:pStyle w:val="TAL"/>
              <w:rPr>
                <w:ins w:id="2507" w:author="C3-220165" w:date="2022-01-22T09:45:00Z"/>
              </w:rPr>
            </w:pPr>
            <w:ins w:id="2508" w:author="C3-220165" w:date="2022-01-22T09:45: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7D9C92F1" w14:textId="77777777" w:rsidR="005E7304" w:rsidRDefault="005E7304" w:rsidP="005E7304">
            <w:pPr>
              <w:pStyle w:val="TAL"/>
              <w:rPr>
                <w:ins w:id="2509" w:author="C3-220165" w:date="2022-01-22T09:45:00Z"/>
              </w:rPr>
            </w:pPr>
            <w:ins w:id="2510" w:author="C3-220165" w:date="2022-01-22T09:45: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7ABE2F9E" w14:textId="77777777" w:rsidR="005E7304" w:rsidRDefault="005E7304" w:rsidP="005E7304">
            <w:pPr>
              <w:pStyle w:val="TAC"/>
              <w:rPr>
                <w:ins w:id="2511" w:author="C3-220165" w:date="2022-01-22T09:45:00Z"/>
              </w:rPr>
            </w:pPr>
            <w:ins w:id="2512" w:author="C3-220165" w:date="2022-01-22T09:45: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14:paraId="6D35BB34" w14:textId="77777777" w:rsidR="005E7304" w:rsidRDefault="005E7304" w:rsidP="005E7304">
            <w:pPr>
              <w:pStyle w:val="TAC"/>
              <w:rPr>
                <w:ins w:id="2513" w:author="C3-220165" w:date="2022-01-22T09:45:00Z"/>
              </w:rPr>
            </w:pPr>
            <w:ins w:id="2514" w:author="C3-220165" w:date="2022-01-22T09:45: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5BAF01" w14:textId="77777777" w:rsidR="005E7304" w:rsidRDefault="005E7304" w:rsidP="005E7304">
            <w:pPr>
              <w:pStyle w:val="TAL"/>
              <w:rPr>
                <w:ins w:id="2515" w:author="C3-220165" w:date="2022-01-22T09:45:00Z"/>
              </w:rPr>
            </w:pPr>
            <w:ins w:id="2516" w:author="C3-220165" w:date="2022-01-22T09:45:00Z">
              <w:r>
                <w:rPr>
                  <w:lang w:eastAsia="fr-FR"/>
                </w:rPr>
                <w:t>Identifier of the target NF (service) instance towards which the request is redirected.</w:t>
              </w:r>
            </w:ins>
          </w:p>
        </w:tc>
      </w:tr>
    </w:tbl>
    <w:p w14:paraId="56073FE6" w14:textId="77777777" w:rsidR="005E7304" w:rsidRPr="005E7304" w:rsidRDefault="005E7304" w:rsidP="00027A75"/>
    <w:p w14:paraId="77C8CF83" w14:textId="5852BA17" w:rsidR="00027A75" w:rsidDel="005E7304" w:rsidRDefault="00027A75" w:rsidP="00027A75">
      <w:pPr>
        <w:pStyle w:val="EditorsNote"/>
        <w:rPr>
          <w:del w:id="2517" w:author="C3-220165" w:date="2022-01-22T09:45:00Z"/>
        </w:rPr>
      </w:pPr>
      <w:del w:id="2518" w:author="C3-220165" w:date="2022-01-22T09:45:00Z">
        <w:r w:rsidRPr="00D520A7" w:rsidDel="005E7304">
          <w:delText>Editor's Note:</w:delText>
        </w:r>
        <w:r w:rsidRPr="00D520A7" w:rsidDel="005E7304">
          <w:tab/>
          <w:delText>Error</w:delText>
        </w:r>
        <w:r w:rsidDel="005E7304">
          <w:delText>/Redirect</w:delText>
        </w:r>
        <w:r w:rsidRPr="00D520A7" w:rsidDel="005E7304">
          <w:delText xml:space="preserve"> responses are FFS.</w:delText>
        </w:r>
      </w:del>
    </w:p>
    <w:p w14:paraId="6DCDDBC2" w14:textId="77777777" w:rsidR="00027A75" w:rsidRPr="00384E92" w:rsidRDefault="00027A75" w:rsidP="00027A75">
      <w:pPr>
        <w:pStyle w:val="6"/>
      </w:pPr>
      <w:bookmarkStart w:id="2519" w:name="_Toc89295655"/>
      <w:bookmarkStart w:id="2520" w:name="_Toc93740111"/>
      <w:r w:rsidRPr="00384E92">
        <w:t>6.</w:t>
      </w:r>
      <w:r>
        <w:t>1.3.5.3</w:t>
      </w:r>
      <w:r w:rsidRPr="00384E92">
        <w:t>.</w:t>
      </w:r>
      <w:r>
        <w:t>3</w:t>
      </w:r>
      <w:r w:rsidRPr="00384E92">
        <w:tab/>
      </w:r>
      <w:r>
        <w:t>DELETE</w:t>
      </w:r>
      <w:bookmarkEnd w:id="2519"/>
      <w:bookmarkEnd w:id="2520"/>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w:t>
      </w:r>
      <w:del w:id="2521" w:author="C3-220165" w:date="2022-01-22T09:46:00Z">
        <w:r w:rsidDel="005E7304">
          <w:delText>3</w:delText>
        </w:r>
      </w:del>
      <w:r>
        <w:t>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5330BF">
        <w:trPr>
          <w:jc w:val="center"/>
          <w:ins w:id="2522" w:author="C3-220165" w:date="2022-01-22T09: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FCF63" w14:textId="3C6FDF38" w:rsidR="005E7304" w:rsidRPr="0016361A" w:rsidRDefault="005E7304" w:rsidP="005E7304">
            <w:pPr>
              <w:pStyle w:val="TAL"/>
              <w:rPr>
                <w:ins w:id="2523" w:author="C3-220165" w:date="2022-01-22T09:46:00Z"/>
              </w:rPr>
            </w:pPr>
            <w:ins w:id="2524" w:author="C3-220165" w:date="2022-01-22T09:46: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E43F562" w14:textId="2AD33DBD" w:rsidR="005E7304" w:rsidRPr="0016361A" w:rsidRDefault="005E7304" w:rsidP="005E7304">
            <w:pPr>
              <w:pStyle w:val="TAC"/>
              <w:rPr>
                <w:ins w:id="2525" w:author="C3-220165" w:date="2022-01-22T09:46:00Z"/>
              </w:rPr>
            </w:pPr>
            <w:ins w:id="2526" w:author="C3-220165" w:date="2022-01-22T09:46:00Z">
              <w:r>
                <w:t>O</w:t>
              </w:r>
            </w:ins>
          </w:p>
        </w:tc>
        <w:tc>
          <w:tcPr>
            <w:tcW w:w="649" w:type="pct"/>
            <w:tcBorders>
              <w:top w:val="single" w:sz="4" w:space="0" w:color="auto"/>
              <w:left w:val="single" w:sz="6" w:space="0" w:color="000000"/>
              <w:bottom w:val="single" w:sz="6" w:space="0" w:color="000000"/>
              <w:right w:val="single" w:sz="6" w:space="0" w:color="000000"/>
            </w:tcBorders>
          </w:tcPr>
          <w:p w14:paraId="1029AA83" w14:textId="04F43FB3" w:rsidR="005E7304" w:rsidRDefault="005E7304" w:rsidP="005E7304">
            <w:pPr>
              <w:pStyle w:val="TAL"/>
              <w:rPr>
                <w:ins w:id="2527" w:author="C3-220165" w:date="2022-01-22T09:46:00Z"/>
                <w:lang w:eastAsia="zh-CN"/>
              </w:rPr>
            </w:pPr>
            <w:ins w:id="2528" w:author="C3-220165" w:date="2022-01-22T09:46:00Z">
              <w:r>
                <w:t>0..1</w:t>
              </w:r>
            </w:ins>
          </w:p>
        </w:tc>
        <w:tc>
          <w:tcPr>
            <w:tcW w:w="583" w:type="pct"/>
            <w:tcBorders>
              <w:top w:val="single" w:sz="4" w:space="0" w:color="auto"/>
              <w:left w:val="single" w:sz="6" w:space="0" w:color="000000"/>
              <w:bottom w:val="single" w:sz="6" w:space="0" w:color="000000"/>
              <w:right w:val="single" w:sz="6" w:space="0" w:color="000000"/>
            </w:tcBorders>
          </w:tcPr>
          <w:p w14:paraId="297F2B73" w14:textId="293C66CF" w:rsidR="005E7304" w:rsidRDefault="005E7304" w:rsidP="005E7304">
            <w:pPr>
              <w:pStyle w:val="TAL"/>
              <w:rPr>
                <w:ins w:id="2529" w:author="C3-220165" w:date="2022-01-22T09:46:00Z"/>
                <w:lang w:eastAsia="zh-CN"/>
              </w:rPr>
            </w:pPr>
            <w:ins w:id="2530" w:author="C3-220165" w:date="2022-01-22T09:46: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B295AD" w14:textId="0D40D032" w:rsidR="005E7304" w:rsidRDefault="005E7304" w:rsidP="005E7304">
            <w:pPr>
              <w:pStyle w:val="TAL"/>
              <w:rPr>
                <w:ins w:id="2531" w:author="C3-220165" w:date="2022-01-22T09:46:00Z"/>
              </w:rPr>
            </w:pPr>
            <w:ins w:id="2532" w:author="C3-220165" w:date="2022-01-22T09:46:00Z">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ins>
          </w:p>
        </w:tc>
      </w:tr>
      <w:tr w:rsidR="005E7304" w:rsidRPr="00B54FF5" w14:paraId="6D449947" w14:textId="77777777" w:rsidTr="005330BF">
        <w:trPr>
          <w:jc w:val="center"/>
          <w:ins w:id="2533" w:author="C3-220165" w:date="2022-01-22T09: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BC720" w14:textId="0A7FBC19" w:rsidR="005E7304" w:rsidRPr="0016361A" w:rsidRDefault="005E7304" w:rsidP="005E7304">
            <w:pPr>
              <w:pStyle w:val="TAL"/>
              <w:rPr>
                <w:ins w:id="2534" w:author="C3-220165" w:date="2022-01-22T09:46:00Z"/>
              </w:rPr>
            </w:pPr>
            <w:ins w:id="2535" w:author="C3-220165" w:date="2022-01-22T09:46: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3E2F15E" w14:textId="615FCBD2" w:rsidR="005E7304" w:rsidRPr="0016361A" w:rsidRDefault="005E7304" w:rsidP="005E7304">
            <w:pPr>
              <w:pStyle w:val="TAC"/>
              <w:rPr>
                <w:ins w:id="2536" w:author="C3-220165" w:date="2022-01-22T09:46:00Z"/>
              </w:rPr>
            </w:pPr>
            <w:ins w:id="2537" w:author="C3-220165" w:date="2022-01-22T09:46:00Z">
              <w:r>
                <w:t>O</w:t>
              </w:r>
            </w:ins>
          </w:p>
        </w:tc>
        <w:tc>
          <w:tcPr>
            <w:tcW w:w="649" w:type="pct"/>
            <w:tcBorders>
              <w:top w:val="single" w:sz="4" w:space="0" w:color="auto"/>
              <w:left w:val="single" w:sz="6" w:space="0" w:color="000000"/>
              <w:bottom w:val="single" w:sz="6" w:space="0" w:color="000000"/>
              <w:right w:val="single" w:sz="6" w:space="0" w:color="000000"/>
            </w:tcBorders>
          </w:tcPr>
          <w:p w14:paraId="0452555B" w14:textId="331B0EBB" w:rsidR="005E7304" w:rsidRDefault="005E7304" w:rsidP="005E7304">
            <w:pPr>
              <w:pStyle w:val="TAL"/>
              <w:rPr>
                <w:ins w:id="2538" w:author="C3-220165" w:date="2022-01-22T09:46:00Z"/>
                <w:lang w:eastAsia="zh-CN"/>
              </w:rPr>
            </w:pPr>
            <w:ins w:id="2539" w:author="C3-220165" w:date="2022-01-22T09:46:00Z">
              <w:r>
                <w:t>0..1</w:t>
              </w:r>
            </w:ins>
          </w:p>
        </w:tc>
        <w:tc>
          <w:tcPr>
            <w:tcW w:w="583" w:type="pct"/>
            <w:tcBorders>
              <w:top w:val="single" w:sz="4" w:space="0" w:color="auto"/>
              <w:left w:val="single" w:sz="6" w:space="0" w:color="000000"/>
              <w:bottom w:val="single" w:sz="6" w:space="0" w:color="000000"/>
              <w:right w:val="single" w:sz="6" w:space="0" w:color="000000"/>
            </w:tcBorders>
          </w:tcPr>
          <w:p w14:paraId="65A12BFE" w14:textId="3010F4CD" w:rsidR="005E7304" w:rsidRDefault="005E7304" w:rsidP="005E7304">
            <w:pPr>
              <w:pStyle w:val="TAL"/>
              <w:rPr>
                <w:ins w:id="2540" w:author="C3-220165" w:date="2022-01-22T09:46:00Z"/>
                <w:lang w:eastAsia="zh-CN"/>
              </w:rPr>
            </w:pPr>
            <w:ins w:id="2541" w:author="C3-220165" w:date="2022-01-22T09:46: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21A85B" w14:textId="158C2049" w:rsidR="005E7304" w:rsidRDefault="005E7304" w:rsidP="005E7304">
            <w:pPr>
              <w:pStyle w:val="TAL"/>
              <w:rPr>
                <w:ins w:id="2542" w:author="C3-220165" w:date="2022-01-22T09:46:00Z"/>
              </w:rPr>
            </w:pPr>
            <w:ins w:id="2543" w:author="C3-220165" w:date="2022-01-22T09:46:00Z">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ins>
          </w:p>
        </w:tc>
      </w:tr>
      <w:tr w:rsidR="005E7304"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Pr>
        <w:rPr>
          <w:ins w:id="2544" w:author="C3-220165" w:date="2022-01-22T09:46:00Z"/>
        </w:rPr>
      </w:pPr>
    </w:p>
    <w:p w14:paraId="7C1AF7AA" w14:textId="77777777" w:rsidR="005E7304" w:rsidRDefault="005E7304" w:rsidP="005E7304">
      <w:pPr>
        <w:pStyle w:val="TH"/>
        <w:rPr>
          <w:ins w:id="2545" w:author="C3-220165" w:date="2022-01-22T09:46:00Z"/>
        </w:rPr>
      </w:pPr>
      <w:ins w:id="2546" w:author="C3-220165" w:date="2022-01-22T09:46:00Z">
        <w:r>
          <w:lastRenderedPageBreak/>
          <w:t>Table </w:t>
        </w:r>
        <w:r w:rsidRPr="001769FF">
          <w:t>6.</w:t>
        </w:r>
        <w:r>
          <w:t>1.3.5.</w:t>
        </w:r>
        <w:r w:rsidRPr="001769FF">
          <w:t>3.</w:t>
        </w:r>
        <w:r>
          <w:t>3</w:t>
        </w:r>
        <w:r w:rsidRPr="001769FF">
          <w:t>-</w:t>
        </w:r>
        <w:r>
          <w:t>4: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6087418" w14:textId="77777777" w:rsidTr="005E7304">
        <w:trPr>
          <w:jc w:val="center"/>
          <w:ins w:id="2547" w:author="C3-220165" w:date="2022-01-22T09:46: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19C1E42" w14:textId="77777777" w:rsidR="005E7304" w:rsidRDefault="005E7304" w:rsidP="005E7304">
            <w:pPr>
              <w:pStyle w:val="TAH"/>
              <w:rPr>
                <w:ins w:id="2548" w:author="C3-220165" w:date="2022-01-22T09:46:00Z"/>
              </w:rPr>
            </w:pPr>
            <w:ins w:id="2549" w:author="C3-220165" w:date="2022-01-22T09:46: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419A39" w14:textId="77777777" w:rsidR="005E7304" w:rsidRDefault="005E7304" w:rsidP="005E7304">
            <w:pPr>
              <w:pStyle w:val="TAH"/>
              <w:rPr>
                <w:ins w:id="2550" w:author="C3-220165" w:date="2022-01-22T09:46:00Z"/>
              </w:rPr>
            </w:pPr>
            <w:ins w:id="2551" w:author="C3-220165" w:date="2022-01-22T09:46: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8C66B26" w14:textId="77777777" w:rsidR="005E7304" w:rsidRDefault="005E7304" w:rsidP="005E7304">
            <w:pPr>
              <w:pStyle w:val="TAH"/>
              <w:rPr>
                <w:ins w:id="2552" w:author="C3-220165" w:date="2022-01-22T09:46:00Z"/>
              </w:rPr>
            </w:pPr>
            <w:ins w:id="2553" w:author="C3-220165" w:date="2022-01-22T09:46: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F0986F8" w14:textId="77777777" w:rsidR="005E7304" w:rsidRDefault="005E7304" w:rsidP="005E7304">
            <w:pPr>
              <w:pStyle w:val="TAH"/>
              <w:rPr>
                <w:ins w:id="2554" w:author="C3-220165" w:date="2022-01-22T09:46:00Z"/>
              </w:rPr>
            </w:pPr>
            <w:ins w:id="2555" w:author="C3-220165" w:date="2022-01-22T09:46: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B8B9CBA" w14:textId="77777777" w:rsidR="005E7304" w:rsidRDefault="005E7304" w:rsidP="005E7304">
            <w:pPr>
              <w:pStyle w:val="TAH"/>
              <w:rPr>
                <w:ins w:id="2556" w:author="C3-220165" w:date="2022-01-22T09:46:00Z"/>
              </w:rPr>
            </w:pPr>
            <w:ins w:id="2557" w:author="C3-220165" w:date="2022-01-22T09:46:00Z">
              <w:r>
                <w:t>Description</w:t>
              </w:r>
            </w:ins>
          </w:p>
        </w:tc>
      </w:tr>
      <w:tr w:rsidR="005E7304" w14:paraId="6C7A5DEC" w14:textId="77777777" w:rsidTr="005E7304">
        <w:trPr>
          <w:jc w:val="center"/>
          <w:ins w:id="2558" w:author="C3-220165" w:date="2022-01-22T09:46: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D5AA578" w14:textId="77777777" w:rsidR="005E7304" w:rsidRDefault="005E7304" w:rsidP="005E7304">
            <w:pPr>
              <w:pStyle w:val="TAL"/>
              <w:rPr>
                <w:ins w:id="2559" w:author="C3-220165" w:date="2022-01-22T09:46:00Z"/>
              </w:rPr>
            </w:pPr>
            <w:ins w:id="2560" w:author="C3-220165" w:date="2022-01-22T09:46:00Z">
              <w:r>
                <w:t>Location</w:t>
              </w:r>
            </w:ins>
          </w:p>
        </w:tc>
        <w:tc>
          <w:tcPr>
            <w:tcW w:w="737" w:type="pct"/>
            <w:tcBorders>
              <w:top w:val="single" w:sz="4" w:space="0" w:color="auto"/>
              <w:left w:val="single" w:sz="6" w:space="0" w:color="000000"/>
              <w:bottom w:val="single" w:sz="4" w:space="0" w:color="auto"/>
              <w:right w:val="single" w:sz="6" w:space="0" w:color="000000"/>
            </w:tcBorders>
          </w:tcPr>
          <w:p w14:paraId="298AC3E3" w14:textId="77777777" w:rsidR="005E7304" w:rsidRDefault="005E7304" w:rsidP="005E7304">
            <w:pPr>
              <w:pStyle w:val="TAL"/>
              <w:rPr>
                <w:ins w:id="2561" w:author="C3-220165" w:date="2022-01-22T09:46:00Z"/>
              </w:rPr>
            </w:pPr>
            <w:ins w:id="2562" w:author="C3-220165" w:date="2022-01-22T09:46:00Z">
              <w:r>
                <w:t>string</w:t>
              </w:r>
            </w:ins>
          </w:p>
        </w:tc>
        <w:tc>
          <w:tcPr>
            <w:tcW w:w="218" w:type="pct"/>
            <w:tcBorders>
              <w:top w:val="single" w:sz="4" w:space="0" w:color="auto"/>
              <w:left w:val="single" w:sz="6" w:space="0" w:color="000000"/>
              <w:bottom w:val="single" w:sz="4" w:space="0" w:color="auto"/>
              <w:right w:val="single" w:sz="6" w:space="0" w:color="000000"/>
            </w:tcBorders>
          </w:tcPr>
          <w:p w14:paraId="4B89A665" w14:textId="77777777" w:rsidR="005E7304" w:rsidRPr="00DE79C3" w:rsidRDefault="005E7304" w:rsidP="005E7304">
            <w:pPr>
              <w:pStyle w:val="TAC"/>
              <w:rPr>
                <w:ins w:id="2563" w:author="C3-220165" w:date="2022-01-22T09:46:00Z"/>
              </w:rPr>
            </w:pPr>
            <w:ins w:id="2564" w:author="C3-220165" w:date="2022-01-22T09:46:00Z">
              <w:r w:rsidRPr="00DE79C3">
                <w:t>M</w:t>
              </w:r>
            </w:ins>
          </w:p>
        </w:tc>
        <w:tc>
          <w:tcPr>
            <w:tcW w:w="585" w:type="pct"/>
            <w:tcBorders>
              <w:top w:val="single" w:sz="4" w:space="0" w:color="auto"/>
              <w:left w:val="single" w:sz="6" w:space="0" w:color="000000"/>
              <w:bottom w:val="single" w:sz="4" w:space="0" w:color="auto"/>
              <w:right w:val="single" w:sz="6" w:space="0" w:color="000000"/>
            </w:tcBorders>
          </w:tcPr>
          <w:p w14:paraId="7AC13CBE" w14:textId="77777777" w:rsidR="005E7304" w:rsidRPr="00DE79C3" w:rsidRDefault="005E7304" w:rsidP="005E7304">
            <w:pPr>
              <w:pStyle w:val="TAC"/>
              <w:rPr>
                <w:ins w:id="2565" w:author="C3-220165" w:date="2022-01-22T09:46:00Z"/>
              </w:rPr>
            </w:pPr>
            <w:ins w:id="2566" w:author="C3-220165" w:date="2022-01-22T09:46: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62442CDF" w14:textId="77777777" w:rsidR="005E7304" w:rsidRDefault="005E7304" w:rsidP="005E7304">
            <w:pPr>
              <w:pStyle w:val="TAL"/>
              <w:rPr>
                <w:ins w:id="2567" w:author="C3-220165" w:date="2022-01-22T09:46:00Z"/>
              </w:rPr>
            </w:pPr>
            <w:ins w:id="2568" w:author="C3-220165" w:date="2022-01-22T09:46:00Z">
              <w:r>
                <w:t xml:space="preserve">An alternative URI of the resource located in an alternative </w:t>
              </w:r>
              <w:r>
                <w:rPr>
                  <w:rFonts w:hint="eastAsia"/>
                  <w:lang w:eastAsia="zh-CN"/>
                </w:rPr>
                <w:t>TSCTSF</w:t>
              </w:r>
              <w:r>
                <w:t xml:space="preserve"> (service) instance.</w:t>
              </w:r>
            </w:ins>
          </w:p>
        </w:tc>
      </w:tr>
      <w:tr w:rsidR="005E7304" w14:paraId="1A6B6834" w14:textId="77777777" w:rsidTr="005E7304">
        <w:trPr>
          <w:jc w:val="center"/>
          <w:ins w:id="2569" w:author="C3-220165" w:date="2022-01-22T09:4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20AB1" w14:textId="77777777" w:rsidR="005E7304" w:rsidRDefault="005E7304" w:rsidP="005E7304">
            <w:pPr>
              <w:pStyle w:val="TAL"/>
              <w:rPr>
                <w:ins w:id="2570" w:author="C3-220165" w:date="2022-01-22T09:46:00Z"/>
              </w:rPr>
            </w:pPr>
            <w:ins w:id="2571" w:author="C3-220165" w:date="2022-01-22T09:46: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0B10E7C5" w14:textId="77777777" w:rsidR="005E7304" w:rsidRDefault="005E7304" w:rsidP="005E7304">
            <w:pPr>
              <w:pStyle w:val="TAL"/>
              <w:rPr>
                <w:ins w:id="2572" w:author="C3-220165" w:date="2022-01-22T09:46:00Z"/>
              </w:rPr>
            </w:pPr>
            <w:ins w:id="2573" w:author="C3-220165" w:date="2022-01-22T09:46: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22981E46" w14:textId="77777777" w:rsidR="005E7304" w:rsidRPr="00DE79C3" w:rsidRDefault="005E7304" w:rsidP="005E7304">
            <w:pPr>
              <w:pStyle w:val="TAC"/>
              <w:rPr>
                <w:ins w:id="2574" w:author="C3-220165" w:date="2022-01-22T09:46:00Z"/>
              </w:rPr>
            </w:pPr>
            <w:ins w:id="2575" w:author="C3-220165" w:date="2022-01-22T09:46:00Z">
              <w:r w:rsidRPr="00DE79C3">
                <w:t>O</w:t>
              </w:r>
            </w:ins>
          </w:p>
        </w:tc>
        <w:tc>
          <w:tcPr>
            <w:tcW w:w="585" w:type="pct"/>
            <w:tcBorders>
              <w:top w:val="single" w:sz="4" w:space="0" w:color="auto"/>
              <w:left w:val="single" w:sz="6" w:space="0" w:color="000000"/>
              <w:bottom w:val="single" w:sz="6" w:space="0" w:color="000000"/>
              <w:right w:val="single" w:sz="6" w:space="0" w:color="000000"/>
            </w:tcBorders>
          </w:tcPr>
          <w:p w14:paraId="40CE35A0" w14:textId="77777777" w:rsidR="005E7304" w:rsidRPr="00DE79C3" w:rsidRDefault="005E7304" w:rsidP="005E7304">
            <w:pPr>
              <w:pStyle w:val="TAC"/>
              <w:rPr>
                <w:ins w:id="2576" w:author="C3-220165" w:date="2022-01-22T09:46:00Z"/>
              </w:rPr>
            </w:pPr>
            <w:ins w:id="2577" w:author="C3-220165" w:date="2022-01-22T09:46: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EC1EEE" w14:textId="77777777" w:rsidR="005E7304" w:rsidRDefault="005E7304" w:rsidP="005E7304">
            <w:pPr>
              <w:pStyle w:val="TAL"/>
              <w:rPr>
                <w:ins w:id="2578" w:author="C3-220165" w:date="2022-01-22T09:46:00Z"/>
              </w:rPr>
            </w:pPr>
            <w:ins w:id="2579" w:author="C3-220165" w:date="2022-01-22T09:46:00Z">
              <w:r>
                <w:rPr>
                  <w:lang w:eastAsia="fr-FR"/>
                </w:rPr>
                <w:t>Identifier of the target NF (service) instance towards which the request is redirected.</w:t>
              </w:r>
            </w:ins>
          </w:p>
        </w:tc>
      </w:tr>
    </w:tbl>
    <w:p w14:paraId="25896144" w14:textId="77777777" w:rsidR="005E7304" w:rsidRDefault="005E7304" w:rsidP="005E7304">
      <w:pPr>
        <w:rPr>
          <w:ins w:id="2580" w:author="C3-220165" w:date="2022-01-22T09:46:00Z"/>
        </w:rPr>
      </w:pPr>
    </w:p>
    <w:p w14:paraId="22654765" w14:textId="77777777" w:rsidR="005E7304" w:rsidRDefault="005E7304" w:rsidP="005E7304">
      <w:pPr>
        <w:pStyle w:val="TH"/>
        <w:rPr>
          <w:ins w:id="2581" w:author="C3-220165" w:date="2022-01-22T09:46:00Z"/>
        </w:rPr>
      </w:pPr>
      <w:ins w:id="2582" w:author="C3-220165" w:date="2022-01-22T09:46:00Z">
        <w:r>
          <w:t>Table </w:t>
        </w:r>
        <w:r w:rsidRPr="001769FF">
          <w:t>6.</w:t>
        </w:r>
        <w:r>
          <w:t>1.3.5.</w:t>
        </w:r>
        <w:r w:rsidRPr="001769FF">
          <w:t>3.</w:t>
        </w:r>
        <w:r>
          <w:t>3</w:t>
        </w:r>
        <w:r w:rsidRPr="001769FF">
          <w:t>-</w:t>
        </w:r>
        <w:r>
          <w:t>5: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AE57483" w14:textId="77777777" w:rsidTr="005E7304">
        <w:trPr>
          <w:jc w:val="center"/>
          <w:ins w:id="2583" w:author="C3-220165" w:date="2022-01-22T09:46: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270B16E" w14:textId="77777777" w:rsidR="005E7304" w:rsidRDefault="005E7304" w:rsidP="005E7304">
            <w:pPr>
              <w:pStyle w:val="TAH"/>
              <w:rPr>
                <w:ins w:id="2584" w:author="C3-220165" w:date="2022-01-22T09:46:00Z"/>
              </w:rPr>
            </w:pPr>
            <w:ins w:id="2585" w:author="C3-220165" w:date="2022-01-22T09:46: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853843A" w14:textId="77777777" w:rsidR="005E7304" w:rsidRDefault="005E7304" w:rsidP="005E7304">
            <w:pPr>
              <w:pStyle w:val="TAH"/>
              <w:rPr>
                <w:ins w:id="2586" w:author="C3-220165" w:date="2022-01-22T09:46:00Z"/>
              </w:rPr>
            </w:pPr>
            <w:ins w:id="2587" w:author="C3-220165" w:date="2022-01-22T09:46: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70498EA" w14:textId="77777777" w:rsidR="005E7304" w:rsidRDefault="005E7304" w:rsidP="005E7304">
            <w:pPr>
              <w:pStyle w:val="TAH"/>
              <w:rPr>
                <w:ins w:id="2588" w:author="C3-220165" w:date="2022-01-22T09:46:00Z"/>
              </w:rPr>
            </w:pPr>
            <w:ins w:id="2589" w:author="C3-220165" w:date="2022-01-22T09:46: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66AF571" w14:textId="77777777" w:rsidR="005E7304" w:rsidRDefault="005E7304" w:rsidP="005E7304">
            <w:pPr>
              <w:pStyle w:val="TAH"/>
              <w:rPr>
                <w:ins w:id="2590" w:author="C3-220165" w:date="2022-01-22T09:46:00Z"/>
              </w:rPr>
            </w:pPr>
            <w:ins w:id="2591" w:author="C3-220165" w:date="2022-01-22T09:46: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7056BEDF" w14:textId="77777777" w:rsidR="005E7304" w:rsidRDefault="005E7304" w:rsidP="005E7304">
            <w:pPr>
              <w:pStyle w:val="TAH"/>
              <w:rPr>
                <w:ins w:id="2592" w:author="C3-220165" w:date="2022-01-22T09:46:00Z"/>
              </w:rPr>
            </w:pPr>
            <w:ins w:id="2593" w:author="C3-220165" w:date="2022-01-22T09:46:00Z">
              <w:r>
                <w:t>Description</w:t>
              </w:r>
            </w:ins>
          </w:p>
        </w:tc>
      </w:tr>
      <w:tr w:rsidR="005E7304" w14:paraId="7DC21051" w14:textId="77777777" w:rsidTr="005E7304">
        <w:trPr>
          <w:jc w:val="center"/>
          <w:ins w:id="2594" w:author="C3-220165" w:date="2022-01-22T09:46: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FB39709" w14:textId="77777777" w:rsidR="005E7304" w:rsidRDefault="005E7304" w:rsidP="005E7304">
            <w:pPr>
              <w:pStyle w:val="TAL"/>
              <w:rPr>
                <w:ins w:id="2595" w:author="C3-220165" w:date="2022-01-22T09:46:00Z"/>
              </w:rPr>
            </w:pPr>
            <w:ins w:id="2596" w:author="C3-220165" w:date="2022-01-22T09:46:00Z">
              <w:r>
                <w:t>Location</w:t>
              </w:r>
            </w:ins>
          </w:p>
        </w:tc>
        <w:tc>
          <w:tcPr>
            <w:tcW w:w="737" w:type="pct"/>
            <w:tcBorders>
              <w:top w:val="single" w:sz="4" w:space="0" w:color="auto"/>
              <w:left w:val="single" w:sz="6" w:space="0" w:color="000000"/>
              <w:bottom w:val="single" w:sz="4" w:space="0" w:color="auto"/>
              <w:right w:val="single" w:sz="6" w:space="0" w:color="000000"/>
            </w:tcBorders>
          </w:tcPr>
          <w:p w14:paraId="07B61F1F" w14:textId="77777777" w:rsidR="005E7304" w:rsidRDefault="005E7304" w:rsidP="005E7304">
            <w:pPr>
              <w:pStyle w:val="TAL"/>
              <w:rPr>
                <w:ins w:id="2597" w:author="C3-220165" w:date="2022-01-22T09:46:00Z"/>
              </w:rPr>
            </w:pPr>
            <w:ins w:id="2598" w:author="C3-220165" w:date="2022-01-22T09:46:00Z">
              <w:r>
                <w:t>string</w:t>
              </w:r>
            </w:ins>
          </w:p>
        </w:tc>
        <w:tc>
          <w:tcPr>
            <w:tcW w:w="218" w:type="pct"/>
            <w:tcBorders>
              <w:top w:val="single" w:sz="4" w:space="0" w:color="auto"/>
              <w:left w:val="single" w:sz="6" w:space="0" w:color="000000"/>
              <w:bottom w:val="single" w:sz="4" w:space="0" w:color="auto"/>
              <w:right w:val="single" w:sz="6" w:space="0" w:color="000000"/>
            </w:tcBorders>
          </w:tcPr>
          <w:p w14:paraId="70D49C7C" w14:textId="77777777" w:rsidR="005E7304" w:rsidRDefault="005E7304" w:rsidP="005E7304">
            <w:pPr>
              <w:pStyle w:val="TAC"/>
              <w:rPr>
                <w:ins w:id="2599" w:author="C3-220165" w:date="2022-01-22T09:46:00Z"/>
              </w:rPr>
            </w:pPr>
            <w:ins w:id="2600" w:author="C3-220165" w:date="2022-01-22T09:46:00Z">
              <w:r>
                <w:t>M</w:t>
              </w:r>
            </w:ins>
          </w:p>
        </w:tc>
        <w:tc>
          <w:tcPr>
            <w:tcW w:w="585" w:type="pct"/>
            <w:tcBorders>
              <w:top w:val="single" w:sz="4" w:space="0" w:color="auto"/>
              <w:left w:val="single" w:sz="6" w:space="0" w:color="000000"/>
              <w:bottom w:val="single" w:sz="4" w:space="0" w:color="auto"/>
              <w:right w:val="single" w:sz="6" w:space="0" w:color="000000"/>
            </w:tcBorders>
          </w:tcPr>
          <w:p w14:paraId="2784320A" w14:textId="77777777" w:rsidR="005E7304" w:rsidRDefault="005E7304" w:rsidP="005E7304">
            <w:pPr>
              <w:pStyle w:val="TAC"/>
              <w:rPr>
                <w:ins w:id="2601" w:author="C3-220165" w:date="2022-01-22T09:46:00Z"/>
              </w:rPr>
            </w:pPr>
            <w:ins w:id="2602" w:author="C3-220165" w:date="2022-01-22T09:46: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1580802E" w14:textId="77777777" w:rsidR="005E7304" w:rsidRDefault="005E7304" w:rsidP="005E7304">
            <w:pPr>
              <w:pStyle w:val="TAL"/>
              <w:rPr>
                <w:ins w:id="2603" w:author="C3-220165" w:date="2022-01-22T09:46:00Z"/>
              </w:rPr>
            </w:pPr>
            <w:ins w:id="2604" w:author="C3-220165" w:date="2022-01-22T09:46:00Z">
              <w:r>
                <w:t xml:space="preserve">An alternative URI of the resource located in an alternative </w:t>
              </w:r>
              <w:r>
                <w:rPr>
                  <w:rFonts w:hint="eastAsia"/>
                  <w:lang w:eastAsia="zh-CN"/>
                </w:rPr>
                <w:t>TSCTSF</w:t>
              </w:r>
              <w:r>
                <w:t xml:space="preserve"> (service) instance.</w:t>
              </w:r>
            </w:ins>
          </w:p>
        </w:tc>
      </w:tr>
      <w:tr w:rsidR="005E7304" w14:paraId="037C6C17" w14:textId="77777777" w:rsidTr="005E7304">
        <w:trPr>
          <w:jc w:val="center"/>
          <w:ins w:id="2605" w:author="C3-220165" w:date="2022-01-22T09:4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8F8E8B1" w14:textId="77777777" w:rsidR="005E7304" w:rsidRDefault="005E7304" w:rsidP="005E7304">
            <w:pPr>
              <w:pStyle w:val="TAL"/>
              <w:rPr>
                <w:ins w:id="2606" w:author="C3-220165" w:date="2022-01-22T09:46:00Z"/>
              </w:rPr>
            </w:pPr>
            <w:ins w:id="2607" w:author="C3-220165" w:date="2022-01-22T09:46: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20038C1E" w14:textId="77777777" w:rsidR="005E7304" w:rsidRDefault="005E7304" w:rsidP="005E7304">
            <w:pPr>
              <w:pStyle w:val="TAL"/>
              <w:rPr>
                <w:ins w:id="2608" w:author="C3-220165" w:date="2022-01-22T09:46:00Z"/>
              </w:rPr>
            </w:pPr>
            <w:ins w:id="2609" w:author="C3-220165" w:date="2022-01-22T09:46: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43232F1E" w14:textId="77777777" w:rsidR="005E7304" w:rsidRDefault="005E7304" w:rsidP="005E7304">
            <w:pPr>
              <w:pStyle w:val="TAC"/>
              <w:rPr>
                <w:ins w:id="2610" w:author="C3-220165" w:date="2022-01-22T09:46:00Z"/>
              </w:rPr>
            </w:pPr>
            <w:ins w:id="2611" w:author="C3-220165" w:date="2022-01-22T09:46: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14:paraId="37D37208" w14:textId="77777777" w:rsidR="005E7304" w:rsidRDefault="005E7304" w:rsidP="005E7304">
            <w:pPr>
              <w:pStyle w:val="TAC"/>
              <w:rPr>
                <w:ins w:id="2612" w:author="C3-220165" w:date="2022-01-22T09:46:00Z"/>
              </w:rPr>
            </w:pPr>
            <w:ins w:id="2613" w:author="C3-220165" w:date="2022-01-22T09:46: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5CA7878" w14:textId="77777777" w:rsidR="005E7304" w:rsidRDefault="005E7304" w:rsidP="005E7304">
            <w:pPr>
              <w:pStyle w:val="TAL"/>
              <w:rPr>
                <w:ins w:id="2614" w:author="C3-220165" w:date="2022-01-22T09:46:00Z"/>
              </w:rPr>
            </w:pPr>
            <w:ins w:id="2615" w:author="C3-220165" w:date="2022-01-22T09:46:00Z">
              <w:r>
                <w:rPr>
                  <w:lang w:eastAsia="fr-FR"/>
                </w:rPr>
                <w:t>Identifier of the target NF (service) instance towards which the request is redirected.</w:t>
              </w:r>
            </w:ins>
          </w:p>
        </w:tc>
      </w:tr>
    </w:tbl>
    <w:p w14:paraId="5FCDFACA" w14:textId="77777777" w:rsidR="005E7304" w:rsidRPr="005E7304" w:rsidRDefault="005E7304" w:rsidP="00027A75"/>
    <w:p w14:paraId="28066A4F" w14:textId="5F022AD3" w:rsidR="00027A75" w:rsidDel="005E7304" w:rsidRDefault="00027A75" w:rsidP="00027A75">
      <w:pPr>
        <w:pStyle w:val="EditorsNote"/>
        <w:rPr>
          <w:del w:id="2616" w:author="C3-220165" w:date="2022-01-22T09:46:00Z"/>
        </w:rPr>
      </w:pPr>
      <w:del w:id="2617" w:author="C3-220165" w:date="2022-01-22T09:46:00Z">
        <w:r w:rsidRPr="00D520A7" w:rsidDel="005E7304">
          <w:delText>Editor's Note:</w:delText>
        </w:r>
        <w:r w:rsidRPr="00D520A7" w:rsidDel="005E7304">
          <w:tab/>
          <w:delText>Error</w:delText>
        </w:r>
        <w:r w:rsidDel="005E7304">
          <w:delText>/Redirect</w:delText>
        </w:r>
        <w:r w:rsidRPr="00D520A7" w:rsidDel="005E7304">
          <w:delText xml:space="preserve"> responses are FFS.</w:delText>
        </w:r>
      </w:del>
    </w:p>
    <w:p w14:paraId="192925CE" w14:textId="77777777" w:rsidR="00027A75" w:rsidRDefault="00027A75" w:rsidP="00027A75">
      <w:pPr>
        <w:pStyle w:val="5"/>
      </w:pPr>
      <w:bookmarkStart w:id="2618" w:name="_Toc89295656"/>
      <w:bookmarkStart w:id="2619" w:name="_Toc93740112"/>
      <w:r>
        <w:t>6.1.3.5.4</w:t>
      </w:r>
      <w:r>
        <w:tab/>
        <w:t>Resource Custom Operations</w:t>
      </w:r>
      <w:bookmarkEnd w:id="2618"/>
      <w:bookmarkEnd w:id="2619"/>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4"/>
      </w:pPr>
      <w:bookmarkStart w:id="2620" w:name="_Toc81065764"/>
      <w:bookmarkStart w:id="2621" w:name="_Toc89295657"/>
      <w:bookmarkStart w:id="2622" w:name="_Toc93740113"/>
      <w:r>
        <w:t>6.1.3.6</w:t>
      </w:r>
      <w:r>
        <w:tab/>
        <w:t xml:space="preserve">Resource: </w:t>
      </w:r>
      <w:bookmarkEnd w:id="2620"/>
      <w:r>
        <w:rPr>
          <w:lang w:eastAsia="zh-CN"/>
        </w:rPr>
        <w:t>ASTI Configurations</w:t>
      </w:r>
      <w:bookmarkEnd w:id="2621"/>
      <w:bookmarkEnd w:id="2622"/>
    </w:p>
    <w:p w14:paraId="001F94E3" w14:textId="77777777" w:rsidR="00A031C6" w:rsidRDefault="00A031C6" w:rsidP="00A031C6">
      <w:pPr>
        <w:pStyle w:val="5"/>
      </w:pPr>
      <w:bookmarkStart w:id="2623" w:name="_Toc81065765"/>
      <w:bookmarkStart w:id="2624" w:name="_Toc89295658"/>
      <w:bookmarkStart w:id="2625" w:name="_Toc93740114"/>
      <w:r>
        <w:t>6.1.3.6.1</w:t>
      </w:r>
      <w:r>
        <w:tab/>
        <w:t>Description</w:t>
      </w:r>
      <w:bookmarkEnd w:id="2623"/>
      <w:bookmarkEnd w:id="2624"/>
      <w:bookmarkEnd w:id="2625"/>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5"/>
      </w:pPr>
      <w:bookmarkStart w:id="2626" w:name="_Toc81065766"/>
      <w:bookmarkStart w:id="2627" w:name="_Toc89295659"/>
      <w:bookmarkStart w:id="2628" w:name="_Toc93740115"/>
      <w:r>
        <w:t>6.1.3.6.2</w:t>
      </w:r>
      <w:r>
        <w:tab/>
        <w:t>Resource Definition</w:t>
      </w:r>
      <w:bookmarkEnd w:id="2626"/>
      <w:bookmarkEnd w:id="2627"/>
      <w:bookmarkEnd w:id="2628"/>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5E7304">
            <w:pPr>
              <w:pStyle w:val="TAH"/>
            </w:pPr>
            <w:r w:rsidRPr="0016361A">
              <w:t>Definition</w:t>
            </w:r>
          </w:p>
        </w:tc>
      </w:tr>
      <w:tr w:rsidR="00A031C6" w:rsidRPr="00B54FF5" w14:paraId="79908BD1"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4E8C29F4"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5E7304">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5"/>
      </w:pPr>
      <w:bookmarkStart w:id="2629" w:name="_Toc81065767"/>
      <w:bookmarkStart w:id="2630" w:name="_Toc89295660"/>
      <w:bookmarkStart w:id="2631" w:name="_Toc93740116"/>
      <w:r>
        <w:t>6.1.3.6.3</w:t>
      </w:r>
      <w:r>
        <w:tab/>
        <w:t>Resource Standard Methods</w:t>
      </w:r>
      <w:bookmarkEnd w:id="2629"/>
      <w:bookmarkEnd w:id="2630"/>
      <w:bookmarkEnd w:id="2631"/>
    </w:p>
    <w:p w14:paraId="1451DBE5" w14:textId="77777777" w:rsidR="00A031C6" w:rsidRPr="00384E92" w:rsidRDefault="00A031C6" w:rsidP="00A031C6">
      <w:pPr>
        <w:pStyle w:val="6"/>
      </w:pPr>
      <w:bookmarkStart w:id="2632" w:name="_Toc89295661"/>
      <w:bookmarkStart w:id="2633" w:name="_Toc93740117"/>
      <w:r>
        <w:t>6.1.3.6.3</w:t>
      </w:r>
      <w:r w:rsidRPr="00384E92">
        <w:t>.1</w:t>
      </w:r>
      <w:r w:rsidRPr="00384E92">
        <w:tab/>
      </w:r>
      <w:r>
        <w:t>POST</w:t>
      </w:r>
      <w:bookmarkEnd w:id="2632"/>
      <w:bookmarkEnd w:id="2633"/>
    </w:p>
    <w:p w14:paraId="236DA7D3" w14:textId="77777777" w:rsidR="00A031C6" w:rsidRDefault="00A031C6" w:rsidP="00A031C6">
      <w:r>
        <w:t>This method shall support the URI query parameters specified in table 6.1.3.6.3.1-1.</w:t>
      </w:r>
    </w:p>
    <w:p w14:paraId="40CC1601" w14:textId="77777777" w:rsidR="00A031C6" w:rsidRPr="00384E92" w:rsidRDefault="00A031C6" w:rsidP="00A031C6">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5E7304">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5E7304">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5E7304">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5E7304">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5E7304">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5E7304">
            <w:pPr>
              <w:pStyle w:val="TAH"/>
            </w:pPr>
            <w:r w:rsidRPr="0016361A">
              <w:t>Applicability</w:t>
            </w:r>
          </w:p>
        </w:tc>
      </w:tr>
      <w:tr w:rsidR="00A031C6" w:rsidRPr="00B54FF5" w14:paraId="3F0E8B97"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5E7304">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5E7304">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5E7304">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5E730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5E7304">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5E7304">
            <w:pPr>
              <w:pStyle w:val="TAL"/>
            </w:pPr>
          </w:p>
        </w:tc>
      </w:tr>
    </w:tbl>
    <w:p w14:paraId="2C0E06CF" w14:textId="77777777" w:rsidR="00A031C6" w:rsidRDefault="00A031C6" w:rsidP="00A031C6"/>
    <w:p w14:paraId="3127FCB5" w14:textId="77777777" w:rsidR="00A031C6" w:rsidRPr="00384E92" w:rsidRDefault="00A031C6" w:rsidP="00A031C6">
      <w:r>
        <w:t>This method shall support the request data structures specified in table 6.1.3.6.3.1-2 and the response data structures and response codes specified in table 6.1.3.6.3.1-3.</w:t>
      </w:r>
    </w:p>
    <w:p w14:paraId="6616667F" w14:textId="77777777" w:rsidR="00A031C6" w:rsidRPr="001769FF" w:rsidRDefault="00A031C6" w:rsidP="00A031C6">
      <w:pPr>
        <w:pStyle w:val="TH"/>
      </w:pPr>
      <w:r w:rsidRPr="001769FF">
        <w:lastRenderedPageBreak/>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5E73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5E730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5E730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5E7304">
            <w:pPr>
              <w:pStyle w:val="TAH"/>
            </w:pPr>
            <w:r w:rsidRPr="0016361A">
              <w:t>Description</w:t>
            </w:r>
          </w:p>
        </w:tc>
      </w:tr>
      <w:tr w:rsidR="00A031C6" w:rsidRPr="00B54FF5" w14:paraId="091324FE" w14:textId="77777777" w:rsidTr="005E73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5E7304">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5E7304">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5E7304">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5E7304">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77777777" w:rsidR="00A031C6" w:rsidRPr="001769FF" w:rsidRDefault="00A031C6" w:rsidP="00A031C6">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5E730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5E730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5E730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5E7304">
            <w:pPr>
              <w:pStyle w:val="TAH"/>
            </w:pPr>
            <w:r w:rsidRPr="0016361A">
              <w:t>Response</w:t>
            </w:r>
          </w:p>
          <w:p w14:paraId="58CC22CB" w14:textId="77777777" w:rsidR="00A031C6" w:rsidRPr="0016361A" w:rsidRDefault="00A031C6" w:rsidP="005E730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5E7304">
            <w:pPr>
              <w:pStyle w:val="TAH"/>
            </w:pPr>
            <w:r w:rsidRPr="0016361A">
              <w:t>Description</w:t>
            </w:r>
          </w:p>
        </w:tc>
      </w:tr>
      <w:tr w:rsidR="00A031C6" w:rsidRPr="00B54FF5" w14:paraId="50DE5DC8"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5E7304">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5E7304">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5E7304">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5E7304">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5E7304">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5E7304">
            <w:pPr>
              <w:pStyle w:val="TAL"/>
            </w:pPr>
            <w:r>
              <w:t>The URI of the created resource shall be returned in the "Location" HTTP header.</w:t>
            </w:r>
          </w:p>
        </w:tc>
      </w:tr>
      <w:tr w:rsidR="00A031C6" w:rsidRPr="00B54FF5" w14:paraId="5FFAB5BD"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01B09AC" w14:textId="77777777" w:rsidR="00A031C6" w:rsidRDefault="00A031C6" w:rsidP="00A031C6"/>
    <w:p w14:paraId="184EE88C" w14:textId="77777777" w:rsidR="00A031C6" w:rsidRDefault="00A031C6" w:rsidP="00A031C6">
      <w:r w:rsidRPr="00D520A7">
        <w:t>Editor's Note:</w:t>
      </w:r>
      <w:r w:rsidRPr="00D520A7">
        <w:tab/>
        <w:t>Error</w:t>
      </w:r>
      <w:r>
        <w:t xml:space="preserve"> </w:t>
      </w:r>
      <w:r w:rsidRPr="00D520A7">
        <w:t>responses are FFS.</w:t>
      </w:r>
    </w:p>
    <w:p w14:paraId="263C0D44" w14:textId="77777777" w:rsidR="00A031C6" w:rsidRPr="00A04126" w:rsidRDefault="00A031C6" w:rsidP="00A031C6">
      <w:pPr>
        <w:pStyle w:val="TH"/>
        <w:rPr>
          <w:rFonts w:cs="Arial"/>
        </w:rPr>
      </w:pPr>
      <w:r w:rsidRPr="00A04126">
        <w:t xml:space="preserve">Table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5E730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5E7304">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5E7304">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5E7304">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5E7304">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5E7304">
            <w:pPr>
              <w:pStyle w:val="TAH"/>
            </w:pPr>
            <w:r w:rsidRPr="0016361A">
              <w:t>Description</w:t>
            </w:r>
          </w:p>
        </w:tc>
      </w:tr>
      <w:tr w:rsidR="00A031C6" w:rsidRPr="00B54FF5" w14:paraId="1FD20AE3" w14:textId="77777777" w:rsidTr="005E730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5E7304">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5E7304">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5E7304">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5E7304">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5E7304">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5"/>
      </w:pPr>
      <w:bookmarkStart w:id="2634" w:name="_Toc81065768"/>
      <w:bookmarkStart w:id="2635" w:name="_Toc89295662"/>
      <w:bookmarkStart w:id="2636" w:name="_Toc93740118"/>
      <w:r>
        <w:t>6.1.3.6</w:t>
      </w:r>
      <w:r w:rsidRPr="00CB7E9F">
        <w:t>.4</w:t>
      </w:r>
      <w:r w:rsidRPr="00CB7E9F">
        <w:tab/>
        <w:t>Resource Custom Operations</w:t>
      </w:r>
      <w:bookmarkEnd w:id="2634"/>
      <w:bookmarkEnd w:id="2635"/>
      <w:bookmarkEnd w:id="2636"/>
    </w:p>
    <w:p w14:paraId="2ECEAF45" w14:textId="77777777" w:rsidR="00A031C6" w:rsidRDefault="00A031C6" w:rsidP="00A031C6">
      <w:pPr>
        <w:pStyle w:val="6"/>
      </w:pPr>
      <w:bookmarkStart w:id="2637" w:name="_Toc28012193"/>
      <w:bookmarkStart w:id="2638" w:name="_Toc34123046"/>
      <w:bookmarkStart w:id="2639" w:name="_Toc36037996"/>
      <w:bookmarkStart w:id="2640" w:name="_Toc38875378"/>
      <w:bookmarkStart w:id="2641" w:name="_Toc43191859"/>
      <w:bookmarkStart w:id="2642" w:name="_Toc45133254"/>
      <w:bookmarkStart w:id="2643" w:name="_Toc51316758"/>
      <w:bookmarkStart w:id="2644" w:name="_Toc51761938"/>
      <w:bookmarkStart w:id="2645" w:name="_Toc56674925"/>
      <w:bookmarkStart w:id="2646" w:name="_Toc56675316"/>
      <w:bookmarkStart w:id="2647" w:name="_Toc59016302"/>
      <w:bookmarkStart w:id="2648" w:name="_Toc63167900"/>
      <w:bookmarkStart w:id="2649" w:name="_Toc66262410"/>
      <w:bookmarkStart w:id="2650" w:name="_Toc68166916"/>
      <w:bookmarkStart w:id="2651" w:name="_Toc73538034"/>
      <w:bookmarkStart w:id="2652" w:name="_Toc75351910"/>
      <w:bookmarkStart w:id="2653" w:name="_Toc83231720"/>
      <w:bookmarkStart w:id="2654" w:name="_Toc85535025"/>
      <w:bookmarkStart w:id="2655" w:name="_Toc89295663"/>
      <w:bookmarkStart w:id="2656" w:name="_Toc93740119"/>
      <w:r>
        <w:t>6.1.3.6.4.1</w:t>
      </w:r>
      <w:r>
        <w:tab/>
        <w:t>Overview</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5E7304">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5E7304">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5E7304">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5E7304">
            <w:pPr>
              <w:pStyle w:val="TAH"/>
            </w:pPr>
            <w:r>
              <w:t>Description</w:t>
            </w:r>
          </w:p>
        </w:tc>
      </w:tr>
      <w:tr w:rsidR="00A031C6" w14:paraId="2C6EB0DC"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5E7304">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5E7304">
            <w:pPr>
              <w:pStyle w:val="TAL"/>
            </w:pPr>
            <w:r w:rsidRPr="0046632B">
              <w:t>/asti-configurations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5E7304">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5E7304">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6"/>
      </w:pPr>
      <w:bookmarkStart w:id="2657" w:name="_Toc28012194"/>
      <w:bookmarkStart w:id="2658" w:name="_Toc34123047"/>
      <w:bookmarkStart w:id="2659" w:name="_Toc36037997"/>
      <w:bookmarkStart w:id="2660" w:name="_Toc38875379"/>
      <w:bookmarkStart w:id="2661" w:name="_Toc43191860"/>
      <w:bookmarkStart w:id="2662" w:name="_Toc45133255"/>
      <w:bookmarkStart w:id="2663" w:name="_Toc51316759"/>
      <w:bookmarkStart w:id="2664" w:name="_Toc51761939"/>
      <w:bookmarkStart w:id="2665" w:name="_Toc56674926"/>
      <w:bookmarkStart w:id="2666" w:name="_Toc56675317"/>
      <w:bookmarkStart w:id="2667" w:name="_Toc59016303"/>
      <w:bookmarkStart w:id="2668" w:name="_Toc63167901"/>
      <w:bookmarkStart w:id="2669" w:name="_Toc66262411"/>
      <w:bookmarkStart w:id="2670" w:name="_Toc68166917"/>
      <w:bookmarkStart w:id="2671" w:name="_Toc73538035"/>
      <w:bookmarkStart w:id="2672" w:name="_Toc75351911"/>
      <w:bookmarkStart w:id="2673" w:name="_Toc83231721"/>
      <w:bookmarkStart w:id="2674" w:name="_Toc85535026"/>
      <w:bookmarkStart w:id="2675" w:name="_Toc89295664"/>
      <w:bookmarkStart w:id="2676" w:name="_Toc93740120"/>
      <w:r>
        <w:t>6.1.3.6</w:t>
      </w:r>
      <w:r w:rsidRPr="00A94431">
        <w:t>.4.2</w:t>
      </w:r>
      <w:r>
        <w:tab/>
        <w:t xml:space="preserve">Operation: </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r>
        <w:t>retrieve</w:t>
      </w:r>
      <w:bookmarkEnd w:id="2675"/>
      <w:bookmarkEnd w:id="2676"/>
    </w:p>
    <w:p w14:paraId="349F6F63" w14:textId="77777777" w:rsidR="00A031C6" w:rsidRPr="00A94431" w:rsidRDefault="00A031C6" w:rsidP="00A031C6">
      <w:pPr>
        <w:pStyle w:val="7"/>
      </w:pPr>
      <w:bookmarkStart w:id="2677" w:name="_Toc28012195"/>
      <w:bookmarkStart w:id="2678" w:name="_Toc34123048"/>
      <w:bookmarkStart w:id="2679" w:name="_Toc36037998"/>
      <w:bookmarkStart w:id="2680" w:name="_Toc38875380"/>
      <w:bookmarkStart w:id="2681" w:name="_Toc43191861"/>
      <w:bookmarkStart w:id="2682" w:name="_Toc45133256"/>
      <w:bookmarkStart w:id="2683" w:name="_Toc51316760"/>
      <w:bookmarkStart w:id="2684" w:name="_Toc51761940"/>
      <w:bookmarkStart w:id="2685" w:name="_Toc56674927"/>
      <w:bookmarkStart w:id="2686" w:name="_Toc56675318"/>
      <w:bookmarkStart w:id="2687" w:name="_Toc59016304"/>
      <w:bookmarkStart w:id="2688" w:name="_Toc63167902"/>
      <w:bookmarkStart w:id="2689" w:name="_Toc66262412"/>
      <w:bookmarkStart w:id="2690" w:name="_Toc68166918"/>
      <w:bookmarkStart w:id="2691" w:name="_Toc73538036"/>
      <w:bookmarkStart w:id="2692" w:name="_Toc75351912"/>
      <w:bookmarkStart w:id="2693" w:name="_Toc83231722"/>
      <w:bookmarkStart w:id="2694" w:name="_Toc85535027"/>
      <w:bookmarkStart w:id="2695" w:name="_Toc89295665"/>
      <w:bookmarkStart w:id="2696" w:name="_Toc93740121"/>
      <w:r>
        <w:t>6.1.3.6</w:t>
      </w:r>
      <w:r w:rsidRPr="00A94431">
        <w:t>.4.2.1</w:t>
      </w:r>
      <w:r w:rsidRPr="00A94431">
        <w:tab/>
        <w:t>Description</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6380FBE9" w14:textId="77777777" w:rsidR="00A031C6" w:rsidRDefault="00A031C6" w:rsidP="00A031C6">
      <w:pPr>
        <w:pStyle w:val="7"/>
      </w:pPr>
      <w:bookmarkStart w:id="2697" w:name="_Toc28012196"/>
      <w:bookmarkStart w:id="2698" w:name="_Toc34123049"/>
      <w:bookmarkStart w:id="2699" w:name="_Toc36037999"/>
      <w:bookmarkStart w:id="2700" w:name="_Toc38875381"/>
      <w:bookmarkStart w:id="2701" w:name="_Toc43191862"/>
      <w:bookmarkStart w:id="2702" w:name="_Toc45133257"/>
      <w:bookmarkStart w:id="2703" w:name="_Toc51316761"/>
      <w:bookmarkStart w:id="2704" w:name="_Toc51761941"/>
      <w:bookmarkStart w:id="2705" w:name="_Toc56674928"/>
      <w:bookmarkStart w:id="2706" w:name="_Toc56675319"/>
      <w:bookmarkStart w:id="2707" w:name="_Toc59016305"/>
      <w:bookmarkStart w:id="2708" w:name="_Toc63167903"/>
      <w:bookmarkStart w:id="2709" w:name="_Toc66262413"/>
      <w:bookmarkStart w:id="2710" w:name="_Toc68166919"/>
      <w:bookmarkStart w:id="2711" w:name="_Toc73538037"/>
      <w:bookmarkStart w:id="2712" w:name="_Toc75351913"/>
      <w:bookmarkStart w:id="2713" w:name="_Toc83231723"/>
      <w:bookmarkStart w:id="2714" w:name="_Toc85535028"/>
      <w:bookmarkStart w:id="2715" w:name="_Toc89295666"/>
      <w:bookmarkStart w:id="2716" w:name="_Toc93740122"/>
      <w:r>
        <w:t>6.1.3.6</w:t>
      </w:r>
      <w:r w:rsidRPr="0046632B">
        <w:t>.4.2</w:t>
      </w:r>
      <w:r>
        <w:t>.2</w:t>
      </w:r>
      <w:r>
        <w:tab/>
        <w:t>Operation Definition</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5E7304">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5E7304">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5E7304">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5E7304">
            <w:pPr>
              <w:pStyle w:val="TAH"/>
            </w:pPr>
            <w:r>
              <w:t>Description</w:t>
            </w:r>
          </w:p>
        </w:tc>
      </w:tr>
      <w:tr w:rsidR="00A031C6" w14:paraId="5E2D0B64" w14:textId="77777777" w:rsidTr="005E7304">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5E7304">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5E7304">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5E7304">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5E7304">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lastRenderedPageBreak/>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5E7304">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5E7304">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5E7304">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5E7304">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5E7304">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5E7304">
            <w:pPr>
              <w:pStyle w:val="TAH"/>
            </w:pPr>
            <w:r>
              <w:t>Description</w:t>
            </w:r>
          </w:p>
        </w:tc>
      </w:tr>
      <w:tr w:rsidR="00A031C6" w14:paraId="0546519D" w14:textId="77777777" w:rsidTr="005E7304">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5E7304">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5E7304">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5E7304">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5E7304">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5E7304">
            <w:pPr>
              <w:pStyle w:val="TAL"/>
            </w:pPr>
            <w:r>
              <w:t>Status of the 5G access stratum time distribution for a list of UEs is returned.</w:t>
            </w:r>
          </w:p>
        </w:tc>
      </w:tr>
      <w:tr w:rsidR="00A031C6" w14:paraId="5535BAC5"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5E7304">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1BA02E82"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6B24E680" w14:textId="77777777" w:rsidR="00A031C6" w:rsidRDefault="00A031C6" w:rsidP="00A031C6">
      <w:pPr>
        <w:pStyle w:val="EditorsNote"/>
      </w:pPr>
      <w:r w:rsidRPr="00D520A7">
        <w:t>Editor's Note:</w:t>
      </w:r>
      <w:r w:rsidRPr="00D520A7">
        <w:tab/>
      </w:r>
      <w:r>
        <w:t>Whether to consider GET method is FFS.</w:t>
      </w:r>
    </w:p>
    <w:p w14:paraId="01AB9BF6" w14:textId="77777777" w:rsidR="00A031C6" w:rsidRDefault="00A031C6" w:rsidP="00A031C6">
      <w:pPr>
        <w:pStyle w:val="4"/>
      </w:pPr>
      <w:bookmarkStart w:id="2717" w:name="_Toc81065769"/>
      <w:bookmarkStart w:id="2718" w:name="_Toc89295667"/>
      <w:bookmarkStart w:id="2719" w:name="_Toc93740123"/>
      <w:r>
        <w:t>6.1.3.7</w:t>
      </w:r>
      <w:r>
        <w:tab/>
        <w:t xml:space="preserve">Resource: Individual </w:t>
      </w:r>
      <w:bookmarkEnd w:id="2717"/>
      <w:r>
        <w:rPr>
          <w:lang w:eastAsia="zh-CN"/>
        </w:rPr>
        <w:t>ASTI Configuration</w:t>
      </w:r>
      <w:bookmarkEnd w:id="2718"/>
      <w:bookmarkEnd w:id="2719"/>
    </w:p>
    <w:p w14:paraId="2F8AEFBB" w14:textId="77777777" w:rsidR="00A031C6" w:rsidRDefault="00A031C6" w:rsidP="00A031C6">
      <w:pPr>
        <w:pStyle w:val="5"/>
      </w:pPr>
      <w:bookmarkStart w:id="2720" w:name="_Toc81065770"/>
      <w:bookmarkStart w:id="2721" w:name="_Toc89295668"/>
      <w:bookmarkStart w:id="2722" w:name="_Toc93740124"/>
      <w:r>
        <w:t>6.1.3.7.1</w:t>
      </w:r>
      <w:r>
        <w:tab/>
        <w:t>Description</w:t>
      </w:r>
      <w:bookmarkEnd w:id="2720"/>
      <w:bookmarkEnd w:id="2721"/>
      <w:bookmarkEnd w:id="2722"/>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5"/>
      </w:pPr>
      <w:bookmarkStart w:id="2723" w:name="_Toc81065771"/>
      <w:bookmarkStart w:id="2724" w:name="_Toc89295669"/>
      <w:bookmarkStart w:id="2725" w:name="_Toc93740125"/>
      <w:r>
        <w:t>6.1.3.7.2</w:t>
      </w:r>
      <w:r>
        <w:tab/>
        <w:t>Resource Definition</w:t>
      </w:r>
      <w:bookmarkEnd w:id="2723"/>
      <w:bookmarkEnd w:id="2724"/>
      <w:bookmarkEnd w:id="2725"/>
    </w:p>
    <w:p w14:paraId="20713E1B" w14:textId="77777777" w:rsidR="00A031C6" w:rsidRDefault="00A031C6" w:rsidP="00A031C6">
      <w:r>
        <w:t>Resource URI:</w:t>
      </w:r>
      <w:r w:rsidRPr="00676C3A">
        <w:rPr>
          <w:b/>
        </w:rPr>
        <w:t xml:space="preserve"> {apiRoot}/ntsctsf-time-sync/&lt;apiVersion&gt;/asti-configurations/{astiConfigId}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5E7304">
            <w:pPr>
              <w:pStyle w:val="TAH"/>
            </w:pPr>
            <w:r w:rsidRPr="0016361A">
              <w:t>Definition</w:t>
            </w:r>
          </w:p>
        </w:tc>
      </w:tr>
      <w:tr w:rsidR="00A031C6" w:rsidRPr="00B54FF5" w14:paraId="25EACF8A"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00F9EA6E"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5E7304">
            <w:pPr>
              <w:pStyle w:val="TAL"/>
            </w:pPr>
            <w:r w:rsidRPr="0016361A">
              <w:t>See clause </w:t>
            </w:r>
            <w:r>
              <w:t>6.2</w:t>
            </w:r>
            <w:r w:rsidRPr="0016361A">
              <w:t>.1</w:t>
            </w:r>
          </w:p>
        </w:tc>
      </w:tr>
      <w:tr w:rsidR="00A031C6" w:rsidRPr="00B54FF5" w14:paraId="45CE40C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5E7304">
            <w:pPr>
              <w:pStyle w:val="TAL"/>
            </w:pPr>
            <w:r w:rsidRPr="00676C3A">
              <w:t>astiConfigId</w:t>
            </w:r>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5E7304">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5E7304">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5"/>
      </w:pPr>
      <w:bookmarkStart w:id="2726" w:name="_Toc81065772"/>
      <w:bookmarkStart w:id="2727" w:name="_Toc89295670"/>
      <w:bookmarkStart w:id="2728" w:name="_Toc93740126"/>
      <w:r>
        <w:t>6.1.3.7.3</w:t>
      </w:r>
      <w:r>
        <w:tab/>
        <w:t>Resource Standard Methods</w:t>
      </w:r>
      <w:bookmarkEnd w:id="2726"/>
      <w:bookmarkEnd w:id="2727"/>
      <w:bookmarkEnd w:id="2728"/>
    </w:p>
    <w:p w14:paraId="1C3B8E11" w14:textId="77777777" w:rsidR="00A031C6" w:rsidRDefault="00A031C6" w:rsidP="00A031C6">
      <w:pPr>
        <w:pStyle w:val="6"/>
      </w:pPr>
      <w:bookmarkStart w:id="2729" w:name="_Toc89295671"/>
      <w:bookmarkStart w:id="2730" w:name="_Toc93740127"/>
      <w:bookmarkStart w:id="2731" w:name="_Toc81065774"/>
      <w:r>
        <w:t>6.1.3.7.3.2</w:t>
      </w:r>
      <w:r>
        <w:tab/>
        <w:t>PUT</w:t>
      </w:r>
      <w:bookmarkEnd w:id="2729"/>
      <w:bookmarkEnd w:id="2730"/>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5E7304">
            <w:pPr>
              <w:pStyle w:val="TAH"/>
            </w:pPr>
            <w:r>
              <w:t>Description</w:t>
            </w:r>
          </w:p>
        </w:tc>
      </w:tr>
      <w:tr w:rsidR="00A031C6" w14:paraId="6E036DC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5E7304">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5E7304">
            <w:pPr>
              <w:pStyle w:val="TAH"/>
            </w:pPr>
            <w:r>
              <w:t>Description</w:t>
            </w:r>
          </w:p>
        </w:tc>
      </w:tr>
      <w:tr w:rsidR="00A031C6" w14:paraId="27DFFEC7"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5E7304">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5E7304">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5E7304">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5E7304">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77777777" w:rsidR="00A031C6" w:rsidRDefault="00A031C6" w:rsidP="00A031C6">
      <w:pPr>
        <w:pStyle w:val="TH"/>
      </w:pPr>
      <w:r>
        <w:lastRenderedPageBreak/>
        <w:t>Table 6.2.3.3.3.2-3: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5E7304">
            <w:pPr>
              <w:pStyle w:val="TAH"/>
            </w:pPr>
            <w:r>
              <w:t>Description</w:t>
            </w:r>
          </w:p>
        </w:tc>
      </w:tr>
      <w:tr w:rsidR="00A031C6" w14:paraId="37175DC0"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5E7304">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5E7304">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5E7304">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5E7304">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5E7304">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5E7304">
            <w:pPr>
              <w:pStyle w:val="TAL"/>
            </w:pPr>
            <w:r>
              <w:t>Successful case.</w:t>
            </w:r>
          </w:p>
          <w:p w14:paraId="30FCD069" w14:textId="77777777" w:rsidR="00A031C6" w:rsidRDefault="00A031C6" w:rsidP="005E7304">
            <w:pPr>
              <w:pStyle w:val="TAL"/>
            </w:pPr>
            <w:r>
              <w:t xml:space="preserve">The Individual </w:t>
            </w:r>
            <w:r>
              <w:rPr>
                <w:lang w:eastAsia="zh-CN"/>
              </w:rPr>
              <w:t>ASTI Configuration</w:t>
            </w:r>
            <w:r>
              <w:t xml:space="preserve"> resource was modified.</w:t>
            </w:r>
          </w:p>
        </w:tc>
      </w:tr>
      <w:tr w:rsidR="00A031C6" w14:paraId="6170833E"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A031C6" w:rsidRDefault="00A031C6" w:rsidP="005E7304">
            <w:pPr>
              <w:pStyle w:val="TAN"/>
            </w:pPr>
            <w:r>
              <w:t>NOTE:</w:t>
            </w:r>
            <w:r>
              <w:tab/>
              <w:t>In addition, the HTTP status codes which are specified as mandatory in table 5.2.7.1-1 of 3GPP TS 29.500 [4] for the PATCH method shall also apply.</w:t>
            </w:r>
          </w:p>
        </w:tc>
      </w:tr>
    </w:tbl>
    <w:p w14:paraId="3467D058" w14:textId="77777777" w:rsidR="00A031C6" w:rsidRDefault="00A031C6" w:rsidP="00A031C6"/>
    <w:p w14:paraId="0DB08C4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49012347" w14:textId="77777777" w:rsidR="00A031C6" w:rsidRDefault="00A031C6" w:rsidP="00A031C6">
      <w:pPr>
        <w:pStyle w:val="6"/>
      </w:pPr>
      <w:bookmarkStart w:id="2732" w:name="_Toc89295672"/>
      <w:bookmarkStart w:id="2733" w:name="_Toc93740128"/>
      <w:bookmarkStart w:id="2734" w:name="_Toc81065775"/>
      <w:bookmarkEnd w:id="2731"/>
      <w:r>
        <w:t>6.1.3.7.3.3</w:t>
      </w:r>
      <w:r>
        <w:tab/>
        <w:t>DELETE</w:t>
      </w:r>
      <w:bookmarkEnd w:id="2732"/>
      <w:bookmarkEnd w:id="2733"/>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5E7304">
            <w:pPr>
              <w:pStyle w:val="TAH"/>
            </w:pPr>
            <w:r>
              <w:t>Description</w:t>
            </w:r>
          </w:p>
        </w:tc>
      </w:tr>
      <w:tr w:rsidR="00A031C6" w14:paraId="14A1B60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5E7304">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5E7304">
            <w:pPr>
              <w:pStyle w:val="TAH"/>
            </w:pPr>
            <w:r>
              <w:t>Description</w:t>
            </w:r>
          </w:p>
        </w:tc>
      </w:tr>
      <w:tr w:rsidR="00A031C6" w14:paraId="6BAF0E9B"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5E7304">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5E7304">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5E7304">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5E7304">
            <w:pPr>
              <w:pStyle w:val="TAL"/>
            </w:pPr>
          </w:p>
        </w:tc>
      </w:tr>
    </w:tbl>
    <w:p w14:paraId="35D03E9B" w14:textId="77777777" w:rsidR="00A031C6" w:rsidRDefault="00A031C6" w:rsidP="00A031C6"/>
    <w:p w14:paraId="10FE822C" w14:textId="77777777" w:rsidR="00A031C6" w:rsidRDefault="00A031C6" w:rsidP="00A031C6">
      <w:pPr>
        <w:pStyle w:val="TH"/>
      </w:pPr>
      <w:r>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5E7304">
            <w:pPr>
              <w:pStyle w:val="TAH"/>
            </w:pPr>
            <w:r>
              <w:t>Description</w:t>
            </w:r>
          </w:p>
        </w:tc>
      </w:tr>
      <w:tr w:rsidR="00A031C6" w14:paraId="33A1F09C"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5E7304">
            <w:pPr>
              <w:pStyle w:val="TAL"/>
            </w:pPr>
            <w:r>
              <w:t>The configuration was terminated successfully.</w:t>
            </w:r>
          </w:p>
        </w:tc>
      </w:tr>
      <w:tr w:rsidR="00A031C6" w14:paraId="7CEDDB48"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A031C6" w:rsidRDefault="00A031C6" w:rsidP="005E7304">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 w14:paraId="0EB28CA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72C98208" w14:textId="77777777" w:rsidR="00A031C6" w:rsidRDefault="00A031C6" w:rsidP="00A031C6">
      <w:pPr>
        <w:pStyle w:val="5"/>
      </w:pPr>
      <w:bookmarkStart w:id="2735" w:name="_Toc89295673"/>
      <w:bookmarkStart w:id="2736" w:name="_Toc93740129"/>
      <w:r>
        <w:t>6.1.3.7</w:t>
      </w:r>
      <w:r w:rsidRPr="00AA2E4A">
        <w:t>.4</w:t>
      </w:r>
      <w:r w:rsidRPr="00AA2E4A">
        <w:tab/>
        <w:t>Resource Custom Operations</w:t>
      </w:r>
      <w:bookmarkEnd w:id="2734"/>
      <w:bookmarkEnd w:id="2735"/>
      <w:bookmarkEnd w:id="2736"/>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3"/>
        <w:rPr>
          <w:ins w:id="2737" w:author="C3-220172" w:date="2022-01-22T10:16:00Z"/>
        </w:rPr>
      </w:pPr>
      <w:bookmarkStart w:id="2738" w:name="_Toc510696622"/>
      <w:bookmarkStart w:id="2739" w:name="_Toc35971413"/>
      <w:bookmarkStart w:id="2740" w:name="_Toc67903530"/>
      <w:bookmarkStart w:id="2741" w:name="_Toc89295674"/>
      <w:bookmarkStart w:id="2742" w:name="_Toc93740130"/>
      <w:r>
        <w:t>6.1.4</w:t>
      </w:r>
      <w:r>
        <w:tab/>
        <w:t>Custom Operations without associated resources</w:t>
      </w:r>
      <w:bookmarkEnd w:id="2738"/>
      <w:bookmarkEnd w:id="2739"/>
      <w:bookmarkEnd w:id="2740"/>
      <w:bookmarkEnd w:id="2741"/>
      <w:bookmarkEnd w:id="2742"/>
    </w:p>
    <w:p w14:paraId="1B59D47B" w14:textId="571D4B5C" w:rsidR="00E3369C" w:rsidRPr="00E3369C" w:rsidRDefault="00E3369C" w:rsidP="00E3369C">
      <w:pPr>
        <w:rPr>
          <w:lang w:eastAsia="zh-CN"/>
        </w:rPr>
      </w:pPr>
      <w:ins w:id="2743" w:author="C3-220172" w:date="2022-01-22T10:16:00Z">
        <w:r>
          <w:rPr>
            <w:rFonts w:hint="eastAsia"/>
            <w:lang w:eastAsia="zh-CN"/>
          </w:rPr>
          <w:t>V</w:t>
        </w:r>
        <w:r>
          <w:rPr>
            <w:lang w:eastAsia="zh-CN"/>
          </w:rPr>
          <w:t>oid</w:t>
        </w:r>
      </w:ins>
    </w:p>
    <w:p w14:paraId="310AEAA3" w14:textId="4D38AB84" w:rsidR="008A6D4A" w:rsidRPr="000A7435" w:rsidDel="00E3369C" w:rsidRDefault="008A6D4A" w:rsidP="00662390">
      <w:pPr>
        <w:pStyle w:val="4"/>
        <w:rPr>
          <w:del w:id="2744" w:author="C3-220172" w:date="2022-01-22T10:16:00Z"/>
        </w:rPr>
      </w:pPr>
      <w:bookmarkStart w:id="2745" w:name="_Toc510696623"/>
      <w:bookmarkStart w:id="2746" w:name="_Toc35971414"/>
      <w:bookmarkStart w:id="2747" w:name="_Toc67903531"/>
      <w:bookmarkStart w:id="2748" w:name="_Toc89295675"/>
      <w:del w:id="2749" w:author="C3-220172" w:date="2022-01-22T10:16:00Z">
        <w:r w:rsidDel="00E3369C">
          <w:delText>6.1.4.1</w:delText>
        </w:r>
        <w:r w:rsidDel="00E3369C">
          <w:tab/>
          <w:delText>Overview</w:delText>
        </w:r>
        <w:bookmarkEnd w:id="2745"/>
        <w:bookmarkEnd w:id="2746"/>
        <w:bookmarkEnd w:id="2747"/>
        <w:bookmarkEnd w:id="2748"/>
      </w:del>
    </w:p>
    <w:p w14:paraId="0AD84BD4" w14:textId="6AEE9B01" w:rsidR="008A6D4A" w:rsidDel="00E3369C" w:rsidRDefault="008A6D4A" w:rsidP="008A6D4A">
      <w:pPr>
        <w:pStyle w:val="Guidance"/>
        <w:rPr>
          <w:del w:id="2750" w:author="C3-220172" w:date="2022-01-22T10:16:00Z"/>
        </w:rPr>
      </w:pPr>
      <w:del w:id="2751" w:author="C3-220172" w:date="2022-01-22T10:16:00Z">
        <w:r w:rsidDel="00E3369C">
          <w:delText>This clause will specify custom operations without any associated resource (i.e. RPC) supported by this API.</w:delText>
        </w:r>
      </w:del>
    </w:p>
    <w:p w14:paraId="26E1CAF9" w14:textId="40C90D5A" w:rsidR="008A6D4A" w:rsidRPr="00384E92" w:rsidDel="00E3369C" w:rsidRDefault="008A6D4A" w:rsidP="008A6D4A">
      <w:pPr>
        <w:pStyle w:val="TH"/>
        <w:rPr>
          <w:del w:id="2752" w:author="C3-220172" w:date="2022-01-22T10:16:00Z"/>
        </w:rPr>
      </w:pPr>
      <w:del w:id="2753" w:author="C3-220172" w:date="2022-01-22T10:16:00Z">
        <w:r w:rsidRPr="00384E92" w:rsidDel="00E3369C">
          <w:delText>Table 6.</w:delText>
        </w:r>
        <w:r w:rsidDel="00E3369C">
          <w:delText>1.4.1</w:delText>
        </w:r>
        <w:r w:rsidRPr="00384E92" w:rsidDel="00E3369C">
          <w:delText xml:space="preserve">-1: </w:delText>
        </w:r>
        <w:r w:rsidDel="00E3369C">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rsidDel="00E3369C" w14:paraId="69898A80" w14:textId="7F016018" w:rsidTr="00D66618">
        <w:trPr>
          <w:jc w:val="center"/>
          <w:del w:id="2754" w:author="C3-220172" w:date="2022-01-22T10:16: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C120351" w:rsidR="008A6D4A" w:rsidRPr="0016361A" w:rsidDel="00E3369C" w:rsidRDefault="008A6D4A" w:rsidP="00D66618">
            <w:pPr>
              <w:pStyle w:val="TAH"/>
              <w:rPr>
                <w:del w:id="2755" w:author="C3-220172" w:date="2022-01-22T10:16:00Z"/>
              </w:rPr>
            </w:pPr>
            <w:del w:id="2756" w:author="C3-220172" w:date="2022-01-22T10:16:00Z">
              <w:r w:rsidRPr="0016361A" w:rsidDel="00E3369C">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5A164185" w:rsidR="008A6D4A" w:rsidRPr="0016361A" w:rsidDel="00E3369C" w:rsidRDefault="008A6D4A" w:rsidP="00D66618">
            <w:pPr>
              <w:pStyle w:val="TAH"/>
              <w:rPr>
                <w:del w:id="2757" w:author="C3-220172" w:date="2022-01-22T10:16:00Z"/>
              </w:rPr>
            </w:pPr>
            <w:del w:id="2758" w:author="C3-220172" w:date="2022-01-22T10:16:00Z">
              <w:r w:rsidRPr="0016361A" w:rsidDel="00E3369C">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22DC7857" w:rsidR="008A6D4A" w:rsidRPr="0016361A" w:rsidDel="00E3369C" w:rsidRDefault="008A6D4A" w:rsidP="00D66618">
            <w:pPr>
              <w:pStyle w:val="TAH"/>
              <w:rPr>
                <w:del w:id="2759" w:author="C3-220172" w:date="2022-01-22T10:16:00Z"/>
              </w:rPr>
            </w:pPr>
            <w:del w:id="2760" w:author="C3-220172" w:date="2022-01-22T10:16:00Z">
              <w:r w:rsidRPr="0016361A" w:rsidDel="00E3369C">
                <w:delText>Description</w:delText>
              </w:r>
            </w:del>
          </w:p>
        </w:tc>
      </w:tr>
      <w:tr w:rsidR="008A6D4A" w:rsidRPr="00B54FF5" w:rsidDel="00E3369C" w14:paraId="23452E4F" w14:textId="19A44ACA" w:rsidTr="00D66618">
        <w:trPr>
          <w:jc w:val="center"/>
          <w:del w:id="2761" w:author="C3-220172" w:date="2022-01-22T10:16:00Z"/>
        </w:trPr>
        <w:tc>
          <w:tcPr>
            <w:tcW w:w="1851" w:type="pct"/>
            <w:tcBorders>
              <w:top w:val="single" w:sz="4" w:space="0" w:color="auto"/>
              <w:left w:val="single" w:sz="4" w:space="0" w:color="auto"/>
              <w:bottom w:val="single" w:sz="4" w:space="0" w:color="auto"/>
              <w:right w:val="single" w:sz="4" w:space="0" w:color="auto"/>
            </w:tcBorders>
            <w:hideMark/>
          </w:tcPr>
          <w:p w14:paraId="5C935067" w14:textId="72D06549" w:rsidR="008A6D4A" w:rsidRPr="0016361A" w:rsidDel="00E3369C" w:rsidRDefault="008A6D4A" w:rsidP="00D66618">
            <w:pPr>
              <w:pStyle w:val="TAL"/>
              <w:rPr>
                <w:del w:id="2762" w:author="C3-220172" w:date="2022-01-22T10:16:00Z"/>
              </w:rPr>
            </w:pPr>
            <w:del w:id="2763" w:author="C3-220172" w:date="2022-01-22T10:16:00Z">
              <w:r w:rsidRPr="0016361A" w:rsidDel="00E3369C">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1A805B95" w14:textId="5CD03AC3" w:rsidR="008A6D4A" w:rsidRPr="0016361A" w:rsidDel="00E3369C" w:rsidRDefault="008A6D4A" w:rsidP="00D66618">
            <w:pPr>
              <w:pStyle w:val="TAL"/>
              <w:rPr>
                <w:del w:id="2764" w:author="C3-220172" w:date="2022-01-22T10:16:00Z"/>
              </w:rPr>
            </w:pPr>
            <w:del w:id="2765" w:author="C3-220172" w:date="2022-01-22T10:16:00Z">
              <w:r w:rsidRPr="0016361A" w:rsidDel="00E3369C">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494626A4" w14:textId="3B6B2CD9" w:rsidR="008A6D4A" w:rsidRPr="0016361A" w:rsidDel="00E3369C" w:rsidRDefault="008A6D4A" w:rsidP="00D66618">
            <w:pPr>
              <w:pStyle w:val="TAL"/>
              <w:rPr>
                <w:del w:id="2766" w:author="C3-220172" w:date="2022-01-22T10:16:00Z"/>
              </w:rPr>
            </w:pPr>
            <w:del w:id="2767" w:author="C3-220172" w:date="2022-01-22T10:16:00Z">
              <w:r w:rsidRPr="0016361A" w:rsidDel="00E3369C">
                <w:delText>&lt;Operation executed by Custom operation&gt;</w:delText>
              </w:r>
            </w:del>
          </w:p>
        </w:tc>
      </w:tr>
      <w:tr w:rsidR="008A6D4A" w:rsidRPr="00B54FF5" w:rsidDel="00E3369C" w14:paraId="69AEA47A" w14:textId="7E4B2EE4" w:rsidTr="00D66618">
        <w:trPr>
          <w:jc w:val="center"/>
          <w:del w:id="2768" w:author="C3-220172" w:date="2022-01-22T10:16:00Z"/>
        </w:trPr>
        <w:tc>
          <w:tcPr>
            <w:tcW w:w="1851" w:type="pct"/>
            <w:tcBorders>
              <w:top w:val="single" w:sz="4" w:space="0" w:color="auto"/>
              <w:left w:val="single" w:sz="4" w:space="0" w:color="auto"/>
              <w:right w:val="single" w:sz="4" w:space="0" w:color="auto"/>
            </w:tcBorders>
          </w:tcPr>
          <w:p w14:paraId="300E402D" w14:textId="4ED5E593" w:rsidR="008A6D4A" w:rsidRPr="0016361A" w:rsidDel="00E3369C" w:rsidRDefault="008A6D4A" w:rsidP="00D66618">
            <w:pPr>
              <w:pStyle w:val="TAL"/>
              <w:rPr>
                <w:del w:id="2769" w:author="C3-220172" w:date="2022-01-22T10:16:00Z"/>
              </w:rPr>
            </w:pPr>
          </w:p>
        </w:tc>
        <w:tc>
          <w:tcPr>
            <w:tcW w:w="964" w:type="pct"/>
            <w:tcBorders>
              <w:top w:val="single" w:sz="4" w:space="0" w:color="auto"/>
              <w:left w:val="single" w:sz="4" w:space="0" w:color="auto"/>
              <w:bottom w:val="single" w:sz="4" w:space="0" w:color="auto"/>
              <w:right w:val="single" w:sz="4" w:space="0" w:color="auto"/>
            </w:tcBorders>
          </w:tcPr>
          <w:p w14:paraId="2DC0D005" w14:textId="7ED50919" w:rsidR="008A6D4A" w:rsidRPr="0016361A" w:rsidDel="00E3369C" w:rsidRDefault="008A6D4A" w:rsidP="00D66618">
            <w:pPr>
              <w:pStyle w:val="TAL"/>
              <w:rPr>
                <w:del w:id="2770" w:author="C3-220172" w:date="2022-01-22T10:16:00Z"/>
              </w:rPr>
            </w:pPr>
          </w:p>
        </w:tc>
        <w:tc>
          <w:tcPr>
            <w:tcW w:w="2185" w:type="pct"/>
            <w:tcBorders>
              <w:top w:val="single" w:sz="4" w:space="0" w:color="auto"/>
              <w:left w:val="single" w:sz="4" w:space="0" w:color="auto"/>
              <w:bottom w:val="single" w:sz="4" w:space="0" w:color="auto"/>
              <w:right w:val="single" w:sz="4" w:space="0" w:color="auto"/>
            </w:tcBorders>
          </w:tcPr>
          <w:p w14:paraId="58F92934" w14:textId="4DCAF5F9" w:rsidR="008A6D4A" w:rsidRPr="0016361A" w:rsidDel="00E3369C" w:rsidRDefault="008A6D4A" w:rsidP="00D66618">
            <w:pPr>
              <w:pStyle w:val="TAL"/>
              <w:rPr>
                <w:del w:id="2771" w:author="C3-220172" w:date="2022-01-22T10:16:00Z"/>
              </w:rPr>
            </w:pPr>
          </w:p>
        </w:tc>
      </w:tr>
    </w:tbl>
    <w:p w14:paraId="6BE8CE6F" w14:textId="2552CE13" w:rsidR="008A6D4A" w:rsidRPr="00384E92" w:rsidDel="00E3369C" w:rsidRDefault="008A6D4A" w:rsidP="000602BD">
      <w:pPr>
        <w:rPr>
          <w:del w:id="2772" w:author="C3-220172" w:date="2022-01-22T10:16:00Z"/>
        </w:rPr>
      </w:pPr>
    </w:p>
    <w:p w14:paraId="5D446AAA" w14:textId="74B88272" w:rsidR="008A6D4A" w:rsidDel="00E3369C" w:rsidRDefault="008A6D4A" w:rsidP="00662390">
      <w:pPr>
        <w:pStyle w:val="4"/>
        <w:rPr>
          <w:del w:id="2773" w:author="C3-220172" w:date="2022-01-22T10:16:00Z"/>
        </w:rPr>
      </w:pPr>
      <w:bookmarkStart w:id="2774" w:name="_Toc510696624"/>
      <w:bookmarkStart w:id="2775" w:name="_Toc35971415"/>
      <w:bookmarkStart w:id="2776" w:name="_Toc67903532"/>
      <w:bookmarkStart w:id="2777" w:name="_Toc89295676"/>
      <w:del w:id="2778" w:author="C3-220172" w:date="2022-01-22T10:16:00Z">
        <w:r w:rsidDel="00E3369C">
          <w:lastRenderedPageBreak/>
          <w:delText>6.1.4.2</w:delText>
        </w:r>
        <w:r w:rsidDel="00E3369C">
          <w:tab/>
          <w:delText>Operation: &lt;operation 1&gt;</w:delText>
        </w:r>
        <w:bookmarkEnd w:id="2774"/>
        <w:bookmarkEnd w:id="2775"/>
        <w:bookmarkEnd w:id="2776"/>
        <w:bookmarkEnd w:id="2777"/>
      </w:del>
    </w:p>
    <w:p w14:paraId="24BCDCCB" w14:textId="1BEDCF44" w:rsidR="008A6D4A" w:rsidDel="00E3369C" w:rsidRDefault="008A6D4A" w:rsidP="008A6D4A">
      <w:pPr>
        <w:pStyle w:val="Guidance"/>
        <w:rPr>
          <w:del w:id="2779" w:author="C3-220172" w:date="2022-01-22T10:16:00Z"/>
        </w:rPr>
      </w:pPr>
      <w:del w:id="2780" w:author="C3-220172" w:date="2022-01-22T10:16:00Z">
        <w:r w:rsidDel="00E3369C">
          <w:delText>Where &lt;operation 1&gt; is to be replaced by the name of the custom operation, e.g.</w:delText>
        </w:r>
        <w:r w:rsidRPr="00662956" w:rsidDel="00E3369C">
          <w:delText xml:space="preserve"> </w:delText>
        </w:r>
        <w:r w:rsidDel="00E3369C">
          <w:delText>Authentication_Information_Request.</w:delText>
        </w:r>
      </w:del>
    </w:p>
    <w:p w14:paraId="7C6F13D6" w14:textId="1EE0BB1D" w:rsidR="008A6D4A" w:rsidDel="00E3369C" w:rsidRDefault="008A6D4A" w:rsidP="008A6D4A">
      <w:pPr>
        <w:pStyle w:val="Guidance"/>
        <w:rPr>
          <w:del w:id="2781" w:author="C3-220172" w:date="2022-01-22T10:16:00Z"/>
        </w:rPr>
      </w:pPr>
      <w:del w:id="2782" w:author="C3-220172" w:date="2022-01-22T10:16:00Z">
        <w:r w:rsidDel="00E3369C">
          <w:delText>It will describe, for each custom operation, the use and the URI of the operation, the HTTP method on which it is mapped, request and response data structures and response codes, and i</w:delText>
        </w:r>
        <w:r w:rsidRPr="00384E92" w:rsidDel="00E3369C">
          <w:delText>f applicable, HTTP headers spec</w:delText>
        </w:r>
        <w:r w:rsidDel="00E3369C">
          <w:delText>ific to the operation.</w:delText>
        </w:r>
      </w:del>
    </w:p>
    <w:p w14:paraId="4C58EC82" w14:textId="2E7713BD" w:rsidR="008A6D4A" w:rsidDel="00E3369C" w:rsidRDefault="008A6D4A" w:rsidP="00662390">
      <w:pPr>
        <w:pStyle w:val="5"/>
        <w:rPr>
          <w:del w:id="2783" w:author="C3-220172" w:date="2022-01-22T10:16:00Z"/>
        </w:rPr>
      </w:pPr>
      <w:bookmarkStart w:id="2784" w:name="_Toc510696625"/>
      <w:bookmarkStart w:id="2785" w:name="_Toc35971416"/>
      <w:bookmarkStart w:id="2786" w:name="_Toc67903533"/>
      <w:bookmarkStart w:id="2787" w:name="_Toc89295677"/>
      <w:del w:id="2788" w:author="C3-220172" w:date="2022-01-22T10:16:00Z">
        <w:r w:rsidDel="00E3369C">
          <w:delText>6.1.4.2.1</w:delText>
        </w:r>
        <w:r w:rsidDel="00E3369C">
          <w:tab/>
          <w:delText>Description</w:delText>
        </w:r>
        <w:bookmarkEnd w:id="2784"/>
        <w:bookmarkEnd w:id="2785"/>
        <w:bookmarkEnd w:id="2786"/>
        <w:bookmarkEnd w:id="2787"/>
      </w:del>
    </w:p>
    <w:p w14:paraId="0A760322" w14:textId="0E24042C" w:rsidR="008A6D4A" w:rsidRPr="00384E92" w:rsidDel="00E3369C" w:rsidRDefault="008A6D4A" w:rsidP="008A6D4A">
      <w:pPr>
        <w:pStyle w:val="Guidance"/>
        <w:rPr>
          <w:del w:id="2789" w:author="C3-220172" w:date="2022-01-22T10:16:00Z"/>
        </w:rPr>
      </w:pPr>
      <w:del w:id="2790" w:author="C3-220172" w:date="2022-01-22T10:16:00Z">
        <w:r w:rsidDel="00E3369C">
          <w:delText>This sublause will describe the custom operation and what it is used for, and the custom operation's URI.</w:delText>
        </w:r>
      </w:del>
    </w:p>
    <w:p w14:paraId="6C62E2E6" w14:textId="16C0B2CD" w:rsidR="008A6D4A" w:rsidDel="00E3369C" w:rsidRDefault="008A6D4A" w:rsidP="00662390">
      <w:pPr>
        <w:pStyle w:val="5"/>
        <w:rPr>
          <w:del w:id="2791" w:author="C3-220172" w:date="2022-01-22T10:16:00Z"/>
        </w:rPr>
      </w:pPr>
      <w:bookmarkStart w:id="2792" w:name="_Toc510696626"/>
      <w:bookmarkStart w:id="2793" w:name="_Toc35971417"/>
      <w:bookmarkStart w:id="2794" w:name="_Toc67903534"/>
      <w:bookmarkStart w:id="2795" w:name="_Toc89295678"/>
      <w:del w:id="2796" w:author="C3-220172" w:date="2022-01-22T10:16:00Z">
        <w:r w:rsidDel="00E3369C">
          <w:delText>6.1.4.2.2</w:delText>
        </w:r>
        <w:r w:rsidDel="00E3369C">
          <w:tab/>
          <w:delText>Operation Definition</w:delText>
        </w:r>
        <w:bookmarkEnd w:id="2792"/>
        <w:bookmarkEnd w:id="2793"/>
        <w:bookmarkEnd w:id="2794"/>
        <w:bookmarkEnd w:id="2795"/>
      </w:del>
    </w:p>
    <w:p w14:paraId="28A7908F" w14:textId="3FD0C0AB" w:rsidR="008A6D4A" w:rsidRPr="00384E92" w:rsidDel="00E3369C" w:rsidRDefault="008A6D4A" w:rsidP="008A6D4A">
      <w:pPr>
        <w:pStyle w:val="Guidance"/>
        <w:rPr>
          <w:del w:id="2797" w:author="C3-220172" w:date="2022-01-22T10:16:00Z"/>
        </w:rPr>
      </w:pPr>
      <w:del w:id="2798" w:author="C3-220172" w:date="2022-01-22T10:16:00Z">
        <w:r w:rsidDel="00E3369C">
          <w:delText>This clause will specify the custom operation and the HTTP method on which it is mapped.</w:delText>
        </w:r>
      </w:del>
    </w:p>
    <w:p w14:paraId="3F61934B" w14:textId="2861E4F3" w:rsidR="008A6D4A" w:rsidRPr="00384E92" w:rsidDel="00E3369C" w:rsidRDefault="008A6D4A" w:rsidP="008A6D4A">
      <w:pPr>
        <w:rPr>
          <w:del w:id="2799" w:author="C3-220172" w:date="2022-01-22T10:16:00Z"/>
        </w:rPr>
      </w:pPr>
      <w:del w:id="2800" w:author="C3-220172" w:date="2022-01-22T10:16:00Z">
        <w:r w:rsidDel="00E3369C">
          <w:delText>This operation shall support the response data structures and response codes specified in tables 6.1.4.2.2-1 and 6.1.4.2.2-2.</w:delText>
        </w:r>
      </w:del>
    </w:p>
    <w:p w14:paraId="1D5C79D1" w14:textId="086F5544" w:rsidR="008A6D4A" w:rsidRPr="001769FF" w:rsidDel="00E3369C" w:rsidRDefault="008A6D4A" w:rsidP="008A6D4A">
      <w:pPr>
        <w:pStyle w:val="TH"/>
        <w:rPr>
          <w:del w:id="2801" w:author="C3-220172" w:date="2022-01-22T10:16:00Z"/>
        </w:rPr>
      </w:pPr>
      <w:del w:id="2802" w:author="C3-220172" w:date="2022-01-22T10:16:00Z">
        <w:r w:rsidRPr="001769FF" w:rsidDel="00E3369C">
          <w:delText>Table 6.</w:delText>
        </w:r>
        <w:r w:rsidDel="00E3369C">
          <w:delText>1.4.2.2</w:delText>
        </w:r>
        <w:r w:rsidRPr="001769FF" w:rsidDel="00E3369C">
          <w:delText>-</w:delText>
        </w:r>
        <w:r w:rsidDel="00E3369C">
          <w:delText>1</w:delText>
        </w:r>
        <w:r w:rsidRPr="001769FF" w:rsidDel="00E3369C">
          <w:delText>: Data structures supported by the &lt;</w:delText>
        </w:r>
        <w:r w:rsidDel="00E3369C">
          <w:delText>e.g. POST</w:delText>
        </w:r>
        <w:r w:rsidRPr="001769FF" w:rsidDel="00E3369C">
          <w:delText xml:space="preserve">&gt; </w:delText>
        </w:r>
        <w:r w:rsidDel="00E3369C">
          <w:delText xml:space="preserve">Request Body </w:delText>
        </w:r>
        <w:r w:rsidRPr="001769FF" w:rsidDel="00E3369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Del="00E3369C" w14:paraId="22C3F1B5" w14:textId="119E213F" w:rsidTr="00D66618">
        <w:trPr>
          <w:jc w:val="center"/>
          <w:del w:id="2803" w:author="C3-220172" w:date="2022-01-22T10: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3226D1C5" w:rsidR="008A6D4A" w:rsidRPr="0016361A" w:rsidDel="00E3369C" w:rsidRDefault="008A6D4A" w:rsidP="00D66618">
            <w:pPr>
              <w:pStyle w:val="TAH"/>
              <w:rPr>
                <w:del w:id="2804" w:author="C3-220172" w:date="2022-01-22T10:16:00Z"/>
              </w:rPr>
            </w:pPr>
            <w:del w:id="2805" w:author="C3-220172" w:date="2022-01-22T10:16:00Z">
              <w:r w:rsidRPr="0016361A" w:rsidDel="00E3369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164A31A9" w:rsidR="008A6D4A" w:rsidRPr="0016361A" w:rsidDel="00E3369C" w:rsidRDefault="008A6D4A" w:rsidP="00D66618">
            <w:pPr>
              <w:pStyle w:val="TAH"/>
              <w:rPr>
                <w:del w:id="2806" w:author="C3-220172" w:date="2022-01-22T10:16:00Z"/>
              </w:rPr>
            </w:pPr>
            <w:del w:id="2807" w:author="C3-220172" w:date="2022-01-22T10:16:00Z">
              <w:r w:rsidRPr="0016361A" w:rsidDel="00E3369C">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375FD1A0" w:rsidR="008A6D4A" w:rsidRPr="0016361A" w:rsidDel="00E3369C" w:rsidRDefault="008A6D4A" w:rsidP="00D66618">
            <w:pPr>
              <w:pStyle w:val="TAH"/>
              <w:rPr>
                <w:del w:id="2808" w:author="C3-220172" w:date="2022-01-22T10:16:00Z"/>
              </w:rPr>
            </w:pPr>
            <w:del w:id="2809" w:author="C3-220172" w:date="2022-01-22T10:16:00Z">
              <w:r w:rsidRPr="0016361A" w:rsidDel="00E3369C">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1F9A790" w:rsidR="008A6D4A" w:rsidRPr="0016361A" w:rsidDel="00E3369C" w:rsidRDefault="008A6D4A" w:rsidP="00D66618">
            <w:pPr>
              <w:pStyle w:val="TAH"/>
              <w:rPr>
                <w:del w:id="2810" w:author="C3-220172" w:date="2022-01-22T10:16:00Z"/>
              </w:rPr>
            </w:pPr>
            <w:del w:id="2811" w:author="C3-220172" w:date="2022-01-22T10:16:00Z">
              <w:r w:rsidRPr="0016361A" w:rsidDel="00E3369C">
                <w:delText>Description</w:delText>
              </w:r>
            </w:del>
          </w:p>
        </w:tc>
      </w:tr>
      <w:tr w:rsidR="008A6D4A" w:rsidRPr="00B54FF5" w:rsidDel="00E3369C" w14:paraId="0FE31284" w14:textId="108E4D89" w:rsidTr="00D66618">
        <w:trPr>
          <w:jc w:val="center"/>
          <w:del w:id="2812" w:author="C3-220172" w:date="2022-01-22T10: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1E6AF966" w:rsidR="008A6D4A" w:rsidRPr="0016361A" w:rsidDel="00E3369C" w:rsidRDefault="008A6D4A" w:rsidP="00D66618">
            <w:pPr>
              <w:pStyle w:val="TAL"/>
              <w:rPr>
                <w:del w:id="2813" w:author="C3-220172" w:date="2022-01-22T10:16:00Z"/>
              </w:rPr>
            </w:pPr>
            <w:del w:id="2814" w:author="C3-220172" w:date="2022-01-22T10:16:00Z">
              <w:r w:rsidRPr="0016361A" w:rsidDel="00E3369C">
                <w:delText>"</w:delText>
              </w:r>
              <w:r w:rsidRPr="0016361A" w:rsidDel="00E3369C">
                <w:rPr>
                  <w:i/>
                </w:rPr>
                <w:delText>&lt;type&gt;</w:delText>
              </w:r>
              <w:r w:rsidRPr="0016361A" w:rsidDel="00E3369C">
                <w:delText>" or "array</w:delText>
              </w:r>
              <w:r w:rsidRPr="0016361A" w:rsidDel="00E3369C">
                <w:rPr>
                  <w:i/>
                </w:rPr>
                <w:delText>(&lt;type&gt;</w:delText>
              </w:r>
              <w:r w:rsidRPr="0016361A" w:rsidDel="00E3369C">
                <w:delText>)" or "map</w:delText>
              </w:r>
              <w:r w:rsidRPr="0016361A" w:rsidDel="00E3369C">
                <w:rPr>
                  <w:i/>
                </w:rPr>
                <w:delText>(&lt;type&gt;</w:delText>
              </w:r>
              <w:r w:rsidRPr="0016361A" w:rsidDel="00E3369C">
                <w:delText>)"</w:delText>
              </w:r>
            </w:del>
          </w:p>
        </w:tc>
        <w:tc>
          <w:tcPr>
            <w:tcW w:w="425" w:type="dxa"/>
            <w:tcBorders>
              <w:top w:val="single" w:sz="4" w:space="0" w:color="auto"/>
              <w:left w:val="single" w:sz="6" w:space="0" w:color="000000"/>
              <w:bottom w:val="single" w:sz="6" w:space="0" w:color="000000"/>
              <w:right w:val="single" w:sz="6" w:space="0" w:color="000000"/>
            </w:tcBorders>
          </w:tcPr>
          <w:p w14:paraId="27F1CE98" w14:textId="08EE7A3A" w:rsidR="008A6D4A" w:rsidRPr="0016361A" w:rsidDel="00E3369C" w:rsidRDefault="008A6D4A" w:rsidP="00D66618">
            <w:pPr>
              <w:pStyle w:val="TAC"/>
              <w:rPr>
                <w:del w:id="2815" w:author="C3-220172" w:date="2022-01-22T10:16:00Z"/>
              </w:rPr>
            </w:pPr>
            <w:del w:id="2816" w:author="C3-220172" w:date="2022-01-22T10:16:00Z">
              <w:r w:rsidRPr="0016361A" w:rsidDel="00E3369C">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28F75CA" w14:textId="373D13F9" w:rsidR="008A6D4A" w:rsidRPr="0016361A" w:rsidDel="00E3369C" w:rsidRDefault="008A6D4A" w:rsidP="00D66618">
            <w:pPr>
              <w:pStyle w:val="TAL"/>
              <w:rPr>
                <w:del w:id="2817" w:author="C3-220172" w:date="2022-01-22T10:16:00Z"/>
              </w:rPr>
            </w:pPr>
            <w:del w:id="2818" w:author="C3-220172" w:date="2022-01-22T10:16:00Z">
              <w:r w:rsidRPr="0016361A" w:rsidDel="00E3369C">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3D340AC7" w:rsidR="008A6D4A" w:rsidRPr="0016361A" w:rsidDel="00E3369C" w:rsidRDefault="008A6D4A" w:rsidP="00D66618">
            <w:pPr>
              <w:pStyle w:val="TAL"/>
              <w:rPr>
                <w:del w:id="2819" w:author="C3-220172" w:date="2022-01-22T10:16:00Z"/>
              </w:rPr>
            </w:pPr>
            <w:del w:id="2820" w:author="C3-220172" w:date="2022-01-22T10:16:00Z">
              <w:r w:rsidRPr="0016361A" w:rsidDel="00E3369C">
                <w:delText>&lt;only if applicable&gt;</w:delText>
              </w:r>
            </w:del>
          </w:p>
        </w:tc>
      </w:tr>
    </w:tbl>
    <w:p w14:paraId="154A0A74" w14:textId="3E41410F" w:rsidR="008A6D4A" w:rsidDel="00E3369C" w:rsidRDefault="008A6D4A" w:rsidP="008A6D4A">
      <w:pPr>
        <w:rPr>
          <w:del w:id="2821" w:author="C3-220172" w:date="2022-01-22T10:16:00Z"/>
        </w:rPr>
      </w:pPr>
    </w:p>
    <w:p w14:paraId="547FB5F8" w14:textId="6E61696C" w:rsidR="008A6D4A" w:rsidRPr="001769FF" w:rsidDel="00E3369C" w:rsidRDefault="008A6D4A" w:rsidP="008A6D4A">
      <w:pPr>
        <w:pStyle w:val="TH"/>
        <w:rPr>
          <w:del w:id="2822" w:author="C3-220172" w:date="2022-01-22T10:16:00Z"/>
        </w:rPr>
      </w:pPr>
      <w:del w:id="2823" w:author="C3-220172" w:date="2022-01-22T10:16:00Z">
        <w:r w:rsidRPr="001769FF" w:rsidDel="00E3369C">
          <w:delText>Table 6.</w:delText>
        </w:r>
        <w:r w:rsidDel="00E3369C">
          <w:delText>1.4.2.2</w:delText>
        </w:r>
        <w:r w:rsidRPr="001769FF" w:rsidDel="00E3369C">
          <w:delText>-</w:delText>
        </w:r>
        <w:r w:rsidDel="00E3369C">
          <w:delText>2</w:delText>
        </w:r>
        <w:r w:rsidRPr="001769FF" w:rsidDel="00E3369C">
          <w:delText>: Data structures</w:delText>
        </w:r>
        <w:r w:rsidDel="00E3369C">
          <w:delText xml:space="preserve"> supported by the &lt;e.g. POST&gt; Response Body </w:delText>
        </w:r>
        <w:r w:rsidRPr="001769FF" w:rsidDel="00E3369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Del="00E3369C" w14:paraId="5BBB316D" w14:textId="6E92F246" w:rsidTr="00D66618">
        <w:trPr>
          <w:jc w:val="center"/>
          <w:del w:id="2824" w:author="C3-220172" w:date="2022-01-22T10: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2A16477A" w:rsidR="008A6D4A" w:rsidRPr="0016361A" w:rsidDel="00E3369C" w:rsidRDefault="008A6D4A" w:rsidP="00D66618">
            <w:pPr>
              <w:pStyle w:val="TAH"/>
              <w:rPr>
                <w:del w:id="2825" w:author="C3-220172" w:date="2022-01-22T10:16:00Z"/>
              </w:rPr>
            </w:pPr>
            <w:del w:id="2826" w:author="C3-220172" w:date="2022-01-22T10:16:00Z">
              <w:r w:rsidRPr="0016361A" w:rsidDel="00E3369C">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33C0D4E2" w:rsidR="008A6D4A" w:rsidRPr="0016361A" w:rsidDel="00E3369C" w:rsidRDefault="008A6D4A" w:rsidP="00D66618">
            <w:pPr>
              <w:pStyle w:val="TAH"/>
              <w:rPr>
                <w:del w:id="2827" w:author="C3-220172" w:date="2022-01-22T10:16:00Z"/>
              </w:rPr>
            </w:pPr>
            <w:del w:id="2828" w:author="C3-220172" w:date="2022-01-22T10:16:00Z">
              <w:r w:rsidRPr="0016361A" w:rsidDel="00E3369C">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07B3B979" w:rsidR="008A6D4A" w:rsidRPr="0016361A" w:rsidDel="00E3369C" w:rsidRDefault="008A6D4A" w:rsidP="00D66618">
            <w:pPr>
              <w:pStyle w:val="TAH"/>
              <w:rPr>
                <w:del w:id="2829" w:author="C3-220172" w:date="2022-01-22T10:16:00Z"/>
              </w:rPr>
            </w:pPr>
            <w:del w:id="2830" w:author="C3-220172" w:date="2022-01-22T10:16:00Z">
              <w:r w:rsidRPr="0016361A" w:rsidDel="00E3369C">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14DF027E" w:rsidR="008A6D4A" w:rsidRPr="0016361A" w:rsidDel="00E3369C" w:rsidRDefault="008A6D4A" w:rsidP="00D66618">
            <w:pPr>
              <w:pStyle w:val="TAH"/>
              <w:rPr>
                <w:del w:id="2831" w:author="C3-220172" w:date="2022-01-22T10:16:00Z"/>
              </w:rPr>
            </w:pPr>
            <w:del w:id="2832" w:author="C3-220172" w:date="2022-01-22T10:16:00Z">
              <w:r w:rsidRPr="0016361A" w:rsidDel="00E3369C">
                <w:delText>Response</w:delText>
              </w:r>
            </w:del>
          </w:p>
          <w:p w14:paraId="150B3A57" w14:textId="4A6F63B4" w:rsidR="008A6D4A" w:rsidRPr="0016361A" w:rsidDel="00E3369C" w:rsidRDefault="008A6D4A" w:rsidP="00D66618">
            <w:pPr>
              <w:pStyle w:val="TAH"/>
              <w:rPr>
                <w:del w:id="2833" w:author="C3-220172" w:date="2022-01-22T10:16:00Z"/>
              </w:rPr>
            </w:pPr>
            <w:del w:id="2834" w:author="C3-220172" w:date="2022-01-22T10:16:00Z">
              <w:r w:rsidRPr="0016361A" w:rsidDel="00E3369C">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2E50D89E" w:rsidR="008A6D4A" w:rsidRPr="0016361A" w:rsidDel="00E3369C" w:rsidRDefault="008A6D4A" w:rsidP="00D66618">
            <w:pPr>
              <w:pStyle w:val="TAH"/>
              <w:rPr>
                <w:del w:id="2835" w:author="C3-220172" w:date="2022-01-22T10:16:00Z"/>
              </w:rPr>
            </w:pPr>
            <w:del w:id="2836" w:author="C3-220172" w:date="2022-01-22T10:16:00Z">
              <w:r w:rsidRPr="0016361A" w:rsidDel="00E3369C">
                <w:delText>Description</w:delText>
              </w:r>
            </w:del>
          </w:p>
        </w:tc>
      </w:tr>
      <w:tr w:rsidR="008A6D4A" w:rsidRPr="00B54FF5" w:rsidDel="00E3369C" w14:paraId="1DC15C72" w14:textId="489F3740" w:rsidTr="00D66618">
        <w:trPr>
          <w:jc w:val="center"/>
          <w:del w:id="2837" w:author="C3-220172" w:date="2022-01-22T10: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3B11579F" w:rsidR="008A6D4A" w:rsidRPr="0016361A" w:rsidDel="00E3369C" w:rsidRDefault="008A6D4A" w:rsidP="00D66618">
            <w:pPr>
              <w:pStyle w:val="TAL"/>
              <w:rPr>
                <w:del w:id="2838" w:author="C3-220172" w:date="2022-01-22T10:16:00Z"/>
              </w:rPr>
            </w:pPr>
            <w:del w:id="2839" w:author="C3-220172" w:date="2022-01-22T10:16:00Z">
              <w:r w:rsidRPr="0016361A" w:rsidDel="00E3369C">
                <w:delText>"</w:delText>
              </w:r>
              <w:r w:rsidRPr="0016361A" w:rsidDel="00E3369C">
                <w:rPr>
                  <w:i/>
                </w:rPr>
                <w:delText>&lt;type&gt;</w:delText>
              </w:r>
              <w:r w:rsidRPr="0016361A" w:rsidDel="00E3369C">
                <w:delText>" or "array</w:delText>
              </w:r>
              <w:r w:rsidRPr="0016361A" w:rsidDel="00E3369C">
                <w:rPr>
                  <w:i/>
                </w:rPr>
                <w:delText>(&lt;type&gt;</w:delText>
              </w:r>
              <w:r w:rsidRPr="0016361A" w:rsidDel="00E3369C">
                <w:delText>)" or "map</w:delText>
              </w:r>
              <w:r w:rsidRPr="0016361A" w:rsidDel="00E3369C">
                <w:rPr>
                  <w:i/>
                </w:rPr>
                <w:delText>(&lt;type&gt;</w:delText>
              </w:r>
              <w:r w:rsidRPr="0016361A" w:rsidDel="00E3369C">
                <w:delText>)"</w:delText>
              </w:r>
            </w:del>
          </w:p>
        </w:tc>
        <w:tc>
          <w:tcPr>
            <w:tcW w:w="225" w:type="pct"/>
            <w:tcBorders>
              <w:top w:val="single" w:sz="4" w:space="0" w:color="auto"/>
              <w:left w:val="single" w:sz="6" w:space="0" w:color="000000"/>
              <w:bottom w:val="single" w:sz="6" w:space="0" w:color="000000"/>
              <w:right w:val="single" w:sz="6" w:space="0" w:color="000000"/>
            </w:tcBorders>
          </w:tcPr>
          <w:p w14:paraId="1228A2BE" w14:textId="235B36EB" w:rsidR="008A6D4A" w:rsidRPr="0016361A" w:rsidDel="00E3369C" w:rsidRDefault="008A6D4A" w:rsidP="00D66618">
            <w:pPr>
              <w:pStyle w:val="TAC"/>
              <w:rPr>
                <w:del w:id="2840" w:author="C3-220172" w:date="2022-01-22T10:16:00Z"/>
              </w:rPr>
            </w:pPr>
            <w:del w:id="2841" w:author="C3-220172" w:date="2022-01-22T10:16:00Z">
              <w:r w:rsidRPr="0016361A" w:rsidDel="00E3369C">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3BF805C0" w14:textId="7D56AC22" w:rsidR="008A6D4A" w:rsidRPr="0016361A" w:rsidDel="00E3369C" w:rsidRDefault="008A6D4A" w:rsidP="00D66618">
            <w:pPr>
              <w:pStyle w:val="TAL"/>
              <w:rPr>
                <w:del w:id="2842" w:author="C3-220172" w:date="2022-01-22T10:16:00Z"/>
              </w:rPr>
            </w:pPr>
            <w:del w:id="2843" w:author="C3-220172" w:date="2022-01-22T10:16:00Z">
              <w:r w:rsidRPr="0016361A" w:rsidDel="00E3369C">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35016F77" w14:textId="0116A198" w:rsidR="008A6D4A" w:rsidRPr="0016361A" w:rsidDel="00E3369C" w:rsidRDefault="008A6D4A" w:rsidP="00D66618">
            <w:pPr>
              <w:pStyle w:val="TAL"/>
              <w:rPr>
                <w:del w:id="2844" w:author="C3-220172" w:date="2022-01-22T10:16:00Z"/>
              </w:rPr>
            </w:pPr>
            <w:del w:id="2845" w:author="C3-220172" w:date="2022-01-22T10:16:00Z">
              <w:r w:rsidRPr="0016361A" w:rsidDel="00E3369C">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5C4206D4" w:rsidR="008A6D4A" w:rsidRPr="0016361A" w:rsidDel="00E3369C" w:rsidRDefault="008A6D4A" w:rsidP="00D66618">
            <w:pPr>
              <w:pStyle w:val="TAL"/>
              <w:rPr>
                <w:del w:id="2846" w:author="C3-220172" w:date="2022-01-22T10:16:00Z"/>
              </w:rPr>
            </w:pPr>
            <w:del w:id="2847" w:author="C3-220172" w:date="2022-01-22T10:16:00Z">
              <w:r w:rsidRPr="0016361A" w:rsidDel="00E3369C">
                <w:delText>&lt;Meaning of the success case&gt;</w:delText>
              </w:r>
            </w:del>
          </w:p>
          <w:p w14:paraId="019E3A14" w14:textId="6C0CDF36" w:rsidR="008A6D4A" w:rsidRPr="0016361A" w:rsidDel="00E3369C" w:rsidRDefault="008A6D4A" w:rsidP="00D66618">
            <w:pPr>
              <w:pStyle w:val="TAL"/>
              <w:rPr>
                <w:del w:id="2848" w:author="C3-220172" w:date="2022-01-22T10:16:00Z"/>
              </w:rPr>
            </w:pPr>
            <w:del w:id="2849" w:author="C3-220172" w:date="2022-01-22T10:16:00Z">
              <w:r w:rsidRPr="0016361A" w:rsidDel="00E3369C">
                <w:delText>or</w:delText>
              </w:r>
            </w:del>
          </w:p>
          <w:p w14:paraId="2E26B382" w14:textId="44DC0B02" w:rsidR="008A6D4A" w:rsidRPr="0016361A" w:rsidDel="00E3369C" w:rsidRDefault="008A6D4A" w:rsidP="00D66618">
            <w:pPr>
              <w:pStyle w:val="TAL"/>
              <w:rPr>
                <w:del w:id="2850" w:author="C3-220172" w:date="2022-01-22T10:16:00Z"/>
              </w:rPr>
            </w:pPr>
            <w:del w:id="2851" w:author="C3-220172" w:date="2022-01-22T10:16:00Z">
              <w:r w:rsidRPr="0016361A" w:rsidDel="00E3369C">
                <w:delText>&lt;Meaning of the error case with additional statement regarding error handling&gt;</w:delText>
              </w:r>
            </w:del>
          </w:p>
        </w:tc>
      </w:tr>
      <w:tr w:rsidR="008A6D4A" w:rsidRPr="00B54FF5" w:rsidDel="00E3369C" w14:paraId="2266B0D3" w14:textId="101BE62B" w:rsidTr="00D66618">
        <w:trPr>
          <w:jc w:val="center"/>
          <w:del w:id="2852" w:author="C3-220172" w:date="2022-01-22T10:1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2145DC29" w:rsidR="008A6D4A" w:rsidRPr="0016361A" w:rsidDel="00E3369C" w:rsidRDefault="008A6D4A" w:rsidP="00D66618">
            <w:pPr>
              <w:pStyle w:val="TAN"/>
              <w:rPr>
                <w:del w:id="2853" w:author="C3-220172" w:date="2022-01-22T10:16:00Z"/>
              </w:rPr>
            </w:pPr>
            <w:del w:id="2854" w:author="C3-220172" w:date="2022-01-22T10:16:00Z">
              <w:r w:rsidRPr="0016361A" w:rsidDel="00E3369C">
                <w:delText>NOTE:</w:delText>
              </w:r>
              <w:r w:rsidRPr="0016361A" w:rsidDel="00E3369C">
                <w:rPr>
                  <w:noProof/>
                </w:rPr>
                <w:tab/>
                <w:delText xml:space="preserve">The manadatory </w:delText>
              </w:r>
              <w:r w:rsidRPr="0016361A" w:rsidDel="00E3369C">
                <w:delText>HTTP error status code for the &lt;e.g. POST&gt; method listed in Table 5.2.7.1-1 of 3GPP TS 29.500 [4] also apply.</w:delText>
              </w:r>
            </w:del>
          </w:p>
        </w:tc>
      </w:tr>
    </w:tbl>
    <w:p w14:paraId="589A5F29" w14:textId="1959A7DC" w:rsidR="008A6D4A" w:rsidRPr="00384E92" w:rsidDel="00E3369C" w:rsidRDefault="008A6D4A" w:rsidP="008A6D4A">
      <w:pPr>
        <w:rPr>
          <w:del w:id="2855" w:author="C3-220172" w:date="2022-01-22T10:16:00Z"/>
        </w:rPr>
      </w:pPr>
    </w:p>
    <w:p w14:paraId="35419B8C" w14:textId="1F896B28" w:rsidR="008A6D4A" w:rsidDel="00E3369C" w:rsidRDefault="008A6D4A" w:rsidP="00662390">
      <w:pPr>
        <w:pStyle w:val="4"/>
        <w:rPr>
          <w:del w:id="2856" w:author="C3-220172" w:date="2022-01-22T10:16:00Z"/>
        </w:rPr>
      </w:pPr>
      <w:bookmarkStart w:id="2857" w:name="_Toc510696627"/>
      <w:bookmarkStart w:id="2858" w:name="_Toc35971418"/>
      <w:bookmarkStart w:id="2859" w:name="_Toc67903535"/>
      <w:bookmarkStart w:id="2860" w:name="_Toc89295679"/>
      <w:del w:id="2861" w:author="C3-220172" w:date="2022-01-22T10:16:00Z">
        <w:r w:rsidDel="00E3369C">
          <w:delText>6.1.4.3</w:delText>
        </w:r>
        <w:r w:rsidDel="00E3369C">
          <w:tab/>
          <w:delText>Operation: &lt; operation 2&gt;</w:delText>
        </w:r>
        <w:bookmarkEnd w:id="2857"/>
        <w:bookmarkEnd w:id="2858"/>
        <w:bookmarkEnd w:id="2859"/>
        <w:bookmarkEnd w:id="2860"/>
      </w:del>
    </w:p>
    <w:p w14:paraId="30F91E61" w14:textId="3D7B124D" w:rsidR="008A6D4A" w:rsidDel="00E3369C" w:rsidRDefault="008A6D4A" w:rsidP="008A6D4A">
      <w:pPr>
        <w:pStyle w:val="Guidance"/>
        <w:rPr>
          <w:del w:id="2862" w:author="C3-220172" w:date="2022-01-22T10:16:00Z"/>
        </w:rPr>
      </w:pPr>
      <w:del w:id="2863" w:author="C3-220172" w:date="2022-01-22T10:16:00Z">
        <w:r w:rsidDel="00E3369C">
          <w:delText>And so on if there are more than one custom operations supported by the service. Same structure as in clause 6.1.4.2.</w:delText>
        </w:r>
      </w:del>
    </w:p>
    <w:p w14:paraId="600F44E1" w14:textId="77777777" w:rsidR="008A6D4A" w:rsidRDefault="008A6D4A" w:rsidP="00662390">
      <w:pPr>
        <w:pStyle w:val="3"/>
      </w:pPr>
      <w:bookmarkStart w:id="2864" w:name="_Toc510696628"/>
      <w:bookmarkStart w:id="2865" w:name="_Toc35971419"/>
      <w:bookmarkStart w:id="2866" w:name="_Toc67903536"/>
      <w:bookmarkStart w:id="2867" w:name="_Toc89295680"/>
      <w:bookmarkStart w:id="2868" w:name="_Toc93740131"/>
      <w:r>
        <w:t>6.1.5</w:t>
      </w:r>
      <w:r>
        <w:tab/>
        <w:t>Notifications</w:t>
      </w:r>
      <w:bookmarkEnd w:id="2864"/>
      <w:bookmarkEnd w:id="2865"/>
      <w:bookmarkEnd w:id="2866"/>
      <w:bookmarkEnd w:id="2867"/>
      <w:bookmarkEnd w:id="2868"/>
    </w:p>
    <w:p w14:paraId="44D25D2E" w14:textId="77777777" w:rsidR="008A6D4A" w:rsidRPr="000A7435" w:rsidRDefault="008A6D4A" w:rsidP="00662390">
      <w:pPr>
        <w:pStyle w:val="4"/>
      </w:pPr>
      <w:bookmarkStart w:id="2869" w:name="_Toc510696629"/>
      <w:bookmarkStart w:id="2870" w:name="_Toc35971420"/>
      <w:bookmarkStart w:id="2871" w:name="_Toc67903537"/>
      <w:bookmarkStart w:id="2872" w:name="_Toc89295681"/>
      <w:bookmarkStart w:id="2873" w:name="_Toc93740132"/>
      <w:r>
        <w:t>6.1.5.1</w:t>
      </w:r>
      <w:r>
        <w:tab/>
        <w:t>General</w:t>
      </w:r>
      <w:bookmarkEnd w:id="2869"/>
      <w:bookmarkEnd w:id="2870"/>
      <w:bookmarkEnd w:id="2871"/>
      <w:bookmarkEnd w:id="2872"/>
      <w:bookmarkEnd w:id="2873"/>
    </w:p>
    <w:p w14:paraId="1A5BBDA3" w14:textId="77777777" w:rsidR="00E105F0" w:rsidRDefault="00E105F0" w:rsidP="00E105F0">
      <w:pPr>
        <w:rPr>
          <w:noProof/>
        </w:rPr>
      </w:pPr>
      <w:bookmarkStart w:id="2874" w:name="_Toc510696630"/>
      <w:bookmarkStart w:id="287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
      </w:pPr>
      <w:bookmarkStart w:id="2876" w:name="_Toc35971421"/>
      <w:bookmarkStart w:id="2877" w:name="_Toc67903538"/>
      <w:bookmarkStart w:id="2878" w:name="_Toc89295682"/>
      <w:bookmarkStart w:id="2879" w:name="_Toc93740133"/>
      <w:r>
        <w:t>6.1.5.2</w:t>
      </w:r>
      <w:r>
        <w:tab/>
      </w:r>
      <w:r w:rsidR="006E70E7" w:rsidRPr="00677A45">
        <w:t>Time Sync</w:t>
      </w:r>
      <w:r w:rsidR="006E70E7">
        <w:t>hronization</w:t>
      </w:r>
      <w:r w:rsidR="006E70E7" w:rsidRPr="00677A45">
        <w:t xml:space="preserve"> Capability Notification</w:t>
      </w:r>
      <w:bookmarkEnd w:id="2874"/>
      <w:bookmarkEnd w:id="2876"/>
      <w:bookmarkEnd w:id="2877"/>
      <w:bookmarkEnd w:id="2878"/>
      <w:bookmarkEnd w:id="2879"/>
    </w:p>
    <w:p w14:paraId="207A7693" w14:textId="77777777" w:rsidR="00E105F0" w:rsidRPr="00986E88" w:rsidRDefault="00E105F0" w:rsidP="00662390">
      <w:pPr>
        <w:pStyle w:val="5"/>
        <w:rPr>
          <w:noProof/>
        </w:rPr>
      </w:pPr>
      <w:bookmarkStart w:id="2880" w:name="_Toc532994455"/>
      <w:bookmarkStart w:id="2881" w:name="_Toc35971422"/>
      <w:bookmarkStart w:id="2882" w:name="_Toc67903539"/>
      <w:bookmarkStart w:id="2883" w:name="_Toc89295683"/>
      <w:bookmarkStart w:id="2884" w:name="_Toc93740134"/>
      <w:bookmarkStart w:id="2885" w:name="_Toc510696631"/>
      <w:r>
        <w:t>6.1.5.2</w:t>
      </w:r>
      <w:r w:rsidRPr="00986E88">
        <w:rPr>
          <w:noProof/>
        </w:rPr>
        <w:t>.1</w:t>
      </w:r>
      <w:r w:rsidRPr="00986E88">
        <w:rPr>
          <w:noProof/>
        </w:rPr>
        <w:tab/>
        <w:t>Description</w:t>
      </w:r>
      <w:bookmarkEnd w:id="2880"/>
      <w:bookmarkEnd w:id="2881"/>
      <w:bookmarkEnd w:id="2882"/>
      <w:bookmarkEnd w:id="2883"/>
      <w:bookmarkEnd w:id="2884"/>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2886" w:name="_Toc532994456"/>
      <w:bookmarkStart w:id="2887" w:name="_Toc35971423"/>
      <w:bookmarkStart w:id="2888" w:name="_Toc67903540"/>
      <w:bookmarkStart w:id="2889" w:name="_Toc89295684"/>
      <w:bookmarkStart w:id="2890" w:name="_Toc93740135"/>
      <w:r>
        <w:t>6.1.5.2</w:t>
      </w:r>
      <w:r w:rsidRPr="00986E88">
        <w:rPr>
          <w:noProof/>
        </w:rPr>
        <w:t>.2</w:t>
      </w:r>
      <w:r w:rsidRPr="00986E88">
        <w:rPr>
          <w:noProof/>
        </w:rPr>
        <w:tab/>
        <w:t>Target URI</w:t>
      </w:r>
      <w:bookmarkEnd w:id="2886"/>
      <w:bookmarkEnd w:id="2887"/>
      <w:bookmarkEnd w:id="2888"/>
      <w:bookmarkEnd w:id="2889"/>
      <w:bookmarkEnd w:id="2890"/>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2891" w:name="_Toc532994457"/>
      <w:bookmarkStart w:id="2892" w:name="_Toc35971424"/>
      <w:bookmarkStart w:id="2893" w:name="_Toc67903541"/>
      <w:bookmarkStart w:id="2894" w:name="_Toc89295685"/>
      <w:bookmarkStart w:id="2895" w:name="_Toc93740136"/>
      <w:r>
        <w:t>6.1.5.2</w:t>
      </w:r>
      <w:r w:rsidRPr="00986E88">
        <w:rPr>
          <w:noProof/>
        </w:rPr>
        <w:t>.3</w:t>
      </w:r>
      <w:r w:rsidRPr="00986E88">
        <w:rPr>
          <w:noProof/>
        </w:rPr>
        <w:tab/>
        <w:t>Standard Methods</w:t>
      </w:r>
      <w:bookmarkEnd w:id="2891"/>
      <w:bookmarkEnd w:id="2892"/>
      <w:bookmarkEnd w:id="2893"/>
      <w:bookmarkEnd w:id="2894"/>
      <w:bookmarkEnd w:id="2895"/>
    </w:p>
    <w:p w14:paraId="30CC0A99" w14:textId="77777777" w:rsidR="00E105F0" w:rsidRPr="00986E88" w:rsidRDefault="00E105F0" w:rsidP="00662390">
      <w:pPr>
        <w:pStyle w:val="H6"/>
        <w:rPr>
          <w:noProof/>
        </w:rPr>
      </w:pPr>
      <w:bookmarkStart w:id="2896" w:name="_Toc532994458"/>
      <w:bookmarkStart w:id="2897" w:name="_Toc35971425"/>
      <w:r>
        <w:t>6.1.5.2.3</w:t>
      </w:r>
      <w:r w:rsidRPr="00986E88">
        <w:rPr>
          <w:noProof/>
        </w:rPr>
        <w:t>.1</w:t>
      </w:r>
      <w:r w:rsidRPr="00986E88">
        <w:rPr>
          <w:noProof/>
        </w:rPr>
        <w:tab/>
        <w:t>POST</w:t>
      </w:r>
      <w:bookmarkEnd w:id="2896"/>
      <w:bookmarkEnd w:id="2897"/>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宋体"/>
        </w:rPr>
      </w:pPr>
      <w:r w:rsidRPr="00E27D8A">
        <w:rPr>
          <w:rFonts w:eastAsia="宋体"/>
        </w:rPr>
        <w:t>Editor's Note:</w:t>
      </w:r>
      <w:r w:rsidRPr="00E27D8A">
        <w:rPr>
          <w:rFonts w:eastAsia="宋体"/>
        </w:rPr>
        <w:tab/>
        <w:t>Error/redirection responses are FFS.</w:t>
      </w:r>
    </w:p>
    <w:p w14:paraId="3E9BFBA0" w14:textId="7EDAE50D" w:rsidR="00E105F0" w:rsidRDefault="00E105F0" w:rsidP="00662390">
      <w:pPr>
        <w:pStyle w:val="4"/>
      </w:pPr>
      <w:bookmarkStart w:id="2898" w:name="_Toc35971426"/>
      <w:bookmarkStart w:id="2899" w:name="_Toc67903542"/>
      <w:bookmarkStart w:id="2900" w:name="_Toc89295686"/>
      <w:bookmarkStart w:id="2901" w:name="_Toc93740137"/>
      <w:r>
        <w:lastRenderedPageBreak/>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885"/>
      <w:bookmarkEnd w:id="2898"/>
      <w:bookmarkEnd w:id="2899"/>
      <w:bookmarkEnd w:id="2900"/>
      <w:bookmarkEnd w:id="2901"/>
    </w:p>
    <w:p w14:paraId="2C221823" w14:textId="77777777" w:rsidR="00E27D8A" w:rsidRPr="00986E88" w:rsidRDefault="00E27D8A" w:rsidP="00E27D8A">
      <w:pPr>
        <w:pStyle w:val="5"/>
        <w:rPr>
          <w:noProof/>
        </w:rPr>
      </w:pPr>
      <w:bookmarkStart w:id="2902" w:name="_Toc89295687"/>
      <w:bookmarkStart w:id="2903" w:name="_Toc93740138"/>
      <w:r>
        <w:t>6.1.5.3</w:t>
      </w:r>
      <w:r w:rsidRPr="00986E88">
        <w:rPr>
          <w:noProof/>
        </w:rPr>
        <w:t>.1</w:t>
      </w:r>
      <w:r w:rsidRPr="00986E88">
        <w:rPr>
          <w:noProof/>
        </w:rPr>
        <w:tab/>
        <w:t>Description</w:t>
      </w:r>
      <w:bookmarkEnd w:id="2902"/>
      <w:bookmarkEnd w:id="2903"/>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
        <w:rPr>
          <w:noProof/>
        </w:rPr>
      </w:pPr>
      <w:bookmarkStart w:id="2904" w:name="_Toc89295688"/>
      <w:bookmarkStart w:id="2905" w:name="_Toc93740139"/>
      <w:r>
        <w:t>6.1.5.3</w:t>
      </w:r>
      <w:r w:rsidRPr="00986E88">
        <w:rPr>
          <w:noProof/>
        </w:rPr>
        <w:t>.2</w:t>
      </w:r>
      <w:r w:rsidRPr="00986E88">
        <w:rPr>
          <w:noProof/>
        </w:rPr>
        <w:tab/>
        <w:t>Target URI</w:t>
      </w:r>
      <w:bookmarkEnd w:id="2904"/>
      <w:bookmarkEnd w:id="2905"/>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
        <w:rPr>
          <w:noProof/>
        </w:rPr>
      </w:pPr>
      <w:bookmarkStart w:id="2906" w:name="_Toc89295689"/>
      <w:bookmarkStart w:id="2907" w:name="_Toc93740140"/>
      <w:r>
        <w:t>6.1.5.3</w:t>
      </w:r>
      <w:r w:rsidRPr="00986E88">
        <w:rPr>
          <w:noProof/>
        </w:rPr>
        <w:t>.3</w:t>
      </w:r>
      <w:r w:rsidRPr="00986E88">
        <w:rPr>
          <w:noProof/>
        </w:rPr>
        <w:tab/>
        <w:t>Standard Methods</w:t>
      </w:r>
      <w:bookmarkEnd w:id="2906"/>
      <w:bookmarkEnd w:id="2907"/>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宋体"/>
        </w:rPr>
      </w:pPr>
      <w:r w:rsidRPr="004C7EB6">
        <w:rPr>
          <w:rFonts w:eastAsia="宋体"/>
        </w:rPr>
        <w:t>Editor's Note:</w:t>
      </w:r>
      <w:r w:rsidRPr="004C7EB6">
        <w:rPr>
          <w:rFonts w:eastAsia="宋体"/>
        </w:rPr>
        <w:tab/>
        <w:t>Error/redirection responses are FFS.</w:t>
      </w:r>
    </w:p>
    <w:p w14:paraId="06C7F718" w14:textId="77777777" w:rsidR="008A6D4A" w:rsidRDefault="008A6D4A" w:rsidP="00662390">
      <w:pPr>
        <w:pStyle w:val="3"/>
      </w:pPr>
      <w:bookmarkStart w:id="2908" w:name="_Toc35971427"/>
      <w:bookmarkStart w:id="2909" w:name="_Toc67903543"/>
      <w:bookmarkStart w:id="2910" w:name="_Toc89295690"/>
      <w:bookmarkStart w:id="2911" w:name="_Toc93740141"/>
      <w:r>
        <w:t>6.1.6</w:t>
      </w:r>
      <w:r>
        <w:tab/>
        <w:t>Data Model</w:t>
      </w:r>
      <w:bookmarkEnd w:id="2875"/>
      <w:bookmarkEnd w:id="2908"/>
      <w:bookmarkEnd w:id="2909"/>
      <w:bookmarkEnd w:id="2910"/>
      <w:bookmarkEnd w:id="2911"/>
    </w:p>
    <w:p w14:paraId="405EFF41" w14:textId="77777777" w:rsidR="008A6D4A" w:rsidRDefault="008A6D4A" w:rsidP="008A6D4A">
      <w:pPr>
        <w:pStyle w:val="4"/>
      </w:pPr>
      <w:bookmarkStart w:id="2912" w:name="_Toc510696633"/>
      <w:bookmarkStart w:id="2913" w:name="_Toc35971428"/>
      <w:bookmarkStart w:id="2914" w:name="_Toc67903544"/>
      <w:bookmarkStart w:id="2915" w:name="_Toc89295691"/>
      <w:bookmarkStart w:id="2916" w:name="_Toc93740142"/>
      <w:r>
        <w:t>6.1.6.1</w:t>
      </w:r>
      <w:r>
        <w:tab/>
        <w:t>General</w:t>
      </w:r>
      <w:bookmarkEnd w:id="2912"/>
      <w:bookmarkEnd w:id="2913"/>
      <w:bookmarkEnd w:id="2914"/>
      <w:bookmarkEnd w:id="2915"/>
      <w:bookmarkEnd w:id="2916"/>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pPr>
            <w:r>
              <w:t>AccessTimeDistributionData</w:t>
            </w:r>
          </w:p>
        </w:tc>
        <w:tc>
          <w:tcPr>
            <w:tcW w:w="1433"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lang w:eastAsia="zh-CN"/>
              </w:rPr>
            </w:pPr>
            <w:r>
              <w:rPr>
                <w:rFonts w:hint="eastAsia"/>
                <w:lang w:eastAsia="zh-CN"/>
              </w:rPr>
              <w:t>6</w:t>
            </w:r>
            <w:r>
              <w:rPr>
                <w:lang w:eastAsia="zh-CN"/>
              </w:rPr>
              <w:t>.1.6.1.</w:t>
            </w:r>
            <w:r w:rsidR="00D44E53">
              <w:rPr>
                <w:lang w:eastAsia="zh-CN"/>
              </w:rPr>
              <w:t>7</w:t>
            </w:r>
          </w:p>
        </w:tc>
        <w:tc>
          <w:tcPr>
            <w:tcW w:w="3402"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lang w:eastAsia="zh-CN"/>
              </w:rPr>
            </w:pPr>
            <w:r>
              <w:rPr>
                <w:rFonts w:cs="Arial"/>
                <w:szCs w:val="18"/>
              </w:rPr>
              <w:t xml:space="preserve">Contains the parameters for the creation of </w:t>
            </w:r>
            <w:r>
              <w:t>5G access stratum time distribution configuration.</w:t>
            </w:r>
          </w:p>
        </w:tc>
        <w:tc>
          <w:tcPr>
            <w:tcW w:w="2111"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pPr>
            <w:r>
              <w:t>AsTimeDistributionParam</w:t>
            </w:r>
          </w:p>
        </w:tc>
        <w:tc>
          <w:tcPr>
            <w:tcW w:w="1433"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lang w:eastAsia="zh-CN"/>
              </w:rPr>
            </w:pPr>
            <w:r>
              <w:rPr>
                <w:rFonts w:hint="eastAsia"/>
                <w:lang w:eastAsia="zh-CN"/>
              </w:rPr>
              <w:t>6</w:t>
            </w:r>
            <w:r>
              <w:rPr>
                <w:lang w:eastAsia="zh-CN"/>
              </w:rPr>
              <w:t>.1.6.1.</w:t>
            </w:r>
            <w:r w:rsidR="00D44E53">
              <w:rPr>
                <w:lang w:eastAsia="zh-CN"/>
              </w:rPr>
              <w:t>8</w:t>
            </w:r>
          </w:p>
        </w:tc>
        <w:tc>
          <w:tcPr>
            <w:tcW w:w="3402"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lang w:eastAsia="zh-CN"/>
              </w:rPr>
            </w:pPr>
            <w:r>
              <w:rPr>
                <w:rFonts w:cs="Arial"/>
                <w:szCs w:val="18"/>
              </w:rPr>
              <w:t xml:space="preserve">Contains the </w:t>
            </w:r>
            <w:r>
              <w:t>5G access stratum time distribution parameters.</w:t>
            </w:r>
          </w:p>
        </w:tc>
        <w:tc>
          <w:tcPr>
            <w:tcW w:w="2111"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r>
              <w:rPr>
                <w:rFonts w:hint="eastAsia"/>
                <w:lang w:eastAsia="zh-CN"/>
              </w:rPr>
              <w:t>A</w:t>
            </w:r>
            <w:r>
              <w:rPr>
                <w:lang w:eastAsia="zh-CN"/>
              </w:rPr>
              <w:t>ctiveUe</w:t>
            </w:r>
          </w:p>
        </w:tc>
        <w:tc>
          <w:tcPr>
            <w:tcW w:w="1433"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lang w:eastAsia="zh-CN"/>
              </w:rPr>
            </w:pPr>
            <w:r>
              <w:rPr>
                <w:rFonts w:hint="eastAsia"/>
                <w:lang w:eastAsia="zh-CN"/>
              </w:rPr>
              <w:t>6</w:t>
            </w:r>
            <w:r>
              <w:rPr>
                <w:lang w:eastAsia="zh-CN"/>
              </w:rPr>
              <w:t>.1.6.2.</w:t>
            </w:r>
            <w:r w:rsidR="00D44E53">
              <w:rPr>
                <w:lang w:eastAsia="zh-CN"/>
              </w:rPr>
              <w:t>11</w:t>
            </w:r>
          </w:p>
        </w:tc>
        <w:tc>
          <w:tcPr>
            <w:tcW w:w="3402"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111"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3416B7" w:rsidRPr="00B54FF5" w14:paraId="235E3933" w14:textId="77777777" w:rsidTr="005439CE">
        <w:trPr>
          <w:jc w:val="center"/>
          <w:ins w:id="2917" w:author="C3-220359" w:date="2022-01-22T10:09:00Z"/>
        </w:trPr>
        <w:tc>
          <w:tcPr>
            <w:tcW w:w="2478" w:type="dxa"/>
            <w:tcBorders>
              <w:top w:val="single" w:sz="4" w:space="0" w:color="auto"/>
              <w:left w:val="single" w:sz="4" w:space="0" w:color="auto"/>
              <w:bottom w:val="single" w:sz="4" w:space="0" w:color="auto"/>
              <w:right w:val="single" w:sz="4" w:space="0" w:color="auto"/>
            </w:tcBorders>
          </w:tcPr>
          <w:p w14:paraId="2A41EBF3" w14:textId="38078ACA" w:rsidR="003416B7" w:rsidRDefault="003416B7" w:rsidP="003416B7">
            <w:pPr>
              <w:pStyle w:val="TAL"/>
              <w:rPr>
                <w:ins w:id="2918" w:author="C3-220359" w:date="2022-01-22T10:09:00Z"/>
                <w:lang w:eastAsia="zh-CN"/>
              </w:rPr>
            </w:pPr>
            <w:ins w:id="2919" w:author="C3-220359" w:date="2022-01-22T10:09:00Z">
              <w:r>
                <w:rPr>
                  <w:rFonts w:hint="eastAsia"/>
                  <w:lang w:eastAsia="zh-CN"/>
                </w:rPr>
                <w:t>C</w:t>
              </w:r>
              <w:r>
                <w:rPr>
                  <w:lang w:eastAsia="zh-CN"/>
                </w:rPr>
                <w:t>onfigForPort</w:t>
              </w:r>
            </w:ins>
          </w:p>
        </w:tc>
        <w:tc>
          <w:tcPr>
            <w:tcW w:w="1433" w:type="dxa"/>
            <w:tcBorders>
              <w:top w:val="single" w:sz="4" w:space="0" w:color="auto"/>
              <w:left w:val="single" w:sz="4" w:space="0" w:color="auto"/>
              <w:bottom w:val="single" w:sz="4" w:space="0" w:color="auto"/>
              <w:right w:val="single" w:sz="4" w:space="0" w:color="auto"/>
            </w:tcBorders>
          </w:tcPr>
          <w:p w14:paraId="3E059687" w14:textId="1464335D" w:rsidR="003416B7" w:rsidRDefault="003416B7" w:rsidP="003416B7">
            <w:pPr>
              <w:pStyle w:val="TAL"/>
              <w:rPr>
                <w:ins w:id="2920" w:author="C3-220359" w:date="2022-01-22T10:09:00Z"/>
                <w:lang w:eastAsia="zh-CN"/>
              </w:rPr>
            </w:pPr>
            <w:ins w:id="2921" w:author="C3-220359" w:date="2022-01-22T10:09:00Z">
              <w:r>
                <w:t>6.1.6.2.x3</w:t>
              </w:r>
            </w:ins>
          </w:p>
        </w:tc>
        <w:tc>
          <w:tcPr>
            <w:tcW w:w="3402" w:type="dxa"/>
            <w:tcBorders>
              <w:top w:val="single" w:sz="4" w:space="0" w:color="auto"/>
              <w:left w:val="single" w:sz="4" w:space="0" w:color="auto"/>
              <w:bottom w:val="single" w:sz="4" w:space="0" w:color="auto"/>
              <w:right w:val="single" w:sz="4" w:space="0" w:color="auto"/>
            </w:tcBorders>
          </w:tcPr>
          <w:p w14:paraId="776C9D4B" w14:textId="6313314D" w:rsidR="003416B7" w:rsidRDefault="003416B7" w:rsidP="003416B7">
            <w:pPr>
              <w:pStyle w:val="TAL"/>
              <w:rPr>
                <w:ins w:id="2922" w:author="C3-220359" w:date="2022-01-22T10:09:00Z"/>
              </w:rPr>
            </w:pPr>
            <w:ins w:id="2923" w:author="C3-220359" w:date="2022-01-22T10:09:00Z">
              <w:r>
                <w:rPr>
                  <w:rFonts w:hint="eastAsia"/>
                  <w:lang w:eastAsia="zh-CN"/>
                </w:rPr>
                <w:t>C</w:t>
              </w:r>
              <w:r>
                <w:rPr>
                  <w:lang w:eastAsia="zh-CN"/>
                </w:rPr>
                <w:t>ontains the configuration for a port.</w:t>
              </w:r>
            </w:ins>
          </w:p>
        </w:tc>
        <w:tc>
          <w:tcPr>
            <w:tcW w:w="2111" w:type="dxa"/>
            <w:tcBorders>
              <w:top w:val="single" w:sz="4" w:space="0" w:color="auto"/>
              <w:left w:val="single" w:sz="4" w:space="0" w:color="auto"/>
              <w:bottom w:val="single" w:sz="4" w:space="0" w:color="auto"/>
              <w:right w:val="single" w:sz="4" w:space="0" w:color="auto"/>
            </w:tcBorders>
          </w:tcPr>
          <w:p w14:paraId="1CDB47CD" w14:textId="77777777" w:rsidR="003416B7" w:rsidRPr="0016361A" w:rsidRDefault="003416B7" w:rsidP="003416B7">
            <w:pPr>
              <w:pStyle w:val="TAL"/>
              <w:rPr>
                <w:ins w:id="2924" w:author="C3-220359" w:date="2022-01-22T10:09:00Z"/>
                <w:rFonts w:cs="Arial"/>
                <w:szCs w:val="18"/>
              </w:rPr>
            </w:pPr>
          </w:p>
        </w:tc>
      </w:tr>
      <w:tr w:rsidR="003416B7" w:rsidRPr="00B54FF5" w14:paraId="07E74D2F"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0EE00A68" w14:textId="0A471AD6" w:rsidR="003416B7" w:rsidRDefault="003416B7" w:rsidP="003416B7">
            <w:pPr>
              <w:pStyle w:val="TAL"/>
              <w:rPr>
                <w:lang w:eastAsia="zh-CN"/>
              </w:rPr>
            </w:pPr>
            <w:r>
              <w:rPr>
                <w:rFonts w:hint="eastAsia"/>
              </w:rPr>
              <w:t>Ptp</w:t>
            </w:r>
            <w:r>
              <w:t>CapabilitiesPerUe</w:t>
            </w:r>
          </w:p>
        </w:tc>
        <w:tc>
          <w:tcPr>
            <w:tcW w:w="1433" w:type="dxa"/>
            <w:tcBorders>
              <w:top w:val="single" w:sz="4" w:space="0" w:color="auto"/>
              <w:left w:val="single" w:sz="4" w:space="0" w:color="auto"/>
              <w:bottom w:val="single" w:sz="4" w:space="0" w:color="auto"/>
              <w:right w:val="single" w:sz="4" w:space="0" w:color="auto"/>
            </w:tcBorders>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402" w:type="dxa"/>
            <w:tcBorders>
              <w:top w:val="single" w:sz="4" w:space="0" w:color="auto"/>
              <w:left w:val="single" w:sz="4" w:space="0" w:color="auto"/>
              <w:bottom w:val="single" w:sz="4" w:space="0" w:color="auto"/>
              <w:right w:val="single" w:sz="4" w:space="0" w:color="auto"/>
            </w:tcBorders>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111" w:type="dxa"/>
            <w:tcBorders>
              <w:top w:val="single" w:sz="4" w:space="0" w:color="auto"/>
              <w:left w:val="single" w:sz="4" w:space="0" w:color="auto"/>
              <w:bottom w:val="single" w:sz="4" w:space="0" w:color="auto"/>
              <w:right w:val="single" w:sz="4" w:space="0" w:color="auto"/>
            </w:tcBorders>
          </w:tcPr>
          <w:p w14:paraId="44BFA9F1" w14:textId="77777777" w:rsidR="003416B7" w:rsidRPr="0016361A" w:rsidRDefault="003416B7" w:rsidP="003416B7">
            <w:pPr>
              <w:pStyle w:val="TAL"/>
              <w:rPr>
                <w:rFonts w:cs="Arial"/>
                <w:szCs w:val="18"/>
              </w:rPr>
            </w:pPr>
          </w:p>
        </w:tc>
      </w:tr>
      <w:tr w:rsidR="003416B7" w:rsidRPr="00B54FF5" w14:paraId="10C122D8" w14:textId="77777777" w:rsidTr="005439CE">
        <w:trPr>
          <w:jc w:val="center"/>
          <w:ins w:id="2925" w:author="C3-220359" w:date="2022-01-22T10:09:00Z"/>
        </w:trPr>
        <w:tc>
          <w:tcPr>
            <w:tcW w:w="2478" w:type="dxa"/>
            <w:tcBorders>
              <w:top w:val="single" w:sz="4" w:space="0" w:color="auto"/>
              <w:left w:val="single" w:sz="4" w:space="0" w:color="auto"/>
              <w:bottom w:val="single" w:sz="4" w:space="0" w:color="auto"/>
              <w:right w:val="single" w:sz="4" w:space="0" w:color="auto"/>
            </w:tcBorders>
          </w:tcPr>
          <w:p w14:paraId="69804447" w14:textId="26C8B5C7" w:rsidR="003416B7" w:rsidRDefault="003416B7" w:rsidP="003416B7">
            <w:pPr>
              <w:pStyle w:val="TAL"/>
              <w:rPr>
                <w:ins w:id="2926" w:author="C3-220359" w:date="2022-01-22T10:09:00Z"/>
              </w:rPr>
            </w:pPr>
            <w:ins w:id="2927" w:author="C3-220359" w:date="2022-01-22T10:09:00Z">
              <w:r>
                <w:rPr>
                  <w:rFonts w:hint="eastAsia"/>
                  <w:lang w:eastAsia="zh-CN"/>
                </w:rPr>
                <w:t>P</w:t>
              </w:r>
              <w:r>
                <w:rPr>
                  <w:lang w:eastAsia="zh-CN"/>
                </w:rPr>
                <w:t>tpInstance</w:t>
              </w:r>
            </w:ins>
          </w:p>
        </w:tc>
        <w:tc>
          <w:tcPr>
            <w:tcW w:w="1433" w:type="dxa"/>
            <w:tcBorders>
              <w:top w:val="single" w:sz="4" w:space="0" w:color="auto"/>
              <w:left w:val="single" w:sz="4" w:space="0" w:color="auto"/>
              <w:bottom w:val="single" w:sz="4" w:space="0" w:color="auto"/>
              <w:right w:val="single" w:sz="4" w:space="0" w:color="auto"/>
            </w:tcBorders>
          </w:tcPr>
          <w:p w14:paraId="78C83740" w14:textId="7CF2511B" w:rsidR="003416B7" w:rsidRDefault="003416B7" w:rsidP="003416B7">
            <w:pPr>
              <w:pStyle w:val="TAL"/>
              <w:rPr>
                <w:ins w:id="2928" w:author="C3-220359" w:date="2022-01-22T10:09:00Z"/>
                <w:lang w:eastAsia="zh-CN"/>
              </w:rPr>
            </w:pPr>
            <w:ins w:id="2929" w:author="C3-220359" w:date="2022-01-22T10:09:00Z">
              <w:r>
                <w:t>6.1.6.2.x2</w:t>
              </w:r>
            </w:ins>
          </w:p>
        </w:tc>
        <w:tc>
          <w:tcPr>
            <w:tcW w:w="3402" w:type="dxa"/>
            <w:tcBorders>
              <w:top w:val="single" w:sz="4" w:space="0" w:color="auto"/>
              <w:left w:val="single" w:sz="4" w:space="0" w:color="auto"/>
              <w:bottom w:val="single" w:sz="4" w:space="0" w:color="auto"/>
              <w:right w:val="single" w:sz="4" w:space="0" w:color="auto"/>
            </w:tcBorders>
          </w:tcPr>
          <w:p w14:paraId="33FC7BD3" w14:textId="771E7363" w:rsidR="003416B7" w:rsidRDefault="003416B7" w:rsidP="003416B7">
            <w:pPr>
              <w:pStyle w:val="TAL"/>
              <w:rPr>
                <w:ins w:id="2930" w:author="C3-220359" w:date="2022-01-22T10:09:00Z"/>
                <w:lang w:eastAsia="zh-CN"/>
              </w:rPr>
            </w:pPr>
            <w:ins w:id="2931" w:author="C3-220359" w:date="2022-01-22T10:09:00Z">
              <w:r>
                <w:rPr>
                  <w:lang w:eastAsia="zh-CN"/>
                </w:rPr>
                <w:t>Contains the PTP Instance.</w:t>
              </w:r>
            </w:ins>
          </w:p>
        </w:tc>
        <w:tc>
          <w:tcPr>
            <w:tcW w:w="2111" w:type="dxa"/>
            <w:tcBorders>
              <w:top w:val="single" w:sz="4" w:space="0" w:color="auto"/>
              <w:left w:val="single" w:sz="4" w:space="0" w:color="auto"/>
              <w:bottom w:val="single" w:sz="4" w:space="0" w:color="auto"/>
              <w:right w:val="single" w:sz="4" w:space="0" w:color="auto"/>
            </w:tcBorders>
          </w:tcPr>
          <w:p w14:paraId="782724F1" w14:textId="77777777" w:rsidR="003416B7" w:rsidRPr="0016361A" w:rsidRDefault="003416B7" w:rsidP="003416B7">
            <w:pPr>
              <w:pStyle w:val="TAL"/>
              <w:rPr>
                <w:ins w:id="2932" w:author="C3-220359" w:date="2022-01-22T10:09:00Z"/>
                <w:rFonts w:cs="Arial"/>
                <w:szCs w:val="18"/>
              </w:rPr>
            </w:pPr>
          </w:p>
        </w:tc>
      </w:tr>
      <w:tr w:rsidR="003416B7" w:rsidRPr="00B54FF5" w14:paraId="4A97D842"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33" w:type="dxa"/>
            <w:tcBorders>
              <w:top w:val="single" w:sz="4" w:space="0" w:color="auto"/>
              <w:left w:val="single" w:sz="4" w:space="0" w:color="auto"/>
              <w:bottom w:val="single" w:sz="4" w:space="0" w:color="auto"/>
              <w:right w:val="single" w:sz="4" w:space="0" w:color="auto"/>
            </w:tcBorders>
          </w:tcPr>
          <w:p w14:paraId="41DFED10" w14:textId="27DA3479" w:rsidR="003416B7" w:rsidRPr="0016361A" w:rsidRDefault="003416B7" w:rsidP="003416B7">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0FABBDAA" w14:textId="77777777" w:rsidR="003416B7" w:rsidRPr="0016361A" w:rsidRDefault="003416B7" w:rsidP="003416B7">
            <w:pPr>
              <w:pStyle w:val="TAL"/>
              <w:rPr>
                <w:rFonts w:cs="Arial"/>
                <w:szCs w:val="18"/>
              </w:rPr>
            </w:pPr>
          </w:p>
        </w:tc>
      </w:tr>
      <w:tr w:rsidR="003416B7" w:rsidRPr="00B54FF5" w14:paraId="17CBFAF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7675CD1" w14:textId="6043CF73" w:rsidR="003416B7" w:rsidRDefault="003416B7" w:rsidP="003416B7">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14:paraId="6360A6C0" w14:textId="247A4698" w:rsidR="003416B7" w:rsidRDefault="003416B7" w:rsidP="003416B7">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62F623E5" w14:textId="77777777" w:rsidR="003416B7" w:rsidRPr="0016361A" w:rsidRDefault="003416B7" w:rsidP="003416B7">
            <w:pPr>
              <w:pStyle w:val="TAL"/>
              <w:rPr>
                <w:rFonts w:cs="Arial"/>
                <w:szCs w:val="18"/>
              </w:rPr>
            </w:pPr>
          </w:p>
        </w:tc>
      </w:tr>
      <w:tr w:rsidR="003416B7" w:rsidRPr="00B54FF5" w14:paraId="59E4F868" w14:textId="77777777" w:rsidTr="005439CE">
        <w:trPr>
          <w:jc w:val="center"/>
          <w:ins w:id="2933" w:author="C3-220359" w:date="2022-01-22T10:10:00Z"/>
        </w:trPr>
        <w:tc>
          <w:tcPr>
            <w:tcW w:w="2478" w:type="dxa"/>
            <w:tcBorders>
              <w:top w:val="single" w:sz="4" w:space="0" w:color="auto"/>
              <w:left w:val="single" w:sz="4" w:space="0" w:color="auto"/>
              <w:bottom w:val="single" w:sz="4" w:space="0" w:color="auto"/>
              <w:right w:val="single" w:sz="4" w:space="0" w:color="auto"/>
            </w:tcBorders>
          </w:tcPr>
          <w:p w14:paraId="55D0E700" w14:textId="14A1B72D" w:rsidR="003416B7" w:rsidRDefault="003416B7" w:rsidP="003416B7">
            <w:pPr>
              <w:pStyle w:val="TAL"/>
              <w:rPr>
                <w:ins w:id="2934" w:author="C3-220359" w:date="2022-01-22T10:10:00Z"/>
                <w:noProof/>
              </w:rPr>
            </w:pPr>
            <w:ins w:id="2935" w:author="C3-220359" w:date="2022-01-22T10:10:00Z">
              <w:r>
                <w:rPr>
                  <w:lang w:eastAsia="zh-CN"/>
                </w:rPr>
                <w:t>TimeSyncExposureConfig</w:t>
              </w:r>
            </w:ins>
          </w:p>
        </w:tc>
        <w:tc>
          <w:tcPr>
            <w:tcW w:w="1433" w:type="dxa"/>
            <w:tcBorders>
              <w:top w:val="single" w:sz="4" w:space="0" w:color="auto"/>
              <w:left w:val="single" w:sz="4" w:space="0" w:color="auto"/>
              <w:bottom w:val="single" w:sz="4" w:space="0" w:color="auto"/>
              <w:right w:val="single" w:sz="4" w:space="0" w:color="auto"/>
            </w:tcBorders>
          </w:tcPr>
          <w:p w14:paraId="4A3AD553" w14:textId="1AFCFC56" w:rsidR="003416B7" w:rsidRDefault="003416B7" w:rsidP="003416B7">
            <w:pPr>
              <w:pStyle w:val="TAL"/>
              <w:rPr>
                <w:ins w:id="2936" w:author="C3-220359" w:date="2022-01-22T10:10:00Z"/>
              </w:rPr>
            </w:pPr>
            <w:ins w:id="2937" w:author="C3-220359" w:date="2022-01-22T10:10:00Z">
              <w:r>
                <w:t>6.1.6.2.x1</w:t>
              </w:r>
            </w:ins>
          </w:p>
        </w:tc>
        <w:tc>
          <w:tcPr>
            <w:tcW w:w="3402" w:type="dxa"/>
            <w:tcBorders>
              <w:top w:val="single" w:sz="4" w:space="0" w:color="auto"/>
              <w:left w:val="single" w:sz="4" w:space="0" w:color="auto"/>
              <w:bottom w:val="single" w:sz="4" w:space="0" w:color="auto"/>
              <w:right w:val="single" w:sz="4" w:space="0" w:color="auto"/>
            </w:tcBorders>
          </w:tcPr>
          <w:p w14:paraId="4E16A153" w14:textId="7669318D" w:rsidR="003416B7" w:rsidRDefault="003416B7" w:rsidP="003416B7">
            <w:pPr>
              <w:pStyle w:val="TAL"/>
              <w:rPr>
                <w:ins w:id="2938" w:author="C3-220359" w:date="2022-01-22T10:10:00Z"/>
                <w:rFonts w:cs="Arial"/>
                <w:szCs w:val="18"/>
                <w:lang w:eastAsia="zh-CN"/>
              </w:rPr>
            </w:pPr>
            <w:ins w:id="2939" w:author="C3-220359" w:date="2022-01-22T10:10:00Z">
              <w:r>
                <w:rPr>
                  <w:rFonts w:cs="Arial"/>
                  <w:szCs w:val="18"/>
                  <w:lang w:eastAsia="zh-CN"/>
                </w:rPr>
                <w:t>Contains the configuration of time synchronization service</w:t>
              </w:r>
            </w:ins>
          </w:p>
        </w:tc>
        <w:tc>
          <w:tcPr>
            <w:tcW w:w="2111" w:type="dxa"/>
            <w:tcBorders>
              <w:top w:val="single" w:sz="4" w:space="0" w:color="auto"/>
              <w:left w:val="single" w:sz="4" w:space="0" w:color="auto"/>
              <w:bottom w:val="single" w:sz="4" w:space="0" w:color="auto"/>
              <w:right w:val="single" w:sz="4" w:space="0" w:color="auto"/>
            </w:tcBorders>
          </w:tcPr>
          <w:p w14:paraId="5537D4A1" w14:textId="77777777" w:rsidR="003416B7" w:rsidRPr="0016361A" w:rsidRDefault="003416B7" w:rsidP="003416B7">
            <w:pPr>
              <w:pStyle w:val="TAL"/>
              <w:rPr>
                <w:ins w:id="2940" w:author="C3-220359" w:date="2022-01-22T10:10:00Z"/>
                <w:rFonts w:cs="Arial"/>
                <w:szCs w:val="18"/>
              </w:rPr>
            </w:pPr>
          </w:p>
        </w:tc>
      </w:tr>
      <w:tr w:rsidR="003416B7" w:rsidRPr="00B54FF5" w14:paraId="60AE40A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58F1E41" w14:textId="63E90BE1" w:rsidR="003416B7" w:rsidRDefault="003416B7" w:rsidP="003416B7">
            <w:pPr>
              <w:pStyle w:val="TAL"/>
              <w:rPr>
                <w:lang w:eastAsia="zh-CN"/>
              </w:rPr>
            </w:pPr>
            <w:r>
              <w:rPr>
                <w:lang w:eastAsia="zh-CN"/>
              </w:rPr>
              <w:t>TimeSyncExposureSubsNotif</w:t>
            </w:r>
          </w:p>
        </w:tc>
        <w:tc>
          <w:tcPr>
            <w:tcW w:w="1433" w:type="dxa"/>
            <w:tcBorders>
              <w:top w:val="single" w:sz="4" w:space="0" w:color="auto"/>
              <w:left w:val="single" w:sz="4" w:space="0" w:color="auto"/>
              <w:bottom w:val="single" w:sz="4" w:space="0" w:color="auto"/>
              <w:right w:val="single" w:sz="4" w:space="0" w:color="auto"/>
            </w:tcBorders>
          </w:tcPr>
          <w:p w14:paraId="0E888E77" w14:textId="7E79A136" w:rsidR="003416B7" w:rsidRDefault="003416B7" w:rsidP="003416B7">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14:paraId="27CE1F9B" w14:textId="1B2A89BC" w:rsidR="003416B7" w:rsidRDefault="003416B7" w:rsidP="003416B7">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299F55E0" w14:textId="77777777" w:rsidR="003416B7" w:rsidRPr="0016361A" w:rsidRDefault="003416B7" w:rsidP="003416B7">
            <w:pPr>
              <w:pStyle w:val="TAL"/>
              <w:rPr>
                <w:rFonts w:cs="Arial"/>
                <w:szCs w:val="18"/>
              </w:rPr>
            </w:pPr>
          </w:p>
        </w:tc>
      </w:tr>
      <w:tr w:rsidR="003416B7" w:rsidRPr="00B54FF5" w14:paraId="7D76150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2A4C7226" w14:textId="045A8E64" w:rsidR="003416B7" w:rsidRDefault="003416B7" w:rsidP="003416B7">
            <w:pPr>
              <w:pStyle w:val="TAL"/>
              <w:rPr>
                <w:lang w:eastAsia="zh-CN"/>
              </w:rPr>
            </w:pPr>
            <w:r>
              <w:t>StatusRequestData</w:t>
            </w:r>
          </w:p>
        </w:tc>
        <w:tc>
          <w:tcPr>
            <w:tcW w:w="1433" w:type="dxa"/>
            <w:tcBorders>
              <w:top w:val="single" w:sz="4" w:space="0" w:color="auto"/>
              <w:left w:val="single" w:sz="4" w:space="0" w:color="auto"/>
              <w:bottom w:val="single" w:sz="4" w:space="0" w:color="auto"/>
              <w:right w:val="single" w:sz="4" w:space="0" w:color="auto"/>
            </w:tcBorders>
          </w:tcPr>
          <w:p w14:paraId="51C3DFEA" w14:textId="13C9BE8C" w:rsidR="003416B7" w:rsidRDefault="003416B7" w:rsidP="003416B7">
            <w:pPr>
              <w:pStyle w:val="TAL"/>
            </w:pPr>
            <w:r>
              <w:rPr>
                <w:rFonts w:hint="eastAsia"/>
                <w:lang w:eastAsia="zh-CN"/>
              </w:rPr>
              <w:t>6</w:t>
            </w:r>
            <w:r>
              <w:rPr>
                <w:lang w:eastAsia="zh-CN"/>
              </w:rPr>
              <w:t>.1.6.2.9</w:t>
            </w:r>
          </w:p>
        </w:tc>
        <w:tc>
          <w:tcPr>
            <w:tcW w:w="3402" w:type="dxa"/>
            <w:tcBorders>
              <w:top w:val="single" w:sz="4" w:space="0" w:color="auto"/>
              <w:left w:val="single" w:sz="4" w:space="0" w:color="auto"/>
              <w:bottom w:val="single" w:sz="4" w:space="0" w:color="auto"/>
              <w:right w:val="single" w:sz="4" w:space="0" w:color="auto"/>
            </w:tcBorders>
          </w:tcPr>
          <w:p w14:paraId="6271F21E" w14:textId="46C51149" w:rsidR="003416B7" w:rsidRDefault="003416B7" w:rsidP="003416B7">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48624822" w14:textId="77777777" w:rsidR="003416B7" w:rsidRPr="0016361A" w:rsidRDefault="003416B7" w:rsidP="003416B7">
            <w:pPr>
              <w:pStyle w:val="TAL"/>
              <w:rPr>
                <w:rFonts w:cs="Arial"/>
                <w:szCs w:val="18"/>
              </w:rPr>
            </w:pPr>
          </w:p>
        </w:tc>
      </w:tr>
      <w:tr w:rsidR="003416B7" w:rsidRPr="00B54FF5" w14:paraId="4D49309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CF87806" w14:textId="1134FAF5" w:rsidR="003416B7" w:rsidRDefault="003416B7" w:rsidP="003416B7">
            <w:pPr>
              <w:pStyle w:val="TAL"/>
              <w:rPr>
                <w:lang w:eastAsia="zh-CN"/>
              </w:rPr>
            </w:pPr>
            <w:r>
              <w:t>StatusResponseData</w:t>
            </w:r>
          </w:p>
        </w:tc>
        <w:tc>
          <w:tcPr>
            <w:tcW w:w="1433" w:type="dxa"/>
            <w:tcBorders>
              <w:top w:val="single" w:sz="4" w:space="0" w:color="auto"/>
              <w:left w:val="single" w:sz="4" w:space="0" w:color="auto"/>
              <w:bottom w:val="single" w:sz="4" w:space="0" w:color="auto"/>
              <w:right w:val="single" w:sz="4" w:space="0" w:color="auto"/>
            </w:tcBorders>
          </w:tcPr>
          <w:p w14:paraId="632173BE" w14:textId="42749D14" w:rsidR="003416B7" w:rsidRDefault="003416B7" w:rsidP="003416B7">
            <w:pPr>
              <w:pStyle w:val="TAL"/>
            </w:pPr>
            <w:r>
              <w:rPr>
                <w:rFonts w:hint="eastAsia"/>
                <w:lang w:eastAsia="zh-CN"/>
              </w:rPr>
              <w:t>6</w:t>
            </w:r>
            <w:r>
              <w:rPr>
                <w:lang w:eastAsia="zh-CN"/>
              </w:rPr>
              <w:t>.1.6.2.10</w:t>
            </w:r>
          </w:p>
        </w:tc>
        <w:tc>
          <w:tcPr>
            <w:tcW w:w="3402" w:type="dxa"/>
            <w:tcBorders>
              <w:top w:val="single" w:sz="4" w:space="0" w:color="auto"/>
              <w:left w:val="single" w:sz="4" w:space="0" w:color="auto"/>
              <w:bottom w:val="single" w:sz="4" w:space="0" w:color="auto"/>
              <w:right w:val="single" w:sz="4" w:space="0" w:color="auto"/>
            </w:tcBorders>
          </w:tcPr>
          <w:p w14:paraId="156219B7" w14:textId="79E18ADB" w:rsidR="003416B7" w:rsidRDefault="003416B7" w:rsidP="003416B7">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6F814537" w14:textId="77777777" w:rsidR="003416B7" w:rsidRPr="0016361A" w:rsidRDefault="003416B7" w:rsidP="003416B7">
            <w:pPr>
              <w:pStyle w:val="TAL"/>
              <w:rPr>
                <w:rFonts w:cs="Arial"/>
                <w:szCs w:val="18"/>
              </w:rPr>
            </w:pPr>
          </w:p>
        </w:tc>
      </w:tr>
      <w:tr w:rsidR="003416B7" w:rsidRPr="00B54FF5" w14:paraId="158EA855"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7F3FF92" w14:textId="49F2A12D" w:rsidR="003416B7" w:rsidRDefault="003416B7" w:rsidP="003416B7">
            <w:pPr>
              <w:pStyle w:val="TAL"/>
              <w:rPr>
                <w:lang w:eastAsia="zh-CN"/>
              </w:rPr>
            </w:pPr>
            <w:r>
              <w:t>SubsEventNotification</w:t>
            </w:r>
          </w:p>
        </w:tc>
        <w:tc>
          <w:tcPr>
            <w:tcW w:w="1433" w:type="dxa"/>
            <w:tcBorders>
              <w:top w:val="single" w:sz="4" w:space="0" w:color="auto"/>
              <w:left w:val="single" w:sz="4" w:space="0" w:color="auto"/>
              <w:bottom w:val="single" w:sz="4" w:space="0" w:color="auto"/>
              <w:right w:val="single" w:sz="4" w:space="0" w:color="auto"/>
            </w:tcBorders>
          </w:tcPr>
          <w:p w14:paraId="06A04BE6" w14:textId="7C1E17CE" w:rsidR="003416B7" w:rsidRDefault="003416B7" w:rsidP="003416B7">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14:paraId="4E8C7173" w14:textId="29843F96" w:rsidR="003416B7" w:rsidRDefault="003416B7" w:rsidP="003416B7">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14:paraId="7CE919C5" w14:textId="77777777" w:rsidR="003416B7" w:rsidRPr="0016361A" w:rsidRDefault="003416B7" w:rsidP="003416B7">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lastRenderedPageBreak/>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5439CE">
        <w:trPr>
          <w:jc w:val="center"/>
          <w:ins w:id="2941" w:author="C3-220424" w:date="2022-01-22T09:30:00Z"/>
        </w:trPr>
        <w:tc>
          <w:tcPr>
            <w:tcW w:w="2217" w:type="dxa"/>
            <w:tcBorders>
              <w:top w:val="single" w:sz="4" w:space="0" w:color="auto"/>
              <w:left w:val="single" w:sz="4" w:space="0" w:color="auto"/>
              <w:bottom w:val="single" w:sz="4" w:space="0" w:color="auto"/>
              <w:right w:val="single" w:sz="4" w:space="0" w:color="auto"/>
            </w:tcBorders>
          </w:tcPr>
          <w:p w14:paraId="4FDE1258" w14:textId="309D95C7" w:rsidR="0039143C" w:rsidRDefault="0039143C" w:rsidP="0039143C">
            <w:pPr>
              <w:pStyle w:val="TAL"/>
              <w:rPr>
                <w:ins w:id="2942" w:author="C3-220424" w:date="2022-01-22T09:30:00Z"/>
              </w:rPr>
            </w:pPr>
            <w:ins w:id="2943" w:author="C3-220424" w:date="2022-01-22T09:30:00Z">
              <w:r>
                <w:rPr>
                  <w:rFonts w:eastAsiaTheme="minorEastAsia" w:hint="eastAsia"/>
                  <w:lang w:eastAsia="zh-CN"/>
                </w:rPr>
                <w:t>A</w:t>
              </w:r>
              <w:r>
                <w:rPr>
                  <w:rFonts w:eastAsiaTheme="minorEastAsia"/>
                  <w:lang w:eastAsia="zh-CN"/>
                </w:rPr>
                <w:t>sTimeResource</w:t>
              </w:r>
            </w:ins>
          </w:p>
        </w:tc>
        <w:tc>
          <w:tcPr>
            <w:tcW w:w="1848" w:type="dxa"/>
            <w:tcBorders>
              <w:top w:val="single" w:sz="4" w:space="0" w:color="auto"/>
              <w:left w:val="single" w:sz="4" w:space="0" w:color="auto"/>
              <w:bottom w:val="single" w:sz="4" w:space="0" w:color="auto"/>
              <w:right w:val="single" w:sz="4" w:space="0" w:color="auto"/>
            </w:tcBorders>
          </w:tcPr>
          <w:p w14:paraId="15728ABF" w14:textId="2887C651" w:rsidR="0039143C" w:rsidRDefault="0039143C" w:rsidP="0039143C">
            <w:pPr>
              <w:pStyle w:val="TAL"/>
              <w:rPr>
                <w:ins w:id="2944" w:author="C3-220424" w:date="2022-01-22T09:30:00Z"/>
              </w:rPr>
            </w:pPr>
            <w:ins w:id="2945" w:author="C3-220424" w:date="2022-01-22T09:30: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Borders>
              <w:top w:val="single" w:sz="4" w:space="0" w:color="auto"/>
              <w:left w:val="single" w:sz="4" w:space="0" w:color="auto"/>
              <w:bottom w:val="single" w:sz="4" w:space="0" w:color="auto"/>
              <w:right w:val="single" w:sz="4" w:space="0" w:color="auto"/>
            </w:tcBorders>
          </w:tcPr>
          <w:p w14:paraId="664178FB" w14:textId="7BCFCECA" w:rsidR="0039143C" w:rsidRDefault="0039143C" w:rsidP="0039143C">
            <w:pPr>
              <w:pStyle w:val="TAL"/>
              <w:rPr>
                <w:ins w:id="2946" w:author="C3-220424" w:date="2022-01-22T09:30:00Z"/>
              </w:rPr>
            </w:pPr>
            <w:ins w:id="2947" w:author="C3-220424" w:date="2022-01-22T09:30:00Z">
              <w:r>
                <w:rPr>
                  <w:rFonts w:eastAsia="Malgun Gothic"/>
                </w:rPr>
                <w:t>Indicates the supported 5G clock quality.</w:t>
              </w:r>
            </w:ins>
          </w:p>
        </w:tc>
        <w:tc>
          <w:tcPr>
            <w:tcW w:w="1988" w:type="dxa"/>
            <w:tcBorders>
              <w:top w:val="single" w:sz="4" w:space="0" w:color="auto"/>
              <w:left w:val="single" w:sz="4" w:space="0" w:color="auto"/>
              <w:bottom w:val="single" w:sz="4" w:space="0" w:color="auto"/>
              <w:right w:val="single" w:sz="4" w:space="0" w:color="auto"/>
            </w:tcBorders>
          </w:tcPr>
          <w:p w14:paraId="78CB2CD7" w14:textId="77777777" w:rsidR="0039143C" w:rsidRPr="0016361A" w:rsidRDefault="0039143C" w:rsidP="0039143C">
            <w:pPr>
              <w:pStyle w:val="TAL"/>
              <w:rPr>
                <w:ins w:id="2948" w:author="C3-220424" w:date="2022-01-22T09:30:00Z"/>
                <w:rFonts w:cs="Arial"/>
                <w:szCs w:val="18"/>
              </w:rPr>
            </w:pPr>
          </w:p>
        </w:tc>
      </w:tr>
      <w:tr w:rsidR="0039143C"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39143C" w:rsidRPr="0016361A" w:rsidRDefault="0039143C" w:rsidP="0039143C">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39143C" w:rsidRPr="0016361A" w:rsidRDefault="0039143C" w:rsidP="0039143C">
            <w:pPr>
              <w:pStyle w:val="TAL"/>
              <w:rPr>
                <w:rFonts w:cs="Arial"/>
                <w:szCs w:val="18"/>
              </w:rPr>
            </w:pPr>
          </w:p>
        </w:tc>
      </w:tr>
      <w:tr w:rsidR="0039143C"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39143C" w:rsidRDefault="0039143C" w:rsidP="0039143C">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39143C" w:rsidRPr="0016361A" w:rsidRDefault="0039143C" w:rsidP="0039143C">
            <w:pPr>
              <w:pStyle w:val="TAL"/>
              <w:rPr>
                <w:rFonts w:cs="Arial"/>
                <w:szCs w:val="18"/>
              </w:rPr>
            </w:pPr>
          </w:p>
        </w:tc>
      </w:tr>
      <w:tr w:rsidR="0039143C"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39143C" w:rsidRPr="0016361A" w:rsidRDefault="0039143C" w:rsidP="0039143C">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39143C" w:rsidRPr="0016361A" w:rsidRDefault="0039143C" w:rsidP="0039143C">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39143C" w:rsidRPr="0016361A" w:rsidRDefault="0039143C" w:rsidP="0039143C">
            <w:pPr>
              <w:pStyle w:val="TAL"/>
              <w:rPr>
                <w:rFonts w:cs="Arial"/>
                <w:szCs w:val="18"/>
              </w:rPr>
            </w:pPr>
          </w:p>
        </w:tc>
      </w:tr>
      <w:tr w:rsidR="0039143C"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39143C" w:rsidRPr="0016361A" w:rsidRDefault="0039143C" w:rsidP="0039143C">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39143C" w:rsidRPr="0016361A" w:rsidRDefault="0039143C" w:rsidP="0039143C">
            <w:pPr>
              <w:pStyle w:val="TAL"/>
              <w:rPr>
                <w:rFonts w:cs="Arial"/>
                <w:szCs w:val="18"/>
              </w:rPr>
            </w:pPr>
          </w:p>
        </w:tc>
      </w:tr>
      <w:tr w:rsidR="0039143C"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39143C" w:rsidRDefault="0039143C" w:rsidP="0039143C">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39143C" w:rsidRDefault="0039143C" w:rsidP="0039143C">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39143C" w:rsidRPr="0016361A" w:rsidRDefault="0039143C" w:rsidP="0039143C">
            <w:pPr>
              <w:pStyle w:val="TAL"/>
              <w:rPr>
                <w:rFonts w:cs="Arial"/>
                <w:szCs w:val="18"/>
              </w:rPr>
            </w:pPr>
          </w:p>
        </w:tc>
      </w:tr>
      <w:tr w:rsidR="0039143C"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39143C" w:rsidRDefault="0039143C" w:rsidP="0039143C">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39143C" w:rsidRPr="0016361A" w:rsidRDefault="0039143C" w:rsidP="0039143C">
            <w:pPr>
              <w:pStyle w:val="TAL"/>
              <w:rPr>
                <w:rFonts w:cs="Arial"/>
                <w:szCs w:val="18"/>
              </w:rPr>
            </w:pPr>
          </w:p>
        </w:tc>
      </w:tr>
      <w:tr w:rsidR="0039143C"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39143C" w:rsidRPr="0016361A" w:rsidRDefault="0039143C" w:rsidP="0039143C">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39143C" w:rsidRPr="0016361A" w:rsidRDefault="0039143C" w:rsidP="0039143C">
            <w:pPr>
              <w:pStyle w:val="TAL"/>
              <w:rPr>
                <w:rFonts w:cs="Arial"/>
                <w:szCs w:val="18"/>
              </w:rPr>
            </w:pPr>
          </w:p>
        </w:tc>
      </w:tr>
      <w:tr w:rsidR="0039143C"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39143C" w:rsidRPr="0016361A" w:rsidRDefault="0039143C" w:rsidP="0039143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39143C" w:rsidRPr="0016361A" w:rsidRDefault="0039143C" w:rsidP="0039143C">
            <w:pPr>
              <w:pStyle w:val="TAL"/>
              <w:rPr>
                <w:rFonts w:cs="Arial"/>
                <w:szCs w:val="18"/>
              </w:rPr>
            </w:pPr>
          </w:p>
        </w:tc>
      </w:tr>
      <w:tr w:rsidR="0039143C"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39143C" w:rsidRPr="0016361A" w:rsidRDefault="0039143C" w:rsidP="0039143C">
            <w:pPr>
              <w:pStyle w:val="TAL"/>
              <w:rPr>
                <w:rFonts w:cs="Arial"/>
                <w:szCs w:val="18"/>
              </w:rPr>
            </w:pPr>
          </w:p>
        </w:tc>
      </w:tr>
      <w:tr w:rsidR="0039143C"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39143C" w:rsidRPr="0016361A" w:rsidRDefault="0039143C" w:rsidP="0039143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39143C" w:rsidRPr="0016361A" w:rsidRDefault="0039143C" w:rsidP="0039143C">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39143C" w:rsidRPr="0016361A" w:rsidRDefault="0039143C" w:rsidP="0039143C">
            <w:pPr>
              <w:pStyle w:val="TAL"/>
              <w:rPr>
                <w:rFonts w:cs="Arial"/>
                <w:szCs w:val="18"/>
              </w:rPr>
            </w:pPr>
          </w:p>
        </w:tc>
      </w:tr>
      <w:tr w:rsidR="0039143C"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39143C" w:rsidRPr="0016361A" w:rsidRDefault="0039143C" w:rsidP="0039143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39143C" w:rsidRPr="0016361A" w:rsidRDefault="0039143C" w:rsidP="0039143C">
            <w:pPr>
              <w:pStyle w:val="TAL"/>
              <w:rPr>
                <w:rFonts w:cs="Arial"/>
                <w:szCs w:val="18"/>
              </w:rPr>
            </w:pPr>
          </w:p>
        </w:tc>
      </w:tr>
      <w:tr w:rsidR="0039143C"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39143C" w:rsidRDefault="0039143C" w:rsidP="0039143C">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39143C" w:rsidRPr="0016361A" w:rsidRDefault="0039143C" w:rsidP="0039143C">
            <w:pPr>
              <w:pStyle w:val="TAL"/>
              <w:rPr>
                <w:rFonts w:cs="Arial"/>
                <w:szCs w:val="18"/>
              </w:rPr>
            </w:pPr>
          </w:p>
        </w:tc>
      </w:tr>
      <w:tr w:rsidR="0039143C"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39143C" w:rsidRPr="0016361A" w:rsidRDefault="0039143C" w:rsidP="0039143C">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39143C" w:rsidRPr="0016361A" w:rsidRDefault="0039143C" w:rsidP="0039143C">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39143C" w:rsidRPr="0016361A" w:rsidRDefault="0039143C" w:rsidP="0039143C">
            <w:pPr>
              <w:pStyle w:val="TAL"/>
              <w:rPr>
                <w:rFonts w:cs="Arial"/>
                <w:szCs w:val="18"/>
              </w:rPr>
            </w:pPr>
          </w:p>
        </w:tc>
      </w:tr>
      <w:tr w:rsidR="0039143C"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39143C" w:rsidRDefault="0039143C" w:rsidP="0039143C">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39143C" w:rsidRDefault="0039143C" w:rsidP="0039143C">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39143C" w:rsidRPr="0016361A" w:rsidRDefault="0039143C" w:rsidP="0039143C">
            <w:pPr>
              <w:pStyle w:val="TAL"/>
              <w:rPr>
                <w:rFonts w:cs="Arial"/>
                <w:szCs w:val="18"/>
              </w:rPr>
            </w:pPr>
          </w:p>
        </w:tc>
      </w:tr>
      <w:tr w:rsidR="0039143C"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39143C" w:rsidRPr="0016361A" w:rsidRDefault="0039143C" w:rsidP="0039143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2949" w:name="_Toc510696634"/>
      <w:bookmarkStart w:id="2950" w:name="_Toc35971429"/>
      <w:bookmarkStart w:id="2951" w:name="_Toc67903545"/>
      <w:bookmarkStart w:id="2952" w:name="_Toc89295692"/>
      <w:bookmarkStart w:id="2953" w:name="_Toc937401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49"/>
      <w:bookmarkEnd w:id="2950"/>
      <w:bookmarkEnd w:id="2951"/>
      <w:bookmarkEnd w:id="2952"/>
      <w:bookmarkEnd w:id="2953"/>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2954" w:name="_Toc510696635"/>
      <w:bookmarkStart w:id="2955" w:name="_Toc35971430"/>
      <w:bookmarkStart w:id="2956" w:name="_Toc67903546"/>
      <w:bookmarkStart w:id="2957" w:name="_Toc89295693"/>
      <w:bookmarkStart w:id="2958" w:name="_Toc93740144"/>
      <w:r>
        <w:t>6.1.6.2.1</w:t>
      </w:r>
      <w:r>
        <w:tab/>
        <w:t>Introduction</w:t>
      </w:r>
      <w:bookmarkEnd w:id="2954"/>
      <w:bookmarkEnd w:id="2955"/>
      <w:bookmarkEnd w:id="2956"/>
      <w:bookmarkEnd w:id="2957"/>
      <w:bookmarkEnd w:id="2958"/>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
      </w:pPr>
      <w:bookmarkStart w:id="2959" w:name="_Toc510696636"/>
      <w:bookmarkStart w:id="2960" w:name="_Toc35971431"/>
      <w:bookmarkStart w:id="2961" w:name="_Toc67903547"/>
      <w:bookmarkStart w:id="2962" w:name="_Toc89295694"/>
      <w:bookmarkStart w:id="2963" w:name="_Toc93740145"/>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959"/>
      <w:bookmarkEnd w:id="2960"/>
      <w:bookmarkEnd w:id="2961"/>
      <w:bookmarkEnd w:id="2962"/>
      <w:bookmarkEnd w:id="2963"/>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5"/>
      </w:pPr>
      <w:bookmarkStart w:id="2964" w:name="_Toc510696637"/>
      <w:bookmarkStart w:id="2965" w:name="_Toc35971432"/>
      <w:bookmarkStart w:id="2966" w:name="_Toc67903548"/>
      <w:bookmarkStart w:id="2967" w:name="_Toc89295695"/>
      <w:bookmarkStart w:id="2968" w:name="_Toc93740146"/>
      <w:r>
        <w:t>6.1.6.2.3</w:t>
      </w:r>
      <w:r>
        <w:tab/>
        <w:t xml:space="preserve">Type: </w:t>
      </w:r>
      <w:r w:rsidR="000D3A48">
        <w:rPr>
          <w:lang w:eastAsia="zh-CN"/>
        </w:rPr>
        <w:t>TimeSyncExposureSubsNotif</w:t>
      </w:r>
      <w:bookmarkEnd w:id="2964"/>
      <w:bookmarkEnd w:id="2965"/>
      <w:bookmarkEnd w:id="2966"/>
      <w:bookmarkEnd w:id="2967"/>
      <w:bookmarkEnd w:id="2968"/>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
      </w:pPr>
      <w:bookmarkStart w:id="2969" w:name="_Toc28011587"/>
      <w:bookmarkStart w:id="2970" w:name="_Toc34210703"/>
      <w:bookmarkStart w:id="2971" w:name="_Toc36037728"/>
      <w:bookmarkStart w:id="2972" w:name="_Toc39063162"/>
      <w:bookmarkStart w:id="2973" w:name="_Toc43298220"/>
      <w:bookmarkStart w:id="2974" w:name="_Toc45132997"/>
      <w:bookmarkStart w:id="2975" w:name="_Toc49935464"/>
      <w:bookmarkStart w:id="2976" w:name="_Toc50023810"/>
      <w:bookmarkStart w:id="2977" w:name="_Toc51761300"/>
      <w:bookmarkStart w:id="2978" w:name="_Toc56672230"/>
      <w:bookmarkStart w:id="2979" w:name="_Toc66277788"/>
      <w:bookmarkStart w:id="2980" w:name="_Toc68166470"/>
      <w:bookmarkStart w:id="2981" w:name="_Toc89295696"/>
      <w:bookmarkStart w:id="2982" w:name="_Toc93740147"/>
      <w:r>
        <w:t>6.1.6.2.4</w:t>
      </w:r>
      <w:r>
        <w:tab/>
        <w:t>Type SubsEvent</w:t>
      </w:r>
      <w:bookmarkEnd w:id="2969"/>
      <w:bookmarkEnd w:id="2970"/>
      <w:bookmarkEnd w:id="2971"/>
      <w:bookmarkEnd w:id="2972"/>
      <w:bookmarkEnd w:id="2973"/>
      <w:bookmarkEnd w:id="2974"/>
      <w:bookmarkEnd w:id="2975"/>
      <w:bookmarkEnd w:id="2976"/>
      <w:bookmarkEnd w:id="2977"/>
      <w:bookmarkEnd w:id="2978"/>
      <w:bookmarkEnd w:id="2979"/>
      <w:bookmarkEnd w:id="2980"/>
      <w:r>
        <w:t>Notification</w:t>
      </w:r>
      <w:bookmarkEnd w:id="2981"/>
      <w:bookmarkEnd w:id="2982"/>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
      </w:pPr>
      <w:bookmarkStart w:id="2983" w:name="_Toc73716346"/>
      <w:bookmarkStart w:id="2984" w:name="_Toc89295697"/>
      <w:bookmarkStart w:id="2985" w:name="_Toc93740148"/>
      <w:r>
        <w:t>6.1.6.2.5</w:t>
      </w:r>
      <w:r>
        <w:tab/>
        <w:t xml:space="preserve">Type: </w:t>
      </w:r>
      <w:r>
        <w:rPr>
          <w:noProof/>
        </w:rPr>
        <w:t>TimeSyncCapability</w:t>
      </w:r>
      <w:bookmarkEnd w:id="2983"/>
      <w:bookmarkEnd w:id="2984"/>
      <w:bookmarkEnd w:id="2985"/>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04454959" w:rsidR="000D3A48" w:rsidRDefault="000D3A48" w:rsidP="005330BF">
            <w:pPr>
              <w:pStyle w:val="TAC"/>
            </w:pPr>
            <w:del w:id="2986" w:author="C3-220424" w:date="2022-01-22T09:27:00Z">
              <w:r w:rsidDel="00AB342B">
                <w:delText>O</w:delText>
              </w:r>
            </w:del>
            <w:ins w:id="2987" w:author="C3-220424" w:date="2022-01-22T09:27:00Z">
              <w:r w:rsidR="00AB342B">
                <w:t>M</w:t>
              </w:r>
            </w:ins>
          </w:p>
        </w:tc>
        <w:tc>
          <w:tcPr>
            <w:tcW w:w="1086" w:type="dxa"/>
            <w:tcBorders>
              <w:top w:val="single" w:sz="4" w:space="0" w:color="auto"/>
              <w:left w:val="single" w:sz="4" w:space="0" w:color="auto"/>
              <w:bottom w:val="single" w:sz="4" w:space="0" w:color="auto"/>
              <w:right w:val="single" w:sz="4" w:space="0" w:color="auto"/>
            </w:tcBorders>
          </w:tcPr>
          <w:p w14:paraId="2AF4B311" w14:textId="3D411EBF" w:rsidR="000D3A48" w:rsidRDefault="000D3A48" w:rsidP="00AB342B">
            <w:pPr>
              <w:pStyle w:val="TAL"/>
              <w:rPr>
                <w:lang w:eastAsia="zh-CN"/>
              </w:rPr>
            </w:pPr>
            <w:del w:id="2988" w:author="C3-220424" w:date="2022-01-22T09:27:00Z">
              <w:r w:rsidDel="00AB342B">
                <w:delText>0..</w:delText>
              </w:r>
            </w:del>
            <w:r>
              <w:t>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4353BDDB" w:rsidR="000D3A48" w:rsidRDefault="000D3A48" w:rsidP="005330BF">
            <w:pPr>
              <w:pStyle w:val="TAC"/>
              <w:rPr>
                <w:lang w:eastAsia="zh-CN"/>
              </w:rPr>
            </w:pPr>
            <w:del w:id="2989" w:author="C3-220424" w:date="2022-01-22T09:27:00Z">
              <w:r w:rsidDel="00AB342B">
                <w:rPr>
                  <w:lang w:eastAsia="zh-CN"/>
                </w:rPr>
                <w:delText>O</w:delText>
              </w:r>
            </w:del>
            <w:ins w:id="2990" w:author="C3-220424" w:date="2022-01-22T09:27:00Z">
              <w:r w:rsidR="00AB342B">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7C3F73B1" w14:textId="77777777" w:rsidR="000D3A48" w:rsidRDefault="005439CE" w:rsidP="005330BF">
            <w:pPr>
              <w:pStyle w:val="TAL"/>
              <w:rPr>
                <w:ins w:id="2991" w:author="C3-220424" w:date="2022-01-22T09:27:00Z"/>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ins w:id="2992" w:author="C3-220424" w:date="2022-01-22T09:27:00Z">
              <w:r>
                <w:rPr>
                  <w:rFonts w:eastAsia="Malgun Gothic"/>
                </w:rPr>
                <w:t>(NOTE)</w:t>
              </w:r>
            </w:ins>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AB342B" w14:paraId="7E2F132E" w14:textId="77777777" w:rsidTr="005330BF">
        <w:trPr>
          <w:jc w:val="center"/>
          <w:ins w:id="2993" w:author="C3-220424" w:date="2022-01-22T09:27:00Z"/>
        </w:trPr>
        <w:tc>
          <w:tcPr>
            <w:tcW w:w="1486" w:type="dxa"/>
            <w:tcBorders>
              <w:top w:val="single" w:sz="4" w:space="0" w:color="auto"/>
              <w:left w:val="single" w:sz="4" w:space="0" w:color="auto"/>
              <w:bottom w:val="single" w:sz="4" w:space="0" w:color="auto"/>
              <w:right w:val="single" w:sz="4" w:space="0" w:color="auto"/>
            </w:tcBorders>
          </w:tcPr>
          <w:p w14:paraId="3DEE17CC" w14:textId="202D4C6B" w:rsidR="00AB342B" w:rsidRDefault="00AB342B" w:rsidP="00AB342B">
            <w:pPr>
              <w:pStyle w:val="TAL"/>
              <w:rPr>
                <w:ins w:id="2994" w:author="C3-220424" w:date="2022-01-22T09:27:00Z"/>
                <w:rFonts w:eastAsia="Malgun Gothic"/>
              </w:rPr>
            </w:pPr>
            <w:ins w:id="2995" w:author="C3-220424" w:date="2022-01-22T09:27:00Z">
              <w:r>
                <w:rPr>
                  <w:rFonts w:eastAsiaTheme="minorEastAsia" w:hint="eastAsia"/>
                  <w:lang w:eastAsia="zh-CN"/>
                </w:rPr>
                <w:t>a</w:t>
              </w:r>
              <w:r>
                <w:rPr>
                  <w:rFonts w:eastAsiaTheme="minorEastAsia"/>
                  <w:lang w:eastAsia="zh-CN"/>
                </w:rPr>
                <w:t>sTimeRes</w:t>
              </w:r>
            </w:ins>
          </w:p>
        </w:tc>
        <w:tc>
          <w:tcPr>
            <w:tcW w:w="2033" w:type="dxa"/>
            <w:tcBorders>
              <w:top w:val="single" w:sz="4" w:space="0" w:color="auto"/>
              <w:left w:val="single" w:sz="4" w:space="0" w:color="auto"/>
              <w:bottom w:val="single" w:sz="4" w:space="0" w:color="auto"/>
              <w:right w:val="single" w:sz="4" w:space="0" w:color="auto"/>
            </w:tcBorders>
          </w:tcPr>
          <w:p w14:paraId="7213CAB1" w14:textId="04D9622B" w:rsidR="00AB342B" w:rsidRDefault="00AB342B" w:rsidP="00AB342B">
            <w:pPr>
              <w:pStyle w:val="TAL"/>
              <w:rPr>
                <w:ins w:id="2996" w:author="C3-220424" w:date="2022-01-22T09:27:00Z"/>
                <w:rFonts w:eastAsia="Malgun Gothic"/>
              </w:rPr>
            </w:pPr>
            <w:ins w:id="2997" w:author="C3-220424" w:date="2022-01-22T09:27:00Z">
              <w:r>
                <w:rPr>
                  <w:rFonts w:eastAsiaTheme="minorEastAsia" w:hint="eastAsia"/>
                  <w:lang w:eastAsia="zh-CN"/>
                </w:rPr>
                <w:t>A</w:t>
              </w:r>
              <w:r>
                <w:rPr>
                  <w:rFonts w:eastAsiaTheme="minorEastAsia"/>
                  <w:lang w:eastAsia="zh-CN"/>
                </w:rPr>
                <w:t>sTimeResource</w:t>
              </w:r>
            </w:ins>
          </w:p>
        </w:tc>
        <w:tc>
          <w:tcPr>
            <w:tcW w:w="425" w:type="dxa"/>
            <w:tcBorders>
              <w:top w:val="single" w:sz="4" w:space="0" w:color="auto"/>
              <w:left w:val="single" w:sz="4" w:space="0" w:color="auto"/>
              <w:bottom w:val="single" w:sz="4" w:space="0" w:color="auto"/>
              <w:right w:val="single" w:sz="4" w:space="0" w:color="auto"/>
            </w:tcBorders>
          </w:tcPr>
          <w:p w14:paraId="7C53E37B" w14:textId="2297AF10" w:rsidR="00AB342B" w:rsidDel="00AB342B" w:rsidRDefault="00AB342B" w:rsidP="00AB342B">
            <w:pPr>
              <w:pStyle w:val="TAC"/>
              <w:rPr>
                <w:ins w:id="2998" w:author="C3-220424" w:date="2022-01-22T09:27:00Z"/>
                <w:lang w:eastAsia="zh-CN"/>
              </w:rPr>
            </w:pPr>
            <w:ins w:id="2999" w:author="C3-220424" w:date="2022-01-22T09:27: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394AD733" w14:textId="3023CF6E" w:rsidR="00AB342B" w:rsidRDefault="00AB342B" w:rsidP="00AB342B">
            <w:pPr>
              <w:pStyle w:val="TAL"/>
              <w:rPr>
                <w:ins w:id="3000" w:author="C3-220424" w:date="2022-01-22T09:27:00Z"/>
                <w:lang w:eastAsia="zh-CN"/>
              </w:rPr>
            </w:pPr>
            <w:ins w:id="3001" w:author="C3-220424" w:date="2022-01-22T09:27: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072EA090" w14:textId="68D987E6" w:rsidR="00AB342B" w:rsidRDefault="00AB342B" w:rsidP="00AB342B">
            <w:pPr>
              <w:pStyle w:val="TAL"/>
              <w:rPr>
                <w:ins w:id="3002" w:author="C3-220424" w:date="2022-01-22T09:27:00Z"/>
                <w:rFonts w:eastAsia="Malgun Gothic"/>
              </w:rPr>
            </w:pPr>
            <w:ins w:id="3003" w:author="C3-220424" w:date="2022-01-22T09:27:00Z">
              <w:r>
                <w:rPr>
                  <w:rFonts w:eastAsia="Malgun Gothic"/>
                </w:rPr>
                <w:t xml:space="preserve">Indicates the supported 5G clock quality (i.e. the source of time used by the 5GS). </w:t>
              </w:r>
              <w:r>
                <w:rPr>
                  <w:lang w:eastAsia="zh-CN"/>
                </w:rPr>
                <w:t>(NOTE</w:t>
              </w:r>
              <w:r>
                <w:rPr>
                  <w:lang w:val="en-US" w:eastAsia="zh-CN"/>
                </w:rPr>
                <w:t>)</w:t>
              </w:r>
            </w:ins>
          </w:p>
        </w:tc>
        <w:tc>
          <w:tcPr>
            <w:tcW w:w="2054" w:type="dxa"/>
            <w:tcBorders>
              <w:top w:val="single" w:sz="4" w:space="0" w:color="auto"/>
              <w:left w:val="single" w:sz="4" w:space="0" w:color="auto"/>
              <w:bottom w:val="single" w:sz="4" w:space="0" w:color="auto"/>
              <w:right w:val="single" w:sz="4" w:space="0" w:color="auto"/>
            </w:tcBorders>
          </w:tcPr>
          <w:p w14:paraId="22D27068" w14:textId="77777777" w:rsidR="00AB342B" w:rsidRDefault="00AB342B" w:rsidP="00AB342B">
            <w:pPr>
              <w:pStyle w:val="TAL"/>
              <w:rPr>
                <w:ins w:id="3004" w:author="C3-220424" w:date="2022-01-22T09:27:00Z"/>
                <w:rFonts w:eastAsia="Times New Roman"/>
              </w:rPr>
            </w:pPr>
          </w:p>
        </w:tc>
      </w:tr>
      <w:tr w:rsidR="00AB342B"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161A229F" w:rsidR="00AB342B" w:rsidRDefault="00AB342B" w:rsidP="00AB342B">
            <w:pPr>
              <w:pStyle w:val="TAC"/>
              <w:rPr>
                <w:lang w:eastAsia="zh-CN"/>
              </w:rPr>
            </w:pPr>
            <w:del w:id="3005" w:author="C3-220424" w:date="2022-01-22T09:28:00Z">
              <w:r w:rsidDel="00AB342B">
                <w:rPr>
                  <w:rFonts w:hint="eastAsia"/>
                  <w:lang w:eastAsia="zh-CN"/>
                </w:rPr>
                <w:delText>M</w:delText>
              </w:r>
            </w:del>
            <w:ins w:id="3006" w:author="C3-220424" w:date="2022-01-22T09:28: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6B25833D" w14:textId="77777777" w:rsidR="00AB342B" w:rsidRDefault="00AB342B" w:rsidP="00AB342B">
            <w:pPr>
              <w:pStyle w:val="TAL"/>
              <w:rPr>
                <w:ins w:id="3007" w:author="C3-220424" w:date="2022-01-22T09:28:00Z"/>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ins w:id="3008" w:author="C3-220424" w:date="2022-01-22T09:28:00Z">
              <w:r>
                <w:rPr>
                  <w:lang w:eastAsia="zh-CN"/>
                </w:rPr>
                <w:t xml:space="preserve">Shall be present if the </w:t>
              </w:r>
              <w:r w:rsidRPr="00925DD9">
                <w:rPr>
                  <w:lang w:eastAsia="zh-CN"/>
                </w:rPr>
                <w:t>"gmCapables"</w:t>
              </w:r>
              <w:r>
                <w:rPr>
                  <w:lang w:eastAsia="zh-CN"/>
                </w:rPr>
                <w:t xml:space="preserve"> attribute is included.</w:t>
              </w:r>
            </w:ins>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AB342B" w:rsidRDefault="00AB342B" w:rsidP="00AB342B">
            <w:pPr>
              <w:pStyle w:val="TAL"/>
              <w:rPr>
                <w:rFonts w:eastAsia="Times New Roman"/>
              </w:rPr>
            </w:pPr>
          </w:p>
        </w:tc>
      </w:tr>
      <w:tr w:rsidR="00AB342B" w14:paraId="030D128E" w14:textId="77777777" w:rsidTr="005E7304">
        <w:trPr>
          <w:jc w:val="center"/>
          <w:ins w:id="3009" w:author="C3-220424" w:date="2022-01-22T09:28:00Z"/>
        </w:trPr>
        <w:tc>
          <w:tcPr>
            <w:tcW w:w="9777" w:type="dxa"/>
            <w:gridSpan w:val="6"/>
            <w:tcBorders>
              <w:top w:val="single" w:sz="4" w:space="0" w:color="auto"/>
              <w:left w:val="single" w:sz="4" w:space="0" w:color="auto"/>
              <w:bottom w:val="single" w:sz="4" w:space="0" w:color="auto"/>
              <w:right w:val="single" w:sz="4" w:space="0" w:color="auto"/>
            </w:tcBorders>
          </w:tcPr>
          <w:p w14:paraId="718128F4" w14:textId="2BABF381" w:rsidR="00AB342B" w:rsidRDefault="00AB342B" w:rsidP="00AB342B">
            <w:pPr>
              <w:pStyle w:val="TAN"/>
              <w:rPr>
                <w:ins w:id="3010" w:author="C3-220424" w:date="2022-01-22T09:28:00Z"/>
                <w:rFonts w:eastAsia="Times New Roman"/>
              </w:rPr>
            </w:pPr>
            <w:ins w:id="3011" w:author="C3-220424" w:date="2022-01-22T09:29:00Z">
              <w:r w:rsidRPr="00AB342B">
                <w:rPr>
                  <w:rFonts w:eastAsia="宋体"/>
                  <w:lang w:eastAsia="zh-CN"/>
                </w:rPr>
                <w:t>NOTE:</w:t>
              </w:r>
              <w:r w:rsidRPr="00AB342B">
                <w:rPr>
                  <w:rFonts w:eastAsia="宋体"/>
                  <w:lang w:eastAsia="zh-CN"/>
                </w:rPr>
                <w:tab/>
                <w:t>At least one of the "gmCapables" attribute and "asTimeRes" attribute shall be included.</w:t>
              </w:r>
            </w:ins>
          </w:p>
        </w:tc>
      </w:tr>
    </w:tbl>
    <w:p w14:paraId="7F672569" w14:textId="77777777" w:rsidR="000D3A48" w:rsidRDefault="000D3A48" w:rsidP="000D3A48">
      <w:pPr>
        <w:rPr>
          <w:noProof/>
        </w:rPr>
      </w:pPr>
    </w:p>
    <w:p w14:paraId="054918D2" w14:textId="5C3D8CF2" w:rsidR="000D3A48" w:rsidDel="0039143C" w:rsidRDefault="000D3A48" w:rsidP="000D3A48">
      <w:pPr>
        <w:pStyle w:val="EditorsNote"/>
        <w:rPr>
          <w:del w:id="3012" w:author="C3-220424" w:date="2022-01-22T09:29:00Z"/>
          <w:rFonts w:eastAsia="宋体"/>
        </w:rPr>
      </w:pPr>
      <w:del w:id="3013" w:author="C3-220424" w:date="2022-01-22T09:29:00Z">
        <w:r w:rsidRPr="000D3A48" w:rsidDel="0039143C">
          <w:rPr>
            <w:rFonts w:eastAsia="宋体"/>
          </w:rPr>
          <w:delText>Editor's Note:</w:delText>
        </w:r>
        <w:r w:rsidRPr="000D3A48" w:rsidDel="0039143C">
          <w:rPr>
            <w:rFonts w:eastAsia="宋体"/>
          </w:rPr>
          <w:tab/>
          <w:delText>Data types for notification need further check based on stage 2 progress.</w:delText>
        </w:r>
      </w:del>
    </w:p>
    <w:p w14:paraId="23E88EDE" w14:textId="77777777" w:rsidR="00005852" w:rsidRDefault="00005852" w:rsidP="00005852">
      <w:pPr>
        <w:rPr>
          <w:rFonts w:eastAsia="宋体"/>
        </w:rPr>
      </w:pPr>
    </w:p>
    <w:p w14:paraId="2610C4BC" w14:textId="72CFDFAE" w:rsidR="00005852" w:rsidRDefault="00005852" w:rsidP="00005852">
      <w:pPr>
        <w:pStyle w:val="5"/>
      </w:pPr>
      <w:bookmarkStart w:id="3014" w:name="_Toc89295698"/>
      <w:bookmarkStart w:id="3015" w:name="_Toc93740149"/>
      <w:r>
        <w:t>6.1.6.2.</w:t>
      </w:r>
      <w:r w:rsidR="00D44E53">
        <w:t>6</w:t>
      </w:r>
      <w:r>
        <w:tab/>
        <w:t xml:space="preserve">Type: </w:t>
      </w:r>
      <w:r>
        <w:rPr>
          <w:rFonts w:hint="eastAsia"/>
        </w:rPr>
        <w:t>Ptp</w:t>
      </w:r>
      <w:r>
        <w:t>CapabilitiesPerUe</w:t>
      </w:r>
      <w:bookmarkEnd w:id="3014"/>
      <w:bookmarkEnd w:id="3015"/>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宋体"/>
        </w:rPr>
      </w:pPr>
    </w:p>
    <w:p w14:paraId="406E2668" w14:textId="371B7C4D" w:rsidR="00D64B34" w:rsidRDefault="00D64B34" w:rsidP="00D64B34">
      <w:pPr>
        <w:pStyle w:val="5"/>
      </w:pPr>
      <w:bookmarkStart w:id="3016" w:name="_Toc89295699"/>
      <w:bookmarkStart w:id="3017" w:name="_Toc93740150"/>
      <w:r>
        <w:t>6.1.6.2.</w:t>
      </w:r>
      <w:r w:rsidR="00D44E53">
        <w:t>7</w:t>
      </w:r>
      <w:r>
        <w:tab/>
        <w:t>Type: AccessTimeDistributionData</w:t>
      </w:r>
      <w:bookmarkEnd w:id="3016"/>
      <w:bookmarkEnd w:id="3017"/>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C03D72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5E7304">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5E7304">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5E7304">
            <w:pPr>
              <w:pStyle w:val="TAL"/>
              <w:rPr>
                <w:rFonts w:cs="Arial"/>
                <w:szCs w:val="18"/>
              </w:rPr>
            </w:pPr>
          </w:p>
        </w:tc>
      </w:tr>
      <w:tr w:rsidR="00D64B34" w:rsidRPr="00B54FF5" w14:paraId="585F8727"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5E730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5E730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5E7304">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5E7304">
            <w:pPr>
              <w:pStyle w:val="TAL"/>
              <w:rPr>
                <w:rFonts w:cs="Arial"/>
                <w:szCs w:val="18"/>
              </w:rPr>
            </w:pPr>
          </w:p>
        </w:tc>
      </w:tr>
      <w:tr w:rsidR="00D64B34" w:rsidRPr="00B54FF5" w14:paraId="2DE396B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5E730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5E730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5E730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5E7304">
            <w:pPr>
              <w:pStyle w:val="TAL"/>
              <w:rPr>
                <w:rFonts w:cs="Arial"/>
                <w:szCs w:val="18"/>
              </w:rPr>
            </w:pPr>
          </w:p>
        </w:tc>
      </w:tr>
      <w:tr w:rsidR="00D64B34" w:rsidRPr="00B54FF5" w14:paraId="5DF42B8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5E7304">
            <w:pPr>
              <w:pStyle w:val="TAL"/>
              <w:rPr>
                <w:rFonts w:cs="Arial"/>
                <w:szCs w:val="18"/>
              </w:rPr>
            </w:pPr>
          </w:p>
        </w:tc>
      </w:tr>
      <w:tr w:rsidR="00D64B34" w:rsidRPr="00B54FF5" w14:paraId="03F35C4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5E7304">
            <w:pPr>
              <w:pStyle w:val="TAL"/>
              <w:rPr>
                <w:rFonts w:cs="Arial"/>
                <w:szCs w:val="18"/>
              </w:rPr>
            </w:pPr>
          </w:p>
        </w:tc>
      </w:tr>
      <w:tr w:rsidR="00D64B34" w:rsidRPr="00B54FF5" w14:paraId="61A2449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5E7304">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5E7304">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5E7304">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5E7304">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5E7304">
            <w:pPr>
              <w:pStyle w:val="TAL"/>
              <w:rPr>
                <w:rFonts w:cs="Arial"/>
                <w:szCs w:val="18"/>
              </w:rPr>
            </w:pPr>
          </w:p>
        </w:tc>
      </w:tr>
      <w:tr w:rsidR="00D64B34" w:rsidRPr="00B54FF5" w14:paraId="0EE0945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5E730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5E730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5E7304">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5E7304">
            <w:pPr>
              <w:pStyle w:val="TAL"/>
              <w:rPr>
                <w:rFonts w:cs="Arial"/>
                <w:szCs w:val="18"/>
              </w:rPr>
            </w:pPr>
          </w:p>
        </w:tc>
      </w:tr>
      <w:tr w:rsidR="00D64B34" w:rsidRPr="00B54FF5" w14:paraId="1F84D2DC" w14:textId="77777777" w:rsidTr="005E730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5E7304">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5E7304">
            <w:pPr>
              <w:pStyle w:val="TAN"/>
              <w:rPr>
                <w:rFonts w:cs="Arial"/>
                <w:szCs w:val="18"/>
              </w:rPr>
            </w:pPr>
            <w:r>
              <w:t>NOTE 2</w:t>
            </w:r>
            <w:r w:rsidRPr="00B70EC2">
              <w:rPr>
                <w:lang w:eastAsia="zh-CN"/>
              </w:rPr>
              <w:t>:</w:t>
            </w:r>
            <w:r w:rsidRPr="00B70EC2">
              <w:rPr>
                <w:lang w:eastAsia="zh-CN"/>
              </w:rPr>
              <w:tab/>
            </w:r>
            <w:r>
              <w:rPr>
                <w:lang w:eastAsia="zh-CN"/>
              </w:rPr>
              <w:t>Any of it shall be presented if "anyUeInd" attribute is presented.</w:t>
            </w:r>
          </w:p>
        </w:tc>
      </w:tr>
    </w:tbl>
    <w:p w14:paraId="2B85A094" w14:textId="77777777" w:rsidR="00D64B34" w:rsidRDefault="00D64B34" w:rsidP="00005852">
      <w:pPr>
        <w:rPr>
          <w:rFonts w:eastAsia="宋体"/>
        </w:rPr>
      </w:pPr>
    </w:p>
    <w:p w14:paraId="66993C62" w14:textId="3C810A4C" w:rsidR="00D64B34" w:rsidRDefault="00D64B34" w:rsidP="00D64B34">
      <w:pPr>
        <w:pStyle w:val="5"/>
      </w:pPr>
      <w:bookmarkStart w:id="3018" w:name="_Toc89295700"/>
      <w:bookmarkStart w:id="3019" w:name="_Toc93740151"/>
      <w:r>
        <w:lastRenderedPageBreak/>
        <w:t>6.1.6.2.</w:t>
      </w:r>
      <w:r w:rsidR="00D44E53">
        <w:t>8</w:t>
      </w:r>
      <w:r>
        <w:tab/>
        <w:t>Type: AsTimeDistributionParam</w:t>
      </w:r>
      <w:bookmarkEnd w:id="3018"/>
      <w:bookmarkEnd w:id="3019"/>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271052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5E7304">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5E730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5E73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5E730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5E7304">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A5A5D9" w14:textId="77777777" w:rsidR="00D64B34" w:rsidRDefault="00D64B34" w:rsidP="005E7304">
            <w:pPr>
              <w:pStyle w:val="TAL"/>
            </w:pPr>
            <w:r>
              <w:t>When present it shall be set as follows:</w:t>
            </w:r>
          </w:p>
          <w:p w14:paraId="11D86FF8" w14:textId="77777777" w:rsidR="00D64B34" w:rsidRDefault="00D64B34" w:rsidP="005E7304">
            <w:pPr>
              <w:pStyle w:val="TAL"/>
            </w:pPr>
            <w:r>
              <w:t>- true: activated.</w:t>
            </w:r>
          </w:p>
          <w:p w14:paraId="374C3391" w14:textId="77777777" w:rsidR="00D64B34" w:rsidRPr="0016361A" w:rsidRDefault="00D64B34" w:rsidP="005E7304">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5E7304">
            <w:pPr>
              <w:pStyle w:val="TAL"/>
              <w:rPr>
                <w:rFonts w:cs="Arial"/>
                <w:szCs w:val="18"/>
              </w:rPr>
            </w:pPr>
          </w:p>
        </w:tc>
      </w:tr>
      <w:tr w:rsidR="00D64B34" w:rsidRPr="00B54FF5" w14:paraId="3879F4F0"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5E7304">
            <w:pPr>
              <w:pStyle w:val="TAL"/>
              <w:rPr>
                <w:rFonts w:cs="Arial"/>
                <w:szCs w:val="18"/>
              </w:rPr>
            </w:pPr>
          </w:p>
        </w:tc>
      </w:tr>
      <w:tr w:rsidR="00D64B34" w:rsidRPr="00B54FF5" w14:paraId="3D821364"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5E7304">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5E7304">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5E7304">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5E7304">
            <w:pPr>
              <w:pStyle w:val="TAL"/>
              <w:rPr>
                <w:rFonts w:cs="Arial"/>
                <w:szCs w:val="18"/>
              </w:rPr>
            </w:pPr>
          </w:p>
        </w:tc>
      </w:tr>
    </w:tbl>
    <w:p w14:paraId="22D1D305" w14:textId="77777777" w:rsidR="00D64B34" w:rsidRDefault="00D64B34" w:rsidP="00005852">
      <w:pPr>
        <w:rPr>
          <w:rFonts w:eastAsia="宋体"/>
        </w:rPr>
      </w:pPr>
    </w:p>
    <w:p w14:paraId="0C391DC8" w14:textId="5EB0438A" w:rsidR="00146A34" w:rsidRDefault="00146A34" w:rsidP="00146A34">
      <w:pPr>
        <w:pStyle w:val="5"/>
      </w:pPr>
      <w:bookmarkStart w:id="3020" w:name="_Toc85734988"/>
      <w:bookmarkStart w:id="3021" w:name="_Toc89295701"/>
      <w:bookmarkStart w:id="3022" w:name="_Toc93740152"/>
      <w:r>
        <w:t>6.1.6.2.</w:t>
      </w:r>
      <w:r w:rsidR="00D44E53">
        <w:t>9</w:t>
      </w:r>
      <w:r>
        <w:tab/>
        <w:t xml:space="preserve">Type: </w:t>
      </w:r>
      <w:bookmarkEnd w:id="3020"/>
      <w:r>
        <w:t>StatusRequestData</w:t>
      </w:r>
      <w:bookmarkEnd w:id="3021"/>
      <w:bookmarkEnd w:id="3022"/>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0C441EA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5E730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5E7304">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5E7304">
            <w:pPr>
              <w:pStyle w:val="TAL"/>
              <w:rPr>
                <w:rFonts w:cs="Arial"/>
                <w:szCs w:val="18"/>
              </w:rPr>
            </w:pPr>
          </w:p>
        </w:tc>
      </w:tr>
      <w:tr w:rsidR="00146A34" w:rsidRPr="00B54FF5" w14:paraId="2E38C59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5E7304">
            <w:pPr>
              <w:pStyle w:val="TAL"/>
              <w:rPr>
                <w:rFonts w:cs="Arial"/>
                <w:szCs w:val="18"/>
              </w:rPr>
            </w:pPr>
          </w:p>
        </w:tc>
      </w:tr>
      <w:tr w:rsidR="00146A34" w:rsidRPr="00B54FF5" w14:paraId="344188E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5E7304">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5"/>
      </w:pPr>
      <w:bookmarkStart w:id="3023" w:name="_Toc89295702"/>
      <w:bookmarkStart w:id="3024" w:name="_Toc93740153"/>
      <w:r>
        <w:t>6.1.6.2.</w:t>
      </w:r>
      <w:r w:rsidR="00D44E53">
        <w:t>10</w:t>
      </w:r>
      <w:r>
        <w:tab/>
        <w:t>Type: StatusResponseData</w:t>
      </w:r>
      <w:bookmarkEnd w:id="3023"/>
      <w:bookmarkEnd w:id="3024"/>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2E8AB1C8"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5E7304">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5E7304">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5E7304">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5E7304">
            <w:pPr>
              <w:pStyle w:val="TAL"/>
              <w:rPr>
                <w:rFonts w:cs="Arial"/>
                <w:szCs w:val="18"/>
              </w:rPr>
            </w:pPr>
          </w:p>
        </w:tc>
      </w:tr>
      <w:tr w:rsidR="00146A34" w:rsidRPr="00B54FF5" w14:paraId="502DEF6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5E7304">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5E7304">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5E730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5E7304">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5E7304">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5"/>
      </w:pPr>
      <w:bookmarkStart w:id="3025" w:name="_Toc89295703"/>
      <w:bookmarkStart w:id="3026" w:name="_Toc93740154"/>
      <w:r>
        <w:lastRenderedPageBreak/>
        <w:t>6.1.6.2.</w:t>
      </w:r>
      <w:r w:rsidR="00D44E53">
        <w:t>11</w:t>
      </w:r>
      <w:r>
        <w:tab/>
        <w:t xml:space="preserve">Type: </w:t>
      </w:r>
      <w:r>
        <w:rPr>
          <w:lang w:eastAsia="zh-CN"/>
        </w:rPr>
        <w:t>ActiveUe</w:t>
      </w:r>
      <w:bookmarkEnd w:id="3025"/>
      <w:bookmarkEnd w:id="3026"/>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688FFD4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5E73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5E7304">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5E7304">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5E7304">
            <w:pPr>
              <w:pStyle w:val="TAL"/>
              <w:rPr>
                <w:rFonts w:cs="Arial"/>
                <w:szCs w:val="18"/>
              </w:rPr>
            </w:pPr>
          </w:p>
        </w:tc>
      </w:tr>
      <w:tr w:rsidR="00146A34" w:rsidRPr="00B54FF5" w14:paraId="095E49C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5E7304">
            <w:pPr>
              <w:pStyle w:val="TAL"/>
              <w:rPr>
                <w:rFonts w:cs="Arial"/>
                <w:szCs w:val="18"/>
              </w:rPr>
            </w:pPr>
          </w:p>
        </w:tc>
      </w:tr>
    </w:tbl>
    <w:p w14:paraId="0D658F5A" w14:textId="77777777" w:rsidR="00146A34" w:rsidRDefault="00146A34" w:rsidP="00005852">
      <w:pPr>
        <w:rPr>
          <w:ins w:id="3027" w:author="C3-220423" w:date="2022-01-22T10:01:00Z"/>
          <w:rFonts w:eastAsia="宋体"/>
        </w:rPr>
      </w:pPr>
    </w:p>
    <w:p w14:paraId="01EF09FB" w14:textId="77777777" w:rsidR="00B157F0" w:rsidRDefault="00B157F0" w:rsidP="00B157F0">
      <w:pPr>
        <w:pStyle w:val="5"/>
        <w:rPr>
          <w:ins w:id="3028" w:author="C3-220423" w:date="2022-01-22T10:01:00Z"/>
        </w:rPr>
      </w:pPr>
      <w:bookmarkStart w:id="3029" w:name="_Toc82747466"/>
      <w:bookmarkStart w:id="3030" w:name="_Toc93740155"/>
      <w:ins w:id="3031" w:author="C3-220423" w:date="2022-01-22T10:01:00Z">
        <w:r>
          <w:t>6.1.6.2.x1</w:t>
        </w:r>
        <w:r>
          <w:tab/>
          <w:t xml:space="preserve">Type: </w:t>
        </w:r>
        <w:r>
          <w:rPr>
            <w:lang w:eastAsia="zh-CN"/>
          </w:rPr>
          <w:t>TimeSyncExposureConfigNotif</w:t>
        </w:r>
        <w:bookmarkEnd w:id="3029"/>
        <w:bookmarkEnd w:id="3030"/>
      </w:ins>
    </w:p>
    <w:p w14:paraId="4A5E85B3" w14:textId="77777777" w:rsidR="00B157F0" w:rsidRDefault="00B157F0" w:rsidP="00B157F0">
      <w:pPr>
        <w:pStyle w:val="TH"/>
        <w:rPr>
          <w:ins w:id="3032" w:author="C3-220423" w:date="2022-01-22T10:01:00Z"/>
        </w:rPr>
      </w:pPr>
      <w:ins w:id="3033" w:author="C3-220423" w:date="2022-01-22T10:01:00Z">
        <w:r>
          <w:rPr>
            <w:noProof/>
          </w:rPr>
          <w:t>Table </w:t>
        </w:r>
        <w:r>
          <w:t xml:space="preserve">6.1.6.2.x1-1: </w:t>
        </w:r>
        <w:r>
          <w:rPr>
            <w:noProof/>
          </w:rPr>
          <w:t xml:space="preserve">Definition of type </w:t>
        </w:r>
        <w:r>
          <w:rPr>
            <w:lang w:eastAsia="zh-CN"/>
          </w:rPr>
          <w:t>TimeSyncExposureConfigNotif</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E3369C">
        <w:trPr>
          <w:jc w:val="center"/>
          <w:ins w:id="3034" w:author="C3-220423" w:date="2022-01-22T10:01: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73C019E" w14:textId="77777777" w:rsidR="00B157F0" w:rsidRDefault="00B157F0" w:rsidP="00E3369C">
            <w:pPr>
              <w:pStyle w:val="TAH"/>
              <w:rPr>
                <w:ins w:id="3035" w:author="C3-220423" w:date="2022-01-22T10:01:00Z"/>
              </w:rPr>
            </w:pPr>
            <w:ins w:id="3036" w:author="C3-220423" w:date="2022-01-22T10:01: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416CFDB" w14:textId="77777777" w:rsidR="00B157F0" w:rsidRDefault="00B157F0" w:rsidP="00E3369C">
            <w:pPr>
              <w:pStyle w:val="TAH"/>
              <w:rPr>
                <w:ins w:id="3037" w:author="C3-220423" w:date="2022-01-22T10:01:00Z"/>
              </w:rPr>
            </w:pPr>
            <w:ins w:id="3038" w:author="C3-220423" w:date="2022-01-22T10: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30ED02" w14:textId="77777777" w:rsidR="00B157F0" w:rsidRDefault="00B157F0" w:rsidP="00E3369C">
            <w:pPr>
              <w:pStyle w:val="TAH"/>
              <w:rPr>
                <w:ins w:id="3039" w:author="C3-220423" w:date="2022-01-22T10:01:00Z"/>
              </w:rPr>
            </w:pPr>
            <w:ins w:id="3040" w:author="C3-220423" w:date="2022-01-22T10:01: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2014783" w14:textId="77777777" w:rsidR="00B157F0" w:rsidRDefault="00B157F0" w:rsidP="00E3369C">
            <w:pPr>
              <w:pStyle w:val="TAH"/>
              <w:jc w:val="left"/>
              <w:rPr>
                <w:ins w:id="3041" w:author="C3-220423" w:date="2022-01-22T10:01:00Z"/>
              </w:rPr>
            </w:pPr>
            <w:ins w:id="3042" w:author="C3-220423" w:date="2022-01-22T10:01: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62121A5" w14:textId="77777777" w:rsidR="00B157F0" w:rsidRDefault="00B157F0" w:rsidP="00E3369C">
            <w:pPr>
              <w:pStyle w:val="TAH"/>
              <w:rPr>
                <w:ins w:id="3043" w:author="C3-220423" w:date="2022-01-22T10:01:00Z"/>
                <w:rFonts w:cs="Arial"/>
                <w:szCs w:val="18"/>
              </w:rPr>
            </w:pPr>
            <w:ins w:id="3044" w:author="C3-220423" w:date="2022-01-22T10:01: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0145B22" w14:textId="77777777" w:rsidR="00B157F0" w:rsidRDefault="00B157F0" w:rsidP="00E3369C">
            <w:pPr>
              <w:pStyle w:val="TAH"/>
              <w:rPr>
                <w:ins w:id="3045" w:author="C3-220423" w:date="2022-01-22T10:01:00Z"/>
                <w:rFonts w:cs="Arial"/>
                <w:szCs w:val="18"/>
              </w:rPr>
            </w:pPr>
            <w:ins w:id="3046" w:author="C3-220423" w:date="2022-01-22T10:01:00Z">
              <w:r>
                <w:rPr>
                  <w:rFonts w:cs="Arial"/>
                  <w:szCs w:val="18"/>
                </w:rPr>
                <w:t>Applicability</w:t>
              </w:r>
            </w:ins>
          </w:p>
        </w:tc>
      </w:tr>
      <w:tr w:rsidR="00B157F0" w14:paraId="1B1A7CAF" w14:textId="77777777" w:rsidTr="00E3369C">
        <w:trPr>
          <w:jc w:val="center"/>
          <w:ins w:id="3047" w:author="C3-220423" w:date="2022-01-22T10:01:00Z"/>
        </w:trPr>
        <w:tc>
          <w:tcPr>
            <w:tcW w:w="1486" w:type="dxa"/>
            <w:tcBorders>
              <w:top w:val="single" w:sz="4" w:space="0" w:color="auto"/>
              <w:left w:val="single" w:sz="4" w:space="0" w:color="auto"/>
              <w:bottom w:val="single" w:sz="4" w:space="0" w:color="auto"/>
              <w:right w:val="single" w:sz="4" w:space="0" w:color="auto"/>
            </w:tcBorders>
          </w:tcPr>
          <w:p w14:paraId="5897D479" w14:textId="77777777" w:rsidR="00B157F0" w:rsidRDefault="00B157F0" w:rsidP="00E3369C">
            <w:pPr>
              <w:pStyle w:val="TAL"/>
              <w:rPr>
                <w:ins w:id="3048" w:author="C3-220423" w:date="2022-01-22T10:01:00Z"/>
              </w:rPr>
            </w:pPr>
            <w:ins w:id="3049" w:author="C3-220423" w:date="2022-01-22T10:01:00Z">
              <w:r>
                <w:t>configNotifId</w:t>
              </w:r>
            </w:ins>
          </w:p>
        </w:tc>
        <w:tc>
          <w:tcPr>
            <w:tcW w:w="2033" w:type="dxa"/>
            <w:tcBorders>
              <w:top w:val="single" w:sz="4" w:space="0" w:color="auto"/>
              <w:left w:val="single" w:sz="4" w:space="0" w:color="auto"/>
              <w:bottom w:val="single" w:sz="4" w:space="0" w:color="auto"/>
              <w:right w:val="single" w:sz="4" w:space="0" w:color="auto"/>
            </w:tcBorders>
          </w:tcPr>
          <w:p w14:paraId="53BF1992" w14:textId="77777777" w:rsidR="00B157F0" w:rsidRDefault="00B157F0" w:rsidP="00E3369C">
            <w:pPr>
              <w:pStyle w:val="TAL"/>
              <w:rPr>
                <w:ins w:id="3050" w:author="C3-220423" w:date="2022-01-22T10:01:00Z"/>
              </w:rPr>
            </w:pPr>
            <w:ins w:id="3051" w:author="C3-220423" w:date="2022-01-22T10:01:00Z">
              <w:r>
                <w:t>string</w:t>
              </w:r>
            </w:ins>
          </w:p>
        </w:tc>
        <w:tc>
          <w:tcPr>
            <w:tcW w:w="425" w:type="dxa"/>
            <w:tcBorders>
              <w:top w:val="single" w:sz="4" w:space="0" w:color="auto"/>
              <w:left w:val="single" w:sz="4" w:space="0" w:color="auto"/>
              <w:bottom w:val="single" w:sz="4" w:space="0" w:color="auto"/>
              <w:right w:val="single" w:sz="4" w:space="0" w:color="auto"/>
            </w:tcBorders>
          </w:tcPr>
          <w:p w14:paraId="6544DA4B" w14:textId="77777777" w:rsidR="00B157F0" w:rsidRDefault="00B157F0" w:rsidP="00E3369C">
            <w:pPr>
              <w:pStyle w:val="TAC"/>
              <w:rPr>
                <w:ins w:id="3052" w:author="C3-220423" w:date="2022-01-22T10:01:00Z"/>
              </w:rPr>
            </w:pPr>
            <w:ins w:id="3053" w:author="C3-220423" w:date="2022-01-22T10:01:00Z">
              <w:r>
                <w:t>M</w:t>
              </w:r>
            </w:ins>
          </w:p>
        </w:tc>
        <w:tc>
          <w:tcPr>
            <w:tcW w:w="1086" w:type="dxa"/>
            <w:tcBorders>
              <w:top w:val="single" w:sz="4" w:space="0" w:color="auto"/>
              <w:left w:val="single" w:sz="4" w:space="0" w:color="auto"/>
              <w:bottom w:val="single" w:sz="4" w:space="0" w:color="auto"/>
              <w:right w:val="single" w:sz="4" w:space="0" w:color="auto"/>
            </w:tcBorders>
          </w:tcPr>
          <w:p w14:paraId="1D774A70" w14:textId="77777777" w:rsidR="00B157F0" w:rsidRDefault="00B157F0" w:rsidP="00E3369C">
            <w:pPr>
              <w:pStyle w:val="TAL"/>
              <w:rPr>
                <w:ins w:id="3054" w:author="C3-220423" w:date="2022-01-22T10:01:00Z"/>
                <w:lang w:eastAsia="zh-CN"/>
              </w:rPr>
            </w:pPr>
            <w:ins w:id="3055" w:author="C3-220423" w:date="2022-01-22T10:01:00Z">
              <w:r>
                <w:t>1</w:t>
              </w:r>
            </w:ins>
          </w:p>
        </w:tc>
        <w:tc>
          <w:tcPr>
            <w:tcW w:w="2693" w:type="dxa"/>
            <w:tcBorders>
              <w:top w:val="single" w:sz="4" w:space="0" w:color="auto"/>
              <w:left w:val="single" w:sz="4" w:space="0" w:color="auto"/>
              <w:bottom w:val="single" w:sz="4" w:space="0" w:color="auto"/>
              <w:right w:val="single" w:sz="4" w:space="0" w:color="auto"/>
            </w:tcBorders>
          </w:tcPr>
          <w:p w14:paraId="046F6057" w14:textId="77777777" w:rsidR="00B157F0" w:rsidRDefault="00B157F0" w:rsidP="00E3369C">
            <w:pPr>
              <w:pStyle w:val="TAL"/>
              <w:rPr>
                <w:ins w:id="3056" w:author="C3-220423" w:date="2022-01-22T10:01:00Z"/>
                <w:rFonts w:cs="Arial"/>
                <w:szCs w:val="18"/>
              </w:rPr>
            </w:pPr>
            <w:ins w:id="3057" w:author="C3-220423" w:date="2022-01-22T10:01:00Z">
              <w:r>
                <w:rPr>
                  <w:rFonts w:cs="Arial"/>
                  <w:szCs w:val="18"/>
                </w:rPr>
                <w:t>Notification Correlation ID assigned by the NF service consumer.</w:t>
              </w:r>
            </w:ins>
          </w:p>
        </w:tc>
        <w:tc>
          <w:tcPr>
            <w:tcW w:w="2054" w:type="dxa"/>
            <w:tcBorders>
              <w:top w:val="single" w:sz="4" w:space="0" w:color="auto"/>
              <w:left w:val="single" w:sz="4" w:space="0" w:color="auto"/>
              <w:bottom w:val="single" w:sz="4" w:space="0" w:color="auto"/>
              <w:right w:val="single" w:sz="4" w:space="0" w:color="auto"/>
            </w:tcBorders>
          </w:tcPr>
          <w:p w14:paraId="3FCF9F2E" w14:textId="77777777" w:rsidR="00B157F0" w:rsidRDefault="00B157F0" w:rsidP="00E3369C">
            <w:pPr>
              <w:pStyle w:val="TAL"/>
              <w:rPr>
                <w:ins w:id="3058" w:author="C3-220423" w:date="2022-01-22T10:01:00Z"/>
                <w:rFonts w:eastAsia="Times New Roman"/>
              </w:rPr>
            </w:pPr>
          </w:p>
        </w:tc>
      </w:tr>
      <w:tr w:rsidR="00B157F0" w14:paraId="0D9F48D8" w14:textId="77777777" w:rsidTr="00E3369C">
        <w:trPr>
          <w:jc w:val="center"/>
          <w:ins w:id="3059" w:author="C3-220423" w:date="2022-01-22T10:01:00Z"/>
        </w:trPr>
        <w:tc>
          <w:tcPr>
            <w:tcW w:w="1486" w:type="dxa"/>
            <w:tcBorders>
              <w:top w:val="single" w:sz="4" w:space="0" w:color="auto"/>
              <w:left w:val="single" w:sz="4" w:space="0" w:color="auto"/>
              <w:bottom w:val="single" w:sz="4" w:space="0" w:color="auto"/>
              <w:right w:val="single" w:sz="4" w:space="0" w:color="auto"/>
            </w:tcBorders>
          </w:tcPr>
          <w:p w14:paraId="622DF84D" w14:textId="77777777" w:rsidR="00B157F0" w:rsidRPr="0026494C" w:rsidRDefault="00B157F0" w:rsidP="00E3369C">
            <w:pPr>
              <w:pStyle w:val="TAL"/>
              <w:rPr>
                <w:ins w:id="3060" w:author="C3-220423" w:date="2022-01-22T10:01:00Z"/>
                <w:lang w:eastAsia="zh-CN"/>
              </w:rPr>
            </w:pPr>
            <w:ins w:id="3061" w:author="C3-220423" w:date="2022-01-22T10:01:00Z">
              <w:r>
                <w:rPr>
                  <w:lang w:eastAsia="zh-CN"/>
                </w:rPr>
                <w:t>stateOfConfig</w:t>
              </w:r>
            </w:ins>
          </w:p>
        </w:tc>
        <w:tc>
          <w:tcPr>
            <w:tcW w:w="2033" w:type="dxa"/>
            <w:tcBorders>
              <w:top w:val="single" w:sz="4" w:space="0" w:color="auto"/>
              <w:left w:val="single" w:sz="4" w:space="0" w:color="auto"/>
              <w:bottom w:val="single" w:sz="4" w:space="0" w:color="auto"/>
              <w:right w:val="single" w:sz="4" w:space="0" w:color="auto"/>
            </w:tcBorders>
          </w:tcPr>
          <w:p w14:paraId="189B7AB1" w14:textId="77777777" w:rsidR="00B157F0" w:rsidRDefault="00B157F0" w:rsidP="00E3369C">
            <w:pPr>
              <w:pStyle w:val="TAL"/>
              <w:rPr>
                <w:ins w:id="3062" w:author="C3-220423" w:date="2022-01-22T10:01:00Z"/>
                <w:lang w:eastAsia="zh-CN"/>
              </w:rPr>
            </w:pPr>
            <w:ins w:id="3063" w:author="C3-220423" w:date="2022-01-22T10:01:00Z">
              <w:r>
                <w:rPr>
                  <w:lang w:eastAsia="zh-CN"/>
                </w:rPr>
                <w:t>StageOfConfiguration</w:t>
              </w:r>
            </w:ins>
          </w:p>
        </w:tc>
        <w:tc>
          <w:tcPr>
            <w:tcW w:w="425" w:type="dxa"/>
            <w:tcBorders>
              <w:top w:val="single" w:sz="4" w:space="0" w:color="auto"/>
              <w:left w:val="single" w:sz="4" w:space="0" w:color="auto"/>
              <w:bottom w:val="single" w:sz="4" w:space="0" w:color="auto"/>
              <w:right w:val="single" w:sz="4" w:space="0" w:color="auto"/>
            </w:tcBorders>
          </w:tcPr>
          <w:p w14:paraId="1FBE8E2D" w14:textId="77777777" w:rsidR="00B157F0" w:rsidRDefault="00B157F0" w:rsidP="00E3369C">
            <w:pPr>
              <w:pStyle w:val="TAC"/>
              <w:rPr>
                <w:ins w:id="3064" w:author="C3-220423" w:date="2022-01-22T10:01:00Z"/>
                <w:lang w:eastAsia="zh-CN"/>
              </w:rPr>
            </w:pPr>
            <w:ins w:id="3065" w:author="C3-220423" w:date="2022-01-22T10:01:00Z">
              <w:r>
                <w:rPr>
                  <w:noProof/>
                </w:rPr>
                <w:t>M</w:t>
              </w:r>
            </w:ins>
          </w:p>
        </w:tc>
        <w:tc>
          <w:tcPr>
            <w:tcW w:w="1086" w:type="dxa"/>
            <w:tcBorders>
              <w:top w:val="single" w:sz="4" w:space="0" w:color="auto"/>
              <w:left w:val="single" w:sz="4" w:space="0" w:color="auto"/>
              <w:bottom w:val="single" w:sz="4" w:space="0" w:color="auto"/>
              <w:right w:val="single" w:sz="4" w:space="0" w:color="auto"/>
            </w:tcBorders>
          </w:tcPr>
          <w:p w14:paraId="6C611ED3" w14:textId="77777777" w:rsidR="00B157F0" w:rsidRDefault="00B157F0" w:rsidP="00E3369C">
            <w:pPr>
              <w:pStyle w:val="TAL"/>
              <w:rPr>
                <w:ins w:id="3066" w:author="C3-220423" w:date="2022-01-22T10:01:00Z"/>
                <w:lang w:eastAsia="zh-CN"/>
              </w:rPr>
            </w:pPr>
            <w:ins w:id="3067" w:author="C3-220423" w:date="2022-01-22T10:01:00Z">
              <w:r>
                <w:rPr>
                  <w:noProof/>
                </w:rPr>
                <w:t>1</w:t>
              </w:r>
            </w:ins>
          </w:p>
        </w:tc>
        <w:tc>
          <w:tcPr>
            <w:tcW w:w="2693" w:type="dxa"/>
            <w:tcBorders>
              <w:top w:val="single" w:sz="4" w:space="0" w:color="auto"/>
              <w:left w:val="single" w:sz="4" w:space="0" w:color="auto"/>
              <w:bottom w:val="single" w:sz="4" w:space="0" w:color="auto"/>
              <w:right w:val="single" w:sz="4" w:space="0" w:color="auto"/>
            </w:tcBorders>
          </w:tcPr>
          <w:p w14:paraId="64E8739F" w14:textId="77777777" w:rsidR="00B157F0" w:rsidRDefault="00B157F0" w:rsidP="00E3369C">
            <w:pPr>
              <w:pStyle w:val="TAL"/>
              <w:rPr>
                <w:ins w:id="3068" w:author="C3-220423" w:date="2022-01-22T10:01:00Z"/>
              </w:rPr>
            </w:pPr>
            <w:ins w:id="3069" w:author="C3-220423" w:date="2022-01-22T10:01:00Z">
              <w:r>
                <w:rPr>
                  <w:noProof/>
                  <w:lang w:eastAsia="zh-CN"/>
                </w:rPr>
                <w:t>Indicates the current state of time synchroniztion service configuration</w:t>
              </w:r>
            </w:ins>
          </w:p>
        </w:tc>
        <w:tc>
          <w:tcPr>
            <w:tcW w:w="2054" w:type="dxa"/>
            <w:tcBorders>
              <w:top w:val="single" w:sz="4" w:space="0" w:color="auto"/>
              <w:left w:val="single" w:sz="4" w:space="0" w:color="auto"/>
              <w:bottom w:val="single" w:sz="4" w:space="0" w:color="auto"/>
              <w:right w:val="single" w:sz="4" w:space="0" w:color="auto"/>
            </w:tcBorders>
          </w:tcPr>
          <w:p w14:paraId="44A8750D" w14:textId="77777777" w:rsidR="00B157F0" w:rsidRDefault="00B157F0" w:rsidP="00E3369C">
            <w:pPr>
              <w:pStyle w:val="TAL"/>
              <w:rPr>
                <w:ins w:id="3070" w:author="C3-220423" w:date="2022-01-22T10:01:00Z"/>
                <w:rFonts w:eastAsia="Times New Roman"/>
              </w:rPr>
            </w:pPr>
          </w:p>
        </w:tc>
      </w:tr>
    </w:tbl>
    <w:p w14:paraId="18BF676A" w14:textId="77777777" w:rsidR="00B157F0" w:rsidRDefault="00B157F0" w:rsidP="00005852">
      <w:pPr>
        <w:rPr>
          <w:ins w:id="3071" w:author="C3-220423" w:date="2022-01-22T10:01:00Z"/>
          <w:rFonts w:eastAsia="宋体"/>
        </w:rPr>
      </w:pPr>
    </w:p>
    <w:p w14:paraId="5D8CD342" w14:textId="77777777" w:rsidR="00B157F0" w:rsidRDefault="00B157F0" w:rsidP="00B157F0">
      <w:pPr>
        <w:pStyle w:val="5"/>
        <w:rPr>
          <w:ins w:id="3072" w:author="C3-220423" w:date="2022-01-22T10:01:00Z"/>
        </w:rPr>
      </w:pPr>
      <w:bookmarkStart w:id="3073" w:name="_Toc93740156"/>
      <w:ins w:id="3074" w:author="C3-220423" w:date="2022-01-22T10:01:00Z">
        <w:r>
          <w:t>6.1.6.2.x2</w:t>
        </w:r>
        <w:r>
          <w:tab/>
          <w:t xml:space="preserve">Type: </w:t>
        </w:r>
        <w:r>
          <w:rPr>
            <w:lang w:eastAsia="zh-CN"/>
          </w:rPr>
          <w:t>StageOfConfiguration</w:t>
        </w:r>
        <w:bookmarkEnd w:id="3073"/>
      </w:ins>
    </w:p>
    <w:p w14:paraId="7E916689" w14:textId="77777777" w:rsidR="00B157F0" w:rsidRDefault="00B157F0" w:rsidP="00B157F0">
      <w:pPr>
        <w:pStyle w:val="TH"/>
        <w:rPr>
          <w:ins w:id="3075" w:author="C3-220423" w:date="2022-01-22T10:01:00Z"/>
        </w:rPr>
      </w:pPr>
      <w:ins w:id="3076" w:author="C3-220423" w:date="2022-01-22T10:01:00Z">
        <w:r>
          <w:rPr>
            <w:noProof/>
          </w:rPr>
          <w:t>Table </w:t>
        </w:r>
        <w:r>
          <w:t xml:space="preserve">6.1.6.2.x2-1: </w:t>
        </w:r>
        <w:r>
          <w:rPr>
            <w:noProof/>
          </w:rPr>
          <w:t xml:space="preserve">Definition of type </w:t>
        </w:r>
        <w:r>
          <w:rPr>
            <w:lang w:eastAsia="zh-CN"/>
          </w:rPr>
          <w:t>TimeSyncExposureConfigNotif</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E3369C">
        <w:trPr>
          <w:jc w:val="center"/>
          <w:ins w:id="3077" w:author="C3-220423" w:date="2022-01-22T10:01: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B1794A0" w14:textId="77777777" w:rsidR="00B157F0" w:rsidRDefault="00B157F0" w:rsidP="00E3369C">
            <w:pPr>
              <w:pStyle w:val="TAH"/>
              <w:rPr>
                <w:ins w:id="3078" w:author="C3-220423" w:date="2022-01-22T10:01:00Z"/>
              </w:rPr>
            </w:pPr>
            <w:ins w:id="3079" w:author="C3-220423" w:date="2022-01-22T10:01: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2AD8588" w14:textId="77777777" w:rsidR="00B157F0" w:rsidRDefault="00B157F0" w:rsidP="00E3369C">
            <w:pPr>
              <w:pStyle w:val="TAH"/>
              <w:rPr>
                <w:ins w:id="3080" w:author="C3-220423" w:date="2022-01-22T10:01:00Z"/>
              </w:rPr>
            </w:pPr>
            <w:ins w:id="3081" w:author="C3-220423" w:date="2022-01-22T10: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E89038" w14:textId="77777777" w:rsidR="00B157F0" w:rsidRDefault="00B157F0" w:rsidP="00E3369C">
            <w:pPr>
              <w:pStyle w:val="TAH"/>
              <w:rPr>
                <w:ins w:id="3082" w:author="C3-220423" w:date="2022-01-22T10:01:00Z"/>
              </w:rPr>
            </w:pPr>
            <w:ins w:id="3083" w:author="C3-220423" w:date="2022-01-22T10:01: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15F177B5" w14:textId="77777777" w:rsidR="00B157F0" w:rsidRDefault="00B157F0" w:rsidP="00E3369C">
            <w:pPr>
              <w:pStyle w:val="TAH"/>
              <w:jc w:val="left"/>
              <w:rPr>
                <w:ins w:id="3084" w:author="C3-220423" w:date="2022-01-22T10:01:00Z"/>
              </w:rPr>
            </w:pPr>
            <w:ins w:id="3085" w:author="C3-220423" w:date="2022-01-22T10:01: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B8A198B" w14:textId="77777777" w:rsidR="00B157F0" w:rsidRDefault="00B157F0" w:rsidP="00E3369C">
            <w:pPr>
              <w:pStyle w:val="TAH"/>
              <w:rPr>
                <w:ins w:id="3086" w:author="C3-220423" w:date="2022-01-22T10:01:00Z"/>
                <w:rFonts w:cs="Arial"/>
                <w:szCs w:val="18"/>
              </w:rPr>
            </w:pPr>
            <w:ins w:id="3087" w:author="C3-220423" w:date="2022-01-22T10:01: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C02CB94" w14:textId="77777777" w:rsidR="00B157F0" w:rsidRDefault="00B157F0" w:rsidP="00E3369C">
            <w:pPr>
              <w:pStyle w:val="TAH"/>
              <w:rPr>
                <w:ins w:id="3088" w:author="C3-220423" w:date="2022-01-22T10:01:00Z"/>
                <w:rFonts w:cs="Arial"/>
                <w:szCs w:val="18"/>
              </w:rPr>
            </w:pPr>
            <w:ins w:id="3089" w:author="C3-220423" w:date="2022-01-22T10:01:00Z">
              <w:r>
                <w:rPr>
                  <w:rFonts w:cs="Arial"/>
                  <w:szCs w:val="18"/>
                </w:rPr>
                <w:t>Applicability</w:t>
              </w:r>
            </w:ins>
          </w:p>
        </w:tc>
      </w:tr>
      <w:tr w:rsidR="00B157F0" w14:paraId="2E15C41D" w14:textId="77777777" w:rsidTr="00E3369C">
        <w:trPr>
          <w:jc w:val="center"/>
          <w:ins w:id="3090" w:author="C3-220423" w:date="2022-01-22T10:01:00Z"/>
        </w:trPr>
        <w:tc>
          <w:tcPr>
            <w:tcW w:w="1486" w:type="dxa"/>
            <w:tcBorders>
              <w:top w:val="single" w:sz="4" w:space="0" w:color="auto"/>
              <w:left w:val="single" w:sz="4" w:space="0" w:color="auto"/>
              <w:bottom w:val="single" w:sz="4" w:space="0" w:color="auto"/>
              <w:right w:val="single" w:sz="4" w:space="0" w:color="auto"/>
            </w:tcBorders>
          </w:tcPr>
          <w:p w14:paraId="3BA4C93E" w14:textId="77777777" w:rsidR="00B157F0" w:rsidRDefault="00B157F0" w:rsidP="00E3369C">
            <w:pPr>
              <w:pStyle w:val="TAL"/>
              <w:rPr>
                <w:ins w:id="3091" w:author="C3-220423" w:date="2022-01-22T10:01:00Z"/>
              </w:rPr>
            </w:pPr>
            <w:ins w:id="3092" w:author="C3-220423" w:date="2022-01-22T10:01:00Z">
              <w:r>
                <w:rPr>
                  <w:rFonts w:hint="eastAsia"/>
                  <w:lang w:eastAsia="zh-CN"/>
                </w:rPr>
                <w:t>s</w:t>
              </w:r>
              <w:r>
                <w:rPr>
                  <w:lang w:eastAsia="zh-CN"/>
                </w:rPr>
                <w:t>tate</w:t>
              </w:r>
            </w:ins>
          </w:p>
        </w:tc>
        <w:tc>
          <w:tcPr>
            <w:tcW w:w="2033" w:type="dxa"/>
            <w:tcBorders>
              <w:top w:val="single" w:sz="4" w:space="0" w:color="auto"/>
              <w:left w:val="single" w:sz="4" w:space="0" w:color="auto"/>
              <w:bottom w:val="single" w:sz="4" w:space="0" w:color="auto"/>
              <w:right w:val="single" w:sz="4" w:space="0" w:color="auto"/>
            </w:tcBorders>
          </w:tcPr>
          <w:p w14:paraId="3BC91C7A" w14:textId="77777777" w:rsidR="00B157F0" w:rsidRDefault="00B157F0" w:rsidP="00E3369C">
            <w:pPr>
              <w:pStyle w:val="TAL"/>
              <w:rPr>
                <w:ins w:id="3093" w:author="C3-220423" w:date="2022-01-22T10:01:00Z"/>
                <w:lang w:eastAsia="zh-CN"/>
              </w:rPr>
            </w:pPr>
            <w:ins w:id="3094" w:author="C3-220423" w:date="2022-01-22T10:01:00Z">
              <w:r>
                <w:t>boolean</w:t>
              </w:r>
            </w:ins>
          </w:p>
        </w:tc>
        <w:tc>
          <w:tcPr>
            <w:tcW w:w="425" w:type="dxa"/>
            <w:tcBorders>
              <w:top w:val="single" w:sz="4" w:space="0" w:color="auto"/>
              <w:left w:val="single" w:sz="4" w:space="0" w:color="auto"/>
              <w:bottom w:val="single" w:sz="4" w:space="0" w:color="auto"/>
              <w:right w:val="single" w:sz="4" w:space="0" w:color="auto"/>
            </w:tcBorders>
          </w:tcPr>
          <w:p w14:paraId="2D5653B5" w14:textId="77777777" w:rsidR="00B157F0" w:rsidRDefault="00B157F0" w:rsidP="00E3369C">
            <w:pPr>
              <w:pStyle w:val="TAC"/>
              <w:rPr>
                <w:ins w:id="3095" w:author="C3-220423" w:date="2022-01-22T10:01:00Z"/>
                <w:lang w:eastAsia="zh-CN"/>
              </w:rPr>
            </w:pPr>
            <w:ins w:id="3096" w:author="C3-220423" w:date="2022-01-22T10:01:00Z">
              <w:r>
                <w:rPr>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63D602FF" w14:textId="77777777" w:rsidR="00B157F0" w:rsidRDefault="00B157F0" w:rsidP="00E3369C">
            <w:pPr>
              <w:pStyle w:val="TAL"/>
              <w:rPr>
                <w:ins w:id="3097" w:author="C3-220423" w:date="2022-01-22T10:01:00Z"/>
                <w:lang w:eastAsia="zh-CN"/>
              </w:rPr>
            </w:pPr>
            <w:ins w:id="3098" w:author="C3-220423" w:date="2022-01-22T10:01:00Z">
              <w:r>
                <w:t>1</w:t>
              </w:r>
            </w:ins>
          </w:p>
        </w:tc>
        <w:tc>
          <w:tcPr>
            <w:tcW w:w="2693" w:type="dxa"/>
            <w:tcBorders>
              <w:top w:val="single" w:sz="4" w:space="0" w:color="auto"/>
              <w:left w:val="single" w:sz="4" w:space="0" w:color="auto"/>
              <w:bottom w:val="single" w:sz="4" w:space="0" w:color="auto"/>
              <w:right w:val="single" w:sz="4" w:space="0" w:color="auto"/>
            </w:tcBorders>
          </w:tcPr>
          <w:p w14:paraId="243DCBFA" w14:textId="77777777" w:rsidR="00B157F0" w:rsidRDefault="00B157F0" w:rsidP="00E3369C">
            <w:pPr>
              <w:pStyle w:val="TAL"/>
              <w:rPr>
                <w:ins w:id="3099" w:author="C3-220423" w:date="2022-01-22T10:01:00Z"/>
              </w:rPr>
            </w:pPr>
            <w:ins w:id="3100" w:author="C3-220423" w:date="2022-01-22T10:01:00Z">
              <w:r>
                <w:t>When it is set to true, it indicates the states of configurations for NW-TT port and all DS-TT port are active.</w:t>
              </w:r>
            </w:ins>
          </w:p>
          <w:p w14:paraId="71C6F967" w14:textId="77777777" w:rsidR="00B157F0" w:rsidRDefault="00B157F0" w:rsidP="00E3369C">
            <w:pPr>
              <w:pStyle w:val="TAL"/>
              <w:rPr>
                <w:ins w:id="3101" w:author="C3-220423" w:date="2022-01-22T10:01:00Z"/>
                <w:rFonts w:cs="Arial"/>
                <w:szCs w:val="18"/>
              </w:rPr>
            </w:pPr>
            <w:ins w:id="3102" w:author="C3-220423" w:date="2022-01-22T10:01:00Z">
              <w:r>
                <w:t>When it is set to false, it indicates the state of configurations for NW-TT port or at least one of the DS-TT port are inactive.</w:t>
              </w:r>
            </w:ins>
          </w:p>
        </w:tc>
        <w:tc>
          <w:tcPr>
            <w:tcW w:w="2054" w:type="dxa"/>
            <w:tcBorders>
              <w:top w:val="single" w:sz="4" w:space="0" w:color="auto"/>
              <w:left w:val="single" w:sz="4" w:space="0" w:color="auto"/>
              <w:bottom w:val="single" w:sz="4" w:space="0" w:color="auto"/>
              <w:right w:val="single" w:sz="4" w:space="0" w:color="auto"/>
            </w:tcBorders>
          </w:tcPr>
          <w:p w14:paraId="795ADE79" w14:textId="77777777" w:rsidR="00B157F0" w:rsidRDefault="00B157F0" w:rsidP="00E3369C">
            <w:pPr>
              <w:pStyle w:val="TAL"/>
              <w:rPr>
                <w:ins w:id="3103" w:author="C3-220423" w:date="2022-01-22T10:01:00Z"/>
                <w:rFonts w:eastAsia="Times New Roman"/>
              </w:rPr>
            </w:pPr>
          </w:p>
        </w:tc>
      </w:tr>
      <w:tr w:rsidR="00B157F0" w14:paraId="2910D648" w14:textId="77777777" w:rsidTr="00E3369C">
        <w:trPr>
          <w:jc w:val="center"/>
          <w:ins w:id="3104" w:author="C3-220423" w:date="2022-01-22T10:01:00Z"/>
        </w:trPr>
        <w:tc>
          <w:tcPr>
            <w:tcW w:w="1486" w:type="dxa"/>
            <w:tcBorders>
              <w:top w:val="single" w:sz="4" w:space="0" w:color="auto"/>
              <w:left w:val="single" w:sz="4" w:space="0" w:color="auto"/>
              <w:bottom w:val="single" w:sz="4" w:space="0" w:color="auto"/>
              <w:right w:val="single" w:sz="4" w:space="0" w:color="auto"/>
            </w:tcBorders>
          </w:tcPr>
          <w:p w14:paraId="141165A1" w14:textId="77777777" w:rsidR="00B157F0" w:rsidRPr="0026494C" w:rsidRDefault="00B157F0" w:rsidP="00E3369C">
            <w:pPr>
              <w:pStyle w:val="TAL"/>
              <w:rPr>
                <w:ins w:id="3105" w:author="C3-220423" w:date="2022-01-22T10:01:00Z"/>
                <w:lang w:eastAsia="zh-CN"/>
              </w:rPr>
            </w:pPr>
            <w:ins w:id="3106" w:author="C3-220423" w:date="2022-01-22T10:01:00Z">
              <w:r>
                <w:rPr>
                  <w:lang w:eastAsia="zh-CN"/>
                </w:rPr>
                <w:t>inactiveNwtt</w:t>
              </w:r>
            </w:ins>
          </w:p>
        </w:tc>
        <w:tc>
          <w:tcPr>
            <w:tcW w:w="2033" w:type="dxa"/>
            <w:tcBorders>
              <w:top w:val="single" w:sz="4" w:space="0" w:color="auto"/>
              <w:left w:val="single" w:sz="4" w:space="0" w:color="auto"/>
              <w:bottom w:val="single" w:sz="4" w:space="0" w:color="auto"/>
              <w:right w:val="single" w:sz="4" w:space="0" w:color="auto"/>
            </w:tcBorders>
          </w:tcPr>
          <w:p w14:paraId="7A7483D6" w14:textId="77777777" w:rsidR="00B157F0" w:rsidRDefault="00B157F0" w:rsidP="00E3369C">
            <w:pPr>
              <w:pStyle w:val="TAL"/>
              <w:rPr>
                <w:ins w:id="3107" w:author="C3-220423" w:date="2022-01-22T10:01:00Z"/>
                <w:lang w:eastAsia="zh-CN"/>
              </w:rPr>
            </w:pPr>
            <w:ins w:id="3108" w:author="C3-220423" w:date="2022-01-22T10:01: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62F2AB57" w14:textId="77777777" w:rsidR="00B157F0" w:rsidRDefault="00B157F0" w:rsidP="00E3369C">
            <w:pPr>
              <w:pStyle w:val="TAC"/>
              <w:rPr>
                <w:ins w:id="3109" w:author="C3-220423" w:date="2022-01-22T10:01:00Z"/>
                <w:lang w:eastAsia="zh-CN"/>
              </w:rPr>
            </w:pPr>
            <w:ins w:id="3110" w:author="C3-220423" w:date="2022-01-22T10:01: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12A41987" w14:textId="77777777" w:rsidR="00B157F0" w:rsidRDefault="00B157F0" w:rsidP="00E3369C">
            <w:pPr>
              <w:pStyle w:val="TAL"/>
              <w:rPr>
                <w:ins w:id="3111" w:author="C3-220423" w:date="2022-01-22T10:01:00Z"/>
                <w:lang w:eastAsia="zh-CN"/>
              </w:rPr>
            </w:pPr>
            <w:ins w:id="3112" w:author="C3-220423" w:date="2022-01-22T10:01: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3C73F941" w14:textId="77777777" w:rsidR="00B157F0" w:rsidRDefault="00B157F0" w:rsidP="00E3369C">
            <w:pPr>
              <w:pStyle w:val="TAL"/>
              <w:rPr>
                <w:ins w:id="3113" w:author="C3-220423" w:date="2022-01-22T10:01:00Z"/>
              </w:rPr>
            </w:pPr>
            <w:ins w:id="3114" w:author="C3-220423" w:date="2022-01-22T10:01:00Z">
              <w:r>
                <w:t>When it is included and set to true, it indicates the state of configuration for NW-TT port is inactive. It may be included when the "state" attribute is set to false. Default value is false.</w:t>
              </w:r>
            </w:ins>
          </w:p>
        </w:tc>
        <w:tc>
          <w:tcPr>
            <w:tcW w:w="2054" w:type="dxa"/>
            <w:tcBorders>
              <w:top w:val="single" w:sz="4" w:space="0" w:color="auto"/>
              <w:left w:val="single" w:sz="4" w:space="0" w:color="auto"/>
              <w:bottom w:val="single" w:sz="4" w:space="0" w:color="auto"/>
              <w:right w:val="single" w:sz="4" w:space="0" w:color="auto"/>
            </w:tcBorders>
          </w:tcPr>
          <w:p w14:paraId="482E08B5" w14:textId="77777777" w:rsidR="00B157F0" w:rsidRDefault="00B157F0" w:rsidP="00E3369C">
            <w:pPr>
              <w:pStyle w:val="TAL"/>
              <w:rPr>
                <w:ins w:id="3115" w:author="C3-220423" w:date="2022-01-22T10:01:00Z"/>
                <w:rFonts w:eastAsia="Times New Roman"/>
              </w:rPr>
            </w:pPr>
          </w:p>
        </w:tc>
      </w:tr>
      <w:tr w:rsidR="00B157F0" w14:paraId="4BB1977D" w14:textId="77777777" w:rsidTr="00E3369C">
        <w:trPr>
          <w:jc w:val="center"/>
          <w:ins w:id="3116" w:author="C3-220423" w:date="2022-01-22T10:01:00Z"/>
        </w:trPr>
        <w:tc>
          <w:tcPr>
            <w:tcW w:w="1486" w:type="dxa"/>
            <w:tcBorders>
              <w:top w:val="single" w:sz="4" w:space="0" w:color="auto"/>
              <w:left w:val="single" w:sz="4" w:space="0" w:color="auto"/>
              <w:bottom w:val="single" w:sz="4" w:space="0" w:color="auto"/>
              <w:right w:val="single" w:sz="4" w:space="0" w:color="auto"/>
            </w:tcBorders>
          </w:tcPr>
          <w:p w14:paraId="05F9496C" w14:textId="77777777" w:rsidR="00B157F0" w:rsidRDefault="00B157F0" w:rsidP="00E3369C">
            <w:pPr>
              <w:pStyle w:val="TAL"/>
              <w:rPr>
                <w:ins w:id="3117" w:author="C3-220423" w:date="2022-01-22T10:01:00Z"/>
                <w:lang w:eastAsia="zh-CN"/>
              </w:rPr>
            </w:pPr>
            <w:ins w:id="3118" w:author="C3-220423" w:date="2022-01-22T10:01:00Z">
              <w:r>
                <w:rPr>
                  <w:lang w:eastAsia="zh-CN"/>
                </w:rPr>
                <w:t>inactiveDstts</w:t>
              </w:r>
            </w:ins>
          </w:p>
        </w:tc>
        <w:tc>
          <w:tcPr>
            <w:tcW w:w="2033" w:type="dxa"/>
            <w:tcBorders>
              <w:top w:val="single" w:sz="4" w:space="0" w:color="auto"/>
              <w:left w:val="single" w:sz="4" w:space="0" w:color="auto"/>
              <w:bottom w:val="single" w:sz="4" w:space="0" w:color="auto"/>
              <w:right w:val="single" w:sz="4" w:space="0" w:color="auto"/>
            </w:tcBorders>
          </w:tcPr>
          <w:p w14:paraId="47826FBA" w14:textId="77777777" w:rsidR="00B157F0" w:rsidRDefault="00B157F0" w:rsidP="00E3369C">
            <w:pPr>
              <w:pStyle w:val="TAL"/>
              <w:rPr>
                <w:ins w:id="3119" w:author="C3-220423" w:date="2022-01-22T10:01:00Z"/>
                <w:lang w:eastAsia="zh-CN"/>
              </w:rPr>
            </w:pPr>
            <w:ins w:id="3120" w:author="C3-220423" w:date="2022-01-22T10:01:00Z">
              <w:r>
                <w:rPr>
                  <w:lang w:eastAsia="zh-CN"/>
                </w:rPr>
                <w:t>array(Supi)</w:t>
              </w:r>
            </w:ins>
          </w:p>
        </w:tc>
        <w:tc>
          <w:tcPr>
            <w:tcW w:w="425" w:type="dxa"/>
            <w:tcBorders>
              <w:top w:val="single" w:sz="4" w:space="0" w:color="auto"/>
              <w:left w:val="single" w:sz="4" w:space="0" w:color="auto"/>
              <w:bottom w:val="single" w:sz="4" w:space="0" w:color="auto"/>
              <w:right w:val="single" w:sz="4" w:space="0" w:color="auto"/>
            </w:tcBorders>
          </w:tcPr>
          <w:p w14:paraId="720514F3" w14:textId="77777777" w:rsidR="00B157F0" w:rsidRDefault="00B157F0" w:rsidP="00E3369C">
            <w:pPr>
              <w:pStyle w:val="TAC"/>
              <w:rPr>
                <w:ins w:id="3121" w:author="C3-220423" w:date="2022-01-22T10:01:00Z"/>
                <w:noProof/>
              </w:rPr>
            </w:pPr>
            <w:ins w:id="3122" w:author="C3-220423" w:date="2022-01-22T10:01:00Z">
              <w:r>
                <w:rPr>
                  <w:noProof/>
                </w:rPr>
                <w:t>C</w:t>
              </w:r>
            </w:ins>
          </w:p>
        </w:tc>
        <w:tc>
          <w:tcPr>
            <w:tcW w:w="1086" w:type="dxa"/>
            <w:tcBorders>
              <w:top w:val="single" w:sz="4" w:space="0" w:color="auto"/>
              <w:left w:val="single" w:sz="4" w:space="0" w:color="auto"/>
              <w:bottom w:val="single" w:sz="4" w:space="0" w:color="auto"/>
              <w:right w:val="single" w:sz="4" w:space="0" w:color="auto"/>
            </w:tcBorders>
          </w:tcPr>
          <w:p w14:paraId="48019B13" w14:textId="77777777" w:rsidR="00B157F0" w:rsidRDefault="00B157F0" w:rsidP="00E3369C">
            <w:pPr>
              <w:pStyle w:val="TAL"/>
              <w:rPr>
                <w:ins w:id="3123" w:author="C3-220423" w:date="2022-01-22T10:01:00Z"/>
                <w:noProof/>
              </w:rPr>
            </w:pPr>
            <w:ins w:id="3124" w:author="C3-220423" w:date="2022-01-22T10:01:00Z">
              <w:r>
                <w:rPr>
                  <w:noProof/>
                </w:rPr>
                <w:t>1..N</w:t>
              </w:r>
            </w:ins>
          </w:p>
        </w:tc>
        <w:tc>
          <w:tcPr>
            <w:tcW w:w="2693" w:type="dxa"/>
            <w:tcBorders>
              <w:top w:val="single" w:sz="4" w:space="0" w:color="auto"/>
              <w:left w:val="single" w:sz="4" w:space="0" w:color="auto"/>
              <w:bottom w:val="single" w:sz="4" w:space="0" w:color="auto"/>
              <w:right w:val="single" w:sz="4" w:space="0" w:color="auto"/>
            </w:tcBorders>
          </w:tcPr>
          <w:p w14:paraId="00A6F7DB" w14:textId="77777777" w:rsidR="00B157F0" w:rsidRDefault="00B157F0" w:rsidP="00E3369C">
            <w:pPr>
              <w:pStyle w:val="TAL"/>
              <w:rPr>
                <w:ins w:id="3125" w:author="C3-220423" w:date="2022-01-22T10:01:00Z"/>
                <w:noProof/>
                <w:lang w:eastAsia="zh-CN"/>
              </w:rPr>
            </w:pPr>
            <w:ins w:id="3126" w:author="C3-220423" w:date="2022-01-22T10:01:00Z">
              <w:r>
                <w:rPr>
                  <w:lang w:eastAsia="zh-CN"/>
                </w:rPr>
                <w:t xml:space="preserve">Contains the UE identities. The states of configurations for DS-TT ports corresponding to these UEs are inactive. </w:t>
              </w:r>
              <w:r>
                <w:t>It may be included when the "state" attribute is set to false.</w:t>
              </w:r>
            </w:ins>
          </w:p>
        </w:tc>
        <w:tc>
          <w:tcPr>
            <w:tcW w:w="2054" w:type="dxa"/>
            <w:tcBorders>
              <w:top w:val="single" w:sz="4" w:space="0" w:color="auto"/>
              <w:left w:val="single" w:sz="4" w:space="0" w:color="auto"/>
              <w:bottom w:val="single" w:sz="4" w:space="0" w:color="auto"/>
              <w:right w:val="single" w:sz="4" w:space="0" w:color="auto"/>
            </w:tcBorders>
          </w:tcPr>
          <w:p w14:paraId="207F38C5" w14:textId="77777777" w:rsidR="00B157F0" w:rsidRDefault="00B157F0" w:rsidP="00E3369C">
            <w:pPr>
              <w:pStyle w:val="TAL"/>
              <w:rPr>
                <w:ins w:id="3127" w:author="C3-220423" w:date="2022-01-22T10:01:00Z"/>
                <w:rFonts w:eastAsia="Times New Roman"/>
              </w:rPr>
            </w:pPr>
          </w:p>
        </w:tc>
      </w:tr>
    </w:tbl>
    <w:p w14:paraId="28764DA1" w14:textId="77777777" w:rsidR="00B157F0" w:rsidRDefault="00B157F0" w:rsidP="00005852">
      <w:pPr>
        <w:rPr>
          <w:ins w:id="3128" w:author="C3-220359" w:date="2022-01-22T10:10:00Z"/>
          <w:rFonts w:eastAsia="宋体"/>
        </w:rPr>
      </w:pPr>
    </w:p>
    <w:p w14:paraId="3B79E390" w14:textId="77777777" w:rsidR="003416B7" w:rsidRDefault="003416B7" w:rsidP="003416B7">
      <w:pPr>
        <w:pStyle w:val="5"/>
        <w:rPr>
          <w:ins w:id="3129" w:author="C3-220359" w:date="2022-01-22T10:10:00Z"/>
        </w:rPr>
      </w:pPr>
      <w:bookmarkStart w:id="3130" w:name="_Toc90658239"/>
      <w:bookmarkStart w:id="3131" w:name="_Toc93740157"/>
      <w:ins w:id="3132" w:author="C3-220359" w:date="2022-01-22T10:10:00Z">
        <w:r>
          <w:lastRenderedPageBreak/>
          <w:t>5.15.4.3.</w:t>
        </w:r>
        <w:r>
          <w:rPr>
            <w:rFonts w:hint="eastAsia"/>
            <w:lang w:eastAsia="zh-CN"/>
          </w:rPr>
          <w:t>x</w:t>
        </w:r>
        <w:r>
          <w:t>1</w:t>
        </w:r>
        <w:r>
          <w:tab/>
          <w:t xml:space="preserve">Type: </w:t>
        </w:r>
        <w:r>
          <w:rPr>
            <w:lang w:eastAsia="zh-CN"/>
          </w:rPr>
          <w:t>TimeSyncExposureConfig</w:t>
        </w:r>
        <w:bookmarkEnd w:id="3130"/>
        <w:bookmarkEnd w:id="3131"/>
      </w:ins>
    </w:p>
    <w:p w14:paraId="4E1BD99D" w14:textId="77777777" w:rsidR="003416B7" w:rsidRDefault="003416B7" w:rsidP="003416B7">
      <w:pPr>
        <w:pStyle w:val="TH"/>
        <w:rPr>
          <w:ins w:id="3133" w:author="C3-220359" w:date="2022-01-22T10:10:00Z"/>
        </w:rPr>
      </w:pPr>
      <w:ins w:id="3134" w:author="C3-220359" w:date="2022-01-22T10:10:00Z">
        <w:r>
          <w:rPr>
            <w:noProof/>
          </w:rPr>
          <w:t>Table </w:t>
        </w:r>
        <w:r>
          <w:t>5.15.4.3.</w:t>
        </w:r>
        <w:r>
          <w:rPr>
            <w:rFonts w:hint="eastAsia"/>
            <w:lang w:eastAsia="zh-CN"/>
          </w:rPr>
          <w:t>x</w:t>
        </w:r>
        <w:r>
          <w:rPr>
            <w:lang w:eastAsia="zh-CN"/>
          </w:rPr>
          <w:t>1</w:t>
        </w:r>
        <w:r>
          <w:t xml:space="preserve">-1: </w:t>
        </w:r>
        <w:r>
          <w:rPr>
            <w:noProof/>
          </w:rPr>
          <w:t xml:space="preserve">Definition of type </w:t>
        </w:r>
        <w:r>
          <w:rPr>
            <w:lang w:eastAsia="zh-CN"/>
          </w:rPr>
          <w:t>TimeSyncExposureConfig</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E3369C">
        <w:trPr>
          <w:jc w:val="center"/>
          <w:ins w:id="3135" w:author="C3-220359" w:date="2022-01-22T10:10: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D7845C3" w14:textId="77777777" w:rsidR="003416B7" w:rsidRDefault="003416B7" w:rsidP="00E3369C">
            <w:pPr>
              <w:pStyle w:val="TAH"/>
              <w:rPr>
                <w:ins w:id="3136" w:author="C3-220359" w:date="2022-01-22T10:10:00Z"/>
              </w:rPr>
            </w:pPr>
            <w:ins w:id="3137" w:author="C3-220359" w:date="2022-01-22T10:10: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A1908A2" w14:textId="77777777" w:rsidR="003416B7" w:rsidRDefault="003416B7" w:rsidP="00E3369C">
            <w:pPr>
              <w:pStyle w:val="TAH"/>
              <w:rPr>
                <w:ins w:id="3138" w:author="C3-220359" w:date="2022-01-22T10:10:00Z"/>
              </w:rPr>
            </w:pPr>
            <w:ins w:id="3139" w:author="C3-220359" w:date="2022-01-22T10:1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6CEA92" w14:textId="77777777" w:rsidR="003416B7" w:rsidRDefault="003416B7" w:rsidP="00E3369C">
            <w:pPr>
              <w:pStyle w:val="TAH"/>
              <w:rPr>
                <w:ins w:id="3140" w:author="C3-220359" w:date="2022-01-22T10:10:00Z"/>
              </w:rPr>
            </w:pPr>
            <w:ins w:id="3141" w:author="C3-220359" w:date="2022-01-22T10:10: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66FB3F5" w14:textId="77777777" w:rsidR="003416B7" w:rsidRDefault="003416B7" w:rsidP="00E3369C">
            <w:pPr>
              <w:pStyle w:val="TAH"/>
              <w:jc w:val="left"/>
              <w:rPr>
                <w:ins w:id="3142" w:author="C3-220359" w:date="2022-01-22T10:10:00Z"/>
              </w:rPr>
            </w:pPr>
            <w:ins w:id="3143" w:author="C3-220359" w:date="2022-01-22T10:10: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3657C4CD" w14:textId="77777777" w:rsidR="003416B7" w:rsidRDefault="003416B7" w:rsidP="00E3369C">
            <w:pPr>
              <w:pStyle w:val="TAH"/>
              <w:rPr>
                <w:ins w:id="3144" w:author="C3-220359" w:date="2022-01-22T10:10:00Z"/>
                <w:rFonts w:cs="Arial"/>
                <w:szCs w:val="18"/>
              </w:rPr>
            </w:pPr>
            <w:ins w:id="3145" w:author="C3-220359" w:date="2022-01-22T10:10: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025BD9E" w14:textId="77777777" w:rsidR="003416B7" w:rsidRDefault="003416B7" w:rsidP="00E3369C">
            <w:pPr>
              <w:pStyle w:val="TAH"/>
              <w:rPr>
                <w:ins w:id="3146" w:author="C3-220359" w:date="2022-01-22T10:10:00Z"/>
                <w:rFonts w:cs="Arial"/>
                <w:szCs w:val="18"/>
              </w:rPr>
            </w:pPr>
            <w:ins w:id="3147" w:author="C3-220359" w:date="2022-01-22T10:10:00Z">
              <w:r>
                <w:rPr>
                  <w:rFonts w:cs="Arial"/>
                  <w:szCs w:val="18"/>
                </w:rPr>
                <w:t>Applicability</w:t>
              </w:r>
            </w:ins>
          </w:p>
        </w:tc>
      </w:tr>
      <w:tr w:rsidR="003416B7" w:rsidDel="00915CB6" w14:paraId="60242C64" w14:textId="77777777" w:rsidTr="00E3369C">
        <w:trPr>
          <w:jc w:val="center"/>
          <w:ins w:id="3148"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44AE565F" w14:textId="77777777" w:rsidR="003416B7" w:rsidDel="00915CB6" w:rsidRDefault="003416B7" w:rsidP="00E3369C">
            <w:pPr>
              <w:pStyle w:val="TAL"/>
              <w:rPr>
                <w:ins w:id="3149" w:author="C3-220359" w:date="2022-01-22T10:10:00Z"/>
              </w:rPr>
            </w:pPr>
            <w:ins w:id="3150" w:author="C3-220359" w:date="2022-01-22T10:10:00Z">
              <w:r>
                <w:rPr>
                  <w:lang w:eastAsia="zh-CN"/>
                </w:rPr>
                <w:t>upNodeId</w:t>
              </w:r>
            </w:ins>
          </w:p>
        </w:tc>
        <w:tc>
          <w:tcPr>
            <w:tcW w:w="2033" w:type="dxa"/>
            <w:tcBorders>
              <w:top w:val="single" w:sz="4" w:space="0" w:color="auto"/>
              <w:left w:val="single" w:sz="4" w:space="0" w:color="auto"/>
              <w:bottom w:val="single" w:sz="4" w:space="0" w:color="auto"/>
              <w:right w:val="single" w:sz="4" w:space="0" w:color="auto"/>
            </w:tcBorders>
          </w:tcPr>
          <w:p w14:paraId="6F3443A4" w14:textId="77777777" w:rsidR="003416B7" w:rsidDel="00915CB6" w:rsidRDefault="003416B7" w:rsidP="00E3369C">
            <w:pPr>
              <w:pStyle w:val="TAL"/>
              <w:rPr>
                <w:ins w:id="3151" w:author="C3-220359" w:date="2022-01-22T10:10:00Z"/>
              </w:rPr>
            </w:pPr>
            <w:ins w:id="3152" w:author="C3-220359" w:date="2022-01-22T10:10:00Z">
              <w:r>
                <w:rPr>
                  <w:rFonts w:hint="eastAsia"/>
                  <w:lang w:eastAsia="zh-CN"/>
                </w:rPr>
                <w:t>U</w:t>
              </w:r>
              <w:r>
                <w:rPr>
                  <w:lang w:eastAsia="zh-CN"/>
                </w:rPr>
                <w:t>int64</w:t>
              </w:r>
            </w:ins>
          </w:p>
        </w:tc>
        <w:tc>
          <w:tcPr>
            <w:tcW w:w="425" w:type="dxa"/>
            <w:tcBorders>
              <w:top w:val="single" w:sz="4" w:space="0" w:color="auto"/>
              <w:left w:val="single" w:sz="4" w:space="0" w:color="auto"/>
              <w:bottom w:val="single" w:sz="4" w:space="0" w:color="auto"/>
              <w:right w:val="single" w:sz="4" w:space="0" w:color="auto"/>
            </w:tcBorders>
          </w:tcPr>
          <w:p w14:paraId="4313CF35" w14:textId="77777777" w:rsidR="003416B7" w:rsidDel="00915CB6" w:rsidRDefault="003416B7" w:rsidP="00E3369C">
            <w:pPr>
              <w:pStyle w:val="TAC"/>
              <w:rPr>
                <w:ins w:id="3153" w:author="C3-220359" w:date="2022-01-22T10:10:00Z"/>
              </w:rPr>
            </w:pPr>
            <w:ins w:id="3154" w:author="C3-220359" w:date="2022-01-22T10:10:00Z">
              <w:r>
                <w:t>M</w:t>
              </w:r>
            </w:ins>
          </w:p>
        </w:tc>
        <w:tc>
          <w:tcPr>
            <w:tcW w:w="1086" w:type="dxa"/>
            <w:tcBorders>
              <w:top w:val="single" w:sz="4" w:space="0" w:color="auto"/>
              <w:left w:val="single" w:sz="4" w:space="0" w:color="auto"/>
              <w:bottom w:val="single" w:sz="4" w:space="0" w:color="auto"/>
              <w:right w:val="single" w:sz="4" w:space="0" w:color="auto"/>
            </w:tcBorders>
          </w:tcPr>
          <w:p w14:paraId="6A00FBFE" w14:textId="77777777" w:rsidR="003416B7" w:rsidDel="00915CB6" w:rsidRDefault="003416B7" w:rsidP="00E3369C">
            <w:pPr>
              <w:pStyle w:val="TAL"/>
              <w:rPr>
                <w:ins w:id="3155" w:author="C3-220359" w:date="2022-01-22T10:10:00Z"/>
                <w:lang w:eastAsia="zh-CN"/>
              </w:rPr>
            </w:pPr>
            <w:ins w:id="3156" w:author="C3-220359" w:date="2022-01-22T10:10:00Z">
              <w:r>
                <w:t>1</w:t>
              </w:r>
            </w:ins>
          </w:p>
        </w:tc>
        <w:tc>
          <w:tcPr>
            <w:tcW w:w="2693" w:type="dxa"/>
            <w:tcBorders>
              <w:top w:val="single" w:sz="4" w:space="0" w:color="auto"/>
              <w:left w:val="single" w:sz="4" w:space="0" w:color="auto"/>
              <w:bottom w:val="single" w:sz="4" w:space="0" w:color="auto"/>
              <w:right w:val="single" w:sz="4" w:space="0" w:color="auto"/>
            </w:tcBorders>
          </w:tcPr>
          <w:p w14:paraId="42D03403" w14:textId="77777777" w:rsidR="003416B7" w:rsidDel="00915CB6" w:rsidRDefault="003416B7" w:rsidP="00E3369C">
            <w:pPr>
              <w:pStyle w:val="TAL"/>
              <w:rPr>
                <w:ins w:id="3157" w:author="C3-220359" w:date="2022-01-22T10:10:00Z"/>
                <w:rFonts w:eastAsia="Malgun Gothic"/>
              </w:rPr>
            </w:pPr>
            <w:ins w:id="3158" w:author="C3-220359" w:date="2022-01-22T10:10:00Z">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ins>
          </w:p>
        </w:tc>
        <w:tc>
          <w:tcPr>
            <w:tcW w:w="2054" w:type="dxa"/>
            <w:tcBorders>
              <w:top w:val="single" w:sz="4" w:space="0" w:color="auto"/>
              <w:left w:val="single" w:sz="4" w:space="0" w:color="auto"/>
              <w:bottom w:val="single" w:sz="4" w:space="0" w:color="auto"/>
              <w:right w:val="single" w:sz="4" w:space="0" w:color="auto"/>
            </w:tcBorders>
          </w:tcPr>
          <w:p w14:paraId="486830C7" w14:textId="77777777" w:rsidR="003416B7" w:rsidDel="00915CB6" w:rsidRDefault="003416B7" w:rsidP="00E3369C">
            <w:pPr>
              <w:pStyle w:val="TAL"/>
              <w:rPr>
                <w:ins w:id="3159" w:author="C3-220359" w:date="2022-01-22T10:10:00Z"/>
                <w:rFonts w:eastAsia="Times New Roman"/>
              </w:rPr>
            </w:pPr>
          </w:p>
        </w:tc>
      </w:tr>
      <w:tr w:rsidR="003416B7" w14:paraId="0697CAAA" w14:textId="77777777" w:rsidTr="00E3369C">
        <w:trPr>
          <w:jc w:val="center"/>
          <w:ins w:id="3160"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66C7D9F5" w14:textId="77777777" w:rsidR="003416B7" w:rsidRDefault="003416B7" w:rsidP="00E3369C">
            <w:pPr>
              <w:pStyle w:val="TAL"/>
              <w:rPr>
                <w:ins w:id="3161" w:author="C3-220359" w:date="2022-01-22T10:10:00Z"/>
              </w:rPr>
            </w:pPr>
            <w:ins w:id="3162" w:author="C3-220359" w:date="2022-01-22T10:10:00Z">
              <w:r>
                <w:t>reqPtpIns</w:t>
              </w:r>
            </w:ins>
          </w:p>
        </w:tc>
        <w:tc>
          <w:tcPr>
            <w:tcW w:w="2033" w:type="dxa"/>
            <w:tcBorders>
              <w:top w:val="single" w:sz="4" w:space="0" w:color="auto"/>
              <w:left w:val="single" w:sz="4" w:space="0" w:color="auto"/>
              <w:bottom w:val="single" w:sz="4" w:space="0" w:color="auto"/>
              <w:right w:val="single" w:sz="4" w:space="0" w:color="auto"/>
            </w:tcBorders>
          </w:tcPr>
          <w:p w14:paraId="1C017FD8" w14:textId="77777777" w:rsidR="003416B7" w:rsidRDefault="003416B7" w:rsidP="00E3369C">
            <w:pPr>
              <w:pStyle w:val="TAL"/>
              <w:rPr>
                <w:ins w:id="3163" w:author="C3-220359" w:date="2022-01-22T10:10:00Z"/>
              </w:rPr>
            </w:pPr>
            <w:ins w:id="3164" w:author="C3-220359" w:date="2022-01-22T10:10:00Z">
              <w:r>
                <w:rPr>
                  <w:lang w:eastAsia="zh-CN"/>
                </w:rPr>
                <w:t>PtpInstance</w:t>
              </w:r>
            </w:ins>
          </w:p>
        </w:tc>
        <w:tc>
          <w:tcPr>
            <w:tcW w:w="425" w:type="dxa"/>
            <w:tcBorders>
              <w:top w:val="single" w:sz="4" w:space="0" w:color="auto"/>
              <w:left w:val="single" w:sz="4" w:space="0" w:color="auto"/>
              <w:bottom w:val="single" w:sz="4" w:space="0" w:color="auto"/>
              <w:right w:val="single" w:sz="4" w:space="0" w:color="auto"/>
            </w:tcBorders>
          </w:tcPr>
          <w:p w14:paraId="00925445" w14:textId="77777777" w:rsidR="003416B7" w:rsidRDefault="003416B7" w:rsidP="00E3369C">
            <w:pPr>
              <w:pStyle w:val="TAC"/>
              <w:rPr>
                <w:ins w:id="3165" w:author="C3-220359" w:date="2022-01-22T10:10:00Z"/>
              </w:rPr>
            </w:pPr>
            <w:ins w:id="3166" w:author="C3-220359" w:date="2022-01-22T10:10:00Z">
              <w:r>
                <w:t>M</w:t>
              </w:r>
            </w:ins>
          </w:p>
        </w:tc>
        <w:tc>
          <w:tcPr>
            <w:tcW w:w="1086" w:type="dxa"/>
            <w:tcBorders>
              <w:top w:val="single" w:sz="4" w:space="0" w:color="auto"/>
              <w:left w:val="single" w:sz="4" w:space="0" w:color="auto"/>
              <w:bottom w:val="single" w:sz="4" w:space="0" w:color="auto"/>
              <w:right w:val="single" w:sz="4" w:space="0" w:color="auto"/>
            </w:tcBorders>
          </w:tcPr>
          <w:p w14:paraId="08B78388" w14:textId="77777777" w:rsidR="003416B7" w:rsidRDefault="003416B7" w:rsidP="00E3369C">
            <w:pPr>
              <w:pStyle w:val="TAL"/>
              <w:rPr>
                <w:ins w:id="3167" w:author="C3-220359" w:date="2022-01-22T10:10:00Z"/>
                <w:lang w:eastAsia="zh-CN"/>
              </w:rPr>
            </w:pPr>
            <w:ins w:id="3168" w:author="C3-220359" w:date="2022-01-22T10:10:00Z">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033DAF2F" w14:textId="77777777" w:rsidR="003416B7" w:rsidRDefault="003416B7" w:rsidP="00E3369C">
            <w:pPr>
              <w:pStyle w:val="TAL"/>
              <w:rPr>
                <w:ins w:id="3169" w:author="C3-220359" w:date="2022-01-22T10:10:00Z"/>
                <w:rFonts w:eastAsia="Malgun Gothic"/>
              </w:rPr>
            </w:pPr>
            <w:ins w:id="3170" w:author="C3-220359" w:date="2022-01-22T10:10:00Z">
              <w:r>
                <w:rPr>
                  <w:rFonts w:eastAsia="Malgun Gothic"/>
                </w:rPr>
                <w:t>Identifies the PtP instance configuration and activation requested by the AF.</w:t>
              </w:r>
            </w:ins>
          </w:p>
        </w:tc>
        <w:tc>
          <w:tcPr>
            <w:tcW w:w="2054" w:type="dxa"/>
            <w:tcBorders>
              <w:top w:val="single" w:sz="4" w:space="0" w:color="auto"/>
              <w:left w:val="single" w:sz="4" w:space="0" w:color="auto"/>
              <w:bottom w:val="single" w:sz="4" w:space="0" w:color="auto"/>
              <w:right w:val="single" w:sz="4" w:space="0" w:color="auto"/>
            </w:tcBorders>
          </w:tcPr>
          <w:p w14:paraId="70765495" w14:textId="77777777" w:rsidR="003416B7" w:rsidRDefault="003416B7" w:rsidP="00E3369C">
            <w:pPr>
              <w:pStyle w:val="TAL"/>
              <w:rPr>
                <w:ins w:id="3171" w:author="C3-220359" w:date="2022-01-22T10:10:00Z"/>
                <w:rFonts w:eastAsia="Times New Roman"/>
              </w:rPr>
            </w:pPr>
          </w:p>
        </w:tc>
      </w:tr>
      <w:tr w:rsidR="003416B7" w14:paraId="1C673069" w14:textId="77777777" w:rsidTr="00E3369C">
        <w:trPr>
          <w:jc w:val="center"/>
          <w:ins w:id="3172"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08468532" w14:textId="77777777" w:rsidR="003416B7" w:rsidRDefault="003416B7" w:rsidP="00E3369C">
            <w:pPr>
              <w:pStyle w:val="TAL"/>
              <w:rPr>
                <w:ins w:id="3173" w:author="C3-220359" w:date="2022-01-22T10:10:00Z"/>
              </w:rPr>
            </w:pPr>
            <w:ins w:id="3174" w:author="C3-220359" w:date="2022-01-22T10:10:00Z">
              <w:r>
                <w:rPr>
                  <w:rFonts w:eastAsia="Malgun Gothic"/>
                </w:rPr>
                <w:t>gmEnable</w:t>
              </w:r>
            </w:ins>
          </w:p>
        </w:tc>
        <w:tc>
          <w:tcPr>
            <w:tcW w:w="2033" w:type="dxa"/>
            <w:tcBorders>
              <w:top w:val="single" w:sz="4" w:space="0" w:color="auto"/>
              <w:left w:val="single" w:sz="4" w:space="0" w:color="auto"/>
              <w:bottom w:val="single" w:sz="4" w:space="0" w:color="auto"/>
              <w:right w:val="single" w:sz="4" w:space="0" w:color="auto"/>
            </w:tcBorders>
          </w:tcPr>
          <w:p w14:paraId="147093CD" w14:textId="77777777" w:rsidR="003416B7" w:rsidRDefault="003416B7" w:rsidP="00E3369C">
            <w:pPr>
              <w:pStyle w:val="TAL"/>
              <w:rPr>
                <w:ins w:id="3175" w:author="C3-220359" w:date="2022-01-22T10:10:00Z"/>
                <w:lang w:eastAsia="zh-CN"/>
              </w:rPr>
            </w:pPr>
            <w:ins w:id="3176" w:author="C3-220359" w:date="2022-01-22T10:10:00Z">
              <w:r>
                <w:rPr>
                  <w:rFonts w:eastAsia="Malgun Gothic"/>
                </w:rPr>
                <w:t>boolean</w:t>
              </w:r>
            </w:ins>
          </w:p>
        </w:tc>
        <w:tc>
          <w:tcPr>
            <w:tcW w:w="425" w:type="dxa"/>
            <w:tcBorders>
              <w:top w:val="single" w:sz="4" w:space="0" w:color="auto"/>
              <w:left w:val="single" w:sz="4" w:space="0" w:color="auto"/>
              <w:bottom w:val="single" w:sz="4" w:space="0" w:color="auto"/>
              <w:right w:val="single" w:sz="4" w:space="0" w:color="auto"/>
            </w:tcBorders>
          </w:tcPr>
          <w:p w14:paraId="3DE2E1A3" w14:textId="77777777" w:rsidR="003416B7" w:rsidRDefault="003416B7" w:rsidP="00E3369C">
            <w:pPr>
              <w:pStyle w:val="TAC"/>
              <w:rPr>
                <w:ins w:id="3177" w:author="C3-220359" w:date="2022-01-22T10:10:00Z"/>
              </w:rPr>
            </w:pPr>
            <w:ins w:id="3178" w:author="C3-220359" w:date="2022-01-22T10:10: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43F6EC9A" w14:textId="77777777" w:rsidR="003416B7" w:rsidRDefault="003416B7" w:rsidP="00E3369C">
            <w:pPr>
              <w:pStyle w:val="TAL"/>
              <w:rPr>
                <w:ins w:id="3179" w:author="C3-220359" w:date="2022-01-22T10:10:00Z"/>
                <w:lang w:eastAsia="zh-CN"/>
              </w:rPr>
            </w:pPr>
            <w:ins w:id="3180" w:author="C3-220359" w:date="2022-01-22T10:10:00Z">
              <w:r>
                <w:rPr>
                  <w:lang w:eastAsia="zh-CN"/>
                </w:rPr>
                <w:t>0..</w:t>
              </w:r>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72DFA73C" w14:textId="77777777" w:rsidR="003416B7" w:rsidRDefault="003416B7" w:rsidP="00E3369C">
            <w:pPr>
              <w:pStyle w:val="TAL"/>
              <w:rPr>
                <w:ins w:id="3181" w:author="C3-220359" w:date="2022-01-22T10:10:00Z"/>
                <w:rFonts w:eastAsia="Malgun Gothic"/>
              </w:rPr>
            </w:pPr>
            <w:ins w:id="3182" w:author="C3-220359" w:date="2022-01-22T10:10:00Z">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ins>
          </w:p>
        </w:tc>
        <w:tc>
          <w:tcPr>
            <w:tcW w:w="2054" w:type="dxa"/>
            <w:tcBorders>
              <w:top w:val="single" w:sz="4" w:space="0" w:color="auto"/>
              <w:left w:val="single" w:sz="4" w:space="0" w:color="auto"/>
              <w:bottom w:val="single" w:sz="4" w:space="0" w:color="auto"/>
              <w:right w:val="single" w:sz="4" w:space="0" w:color="auto"/>
            </w:tcBorders>
          </w:tcPr>
          <w:p w14:paraId="091F9A18" w14:textId="77777777" w:rsidR="003416B7" w:rsidRDefault="003416B7" w:rsidP="00E3369C">
            <w:pPr>
              <w:pStyle w:val="TAL"/>
              <w:rPr>
                <w:ins w:id="3183" w:author="C3-220359" w:date="2022-01-22T10:10:00Z"/>
                <w:rFonts w:eastAsia="Times New Roman"/>
              </w:rPr>
            </w:pPr>
          </w:p>
        </w:tc>
      </w:tr>
      <w:tr w:rsidR="003416B7" w14:paraId="32556BA8" w14:textId="77777777" w:rsidTr="00E3369C">
        <w:trPr>
          <w:jc w:val="center"/>
          <w:ins w:id="3184"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3DB8EDA2" w14:textId="77777777" w:rsidR="003416B7" w:rsidRDefault="003416B7" w:rsidP="00E3369C">
            <w:pPr>
              <w:pStyle w:val="TAL"/>
              <w:rPr>
                <w:ins w:id="3185" w:author="C3-220359" w:date="2022-01-22T10:10:00Z"/>
                <w:lang w:eastAsia="zh-CN"/>
              </w:rPr>
            </w:pPr>
            <w:ins w:id="3186" w:author="C3-220359" w:date="2022-01-22T10:10:00Z">
              <w:r>
                <w:rPr>
                  <w:rFonts w:hint="eastAsia"/>
                  <w:lang w:eastAsia="zh-CN"/>
                </w:rPr>
                <w:t>g</w:t>
              </w:r>
              <w:r>
                <w:rPr>
                  <w:lang w:eastAsia="zh-CN"/>
                </w:rPr>
                <w:t>mPrio</w:t>
              </w:r>
            </w:ins>
          </w:p>
        </w:tc>
        <w:tc>
          <w:tcPr>
            <w:tcW w:w="2033" w:type="dxa"/>
            <w:tcBorders>
              <w:top w:val="single" w:sz="4" w:space="0" w:color="auto"/>
              <w:left w:val="single" w:sz="4" w:space="0" w:color="auto"/>
              <w:bottom w:val="single" w:sz="4" w:space="0" w:color="auto"/>
              <w:right w:val="single" w:sz="4" w:space="0" w:color="auto"/>
            </w:tcBorders>
          </w:tcPr>
          <w:p w14:paraId="7A81303F" w14:textId="77777777" w:rsidR="003416B7" w:rsidRDefault="003416B7" w:rsidP="00E3369C">
            <w:pPr>
              <w:pStyle w:val="TAL"/>
              <w:rPr>
                <w:ins w:id="3187" w:author="C3-220359" w:date="2022-01-22T10:10:00Z"/>
                <w:lang w:eastAsia="zh-CN"/>
              </w:rPr>
            </w:pPr>
            <w:ins w:id="3188" w:author="C3-220359" w:date="2022-01-22T10:10: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4924DD44" w14:textId="77777777" w:rsidR="003416B7" w:rsidRDefault="003416B7" w:rsidP="00E3369C">
            <w:pPr>
              <w:pStyle w:val="TAC"/>
              <w:rPr>
                <w:ins w:id="3189" w:author="C3-220359" w:date="2022-01-22T10:10:00Z"/>
                <w:lang w:eastAsia="zh-CN"/>
              </w:rPr>
            </w:pPr>
            <w:ins w:id="3190" w:author="C3-220359" w:date="2022-01-22T10:10: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264967A0" w14:textId="77777777" w:rsidR="003416B7" w:rsidRDefault="003416B7" w:rsidP="00E3369C">
            <w:pPr>
              <w:pStyle w:val="TAL"/>
              <w:rPr>
                <w:ins w:id="3191" w:author="C3-220359" w:date="2022-01-22T10:10:00Z"/>
                <w:lang w:eastAsia="zh-CN"/>
              </w:rPr>
            </w:pPr>
            <w:ins w:id="3192" w:author="C3-220359" w:date="2022-01-22T10:10: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69192A82" w14:textId="77777777" w:rsidR="003416B7" w:rsidRDefault="003416B7" w:rsidP="00E3369C">
            <w:pPr>
              <w:pStyle w:val="TAL"/>
              <w:rPr>
                <w:ins w:id="3193" w:author="C3-220359" w:date="2022-01-22T10:10:00Z"/>
                <w:rFonts w:eastAsia="Malgun Gothic"/>
              </w:rPr>
            </w:pPr>
            <w:ins w:id="3194" w:author="C3-220359" w:date="2022-01-22T10:10:00Z">
              <w:r>
                <w:rPr>
                  <w:rFonts w:eastAsia="Malgun Gothic"/>
                </w:rPr>
                <w:t>Indicates a priority used as defaultDS.priority1 when generating Announce message when 5GS acts as (g)PTP GM. It may be present if the "gmEnable" is set to true.</w:t>
              </w:r>
            </w:ins>
          </w:p>
        </w:tc>
        <w:tc>
          <w:tcPr>
            <w:tcW w:w="2054" w:type="dxa"/>
            <w:tcBorders>
              <w:top w:val="single" w:sz="4" w:space="0" w:color="auto"/>
              <w:left w:val="single" w:sz="4" w:space="0" w:color="auto"/>
              <w:bottom w:val="single" w:sz="4" w:space="0" w:color="auto"/>
              <w:right w:val="single" w:sz="4" w:space="0" w:color="auto"/>
            </w:tcBorders>
          </w:tcPr>
          <w:p w14:paraId="05809EB6" w14:textId="77777777" w:rsidR="003416B7" w:rsidRDefault="003416B7" w:rsidP="00E3369C">
            <w:pPr>
              <w:pStyle w:val="TAL"/>
              <w:rPr>
                <w:ins w:id="3195" w:author="C3-220359" w:date="2022-01-22T10:10:00Z"/>
                <w:rFonts w:eastAsia="Times New Roman"/>
              </w:rPr>
            </w:pPr>
          </w:p>
        </w:tc>
      </w:tr>
      <w:tr w:rsidR="003416B7" w14:paraId="2FBF25CB" w14:textId="77777777" w:rsidTr="00E3369C">
        <w:trPr>
          <w:jc w:val="center"/>
          <w:ins w:id="3196"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120FE712" w14:textId="77777777" w:rsidR="003416B7" w:rsidRDefault="003416B7" w:rsidP="00E3369C">
            <w:pPr>
              <w:pStyle w:val="TAL"/>
              <w:rPr>
                <w:ins w:id="3197" w:author="C3-220359" w:date="2022-01-22T10:10:00Z"/>
                <w:lang w:eastAsia="zh-CN"/>
              </w:rPr>
            </w:pPr>
            <w:ins w:id="3198" w:author="C3-220359" w:date="2022-01-22T10:10:00Z">
              <w:r>
                <w:rPr>
                  <w:rFonts w:hint="eastAsia"/>
                  <w:lang w:eastAsia="zh-CN"/>
                </w:rPr>
                <w:t>t</w:t>
              </w:r>
              <w:r>
                <w:rPr>
                  <w:lang w:eastAsia="zh-CN"/>
                </w:rPr>
                <w:t>imeDom</w:t>
              </w:r>
            </w:ins>
          </w:p>
        </w:tc>
        <w:tc>
          <w:tcPr>
            <w:tcW w:w="2033" w:type="dxa"/>
            <w:tcBorders>
              <w:top w:val="single" w:sz="4" w:space="0" w:color="auto"/>
              <w:left w:val="single" w:sz="4" w:space="0" w:color="auto"/>
              <w:bottom w:val="single" w:sz="4" w:space="0" w:color="auto"/>
              <w:right w:val="single" w:sz="4" w:space="0" w:color="auto"/>
            </w:tcBorders>
          </w:tcPr>
          <w:p w14:paraId="07206B9E" w14:textId="77777777" w:rsidR="003416B7" w:rsidRDefault="003416B7" w:rsidP="00E3369C">
            <w:pPr>
              <w:pStyle w:val="TAL"/>
              <w:rPr>
                <w:ins w:id="3199" w:author="C3-220359" w:date="2022-01-22T10:10:00Z"/>
                <w:lang w:eastAsia="zh-CN"/>
              </w:rPr>
            </w:pPr>
            <w:ins w:id="3200" w:author="C3-220359" w:date="2022-01-22T10:10: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01CD4A38" w14:textId="77777777" w:rsidR="003416B7" w:rsidRDefault="003416B7" w:rsidP="00E3369C">
            <w:pPr>
              <w:pStyle w:val="TAC"/>
              <w:rPr>
                <w:ins w:id="3201" w:author="C3-220359" w:date="2022-01-22T10:10:00Z"/>
                <w:lang w:eastAsia="zh-CN"/>
              </w:rPr>
            </w:pPr>
            <w:ins w:id="3202" w:author="C3-220359" w:date="2022-01-22T10:10:00Z">
              <w:r>
                <w:rPr>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3BA4F433" w14:textId="77777777" w:rsidR="003416B7" w:rsidRDefault="003416B7" w:rsidP="00E3369C">
            <w:pPr>
              <w:pStyle w:val="TAL"/>
              <w:rPr>
                <w:ins w:id="3203" w:author="C3-220359" w:date="2022-01-22T10:10:00Z"/>
                <w:lang w:eastAsia="zh-CN"/>
              </w:rPr>
            </w:pPr>
            <w:ins w:id="3204" w:author="C3-220359" w:date="2022-01-22T10:10:00Z">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423928AA" w14:textId="77777777" w:rsidR="003416B7" w:rsidRDefault="003416B7" w:rsidP="00E3369C">
            <w:pPr>
              <w:pStyle w:val="TAL"/>
              <w:rPr>
                <w:ins w:id="3205" w:author="C3-220359" w:date="2022-01-22T10:10:00Z"/>
                <w:rFonts w:eastAsia="Malgun Gothic"/>
              </w:rPr>
            </w:pPr>
            <w:ins w:id="3206" w:author="C3-220359" w:date="2022-01-22T10:10:00Z">
              <w:r>
                <w:rPr>
                  <w:lang w:eastAsia="zh-CN"/>
                </w:rPr>
                <w:t>Indicate the (g)PTP domain that the (TSN)AF is located in.</w:t>
              </w:r>
            </w:ins>
          </w:p>
        </w:tc>
        <w:tc>
          <w:tcPr>
            <w:tcW w:w="2054" w:type="dxa"/>
            <w:tcBorders>
              <w:top w:val="single" w:sz="4" w:space="0" w:color="auto"/>
              <w:left w:val="single" w:sz="4" w:space="0" w:color="auto"/>
              <w:bottom w:val="single" w:sz="4" w:space="0" w:color="auto"/>
              <w:right w:val="single" w:sz="4" w:space="0" w:color="auto"/>
            </w:tcBorders>
          </w:tcPr>
          <w:p w14:paraId="25D9CDF6" w14:textId="77777777" w:rsidR="003416B7" w:rsidRDefault="003416B7" w:rsidP="00E3369C">
            <w:pPr>
              <w:pStyle w:val="TAL"/>
              <w:rPr>
                <w:ins w:id="3207" w:author="C3-220359" w:date="2022-01-22T10:10:00Z"/>
                <w:rFonts w:eastAsia="Times New Roman"/>
              </w:rPr>
            </w:pPr>
          </w:p>
        </w:tc>
      </w:tr>
      <w:tr w:rsidR="003416B7" w14:paraId="38F107DC" w14:textId="77777777" w:rsidTr="00E3369C">
        <w:trPr>
          <w:jc w:val="center"/>
          <w:ins w:id="3208"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5319A4E7" w14:textId="77777777" w:rsidR="003416B7" w:rsidRDefault="003416B7" w:rsidP="00E3369C">
            <w:pPr>
              <w:pStyle w:val="TAL"/>
              <w:rPr>
                <w:ins w:id="3209" w:author="C3-220359" w:date="2022-01-22T10:10:00Z"/>
                <w:lang w:eastAsia="zh-CN"/>
              </w:rPr>
            </w:pPr>
            <w:ins w:id="3210" w:author="C3-220359" w:date="2022-01-22T10:10:00Z">
              <w:r>
                <w:rPr>
                  <w:lang w:eastAsia="zh-CN"/>
                </w:rPr>
                <w:t>timeSyncErrBdgt</w:t>
              </w:r>
            </w:ins>
          </w:p>
        </w:tc>
        <w:tc>
          <w:tcPr>
            <w:tcW w:w="2033" w:type="dxa"/>
            <w:tcBorders>
              <w:top w:val="single" w:sz="4" w:space="0" w:color="auto"/>
              <w:left w:val="single" w:sz="4" w:space="0" w:color="auto"/>
              <w:bottom w:val="single" w:sz="4" w:space="0" w:color="auto"/>
              <w:right w:val="single" w:sz="4" w:space="0" w:color="auto"/>
            </w:tcBorders>
          </w:tcPr>
          <w:p w14:paraId="19D808B0" w14:textId="77777777" w:rsidR="003416B7" w:rsidRDefault="003416B7" w:rsidP="00E3369C">
            <w:pPr>
              <w:pStyle w:val="TAL"/>
              <w:rPr>
                <w:ins w:id="3211" w:author="C3-220359" w:date="2022-01-22T10:10:00Z"/>
                <w:lang w:eastAsia="zh-CN"/>
              </w:rPr>
            </w:pPr>
            <w:ins w:id="3212" w:author="C3-220359" w:date="2022-01-22T10:10: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FD20874" w14:textId="77777777" w:rsidR="003416B7" w:rsidRDefault="003416B7" w:rsidP="00E3369C">
            <w:pPr>
              <w:pStyle w:val="TAC"/>
              <w:rPr>
                <w:ins w:id="3213" w:author="C3-220359" w:date="2022-01-22T10:10:00Z"/>
                <w:lang w:eastAsia="zh-CN"/>
              </w:rPr>
            </w:pPr>
            <w:ins w:id="3214" w:author="C3-220359" w:date="2022-01-22T10:10: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079B0CAE" w14:textId="77777777" w:rsidR="003416B7" w:rsidRDefault="003416B7" w:rsidP="00E3369C">
            <w:pPr>
              <w:pStyle w:val="TAL"/>
              <w:rPr>
                <w:ins w:id="3215" w:author="C3-220359" w:date="2022-01-22T10:10:00Z"/>
                <w:lang w:eastAsia="zh-CN"/>
              </w:rPr>
            </w:pPr>
            <w:ins w:id="3216" w:author="C3-220359" w:date="2022-01-22T10:10: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62422E13" w14:textId="77777777" w:rsidR="003416B7" w:rsidRDefault="003416B7" w:rsidP="00E3369C">
            <w:pPr>
              <w:pStyle w:val="TAL"/>
              <w:rPr>
                <w:ins w:id="3217" w:author="C3-220359" w:date="2022-01-22T10:10:00Z"/>
              </w:rPr>
            </w:pPr>
            <w:ins w:id="3218" w:author="C3-220359" w:date="2022-01-22T10:10:00Z">
              <w:r>
                <w:t xml:space="preserve">Indicates the time synchronization budget for the time synchronization service in units of </w:t>
              </w:r>
              <w:r>
                <w:rPr>
                  <w:rStyle w:val="opdict3font24"/>
                  <w:rFonts w:cs="Arial"/>
                  <w:color w:val="333333"/>
                  <w:szCs w:val="18"/>
                </w:rPr>
                <w:t>microseconds</w:t>
              </w:r>
              <w:r>
                <w:t>.</w:t>
              </w:r>
            </w:ins>
          </w:p>
          <w:p w14:paraId="1FEE77F4" w14:textId="77777777" w:rsidR="003416B7" w:rsidRDefault="003416B7" w:rsidP="00E3369C">
            <w:pPr>
              <w:pStyle w:val="TAL"/>
              <w:rPr>
                <w:ins w:id="3219" w:author="C3-220359" w:date="2022-01-22T10:10:00Z"/>
                <w:lang w:eastAsia="zh-CN"/>
              </w:rPr>
            </w:pPr>
            <w:ins w:id="3220" w:author="C3-220359" w:date="2022-01-22T10:10:00Z">
              <w:r w:rsidRPr="00F11966">
                <w:t>Minimum = 1.</w:t>
              </w:r>
            </w:ins>
          </w:p>
        </w:tc>
        <w:tc>
          <w:tcPr>
            <w:tcW w:w="2054" w:type="dxa"/>
            <w:tcBorders>
              <w:top w:val="single" w:sz="4" w:space="0" w:color="auto"/>
              <w:left w:val="single" w:sz="4" w:space="0" w:color="auto"/>
              <w:bottom w:val="single" w:sz="4" w:space="0" w:color="auto"/>
              <w:right w:val="single" w:sz="4" w:space="0" w:color="auto"/>
            </w:tcBorders>
          </w:tcPr>
          <w:p w14:paraId="1A7C9872" w14:textId="77777777" w:rsidR="003416B7" w:rsidRDefault="003416B7" w:rsidP="00E3369C">
            <w:pPr>
              <w:pStyle w:val="TAL"/>
              <w:rPr>
                <w:ins w:id="3221" w:author="C3-220359" w:date="2022-01-22T10:10:00Z"/>
                <w:rFonts w:eastAsia="Times New Roman"/>
              </w:rPr>
            </w:pPr>
          </w:p>
        </w:tc>
      </w:tr>
      <w:tr w:rsidR="003416B7" w14:paraId="1FB04DD5" w14:textId="77777777" w:rsidTr="00E3369C">
        <w:trPr>
          <w:jc w:val="center"/>
          <w:ins w:id="3222"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11C7507A" w14:textId="77777777" w:rsidR="003416B7" w:rsidRDefault="003416B7" w:rsidP="00E3369C">
            <w:pPr>
              <w:pStyle w:val="TAL"/>
              <w:rPr>
                <w:ins w:id="3223" w:author="C3-220359" w:date="2022-01-22T10:10:00Z"/>
                <w:lang w:eastAsia="zh-CN"/>
              </w:rPr>
            </w:pPr>
            <w:ins w:id="3224" w:author="C3-220359" w:date="2022-01-22T10:10:00Z">
              <w:r>
                <w:t>tempValidity</w:t>
              </w:r>
            </w:ins>
          </w:p>
        </w:tc>
        <w:tc>
          <w:tcPr>
            <w:tcW w:w="2033" w:type="dxa"/>
            <w:tcBorders>
              <w:top w:val="single" w:sz="4" w:space="0" w:color="auto"/>
              <w:left w:val="single" w:sz="4" w:space="0" w:color="auto"/>
              <w:bottom w:val="single" w:sz="4" w:space="0" w:color="auto"/>
              <w:right w:val="single" w:sz="4" w:space="0" w:color="auto"/>
            </w:tcBorders>
          </w:tcPr>
          <w:p w14:paraId="26670BB9" w14:textId="77777777" w:rsidR="003416B7" w:rsidRDefault="003416B7" w:rsidP="00E3369C">
            <w:pPr>
              <w:pStyle w:val="TAL"/>
              <w:rPr>
                <w:ins w:id="3225" w:author="C3-220359" w:date="2022-01-22T10:10:00Z"/>
                <w:lang w:eastAsia="zh-CN"/>
              </w:rPr>
            </w:pPr>
            <w:ins w:id="3226" w:author="C3-220359" w:date="2022-01-22T10:10:00Z">
              <w:r>
                <w:t>TemporalValidity</w:t>
              </w:r>
            </w:ins>
          </w:p>
        </w:tc>
        <w:tc>
          <w:tcPr>
            <w:tcW w:w="425" w:type="dxa"/>
            <w:tcBorders>
              <w:top w:val="single" w:sz="4" w:space="0" w:color="auto"/>
              <w:left w:val="single" w:sz="4" w:space="0" w:color="auto"/>
              <w:bottom w:val="single" w:sz="4" w:space="0" w:color="auto"/>
              <w:right w:val="single" w:sz="4" w:space="0" w:color="auto"/>
            </w:tcBorders>
          </w:tcPr>
          <w:p w14:paraId="5A3982E9" w14:textId="77777777" w:rsidR="003416B7" w:rsidRDefault="003416B7" w:rsidP="00E3369C">
            <w:pPr>
              <w:pStyle w:val="TAC"/>
              <w:rPr>
                <w:ins w:id="3227" w:author="C3-220359" w:date="2022-01-22T10:10:00Z"/>
                <w:lang w:eastAsia="zh-CN"/>
              </w:rPr>
            </w:pPr>
            <w:ins w:id="3228" w:author="C3-220359" w:date="2022-01-22T10:10: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6B600227" w14:textId="77777777" w:rsidR="003416B7" w:rsidRDefault="003416B7" w:rsidP="00E3369C">
            <w:pPr>
              <w:pStyle w:val="TAL"/>
              <w:rPr>
                <w:ins w:id="3229" w:author="C3-220359" w:date="2022-01-22T10:10:00Z"/>
                <w:lang w:eastAsia="zh-CN"/>
              </w:rPr>
            </w:pPr>
            <w:ins w:id="3230" w:author="C3-220359" w:date="2022-01-22T10:10:00Z">
              <w:r>
                <w:t>0..1</w:t>
              </w:r>
            </w:ins>
          </w:p>
        </w:tc>
        <w:tc>
          <w:tcPr>
            <w:tcW w:w="2693" w:type="dxa"/>
            <w:tcBorders>
              <w:top w:val="single" w:sz="4" w:space="0" w:color="auto"/>
              <w:left w:val="single" w:sz="4" w:space="0" w:color="auto"/>
              <w:bottom w:val="single" w:sz="4" w:space="0" w:color="auto"/>
              <w:right w:val="single" w:sz="4" w:space="0" w:color="auto"/>
            </w:tcBorders>
          </w:tcPr>
          <w:p w14:paraId="5D3F8661" w14:textId="77777777" w:rsidR="003416B7" w:rsidRDefault="003416B7" w:rsidP="00E3369C">
            <w:pPr>
              <w:pStyle w:val="TAL"/>
              <w:rPr>
                <w:ins w:id="3231" w:author="C3-220359" w:date="2022-01-22T10:10:00Z"/>
                <w:lang w:eastAsia="zh-CN"/>
              </w:rPr>
            </w:pPr>
            <w:ins w:id="3232" w:author="C3-220359" w:date="2022-01-22T10:10:00Z">
              <w:r w:rsidRPr="00BC6720">
                <w:t xml:space="preserve">Indicates the time period when the time synchronization service </w:t>
              </w:r>
              <w:r>
                <w:t xml:space="preserve">for a PTP instance </w:t>
              </w:r>
              <w:r w:rsidRPr="00BC6720">
                <w:t>is active</w:t>
              </w:r>
              <w:r>
                <w:rPr>
                  <w:rFonts w:cs="Arial"/>
                  <w:szCs w:val="18"/>
                </w:rPr>
                <w:t>.</w:t>
              </w:r>
            </w:ins>
          </w:p>
        </w:tc>
        <w:tc>
          <w:tcPr>
            <w:tcW w:w="2054" w:type="dxa"/>
            <w:tcBorders>
              <w:top w:val="single" w:sz="4" w:space="0" w:color="auto"/>
              <w:left w:val="single" w:sz="4" w:space="0" w:color="auto"/>
              <w:bottom w:val="single" w:sz="4" w:space="0" w:color="auto"/>
              <w:right w:val="single" w:sz="4" w:space="0" w:color="auto"/>
            </w:tcBorders>
          </w:tcPr>
          <w:p w14:paraId="69132CF3" w14:textId="77777777" w:rsidR="003416B7" w:rsidRDefault="003416B7" w:rsidP="00E3369C">
            <w:pPr>
              <w:pStyle w:val="TAL"/>
              <w:rPr>
                <w:ins w:id="3233" w:author="C3-220359" w:date="2022-01-22T10:10:00Z"/>
                <w:rFonts w:eastAsia="Times New Roman"/>
              </w:rPr>
            </w:pPr>
          </w:p>
        </w:tc>
      </w:tr>
      <w:tr w:rsidR="003416B7" w14:paraId="5C634ECB" w14:textId="77777777" w:rsidTr="00E3369C">
        <w:trPr>
          <w:jc w:val="center"/>
          <w:ins w:id="3234"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49A698E7" w14:textId="77777777" w:rsidR="003416B7" w:rsidRDefault="003416B7" w:rsidP="00E3369C">
            <w:pPr>
              <w:pStyle w:val="TAL"/>
              <w:rPr>
                <w:ins w:id="3235" w:author="C3-220359" w:date="2022-01-22T10:10:00Z"/>
                <w:lang w:eastAsia="zh-CN"/>
              </w:rPr>
            </w:pPr>
            <w:ins w:id="3236" w:author="C3-220359" w:date="2022-01-22T10:10:00Z">
              <w:r>
                <w:t>configNotifUri</w:t>
              </w:r>
            </w:ins>
          </w:p>
        </w:tc>
        <w:tc>
          <w:tcPr>
            <w:tcW w:w="2033" w:type="dxa"/>
            <w:tcBorders>
              <w:top w:val="single" w:sz="4" w:space="0" w:color="auto"/>
              <w:left w:val="single" w:sz="4" w:space="0" w:color="auto"/>
              <w:bottom w:val="single" w:sz="4" w:space="0" w:color="auto"/>
              <w:right w:val="single" w:sz="4" w:space="0" w:color="auto"/>
            </w:tcBorders>
          </w:tcPr>
          <w:p w14:paraId="1744BC6C" w14:textId="77777777" w:rsidR="003416B7" w:rsidRDefault="003416B7" w:rsidP="00E3369C">
            <w:pPr>
              <w:pStyle w:val="TAL"/>
              <w:rPr>
                <w:ins w:id="3237" w:author="C3-220359" w:date="2022-01-22T10:10:00Z"/>
                <w:lang w:eastAsia="zh-CN"/>
              </w:rPr>
            </w:pPr>
            <w:ins w:id="3238" w:author="C3-220359" w:date="2022-01-22T10:10:00Z">
              <w:r>
                <w:t>Uri</w:t>
              </w:r>
            </w:ins>
          </w:p>
        </w:tc>
        <w:tc>
          <w:tcPr>
            <w:tcW w:w="425" w:type="dxa"/>
            <w:tcBorders>
              <w:top w:val="single" w:sz="4" w:space="0" w:color="auto"/>
              <w:left w:val="single" w:sz="4" w:space="0" w:color="auto"/>
              <w:bottom w:val="single" w:sz="4" w:space="0" w:color="auto"/>
              <w:right w:val="single" w:sz="4" w:space="0" w:color="auto"/>
            </w:tcBorders>
          </w:tcPr>
          <w:p w14:paraId="42FD414B" w14:textId="77777777" w:rsidR="003416B7" w:rsidRDefault="003416B7" w:rsidP="00E3369C">
            <w:pPr>
              <w:pStyle w:val="TAC"/>
              <w:rPr>
                <w:ins w:id="3239" w:author="C3-220359" w:date="2022-01-22T10:10:00Z"/>
                <w:lang w:eastAsia="zh-CN"/>
              </w:rPr>
            </w:pPr>
            <w:ins w:id="3240" w:author="C3-220359" w:date="2022-01-22T10:10:00Z">
              <w:r>
                <w:t>M</w:t>
              </w:r>
            </w:ins>
          </w:p>
        </w:tc>
        <w:tc>
          <w:tcPr>
            <w:tcW w:w="1086" w:type="dxa"/>
            <w:tcBorders>
              <w:top w:val="single" w:sz="4" w:space="0" w:color="auto"/>
              <w:left w:val="single" w:sz="4" w:space="0" w:color="auto"/>
              <w:bottom w:val="single" w:sz="4" w:space="0" w:color="auto"/>
              <w:right w:val="single" w:sz="4" w:space="0" w:color="auto"/>
            </w:tcBorders>
          </w:tcPr>
          <w:p w14:paraId="08BEADB8" w14:textId="77777777" w:rsidR="003416B7" w:rsidRDefault="003416B7" w:rsidP="00E3369C">
            <w:pPr>
              <w:pStyle w:val="TAL"/>
              <w:rPr>
                <w:ins w:id="3241" w:author="C3-220359" w:date="2022-01-22T10:10:00Z"/>
                <w:lang w:eastAsia="zh-CN"/>
              </w:rPr>
            </w:pPr>
            <w:ins w:id="3242" w:author="C3-220359" w:date="2022-01-22T10:10:00Z">
              <w:r>
                <w:t>1</w:t>
              </w:r>
            </w:ins>
          </w:p>
        </w:tc>
        <w:tc>
          <w:tcPr>
            <w:tcW w:w="2693" w:type="dxa"/>
            <w:tcBorders>
              <w:top w:val="single" w:sz="4" w:space="0" w:color="auto"/>
              <w:left w:val="single" w:sz="4" w:space="0" w:color="auto"/>
              <w:bottom w:val="single" w:sz="4" w:space="0" w:color="auto"/>
              <w:right w:val="single" w:sz="4" w:space="0" w:color="auto"/>
            </w:tcBorders>
          </w:tcPr>
          <w:p w14:paraId="161B2CA9" w14:textId="77777777" w:rsidR="003416B7" w:rsidRDefault="003416B7" w:rsidP="00E3369C">
            <w:pPr>
              <w:pStyle w:val="TAL"/>
              <w:rPr>
                <w:ins w:id="3243" w:author="C3-220359" w:date="2022-01-22T10:10:00Z"/>
                <w:lang w:eastAsia="zh-CN"/>
              </w:rPr>
            </w:pPr>
            <w:ins w:id="3244" w:author="C3-220359" w:date="2022-01-22T10:10:00Z">
              <w:r>
                <w:rPr>
                  <w:rFonts w:cs="Arial"/>
                  <w:szCs w:val="18"/>
                </w:rPr>
                <w:t>Notification URI for configuration state reporting.</w:t>
              </w:r>
            </w:ins>
          </w:p>
        </w:tc>
        <w:tc>
          <w:tcPr>
            <w:tcW w:w="2054" w:type="dxa"/>
            <w:tcBorders>
              <w:top w:val="single" w:sz="4" w:space="0" w:color="auto"/>
              <w:left w:val="single" w:sz="4" w:space="0" w:color="auto"/>
              <w:bottom w:val="single" w:sz="4" w:space="0" w:color="auto"/>
              <w:right w:val="single" w:sz="4" w:space="0" w:color="auto"/>
            </w:tcBorders>
          </w:tcPr>
          <w:p w14:paraId="2B8D0771" w14:textId="77777777" w:rsidR="003416B7" w:rsidRDefault="003416B7" w:rsidP="00E3369C">
            <w:pPr>
              <w:pStyle w:val="TAL"/>
              <w:rPr>
                <w:ins w:id="3245" w:author="C3-220359" w:date="2022-01-22T10:10:00Z"/>
                <w:rFonts w:eastAsia="Times New Roman"/>
              </w:rPr>
            </w:pPr>
          </w:p>
        </w:tc>
      </w:tr>
      <w:tr w:rsidR="003416B7" w14:paraId="1ACF7C57" w14:textId="77777777" w:rsidTr="00E3369C">
        <w:trPr>
          <w:jc w:val="center"/>
          <w:ins w:id="3246"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68D2AC4B" w14:textId="77777777" w:rsidR="003416B7" w:rsidRDefault="003416B7" w:rsidP="00E3369C">
            <w:pPr>
              <w:pStyle w:val="TAL"/>
              <w:rPr>
                <w:ins w:id="3247" w:author="C3-220359" w:date="2022-01-22T10:10:00Z"/>
                <w:lang w:eastAsia="zh-CN"/>
              </w:rPr>
            </w:pPr>
            <w:ins w:id="3248" w:author="C3-220359" w:date="2022-01-22T10:10:00Z">
              <w:r>
                <w:t>configNotifId</w:t>
              </w:r>
            </w:ins>
          </w:p>
        </w:tc>
        <w:tc>
          <w:tcPr>
            <w:tcW w:w="2033" w:type="dxa"/>
            <w:tcBorders>
              <w:top w:val="single" w:sz="4" w:space="0" w:color="auto"/>
              <w:left w:val="single" w:sz="4" w:space="0" w:color="auto"/>
              <w:bottom w:val="single" w:sz="4" w:space="0" w:color="auto"/>
              <w:right w:val="single" w:sz="4" w:space="0" w:color="auto"/>
            </w:tcBorders>
          </w:tcPr>
          <w:p w14:paraId="75289E52" w14:textId="77777777" w:rsidR="003416B7" w:rsidRDefault="003416B7" w:rsidP="00E3369C">
            <w:pPr>
              <w:pStyle w:val="TAL"/>
              <w:rPr>
                <w:ins w:id="3249" w:author="C3-220359" w:date="2022-01-22T10:10:00Z"/>
                <w:lang w:eastAsia="zh-CN"/>
              </w:rPr>
            </w:pPr>
            <w:ins w:id="3250" w:author="C3-220359" w:date="2022-01-22T10:10:00Z">
              <w:r>
                <w:t>string</w:t>
              </w:r>
            </w:ins>
          </w:p>
        </w:tc>
        <w:tc>
          <w:tcPr>
            <w:tcW w:w="425" w:type="dxa"/>
            <w:tcBorders>
              <w:top w:val="single" w:sz="4" w:space="0" w:color="auto"/>
              <w:left w:val="single" w:sz="4" w:space="0" w:color="auto"/>
              <w:bottom w:val="single" w:sz="4" w:space="0" w:color="auto"/>
              <w:right w:val="single" w:sz="4" w:space="0" w:color="auto"/>
            </w:tcBorders>
          </w:tcPr>
          <w:p w14:paraId="324EB144" w14:textId="77777777" w:rsidR="003416B7" w:rsidRDefault="003416B7" w:rsidP="00E3369C">
            <w:pPr>
              <w:pStyle w:val="TAC"/>
              <w:rPr>
                <w:ins w:id="3251" w:author="C3-220359" w:date="2022-01-22T10:10:00Z"/>
                <w:lang w:eastAsia="zh-CN"/>
              </w:rPr>
            </w:pPr>
            <w:ins w:id="3252" w:author="C3-220359" w:date="2022-01-22T10:10:00Z">
              <w:r>
                <w:t>M</w:t>
              </w:r>
            </w:ins>
          </w:p>
        </w:tc>
        <w:tc>
          <w:tcPr>
            <w:tcW w:w="1086" w:type="dxa"/>
            <w:tcBorders>
              <w:top w:val="single" w:sz="4" w:space="0" w:color="auto"/>
              <w:left w:val="single" w:sz="4" w:space="0" w:color="auto"/>
              <w:bottom w:val="single" w:sz="4" w:space="0" w:color="auto"/>
              <w:right w:val="single" w:sz="4" w:space="0" w:color="auto"/>
            </w:tcBorders>
          </w:tcPr>
          <w:p w14:paraId="0FF352C0" w14:textId="77777777" w:rsidR="003416B7" w:rsidRDefault="003416B7" w:rsidP="00E3369C">
            <w:pPr>
              <w:pStyle w:val="TAL"/>
              <w:rPr>
                <w:ins w:id="3253" w:author="C3-220359" w:date="2022-01-22T10:10:00Z"/>
                <w:lang w:eastAsia="zh-CN"/>
              </w:rPr>
            </w:pPr>
            <w:ins w:id="3254" w:author="C3-220359" w:date="2022-01-22T10:10:00Z">
              <w:r>
                <w:t>1</w:t>
              </w:r>
            </w:ins>
          </w:p>
        </w:tc>
        <w:tc>
          <w:tcPr>
            <w:tcW w:w="2693" w:type="dxa"/>
            <w:tcBorders>
              <w:top w:val="single" w:sz="4" w:space="0" w:color="auto"/>
              <w:left w:val="single" w:sz="4" w:space="0" w:color="auto"/>
              <w:bottom w:val="single" w:sz="4" w:space="0" w:color="auto"/>
              <w:right w:val="single" w:sz="4" w:space="0" w:color="auto"/>
            </w:tcBorders>
          </w:tcPr>
          <w:p w14:paraId="04BA4973" w14:textId="77777777" w:rsidR="003416B7" w:rsidRDefault="003416B7" w:rsidP="00E3369C">
            <w:pPr>
              <w:pStyle w:val="TAL"/>
              <w:rPr>
                <w:ins w:id="3255" w:author="C3-220359" w:date="2022-01-22T10:10:00Z"/>
                <w:lang w:eastAsia="zh-CN"/>
              </w:rPr>
            </w:pPr>
            <w:ins w:id="3256" w:author="C3-220359" w:date="2022-01-22T10:10:00Z">
              <w:r>
                <w:rPr>
                  <w:rFonts w:cs="Arial"/>
                  <w:szCs w:val="18"/>
                </w:rPr>
                <w:t>Notification Correlation ID assigned by the NF service consumer.</w:t>
              </w:r>
            </w:ins>
          </w:p>
        </w:tc>
        <w:tc>
          <w:tcPr>
            <w:tcW w:w="2054" w:type="dxa"/>
            <w:tcBorders>
              <w:top w:val="single" w:sz="4" w:space="0" w:color="auto"/>
              <w:left w:val="single" w:sz="4" w:space="0" w:color="auto"/>
              <w:bottom w:val="single" w:sz="4" w:space="0" w:color="auto"/>
              <w:right w:val="single" w:sz="4" w:space="0" w:color="auto"/>
            </w:tcBorders>
          </w:tcPr>
          <w:p w14:paraId="79A06F01" w14:textId="77777777" w:rsidR="003416B7" w:rsidRDefault="003416B7" w:rsidP="00E3369C">
            <w:pPr>
              <w:pStyle w:val="TAL"/>
              <w:rPr>
                <w:ins w:id="3257" w:author="C3-220359" w:date="2022-01-22T10:10:00Z"/>
                <w:rFonts w:eastAsia="Times New Roman"/>
              </w:rPr>
            </w:pPr>
          </w:p>
        </w:tc>
      </w:tr>
    </w:tbl>
    <w:p w14:paraId="01F8A90C" w14:textId="77777777" w:rsidR="003416B7" w:rsidRDefault="003416B7" w:rsidP="00005852">
      <w:pPr>
        <w:rPr>
          <w:ins w:id="3258" w:author="C3-220359" w:date="2022-01-22T10:11:00Z"/>
          <w:rFonts w:eastAsia="宋体"/>
        </w:rPr>
      </w:pPr>
    </w:p>
    <w:p w14:paraId="7F2FF014" w14:textId="77777777" w:rsidR="003416B7" w:rsidRDefault="003416B7" w:rsidP="003416B7">
      <w:pPr>
        <w:pStyle w:val="5"/>
        <w:rPr>
          <w:ins w:id="3259" w:author="C3-220359" w:date="2022-01-22T10:11:00Z"/>
        </w:rPr>
      </w:pPr>
      <w:bookmarkStart w:id="3260" w:name="_Toc90658245"/>
      <w:bookmarkStart w:id="3261" w:name="_Toc93740158"/>
      <w:ins w:id="3262" w:author="C3-220359" w:date="2022-01-22T10:11:00Z">
        <w:r>
          <w:t>5.15.4.3.x2</w:t>
        </w:r>
        <w:r>
          <w:tab/>
          <w:t xml:space="preserve">Type: </w:t>
        </w:r>
        <w:r>
          <w:rPr>
            <w:lang w:eastAsia="zh-CN"/>
          </w:rPr>
          <w:t>PtpInstance</w:t>
        </w:r>
        <w:bookmarkEnd w:id="3260"/>
        <w:bookmarkEnd w:id="3261"/>
      </w:ins>
    </w:p>
    <w:p w14:paraId="6D1A2520" w14:textId="77777777" w:rsidR="003416B7" w:rsidRDefault="003416B7" w:rsidP="003416B7">
      <w:pPr>
        <w:pStyle w:val="TH"/>
        <w:rPr>
          <w:ins w:id="3263" w:author="C3-220359" w:date="2022-01-22T10:11:00Z"/>
        </w:rPr>
      </w:pPr>
      <w:ins w:id="3264" w:author="C3-220359" w:date="2022-01-22T10:11:00Z">
        <w:r>
          <w:rPr>
            <w:noProof/>
          </w:rPr>
          <w:t>Table </w:t>
        </w:r>
        <w:r>
          <w:t xml:space="preserve">5.15.4.3.x2-1: </w:t>
        </w:r>
        <w:r>
          <w:rPr>
            <w:noProof/>
          </w:rPr>
          <w:t xml:space="preserve">Definition of type </w:t>
        </w:r>
        <w:r>
          <w:rPr>
            <w:lang w:eastAsia="zh-CN"/>
          </w:rPr>
          <w:t>PtpInstance</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E3369C">
        <w:trPr>
          <w:jc w:val="center"/>
          <w:ins w:id="3265" w:author="C3-220359" w:date="2022-01-22T10:11: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F0F3231" w14:textId="77777777" w:rsidR="003416B7" w:rsidRDefault="003416B7" w:rsidP="00E3369C">
            <w:pPr>
              <w:pStyle w:val="TAH"/>
              <w:rPr>
                <w:ins w:id="3266" w:author="C3-220359" w:date="2022-01-22T10:11:00Z"/>
              </w:rPr>
            </w:pPr>
            <w:ins w:id="3267" w:author="C3-220359" w:date="2022-01-22T10:11: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5053521" w14:textId="77777777" w:rsidR="003416B7" w:rsidRDefault="003416B7" w:rsidP="00E3369C">
            <w:pPr>
              <w:pStyle w:val="TAH"/>
              <w:rPr>
                <w:ins w:id="3268" w:author="C3-220359" w:date="2022-01-22T10:11:00Z"/>
              </w:rPr>
            </w:pPr>
            <w:ins w:id="3269" w:author="C3-220359" w:date="2022-01-22T10: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3F6B9" w14:textId="77777777" w:rsidR="003416B7" w:rsidRDefault="003416B7" w:rsidP="00E3369C">
            <w:pPr>
              <w:pStyle w:val="TAH"/>
              <w:rPr>
                <w:ins w:id="3270" w:author="C3-220359" w:date="2022-01-22T10:11:00Z"/>
              </w:rPr>
            </w:pPr>
            <w:ins w:id="3271" w:author="C3-220359" w:date="2022-01-22T10:11: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5ACF8D8" w14:textId="77777777" w:rsidR="003416B7" w:rsidRDefault="003416B7" w:rsidP="00E3369C">
            <w:pPr>
              <w:pStyle w:val="TAH"/>
              <w:jc w:val="left"/>
              <w:rPr>
                <w:ins w:id="3272" w:author="C3-220359" w:date="2022-01-22T10:11:00Z"/>
              </w:rPr>
            </w:pPr>
            <w:ins w:id="3273" w:author="C3-220359" w:date="2022-01-22T10:11: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7D31D95" w14:textId="77777777" w:rsidR="003416B7" w:rsidRDefault="003416B7" w:rsidP="00E3369C">
            <w:pPr>
              <w:pStyle w:val="TAH"/>
              <w:rPr>
                <w:ins w:id="3274" w:author="C3-220359" w:date="2022-01-22T10:11:00Z"/>
                <w:rFonts w:cs="Arial"/>
                <w:szCs w:val="18"/>
              </w:rPr>
            </w:pPr>
            <w:ins w:id="3275" w:author="C3-220359" w:date="2022-01-22T10:11: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5922AFEC" w14:textId="77777777" w:rsidR="003416B7" w:rsidRDefault="003416B7" w:rsidP="00E3369C">
            <w:pPr>
              <w:pStyle w:val="TAH"/>
              <w:rPr>
                <w:ins w:id="3276" w:author="C3-220359" w:date="2022-01-22T10:11:00Z"/>
                <w:rFonts w:cs="Arial"/>
                <w:szCs w:val="18"/>
              </w:rPr>
            </w:pPr>
            <w:ins w:id="3277" w:author="C3-220359" w:date="2022-01-22T10:11:00Z">
              <w:r>
                <w:rPr>
                  <w:rFonts w:cs="Arial"/>
                  <w:szCs w:val="18"/>
                </w:rPr>
                <w:t>Applicability</w:t>
              </w:r>
            </w:ins>
          </w:p>
        </w:tc>
      </w:tr>
      <w:tr w:rsidR="003416B7" w14:paraId="7CA90599" w14:textId="77777777" w:rsidTr="00E3369C">
        <w:trPr>
          <w:jc w:val="center"/>
          <w:ins w:id="3278"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50586BDF" w14:textId="77777777" w:rsidR="003416B7" w:rsidRDefault="003416B7" w:rsidP="00E3369C">
            <w:pPr>
              <w:pStyle w:val="TAL"/>
              <w:rPr>
                <w:ins w:id="3279" w:author="C3-220359" w:date="2022-01-22T10:11:00Z"/>
                <w:lang w:eastAsia="zh-CN"/>
              </w:rPr>
            </w:pPr>
            <w:ins w:id="3280" w:author="C3-220359" w:date="2022-01-22T10:11:00Z">
              <w:r>
                <w:rPr>
                  <w:lang w:eastAsia="zh-CN"/>
                </w:rPr>
                <w:t>instanceType</w:t>
              </w:r>
            </w:ins>
          </w:p>
        </w:tc>
        <w:tc>
          <w:tcPr>
            <w:tcW w:w="2033" w:type="dxa"/>
            <w:tcBorders>
              <w:top w:val="single" w:sz="4" w:space="0" w:color="auto"/>
              <w:left w:val="single" w:sz="4" w:space="0" w:color="auto"/>
              <w:bottom w:val="single" w:sz="4" w:space="0" w:color="auto"/>
              <w:right w:val="single" w:sz="4" w:space="0" w:color="auto"/>
            </w:tcBorders>
          </w:tcPr>
          <w:p w14:paraId="6B2F1B62" w14:textId="77777777" w:rsidR="003416B7" w:rsidRPr="00A60B13" w:rsidRDefault="003416B7" w:rsidP="00E3369C">
            <w:pPr>
              <w:pStyle w:val="TAL"/>
              <w:rPr>
                <w:ins w:id="3281" w:author="C3-220359" w:date="2022-01-22T10:11:00Z"/>
                <w:lang w:eastAsia="zh-CN"/>
              </w:rPr>
            </w:pPr>
            <w:ins w:id="3282" w:author="C3-220359" w:date="2022-01-22T10:11:00Z">
              <w:r>
                <w:rPr>
                  <w:lang w:eastAsia="zh-CN"/>
                </w:rPr>
                <w:t>InstanceType</w:t>
              </w:r>
            </w:ins>
          </w:p>
        </w:tc>
        <w:tc>
          <w:tcPr>
            <w:tcW w:w="425" w:type="dxa"/>
            <w:tcBorders>
              <w:top w:val="single" w:sz="4" w:space="0" w:color="auto"/>
              <w:left w:val="single" w:sz="4" w:space="0" w:color="auto"/>
              <w:bottom w:val="single" w:sz="4" w:space="0" w:color="auto"/>
              <w:right w:val="single" w:sz="4" w:space="0" w:color="auto"/>
            </w:tcBorders>
          </w:tcPr>
          <w:p w14:paraId="093A627C" w14:textId="77777777" w:rsidR="003416B7" w:rsidRDefault="003416B7" w:rsidP="00E3369C">
            <w:pPr>
              <w:pStyle w:val="TAC"/>
              <w:rPr>
                <w:ins w:id="3283" w:author="C3-220359" w:date="2022-01-22T10:11:00Z"/>
                <w:lang w:eastAsia="zh-CN"/>
              </w:rPr>
            </w:pPr>
            <w:ins w:id="3284" w:author="C3-220359" w:date="2022-01-22T10:11:00Z">
              <w:r>
                <w:rPr>
                  <w:rFonts w:hint="eastAsia"/>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1FE0E778" w14:textId="77777777" w:rsidR="003416B7" w:rsidRDefault="003416B7" w:rsidP="00E3369C">
            <w:pPr>
              <w:pStyle w:val="TAC"/>
              <w:rPr>
                <w:ins w:id="3285" w:author="C3-220359" w:date="2022-01-22T10:11:00Z"/>
                <w:lang w:eastAsia="zh-CN"/>
              </w:rPr>
            </w:pPr>
            <w:ins w:id="3286" w:author="C3-220359" w:date="2022-01-22T10:11:00Z">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121CB7D2" w14:textId="77777777" w:rsidR="003416B7" w:rsidRPr="00A60B13" w:rsidRDefault="003416B7" w:rsidP="00E3369C">
            <w:pPr>
              <w:pStyle w:val="TAL"/>
              <w:rPr>
                <w:ins w:id="3287" w:author="C3-220359" w:date="2022-01-22T10:11:00Z"/>
                <w:rFonts w:eastAsia="Malgun Gothic"/>
              </w:rPr>
            </w:pPr>
            <w:ins w:id="3288" w:author="C3-220359" w:date="2022-01-22T10:11:00Z">
              <w:r>
                <w:rPr>
                  <w:rFonts w:hint="eastAsia"/>
                  <w:lang w:eastAsia="zh-CN"/>
                </w:rPr>
                <w:t>I</w:t>
              </w:r>
              <w:r>
                <w:rPr>
                  <w:lang w:eastAsia="zh-CN"/>
                </w:rPr>
                <w:t>ndicates the PTP instance type.</w:t>
              </w:r>
            </w:ins>
          </w:p>
        </w:tc>
        <w:tc>
          <w:tcPr>
            <w:tcW w:w="2054" w:type="dxa"/>
            <w:tcBorders>
              <w:top w:val="single" w:sz="4" w:space="0" w:color="auto"/>
              <w:left w:val="single" w:sz="4" w:space="0" w:color="auto"/>
              <w:bottom w:val="single" w:sz="4" w:space="0" w:color="auto"/>
              <w:right w:val="single" w:sz="4" w:space="0" w:color="auto"/>
            </w:tcBorders>
          </w:tcPr>
          <w:p w14:paraId="72C4A2DE" w14:textId="77777777" w:rsidR="003416B7" w:rsidRDefault="003416B7" w:rsidP="00E3369C">
            <w:pPr>
              <w:pStyle w:val="TAL"/>
              <w:rPr>
                <w:ins w:id="3289" w:author="C3-220359" w:date="2022-01-22T10:11:00Z"/>
                <w:rFonts w:eastAsia="Times New Roman"/>
              </w:rPr>
            </w:pPr>
          </w:p>
        </w:tc>
      </w:tr>
      <w:tr w:rsidR="003416B7" w14:paraId="10E2F2CA" w14:textId="77777777" w:rsidTr="00E3369C">
        <w:trPr>
          <w:jc w:val="center"/>
          <w:ins w:id="3290"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7B48AE99" w14:textId="77777777" w:rsidR="003416B7" w:rsidRDefault="003416B7" w:rsidP="00E3369C">
            <w:pPr>
              <w:pStyle w:val="TAL"/>
              <w:rPr>
                <w:ins w:id="3291" w:author="C3-220359" w:date="2022-01-22T10:11:00Z"/>
                <w:lang w:eastAsia="zh-CN"/>
              </w:rPr>
            </w:pPr>
            <w:ins w:id="3292" w:author="C3-220359" w:date="2022-01-22T10:11:00Z">
              <w:r>
                <w:rPr>
                  <w:rFonts w:hint="eastAsia"/>
                  <w:lang w:eastAsia="zh-CN"/>
                </w:rPr>
                <w:t>p</w:t>
              </w:r>
              <w:r>
                <w:rPr>
                  <w:lang w:eastAsia="zh-CN"/>
                </w:rPr>
                <w:t>rotocol</w:t>
              </w:r>
            </w:ins>
          </w:p>
        </w:tc>
        <w:tc>
          <w:tcPr>
            <w:tcW w:w="2033" w:type="dxa"/>
            <w:tcBorders>
              <w:top w:val="single" w:sz="4" w:space="0" w:color="auto"/>
              <w:left w:val="single" w:sz="4" w:space="0" w:color="auto"/>
              <w:bottom w:val="single" w:sz="4" w:space="0" w:color="auto"/>
              <w:right w:val="single" w:sz="4" w:space="0" w:color="auto"/>
            </w:tcBorders>
          </w:tcPr>
          <w:p w14:paraId="2E5F12B4" w14:textId="77777777" w:rsidR="003416B7" w:rsidRPr="00DF4ECF" w:rsidRDefault="003416B7" w:rsidP="00E3369C">
            <w:pPr>
              <w:pStyle w:val="TAL"/>
              <w:rPr>
                <w:ins w:id="3293" w:author="C3-220359" w:date="2022-01-22T10:11:00Z"/>
                <w:lang w:eastAsia="zh-CN"/>
              </w:rPr>
            </w:pPr>
            <w:ins w:id="3294" w:author="C3-220359" w:date="2022-01-22T10:11:00Z">
              <w:r>
                <w:rPr>
                  <w:rFonts w:hint="eastAsia"/>
                  <w:lang w:eastAsia="zh-CN"/>
                </w:rPr>
                <w:t>P</w:t>
              </w:r>
              <w:r>
                <w:rPr>
                  <w:lang w:eastAsia="zh-CN"/>
                </w:rPr>
                <w:t>rotocol</w:t>
              </w:r>
            </w:ins>
          </w:p>
        </w:tc>
        <w:tc>
          <w:tcPr>
            <w:tcW w:w="425" w:type="dxa"/>
            <w:tcBorders>
              <w:top w:val="single" w:sz="4" w:space="0" w:color="auto"/>
              <w:left w:val="single" w:sz="4" w:space="0" w:color="auto"/>
              <w:bottom w:val="single" w:sz="4" w:space="0" w:color="auto"/>
              <w:right w:val="single" w:sz="4" w:space="0" w:color="auto"/>
            </w:tcBorders>
          </w:tcPr>
          <w:p w14:paraId="105D4541" w14:textId="77777777" w:rsidR="003416B7" w:rsidRDefault="003416B7" w:rsidP="00E3369C">
            <w:pPr>
              <w:pStyle w:val="TAC"/>
              <w:rPr>
                <w:ins w:id="3295" w:author="C3-220359" w:date="2022-01-22T10:11:00Z"/>
                <w:lang w:eastAsia="zh-CN"/>
              </w:rPr>
            </w:pPr>
            <w:ins w:id="3296" w:author="C3-220359" w:date="2022-01-22T10:11:00Z">
              <w:r>
                <w:rPr>
                  <w:rFonts w:hint="eastAsia"/>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65369B7D" w14:textId="77777777" w:rsidR="003416B7" w:rsidRDefault="003416B7" w:rsidP="00E3369C">
            <w:pPr>
              <w:pStyle w:val="TAC"/>
              <w:rPr>
                <w:ins w:id="3297" w:author="C3-220359" w:date="2022-01-22T10:11:00Z"/>
                <w:lang w:eastAsia="zh-CN"/>
              </w:rPr>
            </w:pPr>
            <w:ins w:id="3298" w:author="C3-220359" w:date="2022-01-22T10:11:00Z">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7AF7F22F" w14:textId="77777777" w:rsidR="003416B7" w:rsidRPr="00DF4ECF" w:rsidRDefault="003416B7" w:rsidP="00E3369C">
            <w:pPr>
              <w:pStyle w:val="TAL"/>
              <w:rPr>
                <w:ins w:id="3299" w:author="C3-220359" w:date="2022-01-22T10:11:00Z"/>
                <w:lang w:eastAsia="zh-CN"/>
              </w:rPr>
            </w:pPr>
            <w:ins w:id="3300" w:author="C3-220359" w:date="2022-01-22T10:11:00Z">
              <w:r>
                <w:rPr>
                  <w:rFonts w:hint="eastAsia"/>
                  <w:lang w:eastAsia="zh-CN"/>
                </w:rPr>
                <w:t>I</w:t>
              </w:r>
              <w:r>
                <w:rPr>
                  <w:lang w:eastAsia="zh-CN"/>
                </w:rPr>
                <w:t>ndicates the protocol type.</w:t>
              </w:r>
            </w:ins>
          </w:p>
        </w:tc>
        <w:tc>
          <w:tcPr>
            <w:tcW w:w="2054" w:type="dxa"/>
            <w:tcBorders>
              <w:top w:val="single" w:sz="4" w:space="0" w:color="auto"/>
              <w:left w:val="single" w:sz="4" w:space="0" w:color="auto"/>
              <w:bottom w:val="single" w:sz="4" w:space="0" w:color="auto"/>
              <w:right w:val="single" w:sz="4" w:space="0" w:color="auto"/>
            </w:tcBorders>
          </w:tcPr>
          <w:p w14:paraId="1512E4DF" w14:textId="77777777" w:rsidR="003416B7" w:rsidRDefault="003416B7" w:rsidP="00E3369C">
            <w:pPr>
              <w:pStyle w:val="TAL"/>
              <w:rPr>
                <w:ins w:id="3301" w:author="C3-220359" w:date="2022-01-22T10:11:00Z"/>
                <w:rFonts w:eastAsia="Times New Roman"/>
              </w:rPr>
            </w:pPr>
          </w:p>
        </w:tc>
      </w:tr>
      <w:tr w:rsidR="003416B7" w14:paraId="3BC22FB9" w14:textId="77777777" w:rsidTr="00E3369C">
        <w:trPr>
          <w:jc w:val="center"/>
          <w:ins w:id="3302"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6D88F690" w14:textId="77777777" w:rsidR="003416B7" w:rsidRDefault="003416B7" w:rsidP="00E3369C">
            <w:pPr>
              <w:pStyle w:val="TAL"/>
              <w:rPr>
                <w:ins w:id="3303" w:author="C3-220359" w:date="2022-01-22T10:11:00Z"/>
                <w:lang w:eastAsia="zh-CN"/>
              </w:rPr>
            </w:pPr>
            <w:ins w:id="3304" w:author="C3-220359" w:date="2022-01-22T10:11:00Z">
              <w:r>
                <w:rPr>
                  <w:rFonts w:hint="eastAsia"/>
                  <w:lang w:eastAsia="zh-CN"/>
                </w:rPr>
                <w:t>p</w:t>
              </w:r>
              <w:r>
                <w:rPr>
                  <w:lang w:eastAsia="zh-CN"/>
                </w:rPr>
                <w:t>tpProfile</w:t>
              </w:r>
            </w:ins>
          </w:p>
        </w:tc>
        <w:tc>
          <w:tcPr>
            <w:tcW w:w="2033" w:type="dxa"/>
            <w:tcBorders>
              <w:top w:val="single" w:sz="4" w:space="0" w:color="auto"/>
              <w:left w:val="single" w:sz="4" w:space="0" w:color="auto"/>
              <w:bottom w:val="single" w:sz="4" w:space="0" w:color="auto"/>
              <w:right w:val="single" w:sz="4" w:space="0" w:color="auto"/>
            </w:tcBorders>
          </w:tcPr>
          <w:p w14:paraId="3A67E195" w14:textId="77777777" w:rsidR="003416B7" w:rsidRDefault="003416B7" w:rsidP="00E3369C">
            <w:pPr>
              <w:pStyle w:val="TAL"/>
              <w:rPr>
                <w:ins w:id="3305" w:author="C3-220359" w:date="2022-01-22T10:11:00Z"/>
                <w:lang w:eastAsia="zh-CN"/>
              </w:rPr>
            </w:pPr>
            <w:ins w:id="3306" w:author="C3-220359" w:date="2022-01-22T10:11: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3E45E0EE" w14:textId="77777777" w:rsidR="003416B7" w:rsidRDefault="003416B7" w:rsidP="00E3369C">
            <w:pPr>
              <w:pStyle w:val="TAC"/>
              <w:rPr>
                <w:ins w:id="3307" w:author="C3-220359" w:date="2022-01-22T10:11:00Z"/>
                <w:lang w:eastAsia="zh-CN"/>
              </w:rPr>
            </w:pPr>
            <w:ins w:id="3308" w:author="C3-220359" w:date="2022-01-22T10:11:00Z">
              <w:r>
                <w:rPr>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19D2CF19" w14:textId="77777777" w:rsidR="003416B7" w:rsidRDefault="003416B7" w:rsidP="00E3369C">
            <w:pPr>
              <w:pStyle w:val="TAC"/>
              <w:rPr>
                <w:ins w:id="3309" w:author="C3-220359" w:date="2022-01-22T10:11:00Z"/>
                <w:lang w:eastAsia="zh-CN"/>
              </w:rPr>
            </w:pPr>
            <w:ins w:id="3310" w:author="C3-220359" w:date="2022-01-22T10:11:00Z">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475FB43E" w14:textId="77777777" w:rsidR="003416B7" w:rsidRDefault="003416B7" w:rsidP="00E3369C">
            <w:pPr>
              <w:pStyle w:val="TAL"/>
              <w:rPr>
                <w:ins w:id="3311" w:author="C3-220359" w:date="2022-01-22T10:11:00Z"/>
                <w:lang w:eastAsia="zh-CN"/>
              </w:rPr>
            </w:pPr>
            <w:ins w:id="3312" w:author="C3-220359" w:date="2022-01-22T10:11: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ins>
          </w:p>
        </w:tc>
        <w:tc>
          <w:tcPr>
            <w:tcW w:w="2054" w:type="dxa"/>
            <w:tcBorders>
              <w:top w:val="single" w:sz="4" w:space="0" w:color="auto"/>
              <w:left w:val="single" w:sz="4" w:space="0" w:color="auto"/>
              <w:bottom w:val="single" w:sz="4" w:space="0" w:color="auto"/>
              <w:right w:val="single" w:sz="4" w:space="0" w:color="auto"/>
            </w:tcBorders>
          </w:tcPr>
          <w:p w14:paraId="3D929746" w14:textId="77777777" w:rsidR="003416B7" w:rsidRDefault="003416B7" w:rsidP="00E3369C">
            <w:pPr>
              <w:pStyle w:val="TAL"/>
              <w:rPr>
                <w:ins w:id="3313" w:author="C3-220359" w:date="2022-01-22T10:11:00Z"/>
                <w:rFonts w:eastAsia="Times New Roman"/>
              </w:rPr>
            </w:pPr>
          </w:p>
        </w:tc>
      </w:tr>
      <w:tr w:rsidR="003416B7" w14:paraId="54130A92" w14:textId="77777777" w:rsidTr="00E3369C">
        <w:trPr>
          <w:jc w:val="center"/>
          <w:ins w:id="3314"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23AD9723" w14:textId="77777777" w:rsidR="003416B7" w:rsidRDefault="003416B7" w:rsidP="00E3369C">
            <w:pPr>
              <w:pStyle w:val="TAL"/>
              <w:rPr>
                <w:ins w:id="3315" w:author="C3-220359" w:date="2022-01-22T10:11:00Z"/>
                <w:lang w:eastAsia="zh-CN"/>
              </w:rPr>
            </w:pPr>
            <w:ins w:id="3316" w:author="C3-220359" w:date="2022-01-22T10:11:00Z">
              <w:r>
                <w:rPr>
                  <w:lang w:eastAsia="zh-CN"/>
                </w:rPr>
                <w:t>portConfigs</w:t>
              </w:r>
            </w:ins>
          </w:p>
        </w:tc>
        <w:tc>
          <w:tcPr>
            <w:tcW w:w="2033" w:type="dxa"/>
            <w:tcBorders>
              <w:top w:val="single" w:sz="4" w:space="0" w:color="auto"/>
              <w:left w:val="single" w:sz="4" w:space="0" w:color="auto"/>
              <w:bottom w:val="single" w:sz="4" w:space="0" w:color="auto"/>
              <w:right w:val="single" w:sz="4" w:space="0" w:color="auto"/>
            </w:tcBorders>
          </w:tcPr>
          <w:p w14:paraId="558BE5C4" w14:textId="77777777" w:rsidR="003416B7" w:rsidRDefault="003416B7" w:rsidP="00E3369C">
            <w:pPr>
              <w:pStyle w:val="TAL"/>
              <w:rPr>
                <w:ins w:id="3317" w:author="C3-220359" w:date="2022-01-22T10:11:00Z"/>
                <w:lang w:eastAsia="zh-CN"/>
              </w:rPr>
            </w:pPr>
            <w:ins w:id="3318" w:author="C3-220359" w:date="2022-01-22T10:11:00Z">
              <w:r>
                <w:rPr>
                  <w:lang w:eastAsia="zh-CN"/>
                </w:rPr>
                <w:t>arrary(ConfigForPort)</w:t>
              </w:r>
            </w:ins>
          </w:p>
        </w:tc>
        <w:tc>
          <w:tcPr>
            <w:tcW w:w="425" w:type="dxa"/>
            <w:tcBorders>
              <w:top w:val="single" w:sz="4" w:space="0" w:color="auto"/>
              <w:left w:val="single" w:sz="4" w:space="0" w:color="auto"/>
              <w:bottom w:val="single" w:sz="4" w:space="0" w:color="auto"/>
              <w:right w:val="single" w:sz="4" w:space="0" w:color="auto"/>
            </w:tcBorders>
          </w:tcPr>
          <w:p w14:paraId="72FA780D" w14:textId="77777777" w:rsidR="003416B7" w:rsidRDefault="003416B7" w:rsidP="00E3369C">
            <w:pPr>
              <w:pStyle w:val="TAC"/>
              <w:rPr>
                <w:ins w:id="3319" w:author="C3-220359" w:date="2022-01-22T10:11:00Z"/>
                <w:lang w:eastAsia="zh-CN"/>
              </w:rPr>
            </w:pPr>
            <w:ins w:id="3320" w:author="C3-220359" w:date="2022-01-22T10:11:00Z">
              <w:r>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0DDC817D" w14:textId="77777777" w:rsidR="003416B7" w:rsidRDefault="003416B7" w:rsidP="00E3369C">
            <w:pPr>
              <w:pStyle w:val="TAC"/>
              <w:rPr>
                <w:ins w:id="3321" w:author="C3-220359" w:date="2022-01-22T10:11:00Z"/>
                <w:lang w:eastAsia="zh-CN"/>
              </w:rPr>
            </w:pPr>
            <w:ins w:id="3322" w:author="C3-220359" w:date="2022-01-22T10:11:00Z">
              <w:r>
                <w:rPr>
                  <w:lang w:eastAsia="zh-CN"/>
                </w:rPr>
                <w:t>1..N</w:t>
              </w:r>
            </w:ins>
          </w:p>
        </w:tc>
        <w:tc>
          <w:tcPr>
            <w:tcW w:w="2693" w:type="dxa"/>
            <w:tcBorders>
              <w:top w:val="single" w:sz="4" w:space="0" w:color="auto"/>
              <w:left w:val="single" w:sz="4" w:space="0" w:color="auto"/>
              <w:bottom w:val="single" w:sz="4" w:space="0" w:color="auto"/>
              <w:right w:val="single" w:sz="4" w:space="0" w:color="auto"/>
            </w:tcBorders>
          </w:tcPr>
          <w:p w14:paraId="5F604823" w14:textId="77777777" w:rsidR="003416B7" w:rsidRPr="00BC6720" w:rsidRDefault="003416B7" w:rsidP="00E3369C">
            <w:pPr>
              <w:pStyle w:val="TAL"/>
              <w:rPr>
                <w:ins w:id="3323" w:author="C3-220359" w:date="2022-01-22T10:11:00Z"/>
                <w:rFonts w:eastAsia="Malgun Gothic"/>
                <w:lang w:eastAsia="ko-KR"/>
              </w:rPr>
            </w:pPr>
            <w:ins w:id="3324" w:author="C3-220359" w:date="2022-01-22T10:11:00Z">
              <w:r>
                <w:t>Contains the configurations for the PTP port(s) in the PTP instance</w:t>
              </w:r>
              <w:r w:rsidRPr="00F11966">
                <w:t>.</w:t>
              </w:r>
            </w:ins>
          </w:p>
        </w:tc>
        <w:tc>
          <w:tcPr>
            <w:tcW w:w="2054" w:type="dxa"/>
            <w:tcBorders>
              <w:top w:val="single" w:sz="4" w:space="0" w:color="auto"/>
              <w:left w:val="single" w:sz="4" w:space="0" w:color="auto"/>
              <w:bottom w:val="single" w:sz="4" w:space="0" w:color="auto"/>
              <w:right w:val="single" w:sz="4" w:space="0" w:color="auto"/>
            </w:tcBorders>
          </w:tcPr>
          <w:p w14:paraId="0BBC5B9B" w14:textId="77777777" w:rsidR="003416B7" w:rsidRDefault="003416B7" w:rsidP="00E3369C">
            <w:pPr>
              <w:pStyle w:val="TAL"/>
              <w:rPr>
                <w:ins w:id="3325" w:author="C3-220359" w:date="2022-01-22T10:11:00Z"/>
                <w:rFonts w:eastAsia="Times New Roman"/>
              </w:rPr>
            </w:pPr>
          </w:p>
        </w:tc>
      </w:tr>
    </w:tbl>
    <w:p w14:paraId="798964E4" w14:textId="77777777" w:rsidR="003416B7" w:rsidRDefault="003416B7" w:rsidP="003416B7">
      <w:pPr>
        <w:rPr>
          <w:ins w:id="3326" w:author="C3-220359" w:date="2022-01-22T10:11:00Z"/>
        </w:rPr>
      </w:pPr>
    </w:p>
    <w:p w14:paraId="26F08793" w14:textId="77777777" w:rsidR="003416B7" w:rsidRDefault="003416B7" w:rsidP="003416B7">
      <w:pPr>
        <w:pStyle w:val="5"/>
        <w:rPr>
          <w:ins w:id="3327" w:author="C3-220359" w:date="2022-01-22T10:11:00Z"/>
        </w:rPr>
      </w:pPr>
      <w:bookmarkStart w:id="3328" w:name="_Toc93740159"/>
      <w:ins w:id="3329" w:author="C3-220359" w:date="2022-01-22T10:11:00Z">
        <w:r>
          <w:lastRenderedPageBreak/>
          <w:t>5.15.4.3.x3</w:t>
        </w:r>
        <w:r>
          <w:tab/>
          <w:t xml:space="preserve">Type: </w:t>
        </w:r>
        <w:r>
          <w:rPr>
            <w:lang w:eastAsia="zh-CN"/>
          </w:rPr>
          <w:t>ConfigForPort</w:t>
        </w:r>
        <w:bookmarkEnd w:id="3328"/>
      </w:ins>
    </w:p>
    <w:p w14:paraId="748DD8E8" w14:textId="77777777" w:rsidR="003416B7" w:rsidRDefault="003416B7" w:rsidP="003416B7">
      <w:pPr>
        <w:pStyle w:val="TH"/>
        <w:rPr>
          <w:ins w:id="3330" w:author="C3-220359" w:date="2022-01-22T10:11:00Z"/>
        </w:rPr>
      </w:pPr>
      <w:ins w:id="3331" w:author="C3-220359" w:date="2022-01-22T10:11:00Z">
        <w:r>
          <w:rPr>
            <w:noProof/>
          </w:rPr>
          <w:t>Table </w:t>
        </w:r>
        <w:r>
          <w:t xml:space="preserve">5.15.4.3.x3-1: </w:t>
        </w:r>
        <w:r>
          <w:rPr>
            <w:noProof/>
          </w:rPr>
          <w:t xml:space="preserve">Definition of type </w:t>
        </w:r>
        <w:r>
          <w:rPr>
            <w:lang w:eastAsia="zh-CN"/>
          </w:rPr>
          <w:t>ConfigForPort</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E3369C">
        <w:trPr>
          <w:jc w:val="center"/>
          <w:ins w:id="3332" w:author="C3-220359" w:date="2022-01-22T10:11: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0C73991" w14:textId="77777777" w:rsidR="003416B7" w:rsidRDefault="003416B7" w:rsidP="00E3369C">
            <w:pPr>
              <w:pStyle w:val="TAH"/>
              <w:rPr>
                <w:ins w:id="3333" w:author="C3-220359" w:date="2022-01-22T10:11:00Z"/>
              </w:rPr>
            </w:pPr>
            <w:ins w:id="3334" w:author="C3-220359" w:date="2022-01-22T10:11: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5F817C2" w14:textId="77777777" w:rsidR="003416B7" w:rsidRDefault="003416B7" w:rsidP="00E3369C">
            <w:pPr>
              <w:pStyle w:val="TAH"/>
              <w:rPr>
                <w:ins w:id="3335" w:author="C3-220359" w:date="2022-01-22T10:11:00Z"/>
              </w:rPr>
            </w:pPr>
            <w:ins w:id="3336" w:author="C3-220359" w:date="2022-01-22T10: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47480" w14:textId="77777777" w:rsidR="003416B7" w:rsidRDefault="003416B7" w:rsidP="00E3369C">
            <w:pPr>
              <w:pStyle w:val="TAH"/>
              <w:rPr>
                <w:ins w:id="3337" w:author="C3-220359" w:date="2022-01-22T10:11:00Z"/>
              </w:rPr>
            </w:pPr>
            <w:ins w:id="3338" w:author="C3-220359" w:date="2022-01-22T10:11: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AE61DA8" w14:textId="77777777" w:rsidR="003416B7" w:rsidRDefault="003416B7" w:rsidP="00E3369C">
            <w:pPr>
              <w:pStyle w:val="TAH"/>
              <w:jc w:val="left"/>
              <w:rPr>
                <w:ins w:id="3339" w:author="C3-220359" w:date="2022-01-22T10:11:00Z"/>
              </w:rPr>
            </w:pPr>
            <w:ins w:id="3340" w:author="C3-220359" w:date="2022-01-22T10:11: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90C70A0" w14:textId="77777777" w:rsidR="003416B7" w:rsidRDefault="003416B7" w:rsidP="00E3369C">
            <w:pPr>
              <w:pStyle w:val="TAH"/>
              <w:rPr>
                <w:ins w:id="3341" w:author="C3-220359" w:date="2022-01-22T10:11:00Z"/>
                <w:rFonts w:cs="Arial"/>
                <w:szCs w:val="18"/>
              </w:rPr>
            </w:pPr>
            <w:ins w:id="3342" w:author="C3-220359" w:date="2022-01-22T10:11: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D49859D" w14:textId="77777777" w:rsidR="003416B7" w:rsidRDefault="003416B7" w:rsidP="00E3369C">
            <w:pPr>
              <w:pStyle w:val="TAH"/>
              <w:rPr>
                <w:ins w:id="3343" w:author="C3-220359" w:date="2022-01-22T10:11:00Z"/>
                <w:rFonts w:cs="Arial"/>
                <w:szCs w:val="18"/>
              </w:rPr>
            </w:pPr>
            <w:ins w:id="3344" w:author="C3-220359" w:date="2022-01-22T10:11:00Z">
              <w:r>
                <w:rPr>
                  <w:rFonts w:cs="Arial"/>
                  <w:szCs w:val="18"/>
                </w:rPr>
                <w:t>Applicability</w:t>
              </w:r>
            </w:ins>
          </w:p>
        </w:tc>
      </w:tr>
      <w:tr w:rsidR="003416B7" w:rsidDel="00915CB6" w14:paraId="7433266D" w14:textId="77777777" w:rsidTr="00E3369C">
        <w:trPr>
          <w:jc w:val="center"/>
          <w:ins w:id="3345"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0D509E68" w14:textId="77777777" w:rsidR="003416B7" w:rsidDel="00915CB6" w:rsidRDefault="003416B7" w:rsidP="00E3369C">
            <w:pPr>
              <w:pStyle w:val="TAL"/>
              <w:rPr>
                <w:ins w:id="3346" w:author="C3-220359" w:date="2022-01-22T10:11:00Z"/>
              </w:rPr>
            </w:pPr>
            <w:ins w:id="3347" w:author="C3-220359" w:date="2022-01-22T10:11:00Z">
              <w:r>
                <w:rPr>
                  <w:lang w:eastAsia="zh-CN"/>
                </w:rPr>
                <w:t>supi</w:t>
              </w:r>
            </w:ins>
          </w:p>
        </w:tc>
        <w:tc>
          <w:tcPr>
            <w:tcW w:w="2033" w:type="dxa"/>
            <w:tcBorders>
              <w:top w:val="single" w:sz="4" w:space="0" w:color="auto"/>
              <w:left w:val="single" w:sz="4" w:space="0" w:color="auto"/>
              <w:bottom w:val="single" w:sz="4" w:space="0" w:color="auto"/>
              <w:right w:val="single" w:sz="4" w:space="0" w:color="auto"/>
            </w:tcBorders>
          </w:tcPr>
          <w:p w14:paraId="68D9ABE2" w14:textId="77777777" w:rsidR="003416B7" w:rsidDel="00915CB6" w:rsidRDefault="003416B7" w:rsidP="00E3369C">
            <w:pPr>
              <w:pStyle w:val="TAL"/>
              <w:rPr>
                <w:ins w:id="3348" w:author="C3-220359" w:date="2022-01-22T10:11:00Z"/>
                <w:lang w:eastAsia="zh-CN"/>
              </w:rPr>
            </w:pPr>
            <w:ins w:id="3349" w:author="C3-220359" w:date="2022-01-22T10:11:00Z">
              <w:r>
                <w:rPr>
                  <w:rFonts w:hint="eastAsia"/>
                  <w:lang w:eastAsia="zh-CN"/>
                </w:rPr>
                <w:t>s</w:t>
              </w:r>
              <w:r>
                <w:rPr>
                  <w:lang w:eastAsia="zh-CN"/>
                </w:rPr>
                <w:t>upi</w:t>
              </w:r>
            </w:ins>
          </w:p>
        </w:tc>
        <w:tc>
          <w:tcPr>
            <w:tcW w:w="425" w:type="dxa"/>
            <w:tcBorders>
              <w:top w:val="single" w:sz="4" w:space="0" w:color="auto"/>
              <w:left w:val="single" w:sz="4" w:space="0" w:color="auto"/>
              <w:bottom w:val="single" w:sz="4" w:space="0" w:color="auto"/>
              <w:right w:val="single" w:sz="4" w:space="0" w:color="auto"/>
            </w:tcBorders>
          </w:tcPr>
          <w:p w14:paraId="01A3EE79" w14:textId="77777777" w:rsidR="003416B7" w:rsidDel="00915CB6" w:rsidRDefault="003416B7" w:rsidP="00E3369C">
            <w:pPr>
              <w:pStyle w:val="TAC"/>
              <w:rPr>
                <w:ins w:id="3350" w:author="C3-220359" w:date="2022-01-22T10:11:00Z"/>
              </w:rPr>
            </w:pPr>
            <w:ins w:id="3351" w:author="C3-220359" w:date="2022-01-22T10:11: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0900449E" w14:textId="77777777" w:rsidR="003416B7" w:rsidDel="00915CB6" w:rsidRDefault="003416B7" w:rsidP="00E3369C">
            <w:pPr>
              <w:pStyle w:val="TAL"/>
              <w:rPr>
                <w:ins w:id="3352" w:author="C3-220359" w:date="2022-01-22T10:11:00Z"/>
                <w:lang w:eastAsia="zh-CN"/>
              </w:rPr>
            </w:pPr>
            <w:ins w:id="3353" w:author="C3-220359" w:date="2022-01-22T10:11:00Z">
              <w:r>
                <w:rPr>
                  <w:lang w:eastAsia="zh-CN"/>
                </w:rPr>
                <w:t>0..</w:t>
              </w:r>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6A551EC3" w14:textId="77777777" w:rsidR="003416B7" w:rsidDel="00915CB6" w:rsidRDefault="003416B7" w:rsidP="00E3369C">
            <w:pPr>
              <w:pStyle w:val="TAL"/>
              <w:rPr>
                <w:ins w:id="3354" w:author="C3-220359" w:date="2022-01-22T10:11:00Z"/>
                <w:rFonts w:eastAsia="Malgun Gothic"/>
              </w:rPr>
            </w:pPr>
            <w:ins w:id="3355" w:author="C3-220359" w:date="2022-01-22T10:11:00Z">
              <w:r>
                <w:t>Identifies the UE/DS-TT which the parameters below apply.</w:t>
              </w:r>
            </w:ins>
          </w:p>
        </w:tc>
        <w:tc>
          <w:tcPr>
            <w:tcW w:w="2054" w:type="dxa"/>
            <w:tcBorders>
              <w:top w:val="single" w:sz="4" w:space="0" w:color="auto"/>
              <w:left w:val="single" w:sz="4" w:space="0" w:color="auto"/>
              <w:bottom w:val="single" w:sz="4" w:space="0" w:color="auto"/>
              <w:right w:val="single" w:sz="4" w:space="0" w:color="auto"/>
            </w:tcBorders>
          </w:tcPr>
          <w:p w14:paraId="5E8A217A" w14:textId="77777777" w:rsidR="003416B7" w:rsidDel="00915CB6" w:rsidRDefault="003416B7" w:rsidP="00E3369C">
            <w:pPr>
              <w:pStyle w:val="TAL"/>
              <w:rPr>
                <w:ins w:id="3356" w:author="C3-220359" w:date="2022-01-22T10:11:00Z"/>
                <w:rFonts w:eastAsia="Times New Roman"/>
              </w:rPr>
            </w:pPr>
          </w:p>
        </w:tc>
      </w:tr>
      <w:tr w:rsidR="003416B7" w14:paraId="07962B38" w14:textId="77777777" w:rsidTr="00E3369C">
        <w:trPr>
          <w:jc w:val="center"/>
          <w:ins w:id="3357"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69560D05" w14:textId="77777777" w:rsidR="003416B7" w:rsidRDefault="003416B7" w:rsidP="00E3369C">
            <w:pPr>
              <w:pStyle w:val="TAL"/>
              <w:rPr>
                <w:ins w:id="3358" w:author="C3-220359" w:date="2022-01-22T10:11:00Z"/>
              </w:rPr>
            </w:pPr>
            <w:ins w:id="3359" w:author="C3-220359" w:date="2022-01-22T10:11:00Z">
              <w:r>
                <w:t>n6Ind</w:t>
              </w:r>
            </w:ins>
          </w:p>
        </w:tc>
        <w:tc>
          <w:tcPr>
            <w:tcW w:w="2033" w:type="dxa"/>
            <w:tcBorders>
              <w:top w:val="single" w:sz="4" w:space="0" w:color="auto"/>
              <w:left w:val="single" w:sz="4" w:space="0" w:color="auto"/>
              <w:bottom w:val="single" w:sz="4" w:space="0" w:color="auto"/>
              <w:right w:val="single" w:sz="4" w:space="0" w:color="auto"/>
            </w:tcBorders>
          </w:tcPr>
          <w:p w14:paraId="253E6889" w14:textId="77777777" w:rsidR="003416B7" w:rsidRDefault="003416B7" w:rsidP="00E3369C">
            <w:pPr>
              <w:pStyle w:val="TAL"/>
              <w:rPr>
                <w:ins w:id="3360" w:author="C3-220359" w:date="2022-01-22T10:11:00Z"/>
                <w:lang w:eastAsia="zh-CN"/>
              </w:rPr>
            </w:pPr>
            <w:ins w:id="3361" w:author="C3-220359" w:date="2022-01-22T10:11: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663D22F0" w14:textId="77777777" w:rsidR="003416B7" w:rsidRDefault="003416B7" w:rsidP="00E3369C">
            <w:pPr>
              <w:pStyle w:val="TAC"/>
              <w:rPr>
                <w:ins w:id="3362" w:author="C3-220359" w:date="2022-01-22T10:11:00Z"/>
              </w:rPr>
            </w:pPr>
            <w:ins w:id="3363" w:author="C3-220359" w:date="2022-01-22T10:11:00Z">
              <w:r>
                <w:t>C</w:t>
              </w:r>
            </w:ins>
          </w:p>
        </w:tc>
        <w:tc>
          <w:tcPr>
            <w:tcW w:w="1086" w:type="dxa"/>
            <w:tcBorders>
              <w:top w:val="single" w:sz="4" w:space="0" w:color="auto"/>
              <w:left w:val="single" w:sz="4" w:space="0" w:color="auto"/>
              <w:bottom w:val="single" w:sz="4" w:space="0" w:color="auto"/>
              <w:right w:val="single" w:sz="4" w:space="0" w:color="auto"/>
            </w:tcBorders>
          </w:tcPr>
          <w:p w14:paraId="527242DA" w14:textId="77777777" w:rsidR="003416B7" w:rsidRDefault="003416B7" w:rsidP="00E3369C">
            <w:pPr>
              <w:pStyle w:val="TAL"/>
              <w:rPr>
                <w:ins w:id="3364" w:author="C3-220359" w:date="2022-01-22T10:11:00Z"/>
                <w:lang w:eastAsia="zh-CN"/>
              </w:rPr>
            </w:pPr>
            <w:ins w:id="3365" w:author="C3-220359" w:date="2022-01-22T10:11:00Z">
              <w:r>
                <w:rPr>
                  <w:lang w:eastAsia="zh-CN"/>
                </w:rPr>
                <w:t>0..1</w:t>
              </w:r>
            </w:ins>
          </w:p>
        </w:tc>
        <w:tc>
          <w:tcPr>
            <w:tcW w:w="2693" w:type="dxa"/>
            <w:tcBorders>
              <w:top w:val="single" w:sz="4" w:space="0" w:color="auto"/>
              <w:left w:val="single" w:sz="4" w:space="0" w:color="auto"/>
              <w:bottom w:val="single" w:sz="4" w:space="0" w:color="auto"/>
              <w:right w:val="single" w:sz="4" w:space="0" w:color="auto"/>
            </w:tcBorders>
          </w:tcPr>
          <w:p w14:paraId="047B9418" w14:textId="77777777" w:rsidR="003416B7" w:rsidRDefault="003416B7" w:rsidP="00E3369C">
            <w:pPr>
              <w:pStyle w:val="TAL"/>
              <w:rPr>
                <w:ins w:id="3366" w:author="C3-220359" w:date="2022-01-22T10:11:00Z"/>
                <w:rFonts w:eastAsia="Malgun Gothic"/>
              </w:rPr>
            </w:pPr>
            <w:ins w:id="3367" w:author="C3-220359" w:date="2022-01-22T10:11:00Z">
              <w:r>
                <w:t>Indicates the N6 termination which the parameters below apply.</w:t>
              </w:r>
            </w:ins>
          </w:p>
        </w:tc>
        <w:tc>
          <w:tcPr>
            <w:tcW w:w="2054" w:type="dxa"/>
            <w:tcBorders>
              <w:top w:val="single" w:sz="4" w:space="0" w:color="auto"/>
              <w:left w:val="single" w:sz="4" w:space="0" w:color="auto"/>
              <w:bottom w:val="single" w:sz="4" w:space="0" w:color="auto"/>
              <w:right w:val="single" w:sz="4" w:space="0" w:color="auto"/>
            </w:tcBorders>
          </w:tcPr>
          <w:p w14:paraId="13ED099B" w14:textId="77777777" w:rsidR="003416B7" w:rsidRDefault="003416B7" w:rsidP="00E3369C">
            <w:pPr>
              <w:pStyle w:val="TAL"/>
              <w:rPr>
                <w:ins w:id="3368" w:author="C3-220359" w:date="2022-01-22T10:11:00Z"/>
                <w:rFonts w:eastAsia="Times New Roman"/>
              </w:rPr>
            </w:pPr>
          </w:p>
        </w:tc>
      </w:tr>
      <w:tr w:rsidR="003416B7" w14:paraId="4E8B75DD" w14:textId="77777777" w:rsidTr="00E3369C">
        <w:trPr>
          <w:jc w:val="center"/>
          <w:ins w:id="3369"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2704C7C1" w14:textId="77777777" w:rsidR="003416B7" w:rsidRDefault="003416B7" w:rsidP="00E3369C">
            <w:pPr>
              <w:pStyle w:val="TAL"/>
              <w:rPr>
                <w:ins w:id="3370" w:author="C3-220359" w:date="2022-01-22T10:11:00Z"/>
              </w:rPr>
            </w:pPr>
            <w:ins w:id="3371" w:author="C3-220359" w:date="2022-01-22T10:11:00Z">
              <w:r>
                <w:rPr>
                  <w:rFonts w:eastAsia="Malgun Gothic"/>
                </w:rPr>
                <w:t>ptpEnable</w:t>
              </w:r>
            </w:ins>
          </w:p>
        </w:tc>
        <w:tc>
          <w:tcPr>
            <w:tcW w:w="2033" w:type="dxa"/>
            <w:tcBorders>
              <w:top w:val="single" w:sz="4" w:space="0" w:color="auto"/>
              <w:left w:val="single" w:sz="4" w:space="0" w:color="auto"/>
              <w:bottom w:val="single" w:sz="4" w:space="0" w:color="auto"/>
              <w:right w:val="single" w:sz="4" w:space="0" w:color="auto"/>
            </w:tcBorders>
          </w:tcPr>
          <w:p w14:paraId="7D700ABB" w14:textId="77777777" w:rsidR="003416B7" w:rsidRDefault="003416B7" w:rsidP="00E3369C">
            <w:pPr>
              <w:pStyle w:val="TAL"/>
              <w:rPr>
                <w:ins w:id="3372" w:author="C3-220359" w:date="2022-01-22T10:11:00Z"/>
                <w:lang w:eastAsia="zh-CN"/>
              </w:rPr>
            </w:pPr>
            <w:ins w:id="3373" w:author="C3-220359" w:date="2022-01-22T10:11:00Z">
              <w:r>
                <w:rPr>
                  <w:rFonts w:eastAsia="Malgun Gothic"/>
                </w:rPr>
                <w:t>boolean</w:t>
              </w:r>
            </w:ins>
          </w:p>
        </w:tc>
        <w:tc>
          <w:tcPr>
            <w:tcW w:w="425" w:type="dxa"/>
            <w:tcBorders>
              <w:top w:val="single" w:sz="4" w:space="0" w:color="auto"/>
              <w:left w:val="single" w:sz="4" w:space="0" w:color="auto"/>
              <w:bottom w:val="single" w:sz="4" w:space="0" w:color="auto"/>
              <w:right w:val="single" w:sz="4" w:space="0" w:color="auto"/>
            </w:tcBorders>
          </w:tcPr>
          <w:p w14:paraId="4E589D0C" w14:textId="77777777" w:rsidR="003416B7" w:rsidRDefault="003416B7" w:rsidP="00E3369C">
            <w:pPr>
              <w:pStyle w:val="TAC"/>
              <w:rPr>
                <w:ins w:id="3374" w:author="C3-220359" w:date="2022-01-22T10:11:00Z"/>
              </w:rPr>
            </w:pPr>
            <w:ins w:id="3375" w:author="C3-220359" w:date="2022-01-22T10:11:00Z">
              <w:r>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388DAB9A" w14:textId="77777777" w:rsidR="003416B7" w:rsidRDefault="003416B7" w:rsidP="00E3369C">
            <w:pPr>
              <w:pStyle w:val="TAL"/>
              <w:rPr>
                <w:ins w:id="3376" w:author="C3-220359" w:date="2022-01-22T10:11:00Z"/>
                <w:lang w:eastAsia="zh-CN"/>
              </w:rPr>
            </w:pPr>
            <w:ins w:id="3377" w:author="C3-220359" w:date="2022-01-22T10:11:00Z">
              <w:r>
                <w:rPr>
                  <w:lang w:eastAsia="zh-CN"/>
                </w:rPr>
                <w:t>0..</w:t>
              </w:r>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2DFD0F69" w14:textId="77777777" w:rsidR="003416B7" w:rsidRDefault="003416B7" w:rsidP="00E3369C">
            <w:pPr>
              <w:pStyle w:val="TAL"/>
              <w:rPr>
                <w:ins w:id="3378" w:author="C3-220359" w:date="2022-01-22T10:11:00Z"/>
                <w:rFonts w:eastAsia="Malgun Gothic"/>
              </w:rPr>
            </w:pPr>
            <w:ins w:id="3379" w:author="C3-220359" w:date="2022-01-22T10:11:00Z">
              <w:r>
                <w:t>This is used to set the portDS.portEnable. If omitted, the default value as described in the PTP Profile is used</w:t>
              </w:r>
            </w:ins>
          </w:p>
        </w:tc>
        <w:tc>
          <w:tcPr>
            <w:tcW w:w="2054" w:type="dxa"/>
            <w:tcBorders>
              <w:top w:val="single" w:sz="4" w:space="0" w:color="auto"/>
              <w:left w:val="single" w:sz="4" w:space="0" w:color="auto"/>
              <w:bottom w:val="single" w:sz="4" w:space="0" w:color="auto"/>
              <w:right w:val="single" w:sz="4" w:space="0" w:color="auto"/>
            </w:tcBorders>
          </w:tcPr>
          <w:p w14:paraId="6044E82A" w14:textId="77777777" w:rsidR="003416B7" w:rsidRDefault="003416B7" w:rsidP="00E3369C">
            <w:pPr>
              <w:pStyle w:val="TAL"/>
              <w:rPr>
                <w:ins w:id="3380" w:author="C3-220359" w:date="2022-01-22T10:11:00Z"/>
                <w:rFonts w:eastAsia="Times New Roman"/>
              </w:rPr>
            </w:pPr>
          </w:p>
        </w:tc>
      </w:tr>
      <w:tr w:rsidR="003416B7" w14:paraId="2DB4DF76" w14:textId="77777777" w:rsidTr="00E3369C">
        <w:trPr>
          <w:jc w:val="center"/>
          <w:ins w:id="3381"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57357A9F" w14:textId="77777777" w:rsidR="003416B7" w:rsidRDefault="003416B7" w:rsidP="00E3369C">
            <w:pPr>
              <w:pStyle w:val="TAL"/>
              <w:rPr>
                <w:ins w:id="3382" w:author="C3-220359" w:date="2022-01-22T10:11:00Z"/>
                <w:lang w:eastAsia="zh-CN"/>
              </w:rPr>
            </w:pPr>
            <w:ins w:id="3383" w:author="C3-220359" w:date="2022-01-22T10:11:00Z">
              <w:r>
                <w:rPr>
                  <w:rFonts w:hint="eastAsia"/>
                  <w:lang w:eastAsia="zh-CN"/>
                </w:rPr>
                <w:t>l</w:t>
              </w:r>
              <w:r>
                <w:rPr>
                  <w:lang w:eastAsia="zh-CN"/>
                </w:rPr>
                <w:t>ogSyncInter</w:t>
              </w:r>
            </w:ins>
          </w:p>
        </w:tc>
        <w:tc>
          <w:tcPr>
            <w:tcW w:w="2033" w:type="dxa"/>
            <w:tcBorders>
              <w:top w:val="single" w:sz="4" w:space="0" w:color="auto"/>
              <w:left w:val="single" w:sz="4" w:space="0" w:color="auto"/>
              <w:bottom w:val="single" w:sz="4" w:space="0" w:color="auto"/>
              <w:right w:val="single" w:sz="4" w:space="0" w:color="auto"/>
            </w:tcBorders>
          </w:tcPr>
          <w:p w14:paraId="39AE0FB6" w14:textId="77777777" w:rsidR="003416B7" w:rsidRDefault="003416B7" w:rsidP="00E3369C">
            <w:pPr>
              <w:pStyle w:val="TAL"/>
              <w:rPr>
                <w:ins w:id="3384" w:author="C3-220359" w:date="2022-01-22T10:11:00Z"/>
                <w:lang w:eastAsia="zh-CN"/>
              </w:rPr>
            </w:pPr>
            <w:ins w:id="3385" w:author="C3-220359" w:date="2022-01-22T10:11: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659D8CCF" w14:textId="77777777" w:rsidR="003416B7" w:rsidRDefault="003416B7" w:rsidP="00E3369C">
            <w:pPr>
              <w:pStyle w:val="TAC"/>
              <w:rPr>
                <w:ins w:id="3386" w:author="C3-220359" w:date="2022-01-22T10:11:00Z"/>
                <w:lang w:eastAsia="zh-CN"/>
              </w:rPr>
            </w:pPr>
            <w:ins w:id="3387" w:author="C3-220359" w:date="2022-01-22T10:11: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682FDD47" w14:textId="77777777" w:rsidR="003416B7" w:rsidRDefault="003416B7" w:rsidP="00E3369C">
            <w:pPr>
              <w:pStyle w:val="TAL"/>
              <w:rPr>
                <w:ins w:id="3388" w:author="C3-220359" w:date="2022-01-22T10:11:00Z"/>
                <w:lang w:eastAsia="zh-CN"/>
              </w:rPr>
            </w:pPr>
            <w:ins w:id="3389" w:author="C3-220359" w:date="2022-01-22T10:11: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0F48E535" w14:textId="77777777" w:rsidR="003416B7" w:rsidRPr="00235B91" w:rsidRDefault="003416B7" w:rsidP="00E3369C">
            <w:pPr>
              <w:pStyle w:val="TAL"/>
              <w:rPr>
                <w:ins w:id="3390" w:author="C3-220359" w:date="2022-01-22T10:11:00Z"/>
                <w:rFonts w:eastAsia="Malgun Gothic"/>
              </w:rPr>
            </w:pPr>
            <w:ins w:id="3391" w:author="C3-220359" w:date="2022-01-22T10:11:00Z">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ins>
          </w:p>
        </w:tc>
        <w:tc>
          <w:tcPr>
            <w:tcW w:w="2054" w:type="dxa"/>
            <w:tcBorders>
              <w:top w:val="single" w:sz="4" w:space="0" w:color="auto"/>
              <w:left w:val="single" w:sz="4" w:space="0" w:color="auto"/>
              <w:bottom w:val="single" w:sz="4" w:space="0" w:color="auto"/>
              <w:right w:val="single" w:sz="4" w:space="0" w:color="auto"/>
            </w:tcBorders>
          </w:tcPr>
          <w:p w14:paraId="7A8DD1C1" w14:textId="77777777" w:rsidR="003416B7" w:rsidRDefault="003416B7" w:rsidP="00E3369C">
            <w:pPr>
              <w:pStyle w:val="TAL"/>
              <w:rPr>
                <w:ins w:id="3392" w:author="C3-220359" w:date="2022-01-22T10:11:00Z"/>
                <w:rFonts w:eastAsia="Times New Roman"/>
              </w:rPr>
            </w:pPr>
          </w:p>
        </w:tc>
      </w:tr>
      <w:tr w:rsidR="003416B7" w14:paraId="3FBC70DC" w14:textId="77777777" w:rsidTr="00E3369C">
        <w:trPr>
          <w:jc w:val="center"/>
          <w:ins w:id="3393"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0EED7F92" w14:textId="77777777" w:rsidR="003416B7" w:rsidRDefault="003416B7" w:rsidP="00E3369C">
            <w:pPr>
              <w:pStyle w:val="TAL"/>
              <w:rPr>
                <w:ins w:id="3394" w:author="C3-220359" w:date="2022-01-22T10:11:00Z"/>
                <w:lang w:eastAsia="zh-CN"/>
              </w:rPr>
            </w:pPr>
            <w:ins w:id="3395" w:author="C3-220359" w:date="2022-01-22T10:11:00Z">
              <w:r>
                <w:rPr>
                  <w:lang w:eastAsia="zh-CN"/>
                </w:rPr>
                <w:t>logSyncInterInd</w:t>
              </w:r>
            </w:ins>
          </w:p>
        </w:tc>
        <w:tc>
          <w:tcPr>
            <w:tcW w:w="2033" w:type="dxa"/>
            <w:tcBorders>
              <w:top w:val="single" w:sz="4" w:space="0" w:color="auto"/>
              <w:left w:val="single" w:sz="4" w:space="0" w:color="auto"/>
              <w:bottom w:val="single" w:sz="4" w:space="0" w:color="auto"/>
              <w:right w:val="single" w:sz="4" w:space="0" w:color="auto"/>
            </w:tcBorders>
          </w:tcPr>
          <w:p w14:paraId="4843C560" w14:textId="77777777" w:rsidR="003416B7" w:rsidRDefault="003416B7" w:rsidP="00E3369C">
            <w:pPr>
              <w:pStyle w:val="TAL"/>
              <w:rPr>
                <w:ins w:id="3396" w:author="C3-220359" w:date="2022-01-22T10:11:00Z"/>
                <w:lang w:eastAsia="zh-CN"/>
              </w:rPr>
            </w:pPr>
            <w:ins w:id="3397" w:author="C3-220359" w:date="2022-01-22T10:11:00Z">
              <w:r>
                <w:rPr>
                  <w:rFonts w:eastAsia="Malgun Gothic"/>
                </w:rPr>
                <w:t>boolean</w:t>
              </w:r>
            </w:ins>
          </w:p>
        </w:tc>
        <w:tc>
          <w:tcPr>
            <w:tcW w:w="425" w:type="dxa"/>
            <w:tcBorders>
              <w:top w:val="single" w:sz="4" w:space="0" w:color="auto"/>
              <w:left w:val="single" w:sz="4" w:space="0" w:color="auto"/>
              <w:bottom w:val="single" w:sz="4" w:space="0" w:color="auto"/>
              <w:right w:val="single" w:sz="4" w:space="0" w:color="auto"/>
            </w:tcBorders>
          </w:tcPr>
          <w:p w14:paraId="6AF7DCB3" w14:textId="77777777" w:rsidR="003416B7" w:rsidRDefault="003416B7" w:rsidP="00E3369C">
            <w:pPr>
              <w:pStyle w:val="TAC"/>
              <w:rPr>
                <w:ins w:id="3398" w:author="C3-220359" w:date="2022-01-22T10:11:00Z"/>
                <w:lang w:eastAsia="zh-CN"/>
              </w:rPr>
            </w:pPr>
            <w:ins w:id="3399" w:author="C3-220359" w:date="2022-01-22T10:11: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41DA9D4A" w14:textId="77777777" w:rsidR="003416B7" w:rsidRDefault="003416B7" w:rsidP="00E3369C">
            <w:pPr>
              <w:pStyle w:val="TAL"/>
              <w:rPr>
                <w:ins w:id="3400" w:author="C3-220359" w:date="2022-01-22T10:11:00Z"/>
                <w:lang w:eastAsia="zh-CN"/>
              </w:rPr>
            </w:pPr>
            <w:ins w:id="3401" w:author="C3-220359" w:date="2022-01-22T10:11: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7AD0E6D6" w14:textId="77777777" w:rsidR="003416B7" w:rsidRDefault="003416B7" w:rsidP="00E3369C">
            <w:pPr>
              <w:pStyle w:val="TAL"/>
              <w:rPr>
                <w:ins w:id="3402" w:author="C3-220359" w:date="2022-01-22T10:11:00Z"/>
              </w:rPr>
            </w:pPr>
            <w:ins w:id="3403" w:author="C3-220359" w:date="2022-01-22T10:11:00Z">
              <w:r>
                <w:t>When set to FALSE, the value of "logSyncInter" attribute is used to set the initialLogSyncInterval as described in IEEE Std 802.1AS [46]. When set to TRUE, the value of "logSyncInter" attribute is used to set the mgtSettableLogSyncInterval as described in IEEE Std 802.1AS [46].</w:t>
              </w:r>
            </w:ins>
          </w:p>
          <w:p w14:paraId="3B34A078" w14:textId="77777777" w:rsidR="003416B7" w:rsidRDefault="003416B7" w:rsidP="00E3369C">
            <w:pPr>
              <w:pStyle w:val="TAL"/>
              <w:rPr>
                <w:ins w:id="3404" w:author="C3-220359" w:date="2022-01-22T10:11:00Z"/>
                <w:rFonts w:eastAsia="Malgun Gothic"/>
              </w:rPr>
            </w:pPr>
            <w:ins w:id="3405" w:author="C3-220359" w:date="2022-01-22T10:11:00Z">
              <w:r>
                <w:t>If omitted, the default value as described in the IEEE Std 802.1AS [46] is used.</w:t>
              </w:r>
            </w:ins>
          </w:p>
        </w:tc>
        <w:tc>
          <w:tcPr>
            <w:tcW w:w="2054" w:type="dxa"/>
            <w:tcBorders>
              <w:top w:val="single" w:sz="4" w:space="0" w:color="auto"/>
              <w:left w:val="single" w:sz="4" w:space="0" w:color="auto"/>
              <w:bottom w:val="single" w:sz="4" w:space="0" w:color="auto"/>
              <w:right w:val="single" w:sz="4" w:space="0" w:color="auto"/>
            </w:tcBorders>
          </w:tcPr>
          <w:p w14:paraId="6CFCF7D4" w14:textId="77777777" w:rsidR="003416B7" w:rsidRDefault="003416B7" w:rsidP="00E3369C">
            <w:pPr>
              <w:pStyle w:val="TAL"/>
              <w:rPr>
                <w:ins w:id="3406" w:author="C3-220359" w:date="2022-01-22T10:11:00Z"/>
                <w:rFonts w:eastAsia="Times New Roman"/>
              </w:rPr>
            </w:pPr>
          </w:p>
        </w:tc>
      </w:tr>
      <w:tr w:rsidR="003416B7" w14:paraId="31E05147" w14:textId="77777777" w:rsidTr="00E3369C">
        <w:trPr>
          <w:jc w:val="center"/>
          <w:ins w:id="3407"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3B4270AE" w14:textId="77777777" w:rsidR="003416B7" w:rsidRDefault="003416B7" w:rsidP="00E3369C">
            <w:pPr>
              <w:pStyle w:val="TAL"/>
              <w:rPr>
                <w:ins w:id="3408" w:author="C3-220359" w:date="2022-01-22T10:11:00Z"/>
                <w:lang w:eastAsia="zh-CN"/>
              </w:rPr>
            </w:pPr>
            <w:ins w:id="3409" w:author="C3-220359" w:date="2022-01-22T10:11:00Z">
              <w:r>
                <w:rPr>
                  <w:rFonts w:eastAsia="Malgun Gothic"/>
                </w:rPr>
                <w:t>logAnnouInter</w:t>
              </w:r>
            </w:ins>
          </w:p>
        </w:tc>
        <w:tc>
          <w:tcPr>
            <w:tcW w:w="2033" w:type="dxa"/>
            <w:tcBorders>
              <w:top w:val="single" w:sz="4" w:space="0" w:color="auto"/>
              <w:left w:val="single" w:sz="4" w:space="0" w:color="auto"/>
              <w:bottom w:val="single" w:sz="4" w:space="0" w:color="auto"/>
              <w:right w:val="single" w:sz="4" w:space="0" w:color="auto"/>
            </w:tcBorders>
          </w:tcPr>
          <w:p w14:paraId="7EE984FF" w14:textId="77777777" w:rsidR="003416B7" w:rsidRDefault="003416B7" w:rsidP="00E3369C">
            <w:pPr>
              <w:pStyle w:val="TAL"/>
              <w:rPr>
                <w:ins w:id="3410" w:author="C3-220359" w:date="2022-01-22T10:11:00Z"/>
                <w:lang w:eastAsia="zh-CN"/>
              </w:rPr>
            </w:pPr>
            <w:ins w:id="3411" w:author="C3-220359" w:date="2022-01-22T10:11: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5FA016E8" w14:textId="77777777" w:rsidR="003416B7" w:rsidRDefault="003416B7" w:rsidP="00E3369C">
            <w:pPr>
              <w:pStyle w:val="TAC"/>
              <w:rPr>
                <w:ins w:id="3412" w:author="C3-220359" w:date="2022-01-22T10:11:00Z"/>
                <w:lang w:eastAsia="zh-CN"/>
              </w:rPr>
            </w:pPr>
            <w:ins w:id="3413" w:author="C3-220359" w:date="2022-01-22T10:11: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1B9BAE41" w14:textId="77777777" w:rsidR="003416B7" w:rsidRDefault="003416B7" w:rsidP="00E3369C">
            <w:pPr>
              <w:pStyle w:val="TAL"/>
              <w:rPr>
                <w:ins w:id="3414" w:author="C3-220359" w:date="2022-01-22T10:11:00Z"/>
                <w:lang w:eastAsia="zh-CN"/>
              </w:rPr>
            </w:pPr>
            <w:ins w:id="3415" w:author="C3-220359" w:date="2022-01-22T10:11: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3E78C3A3" w14:textId="77777777" w:rsidR="003416B7" w:rsidRPr="00F40F56" w:rsidRDefault="003416B7" w:rsidP="00E3369C">
            <w:pPr>
              <w:pStyle w:val="TAL"/>
              <w:rPr>
                <w:ins w:id="3416" w:author="C3-220359" w:date="2022-01-22T10:11:00Z"/>
                <w:lang w:eastAsia="zh-CN"/>
              </w:rPr>
            </w:pPr>
            <w:ins w:id="3417" w:author="C3-220359" w:date="2022-01-22T10:11:00Z">
              <w:r>
                <w:t>Specifies the mean time interval between successive Announce messages. This is applicable for IEEE Std 1588 [45] Boundary Clock or IEEE Std 802.1AS [46] operation. If omitted, the default value as described in the PTP Profile is used.</w:t>
              </w:r>
            </w:ins>
          </w:p>
        </w:tc>
        <w:tc>
          <w:tcPr>
            <w:tcW w:w="2054" w:type="dxa"/>
            <w:tcBorders>
              <w:top w:val="single" w:sz="4" w:space="0" w:color="auto"/>
              <w:left w:val="single" w:sz="4" w:space="0" w:color="auto"/>
              <w:bottom w:val="single" w:sz="4" w:space="0" w:color="auto"/>
              <w:right w:val="single" w:sz="4" w:space="0" w:color="auto"/>
            </w:tcBorders>
          </w:tcPr>
          <w:p w14:paraId="39F61DC1" w14:textId="77777777" w:rsidR="003416B7" w:rsidRDefault="003416B7" w:rsidP="00E3369C">
            <w:pPr>
              <w:pStyle w:val="TAL"/>
              <w:rPr>
                <w:ins w:id="3418" w:author="C3-220359" w:date="2022-01-22T10:11:00Z"/>
                <w:rFonts w:eastAsia="Times New Roman"/>
              </w:rPr>
            </w:pPr>
          </w:p>
        </w:tc>
      </w:tr>
      <w:tr w:rsidR="003416B7" w14:paraId="0BE1334C" w14:textId="77777777" w:rsidTr="00E3369C">
        <w:trPr>
          <w:jc w:val="center"/>
          <w:ins w:id="3419"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059AD44F" w14:textId="77777777" w:rsidR="003416B7" w:rsidRDefault="003416B7" w:rsidP="00E3369C">
            <w:pPr>
              <w:pStyle w:val="TAL"/>
              <w:rPr>
                <w:ins w:id="3420" w:author="C3-220359" w:date="2022-01-22T10:11:00Z"/>
                <w:lang w:eastAsia="zh-CN"/>
              </w:rPr>
            </w:pPr>
            <w:ins w:id="3421" w:author="C3-220359" w:date="2022-01-22T10:11:00Z">
              <w:r>
                <w:rPr>
                  <w:rFonts w:hint="eastAsia"/>
                  <w:lang w:eastAsia="zh-CN"/>
                </w:rPr>
                <w:t>l</w:t>
              </w:r>
              <w:r>
                <w:rPr>
                  <w:lang w:eastAsia="zh-CN"/>
                </w:rPr>
                <w:t>ogAnnouInterInd</w:t>
              </w:r>
            </w:ins>
          </w:p>
        </w:tc>
        <w:tc>
          <w:tcPr>
            <w:tcW w:w="2033" w:type="dxa"/>
            <w:tcBorders>
              <w:top w:val="single" w:sz="4" w:space="0" w:color="auto"/>
              <w:left w:val="single" w:sz="4" w:space="0" w:color="auto"/>
              <w:bottom w:val="single" w:sz="4" w:space="0" w:color="auto"/>
              <w:right w:val="single" w:sz="4" w:space="0" w:color="auto"/>
            </w:tcBorders>
          </w:tcPr>
          <w:p w14:paraId="1FCF8111" w14:textId="77777777" w:rsidR="003416B7" w:rsidRDefault="003416B7" w:rsidP="00E3369C">
            <w:pPr>
              <w:pStyle w:val="TAL"/>
              <w:rPr>
                <w:ins w:id="3422" w:author="C3-220359" w:date="2022-01-22T10:11:00Z"/>
                <w:lang w:eastAsia="zh-CN"/>
              </w:rPr>
            </w:pPr>
            <w:ins w:id="3423" w:author="C3-220359" w:date="2022-01-22T10:11:00Z">
              <w:r>
                <w:rPr>
                  <w:rFonts w:eastAsia="Malgun Gothic"/>
                </w:rPr>
                <w:t>boolean</w:t>
              </w:r>
            </w:ins>
          </w:p>
        </w:tc>
        <w:tc>
          <w:tcPr>
            <w:tcW w:w="425" w:type="dxa"/>
            <w:tcBorders>
              <w:top w:val="single" w:sz="4" w:space="0" w:color="auto"/>
              <w:left w:val="single" w:sz="4" w:space="0" w:color="auto"/>
              <w:bottom w:val="single" w:sz="4" w:space="0" w:color="auto"/>
              <w:right w:val="single" w:sz="4" w:space="0" w:color="auto"/>
            </w:tcBorders>
          </w:tcPr>
          <w:p w14:paraId="76971CA6" w14:textId="77777777" w:rsidR="003416B7" w:rsidRDefault="003416B7" w:rsidP="00E3369C">
            <w:pPr>
              <w:pStyle w:val="TAC"/>
              <w:rPr>
                <w:ins w:id="3424" w:author="C3-220359" w:date="2022-01-22T10:11:00Z"/>
                <w:lang w:eastAsia="zh-CN"/>
              </w:rPr>
            </w:pPr>
            <w:ins w:id="3425" w:author="C3-220359" w:date="2022-01-22T10:11: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1E330458" w14:textId="77777777" w:rsidR="003416B7" w:rsidRDefault="003416B7" w:rsidP="00E3369C">
            <w:pPr>
              <w:pStyle w:val="TAL"/>
              <w:rPr>
                <w:ins w:id="3426" w:author="C3-220359" w:date="2022-01-22T10:11:00Z"/>
                <w:lang w:eastAsia="zh-CN"/>
              </w:rPr>
            </w:pPr>
            <w:ins w:id="3427" w:author="C3-220359" w:date="2022-01-22T10:11: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263A5726" w14:textId="77777777" w:rsidR="003416B7" w:rsidRDefault="003416B7" w:rsidP="00E3369C">
            <w:pPr>
              <w:pStyle w:val="TAL"/>
              <w:rPr>
                <w:ins w:id="3428" w:author="C3-220359" w:date="2022-01-22T10:11:00Z"/>
              </w:rPr>
            </w:pPr>
            <w:ins w:id="3429" w:author="C3-220359" w:date="2022-01-22T10:11:00Z">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ins>
          </w:p>
          <w:p w14:paraId="272E029B" w14:textId="77777777" w:rsidR="003416B7" w:rsidRDefault="003416B7" w:rsidP="00E3369C">
            <w:pPr>
              <w:pStyle w:val="TAL"/>
              <w:rPr>
                <w:ins w:id="3430" w:author="C3-220359" w:date="2022-01-22T10:11:00Z"/>
              </w:rPr>
            </w:pPr>
            <w:ins w:id="3431" w:author="C3-220359" w:date="2022-01-22T10:11:00Z">
              <w:r>
                <w:t>If omitted, the default value as described in the IEEE Std 802.1AS [46 is used.</w:t>
              </w:r>
            </w:ins>
          </w:p>
          <w:p w14:paraId="2B26B7D2" w14:textId="77777777" w:rsidR="003416B7" w:rsidRPr="00F40F56" w:rsidRDefault="003416B7" w:rsidP="00E3369C">
            <w:pPr>
              <w:pStyle w:val="TAL"/>
              <w:rPr>
                <w:ins w:id="3432" w:author="C3-220359" w:date="2022-01-22T10:11:00Z"/>
                <w:lang w:eastAsia="zh-CN"/>
              </w:rPr>
            </w:pPr>
          </w:p>
        </w:tc>
        <w:tc>
          <w:tcPr>
            <w:tcW w:w="2054" w:type="dxa"/>
            <w:tcBorders>
              <w:top w:val="single" w:sz="4" w:space="0" w:color="auto"/>
              <w:left w:val="single" w:sz="4" w:space="0" w:color="auto"/>
              <w:bottom w:val="single" w:sz="4" w:space="0" w:color="auto"/>
              <w:right w:val="single" w:sz="4" w:space="0" w:color="auto"/>
            </w:tcBorders>
          </w:tcPr>
          <w:p w14:paraId="0766C005" w14:textId="77777777" w:rsidR="003416B7" w:rsidRDefault="003416B7" w:rsidP="00E3369C">
            <w:pPr>
              <w:pStyle w:val="TAL"/>
              <w:rPr>
                <w:ins w:id="3433" w:author="C3-220359" w:date="2022-01-22T10:11:00Z"/>
                <w:rFonts w:eastAsia="Times New Roman"/>
              </w:rPr>
            </w:pPr>
          </w:p>
        </w:tc>
      </w:tr>
      <w:tr w:rsidR="003416B7" w14:paraId="287931C3" w14:textId="77777777" w:rsidTr="00E3369C">
        <w:trPr>
          <w:jc w:val="center"/>
          <w:ins w:id="3434" w:author="C3-220359" w:date="2022-01-22T10:11:00Z"/>
        </w:trPr>
        <w:tc>
          <w:tcPr>
            <w:tcW w:w="9777" w:type="dxa"/>
            <w:gridSpan w:val="6"/>
            <w:tcBorders>
              <w:top w:val="single" w:sz="4" w:space="0" w:color="auto"/>
              <w:left w:val="single" w:sz="4" w:space="0" w:color="auto"/>
              <w:bottom w:val="single" w:sz="4" w:space="0" w:color="auto"/>
              <w:right w:val="single" w:sz="4" w:space="0" w:color="auto"/>
            </w:tcBorders>
          </w:tcPr>
          <w:p w14:paraId="597995EB" w14:textId="77777777" w:rsidR="003416B7" w:rsidRPr="00364D87" w:rsidRDefault="003416B7" w:rsidP="00E3369C">
            <w:pPr>
              <w:pStyle w:val="TAN"/>
              <w:rPr>
                <w:ins w:id="3435" w:author="C3-220359" w:date="2022-01-22T10:11:00Z"/>
                <w:rFonts w:eastAsia="Times New Roman"/>
              </w:rPr>
            </w:pPr>
            <w:ins w:id="3436" w:author="C3-220359" w:date="2022-01-22T10:11:00Z">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ins>
          </w:p>
        </w:tc>
      </w:tr>
    </w:tbl>
    <w:p w14:paraId="4A858444" w14:textId="77777777" w:rsidR="003416B7" w:rsidRPr="003416B7" w:rsidRDefault="003416B7" w:rsidP="00005852">
      <w:pPr>
        <w:rPr>
          <w:rFonts w:eastAsia="宋体"/>
        </w:rPr>
      </w:pPr>
    </w:p>
    <w:p w14:paraId="1B4A04DF" w14:textId="77777777" w:rsidR="008A6D4A" w:rsidRDefault="008A6D4A" w:rsidP="008A6D4A">
      <w:pPr>
        <w:pStyle w:val="4"/>
        <w:rPr>
          <w:lang w:val="en-US"/>
        </w:rPr>
      </w:pPr>
      <w:bookmarkStart w:id="3437" w:name="_Toc510696638"/>
      <w:bookmarkStart w:id="3438" w:name="_Toc35971433"/>
      <w:bookmarkStart w:id="3439" w:name="_Toc67903549"/>
      <w:bookmarkStart w:id="3440" w:name="_Toc89295704"/>
      <w:bookmarkStart w:id="3441" w:name="_Toc9374016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37"/>
      <w:bookmarkEnd w:id="3438"/>
      <w:bookmarkEnd w:id="3439"/>
      <w:bookmarkEnd w:id="3440"/>
      <w:bookmarkEnd w:id="3441"/>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3442" w:name="_Toc510696639"/>
      <w:bookmarkStart w:id="3443" w:name="_Toc35971434"/>
      <w:bookmarkStart w:id="3444" w:name="_Toc67903550"/>
      <w:bookmarkStart w:id="3445" w:name="_Toc89295705"/>
      <w:bookmarkStart w:id="3446" w:name="_Toc93740161"/>
      <w:r>
        <w:t>6.1.6.3.1</w:t>
      </w:r>
      <w:r w:rsidRPr="00384E92">
        <w:tab/>
        <w:t>Introduction</w:t>
      </w:r>
      <w:bookmarkEnd w:id="3442"/>
      <w:bookmarkEnd w:id="3443"/>
      <w:bookmarkEnd w:id="3444"/>
      <w:bookmarkEnd w:id="3445"/>
      <w:bookmarkEnd w:id="34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3447" w:name="_Toc510696640"/>
      <w:bookmarkStart w:id="3448" w:name="_Toc35971435"/>
      <w:bookmarkStart w:id="3449" w:name="_Toc67903551"/>
      <w:bookmarkStart w:id="3450" w:name="_Toc89295706"/>
      <w:bookmarkStart w:id="3451" w:name="_Toc93740162"/>
      <w:r>
        <w:t>6.1.6.3.2</w:t>
      </w:r>
      <w:r w:rsidRPr="00384E92">
        <w:tab/>
        <w:t>Simple data types</w:t>
      </w:r>
      <w:bookmarkEnd w:id="3447"/>
      <w:bookmarkEnd w:id="3448"/>
      <w:bookmarkEnd w:id="3449"/>
      <w:bookmarkEnd w:id="3450"/>
      <w:bookmarkEnd w:id="3451"/>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63D93010" w:rsidR="008A6D4A" w:rsidRPr="0016361A" w:rsidRDefault="008A6D4A" w:rsidP="00D66618">
            <w:pPr>
              <w:pStyle w:val="TAL"/>
            </w:pPr>
            <w:del w:id="3452" w:author="C3-220172" w:date="2022-01-22T10:16:00Z">
              <w:r w:rsidRPr="0016361A" w:rsidDel="00E3369C">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4145683C" w:rsidR="008A6D4A" w:rsidRPr="00BC662F" w:rsidDel="00E3369C" w:rsidRDefault="008A6D4A" w:rsidP="008A6D4A">
      <w:pPr>
        <w:pStyle w:val="5"/>
        <w:rPr>
          <w:del w:id="3453" w:author="C3-220172" w:date="2022-01-22T10:16:00Z"/>
        </w:rPr>
      </w:pPr>
      <w:bookmarkStart w:id="3454" w:name="_Toc510696641"/>
      <w:bookmarkStart w:id="3455" w:name="_Toc35971436"/>
      <w:bookmarkStart w:id="3456" w:name="_Toc67903552"/>
      <w:bookmarkStart w:id="3457" w:name="_Toc89295707"/>
      <w:del w:id="3458" w:author="C3-220172" w:date="2022-01-22T10:16:00Z">
        <w:r w:rsidDel="00E3369C">
          <w:delText>6.1.6.3.3</w:delText>
        </w:r>
        <w:r w:rsidRPr="00BC662F" w:rsidDel="00E3369C">
          <w:tab/>
          <w:delText>Enumeration: &lt;EnumType1&gt;</w:delText>
        </w:r>
        <w:bookmarkEnd w:id="3454"/>
        <w:bookmarkEnd w:id="3455"/>
        <w:bookmarkEnd w:id="3456"/>
        <w:bookmarkEnd w:id="3457"/>
      </w:del>
    </w:p>
    <w:p w14:paraId="2EFFD90F" w14:textId="15348362" w:rsidR="008A6D4A" w:rsidRPr="00384E92" w:rsidDel="00E3369C" w:rsidRDefault="008A6D4A" w:rsidP="008A6D4A">
      <w:pPr>
        <w:rPr>
          <w:del w:id="3459" w:author="C3-220172" w:date="2022-01-22T10:16:00Z"/>
        </w:rPr>
      </w:pPr>
      <w:del w:id="3460" w:author="C3-220172" w:date="2022-01-22T10:16:00Z">
        <w:r w:rsidRPr="00384E92" w:rsidDel="00E3369C">
          <w:delText xml:space="preserve">The enumeration &lt;EnumType1&gt; represents &lt;something&gt;. It shall comply with the provisions defined in table </w:delText>
        </w:r>
        <w:r w:rsidDel="00E3369C">
          <w:delText>6.1.5.3.3</w:delText>
        </w:r>
        <w:r w:rsidRPr="00384E92" w:rsidDel="00E3369C">
          <w:delText>-1.</w:delText>
        </w:r>
      </w:del>
    </w:p>
    <w:p w14:paraId="2836E0E1" w14:textId="6F99014A" w:rsidR="008A6D4A" w:rsidDel="00E3369C" w:rsidRDefault="008A6D4A" w:rsidP="008A6D4A">
      <w:pPr>
        <w:pStyle w:val="TH"/>
        <w:rPr>
          <w:del w:id="3461" w:author="C3-220172" w:date="2022-01-22T10:16:00Z"/>
        </w:rPr>
      </w:pPr>
      <w:del w:id="3462" w:author="C3-220172" w:date="2022-01-22T10:16:00Z">
        <w:r w:rsidDel="00E3369C">
          <w:delText>Table 6.1.6.3.3-1: Enumeration &lt;</w:delText>
        </w:r>
        <w:r w:rsidRPr="0015708C" w:rsidDel="00E3369C">
          <w:delText xml:space="preserve"> </w:delText>
        </w:r>
        <w:r w:rsidRPr="00384E92" w:rsidDel="00E3369C">
          <w:delText>EnumType1</w:delText>
        </w:r>
        <w:r w:rsidDel="00E3369C">
          <w:delText>&gt;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Del="00E3369C" w14:paraId="4AD60810" w14:textId="710C05DA" w:rsidTr="00D66618">
        <w:trPr>
          <w:del w:id="3463" w:author="C3-220172" w:date="2022-01-22T10:16: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5BD35D61" w:rsidR="008A6D4A" w:rsidRPr="0016361A" w:rsidDel="00E3369C" w:rsidRDefault="008A6D4A" w:rsidP="00D66618">
            <w:pPr>
              <w:pStyle w:val="TAH"/>
              <w:rPr>
                <w:del w:id="3464" w:author="C3-220172" w:date="2022-01-22T10:16:00Z"/>
              </w:rPr>
            </w:pPr>
            <w:del w:id="3465" w:author="C3-220172" w:date="2022-01-22T10:16:00Z">
              <w:r w:rsidRPr="0016361A" w:rsidDel="00E3369C">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10A19B48" w:rsidR="008A6D4A" w:rsidRPr="0016361A" w:rsidDel="00E3369C" w:rsidRDefault="008A6D4A" w:rsidP="00D66618">
            <w:pPr>
              <w:pStyle w:val="TAH"/>
              <w:rPr>
                <w:del w:id="3466" w:author="C3-220172" w:date="2022-01-22T10:16:00Z"/>
              </w:rPr>
            </w:pPr>
            <w:del w:id="3467" w:author="C3-220172" w:date="2022-01-22T10:16:00Z">
              <w:r w:rsidRPr="0016361A" w:rsidDel="00E3369C">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1A0B9EC1" w14:textId="22CEC298" w:rsidR="008A6D4A" w:rsidRPr="0016361A" w:rsidDel="00E3369C" w:rsidRDefault="008A6D4A" w:rsidP="00D66618">
            <w:pPr>
              <w:pStyle w:val="TAH"/>
              <w:rPr>
                <w:del w:id="3468" w:author="C3-220172" w:date="2022-01-22T10:16:00Z"/>
              </w:rPr>
            </w:pPr>
            <w:del w:id="3469" w:author="C3-220172" w:date="2022-01-22T10:16:00Z">
              <w:r w:rsidRPr="0016361A" w:rsidDel="00E3369C">
                <w:delText>Applicability</w:delText>
              </w:r>
            </w:del>
          </w:p>
        </w:tc>
      </w:tr>
      <w:tr w:rsidR="008A6D4A" w:rsidRPr="00B54FF5" w:rsidDel="00E3369C" w14:paraId="566A633A" w14:textId="35F4A348" w:rsidTr="00D66618">
        <w:trPr>
          <w:del w:id="3470" w:author="C3-220172" w:date="2022-01-22T10:1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54964B8" w:rsidR="008A6D4A" w:rsidRPr="0016361A" w:rsidDel="00E3369C" w:rsidRDefault="008A6D4A" w:rsidP="00D66618">
            <w:pPr>
              <w:pStyle w:val="TAL"/>
              <w:rPr>
                <w:del w:id="3471" w:author="C3-220172" w:date="2022-01-22T10:16: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1BA9CFAC" w:rsidR="008A6D4A" w:rsidRPr="0016361A" w:rsidDel="00E3369C" w:rsidRDefault="008A6D4A" w:rsidP="00D66618">
            <w:pPr>
              <w:pStyle w:val="TAL"/>
              <w:rPr>
                <w:del w:id="3472" w:author="C3-220172" w:date="2022-01-22T10:16:00Z"/>
              </w:rPr>
            </w:pPr>
          </w:p>
        </w:tc>
        <w:tc>
          <w:tcPr>
            <w:tcW w:w="1278" w:type="pct"/>
            <w:tcBorders>
              <w:top w:val="single" w:sz="8" w:space="0" w:color="auto"/>
              <w:left w:val="nil"/>
              <w:bottom w:val="single" w:sz="8" w:space="0" w:color="auto"/>
              <w:right w:val="single" w:sz="8" w:space="0" w:color="auto"/>
            </w:tcBorders>
          </w:tcPr>
          <w:p w14:paraId="1D04A63E" w14:textId="5C90B174" w:rsidR="008A6D4A" w:rsidRPr="0016361A" w:rsidDel="00E3369C" w:rsidRDefault="008A6D4A" w:rsidP="00D66618">
            <w:pPr>
              <w:pStyle w:val="TAL"/>
              <w:rPr>
                <w:del w:id="3473" w:author="C3-220172" w:date="2022-01-22T10:16:00Z"/>
              </w:rPr>
            </w:pPr>
          </w:p>
        </w:tc>
      </w:tr>
    </w:tbl>
    <w:p w14:paraId="4A6D8595" w14:textId="0528C977" w:rsidR="008A6D4A" w:rsidDel="00E3369C" w:rsidRDefault="008A6D4A" w:rsidP="008A6D4A">
      <w:pPr>
        <w:rPr>
          <w:del w:id="3474" w:author="C3-220172" w:date="2022-01-22T10:16:00Z"/>
          <w:lang w:val="en-US"/>
        </w:rPr>
      </w:pPr>
    </w:p>
    <w:p w14:paraId="66AA72FA" w14:textId="7F26D588" w:rsidR="008A6D4A" w:rsidRPr="00BC662F" w:rsidDel="00E3369C" w:rsidRDefault="008A6D4A" w:rsidP="008A6D4A">
      <w:pPr>
        <w:pStyle w:val="5"/>
        <w:rPr>
          <w:del w:id="3475" w:author="C3-220172" w:date="2022-01-22T10:16:00Z"/>
        </w:rPr>
      </w:pPr>
      <w:bookmarkStart w:id="3476" w:name="_Toc510696642"/>
      <w:bookmarkStart w:id="3477" w:name="_Toc35971437"/>
      <w:bookmarkStart w:id="3478" w:name="_Toc67903553"/>
      <w:bookmarkStart w:id="3479" w:name="_Toc89295708"/>
      <w:del w:id="3480" w:author="C3-220172" w:date="2022-01-22T10:16:00Z">
        <w:r w:rsidDel="00E3369C">
          <w:delText>6.1.6.3.4</w:delText>
        </w:r>
        <w:r w:rsidRPr="00BC662F" w:rsidDel="00E3369C">
          <w:tab/>
          <w:delText>Enumeration: &lt;EnumType</w:delText>
        </w:r>
        <w:r w:rsidDel="00E3369C">
          <w:delText>2</w:delText>
        </w:r>
        <w:r w:rsidRPr="00BC662F" w:rsidDel="00E3369C">
          <w:delText>&gt;</w:delText>
        </w:r>
        <w:bookmarkEnd w:id="3476"/>
        <w:bookmarkEnd w:id="3477"/>
        <w:bookmarkEnd w:id="3478"/>
        <w:bookmarkEnd w:id="3479"/>
      </w:del>
    </w:p>
    <w:p w14:paraId="3409D675" w14:textId="3DBDCEFD" w:rsidR="008A6D4A" w:rsidRPr="00387BE7" w:rsidDel="00E3369C" w:rsidRDefault="008A6D4A" w:rsidP="008A6D4A">
      <w:pPr>
        <w:pStyle w:val="Guidance"/>
        <w:rPr>
          <w:del w:id="3481" w:author="C3-220172" w:date="2022-01-22T10:16:00Z"/>
        </w:rPr>
      </w:pPr>
      <w:del w:id="3482" w:author="C3-220172" w:date="2022-01-22T10:16:00Z">
        <w:r w:rsidDel="00E3369C">
          <w:delText>And so on if there are more enumerations to define.</w:delText>
        </w:r>
      </w:del>
    </w:p>
    <w:p w14:paraId="78752715" w14:textId="191A7FB7" w:rsidR="008A6D4A" w:rsidDel="00E3369C" w:rsidRDefault="008A6D4A" w:rsidP="008A6D4A">
      <w:pPr>
        <w:pStyle w:val="4"/>
        <w:rPr>
          <w:del w:id="3483" w:author="C3-220172" w:date="2022-01-22T10:16:00Z"/>
          <w:lang w:val="en-US"/>
        </w:rPr>
      </w:pPr>
      <w:bookmarkStart w:id="3484" w:name="_Toc510696643"/>
      <w:bookmarkStart w:id="3485" w:name="_Toc35971438"/>
      <w:bookmarkStart w:id="3486" w:name="_Toc67903554"/>
      <w:bookmarkStart w:id="3487" w:name="_Toc89295709"/>
      <w:del w:id="3488" w:author="C3-220172" w:date="2022-01-22T10:16:00Z">
        <w:r w:rsidRPr="00445F4F" w:rsidDel="00E3369C">
          <w:rPr>
            <w:lang w:val="en-US"/>
          </w:rPr>
          <w:delText>6.</w:delText>
        </w:r>
        <w:r w:rsidDel="00E3369C">
          <w:rPr>
            <w:lang w:val="en-US"/>
          </w:rPr>
          <w:delText>1.6</w:delText>
        </w:r>
        <w:r w:rsidRPr="00445F4F" w:rsidDel="00E3369C">
          <w:rPr>
            <w:lang w:val="en-US"/>
          </w:rPr>
          <w:delText>.</w:delText>
        </w:r>
        <w:r w:rsidDel="00E3369C">
          <w:rPr>
            <w:lang w:val="en-US"/>
          </w:rPr>
          <w:delText>4</w:delText>
        </w:r>
        <w:r w:rsidRPr="00445F4F" w:rsidDel="00E3369C">
          <w:rPr>
            <w:lang w:val="en-US"/>
          </w:rPr>
          <w:tab/>
        </w:r>
        <w:r w:rsidDel="00E3369C">
          <w:rPr>
            <w:lang w:eastAsia="zh-CN"/>
          </w:rPr>
          <w:delText>D</w:delText>
        </w:r>
        <w:r w:rsidDel="00E3369C">
          <w:rPr>
            <w:rFonts w:hint="eastAsia"/>
            <w:lang w:eastAsia="zh-CN"/>
          </w:rPr>
          <w:delText>ata types</w:delText>
        </w:r>
        <w:r w:rsidDel="00E3369C">
          <w:rPr>
            <w:lang w:eastAsia="zh-CN"/>
          </w:rPr>
          <w:delText xml:space="preserve"> describing alternative data types or combinations of data types</w:delText>
        </w:r>
        <w:bookmarkEnd w:id="3484"/>
        <w:bookmarkEnd w:id="3485"/>
        <w:bookmarkEnd w:id="3486"/>
        <w:bookmarkEnd w:id="3487"/>
      </w:del>
    </w:p>
    <w:p w14:paraId="41695600" w14:textId="0326F6C0" w:rsidR="008A6D4A" w:rsidDel="00E3369C" w:rsidRDefault="008A6D4A" w:rsidP="008A6D4A">
      <w:pPr>
        <w:pStyle w:val="5"/>
        <w:rPr>
          <w:del w:id="3489" w:author="C3-220172" w:date="2022-01-22T10:16:00Z"/>
        </w:rPr>
      </w:pPr>
      <w:bookmarkStart w:id="3490" w:name="_Toc510696644"/>
      <w:bookmarkStart w:id="3491" w:name="_Toc35971439"/>
      <w:bookmarkStart w:id="3492" w:name="_Toc67903555"/>
      <w:bookmarkStart w:id="3493" w:name="_Toc89295710"/>
      <w:del w:id="3494" w:author="C3-220172" w:date="2022-01-22T10:16:00Z">
        <w:r w:rsidDel="00E3369C">
          <w:delText>6.1.6.4.1</w:delText>
        </w:r>
        <w:r w:rsidDel="00E3369C">
          <w:tab/>
          <w:delText>Type: &lt;TypeName 1&gt;</w:delText>
        </w:r>
        <w:bookmarkEnd w:id="3490"/>
        <w:bookmarkEnd w:id="3491"/>
        <w:bookmarkEnd w:id="3492"/>
        <w:bookmarkEnd w:id="3493"/>
      </w:del>
    </w:p>
    <w:p w14:paraId="01152422" w14:textId="129176A5" w:rsidR="008A6D4A" w:rsidDel="00E3369C" w:rsidRDefault="008A6D4A" w:rsidP="008A6D4A">
      <w:pPr>
        <w:pStyle w:val="Guidance"/>
        <w:rPr>
          <w:del w:id="3495" w:author="C3-220172" w:date="2022-01-22T10:16:00Z"/>
        </w:rPr>
      </w:pPr>
      <w:del w:id="3496" w:author="C3-220172" w:date="2022-01-22T10:16:00Z">
        <w:r w:rsidDel="00E3369C">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2317CF92" w14:textId="09A9E8DD" w:rsidR="008A6D4A" w:rsidDel="00E3369C" w:rsidRDefault="008A6D4A" w:rsidP="008A6D4A">
      <w:pPr>
        <w:pStyle w:val="Guidance"/>
        <w:rPr>
          <w:del w:id="3497" w:author="C3-220172" w:date="2022-01-22T10:16:00Z"/>
        </w:rPr>
      </w:pPr>
      <w:del w:id="3498" w:author="C3-220172" w:date="2022-01-22T10:16:00Z">
        <w:r w:rsidDel="00E3369C">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674796B7" w:rsidR="008A6D4A" w:rsidDel="00E3369C" w:rsidRDefault="008A6D4A" w:rsidP="008A6D4A">
      <w:pPr>
        <w:pStyle w:val="Guidance"/>
        <w:rPr>
          <w:del w:id="3499" w:author="C3-220172" w:date="2022-01-22T10:16:00Z"/>
        </w:rPr>
      </w:pPr>
      <w:del w:id="3500" w:author="C3-220172" w:date="2022-01-22T10:16:00Z">
        <w:r w:rsidDel="00E3369C">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5CB2662C" w:rsidR="008A6D4A" w:rsidRPr="00F11739" w:rsidDel="00E3369C" w:rsidRDefault="008A6D4A" w:rsidP="008A6D4A">
      <w:pPr>
        <w:pStyle w:val="Guidance"/>
        <w:rPr>
          <w:del w:id="3501" w:author="C3-220172" w:date="2022-01-22T10:16:00Z"/>
        </w:rPr>
      </w:pPr>
      <w:del w:id="3502" w:author="C3-220172" w:date="2022-01-22T10:16:00Z">
        <w:r w:rsidDel="00E3369C">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E3369C">
          <w:delText>Attribute name</w:delText>
        </w:r>
        <w:r w:rsidDel="00E3369C">
          <w:delText>"</w:delText>
        </w:r>
        <w:r w:rsidRPr="00F11739" w:rsidDel="00E3369C">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32C9996B" w:rsidR="008A6D4A" w:rsidDel="00E3369C" w:rsidRDefault="008A6D4A" w:rsidP="008A6D4A">
      <w:pPr>
        <w:pStyle w:val="Guidance"/>
        <w:rPr>
          <w:del w:id="3503" w:author="C3-220172" w:date="2022-01-22T10:16:00Z"/>
        </w:rPr>
      </w:pPr>
      <w:del w:id="3504" w:author="C3-220172" w:date="2022-01-22T10:16:00Z">
        <w:r w:rsidDel="00E3369C">
          <w:lastRenderedPageBreak/>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E3369C">
          <w:delText>encod</w:delText>
        </w:r>
        <w:r w:rsidDel="00E3369C">
          <w:delText>ed in the corresponding OpenAPI specification as</w:delText>
        </w:r>
        <w:r w:rsidRPr="00F11739" w:rsidDel="00E3369C">
          <w:delText xml:space="preserve"> a map </w:delText>
        </w:r>
        <w:r w:rsidDel="00E3369C">
          <w:delText>which values are of</w:delText>
        </w:r>
        <w:r w:rsidRPr="00F11739" w:rsidDel="00E3369C">
          <w:delText xml:space="preserve"> </w:delText>
        </w:r>
        <w:r w:rsidDel="00E3369C">
          <w:delText>data type &lt;type&gt;. &lt;type&gt; can either be "integer", "number", "string" or "boolean" (as defined in the OpenAPI specification [4]), or a data type defined in a 3GPP specification.</w:delText>
        </w:r>
      </w:del>
    </w:p>
    <w:p w14:paraId="2740D5FD" w14:textId="20595082" w:rsidR="008A6D4A" w:rsidDel="00E3369C" w:rsidRDefault="008A6D4A" w:rsidP="008A6D4A">
      <w:pPr>
        <w:pStyle w:val="Guidance"/>
        <w:rPr>
          <w:del w:id="3505" w:author="C3-220172" w:date="2022-01-22T10:16:00Z"/>
        </w:rPr>
      </w:pPr>
      <w:del w:id="3506" w:author="C3-220172" w:date="2022-01-22T10:16:00Z">
        <w:r w:rsidDel="00E3369C">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5E07C0" w14:textId="045310E2" w:rsidR="008A6D4A" w:rsidRPr="00384E92" w:rsidDel="00E3369C" w:rsidRDefault="008A6D4A" w:rsidP="008A6D4A">
      <w:pPr>
        <w:pStyle w:val="Guidance"/>
        <w:rPr>
          <w:del w:id="3507" w:author="C3-220172" w:date="2022-01-22T10:16:00Z"/>
        </w:rPr>
      </w:pPr>
      <w:del w:id="3508" w:author="C3-220172" w:date="2022-01-22T10:16:00Z">
        <w:r w:rsidDel="00E3369C">
          <w:delText>"Description": Describes the meaning and use of the attribute and may contain normative statements.</w:delText>
        </w:r>
        <w:r w:rsidRPr="00F11739" w:rsidDel="00E3369C">
          <w:delText xml:space="preserve">Applicability: If the </w:delText>
        </w:r>
        <w:r w:rsidDel="00E3369C">
          <w:delText>attribute</w:delText>
        </w:r>
        <w:r w:rsidRPr="00F11739" w:rsidDel="00E3369C">
          <w:delText xml:space="preserve"> is only applicable for optional feature(s) negotiated using the mechanism defined in </w:delText>
        </w:r>
        <w:r w:rsidDel="00E3369C">
          <w:delText>clause</w:delText>
        </w:r>
        <w:r w:rsidRPr="00F11739" w:rsidDel="00E3369C">
          <w:delText xml:space="preserve"> 6.6 of 3GPP TS 29.500 [</w:delText>
        </w:r>
        <w:r w:rsidDel="00E3369C">
          <w:delText>4</w:delText>
        </w:r>
        <w:r w:rsidRPr="00F11739" w:rsidDel="00E3369C">
          <w:delText xml:space="preserve">], the name of the corresponding feature(s) shall be indicated in this column. If no feature is indicated. the </w:delText>
        </w:r>
        <w:r w:rsidDel="00E3369C">
          <w:delText>attribute</w:delText>
        </w:r>
        <w:r w:rsidRPr="00F11739" w:rsidDel="00E3369C">
          <w:delText xml:space="preserve"> can be used with any feature.</w:delText>
        </w:r>
      </w:del>
    </w:p>
    <w:p w14:paraId="1B5C3D79" w14:textId="7858B10C" w:rsidR="008A6D4A" w:rsidRPr="00971458" w:rsidDel="00E3369C" w:rsidRDefault="008A6D4A" w:rsidP="008A6D4A">
      <w:pPr>
        <w:pStyle w:val="Guidance"/>
        <w:rPr>
          <w:del w:id="3509" w:author="C3-220172" w:date="2022-01-22T10:16:00Z"/>
        </w:rPr>
      </w:pPr>
      <w:del w:id="3510" w:author="C3-220172" w:date="2022-01-22T10:16:00Z">
        <w:r w:rsidRPr="00971458" w:rsidDel="00E3369C">
          <w:delText xml:space="preserve">Applicability: If the type is only applicable for optional feature(s) negotiated using the </w:delText>
        </w:r>
        <w:r w:rsidDel="00E3369C">
          <w:delText>mechanism defined in clause 6.6 of 3GPP TS 29.500 [2], the name of the corresponding feature(s) shall be indicated in this column. If no feature is indicated</w:delText>
        </w:r>
        <w:r w:rsidRPr="00971458" w:rsidDel="00E3369C">
          <w:delText>. the type can be used with any feature. If no optional features are defined for an API, the applicability column can be omitted for that API.</w:delText>
        </w:r>
      </w:del>
    </w:p>
    <w:p w14:paraId="3CAF1403" w14:textId="364F925B" w:rsidR="008A6D4A" w:rsidDel="00E3369C" w:rsidRDefault="008A6D4A" w:rsidP="008A6D4A">
      <w:pPr>
        <w:pStyle w:val="TH"/>
        <w:rPr>
          <w:del w:id="3511" w:author="C3-220172" w:date="2022-01-22T10:16:00Z"/>
        </w:rPr>
      </w:pPr>
      <w:del w:id="3512" w:author="C3-220172" w:date="2022-01-22T10:16:00Z">
        <w:r w:rsidDel="00E3369C">
          <w:rPr>
            <w:noProof/>
          </w:rPr>
          <w:delText>Table </w:delText>
        </w:r>
        <w:r w:rsidDel="00E3369C">
          <w:delText xml:space="preserve">6.1.6.4.1-1: </w:delText>
        </w:r>
        <w:bookmarkStart w:id="3513" w:name="_Hlk510623468"/>
        <w:r w:rsidDel="00E3369C">
          <w:rPr>
            <w:noProof/>
          </w:rPr>
          <w:delText xml:space="preserve">Definition of type </w:delText>
        </w:r>
        <w:r w:rsidDel="00E3369C">
          <w:delText xml:space="preserve">&lt;Type name 1&gt; </w:delText>
        </w:r>
        <w:r w:rsidDel="00E3369C">
          <w:rPr>
            <w:noProof/>
          </w:rPr>
          <w:delText>as a list of &lt;"mutually exclusive alternatives" / "non-exclusive alternatives" / "</w:delText>
        </w:r>
        <w:r w:rsidDel="00E3369C">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E3369C" w14:paraId="1FB44AD3" w14:textId="450AB16B" w:rsidTr="00D66618">
        <w:trPr>
          <w:jc w:val="center"/>
          <w:del w:id="3514" w:author="C3-220172" w:date="2022-01-22T10:1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513"/>
          <w:p w14:paraId="239F94C1" w14:textId="25AE8FAB" w:rsidR="008A6D4A" w:rsidRPr="0016361A" w:rsidDel="00E3369C" w:rsidRDefault="008A6D4A" w:rsidP="00D66618">
            <w:pPr>
              <w:pStyle w:val="TAH"/>
              <w:rPr>
                <w:del w:id="3515" w:author="C3-220172" w:date="2022-01-22T10:16:00Z"/>
              </w:rPr>
            </w:pPr>
            <w:del w:id="3516" w:author="C3-220172" w:date="2022-01-22T10:16:00Z">
              <w:r w:rsidRPr="0016361A" w:rsidDel="00E3369C">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035968A6" w:rsidR="008A6D4A" w:rsidRPr="0016361A" w:rsidDel="00E3369C" w:rsidRDefault="008A6D4A" w:rsidP="00D66618">
            <w:pPr>
              <w:pStyle w:val="TAH"/>
              <w:jc w:val="left"/>
              <w:rPr>
                <w:del w:id="3517" w:author="C3-220172" w:date="2022-01-22T10:16:00Z"/>
              </w:rPr>
            </w:pPr>
            <w:del w:id="3518" w:author="C3-220172" w:date="2022-01-22T10:16:00Z">
              <w:r w:rsidRPr="0016361A" w:rsidDel="00E3369C">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4572E6C7" w:rsidR="008A6D4A" w:rsidRPr="0016361A" w:rsidDel="00E3369C" w:rsidRDefault="008A6D4A" w:rsidP="00D66618">
            <w:pPr>
              <w:pStyle w:val="TAH"/>
              <w:rPr>
                <w:del w:id="3519" w:author="C3-220172" w:date="2022-01-22T10:16:00Z"/>
                <w:rFonts w:cs="Arial"/>
                <w:szCs w:val="18"/>
              </w:rPr>
            </w:pPr>
            <w:del w:id="3520" w:author="C3-220172" w:date="2022-01-22T10:16:00Z">
              <w:r w:rsidRPr="0016361A" w:rsidDel="00E3369C">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640C4046" w:rsidR="008A6D4A" w:rsidRPr="0016361A" w:rsidDel="00E3369C" w:rsidRDefault="008A6D4A" w:rsidP="00D66618">
            <w:pPr>
              <w:pStyle w:val="TAH"/>
              <w:rPr>
                <w:del w:id="3521" w:author="C3-220172" w:date="2022-01-22T10:16:00Z"/>
                <w:rFonts w:cs="Arial"/>
                <w:szCs w:val="18"/>
              </w:rPr>
            </w:pPr>
            <w:del w:id="3522" w:author="C3-220172" w:date="2022-01-22T10:16:00Z">
              <w:r w:rsidRPr="0016361A" w:rsidDel="00E3369C">
                <w:rPr>
                  <w:rFonts w:cs="Arial"/>
                  <w:szCs w:val="18"/>
                </w:rPr>
                <w:delText>Applicability</w:delText>
              </w:r>
            </w:del>
          </w:p>
        </w:tc>
      </w:tr>
      <w:tr w:rsidR="008A6D4A" w:rsidRPr="00B54FF5" w:rsidDel="00E3369C" w14:paraId="6DDAD3DE" w14:textId="52F5D88F" w:rsidTr="00D66618">
        <w:trPr>
          <w:jc w:val="center"/>
          <w:del w:id="3523" w:author="C3-220172" w:date="2022-01-22T10:16:00Z"/>
        </w:trPr>
        <w:tc>
          <w:tcPr>
            <w:tcW w:w="2482" w:type="dxa"/>
            <w:tcBorders>
              <w:top w:val="single" w:sz="4" w:space="0" w:color="auto"/>
              <w:left w:val="single" w:sz="4" w:space="0" w:color="auto"/>
              <w:bottom w:val="single" w:sz="4" w:space="0" w:color="auto"/>
              <w:right w:val="single" w:sz="4" w:space="0" w:color="auto"/>
            </w:tcBorders>
          </w:tcPr>
          <w:p w14:paraId="62A73DB8" w14:textId="4C5B9F3B" w:rsidR="008A6D4A" w:rsidRPr="0016361A" w:rsidDel="00E3369C" w:rsidRDefault="008A6D4A" w:rsidP="00D66618">
            <w:pPr>
              <w:pStyle w:val="TAL"/>
              <w:rPr>
                <w:del w:id="3524" w:author="C3-220172" w:date="2022-01-22T10:16:00Z"/>
              </w:rPr>
            </w:pPr>
            <w:del w:id="3525" w:author="C3-220172" w:date="2022-01-22T10:16:00Z">
              <w:r w:rsidRPr="0016361A" w:rsidDel="00E3369C">
                <w:delText>"</w:delText>
              </w:r>
              <w:r w:rsidRPr="0016361A" w:rsidDel="00E3369C">
                <w:rPr>
                  <w:i/>
                </w:rPr>
                <w:delText>&lt;type&gt;</w:delText>
              </w:r>
              <w:r w:rsidRPr="0016361A" w:rsidDel="00E3369C">
                <w:delText>" or "array</w:delText>
              </w:r>
              <w:r w:rsidRPr="0016361A" w:rsidDel="00E3369C">
                <w:rPr>
                  <w:i/>
                </w:rPr>
                <w:delText>(&lt;type&gt;</w:delText>
              </w:r>
              <w:r w:rsidRPr="0016361A" w:rsidDel="00E3369C">
                <w:delText>)" or "map</w:delText>
              </w:r>
              <w:r w:rsidRPr="0016361A" w:rsidDel="00E3369C">
                <w:rPr>
                  <w:i/>
                </w:rPr>
                <w:delText>(&lt;type&gt;</w:delText>
              </w:r>
              <w:r w:rsidRPr="0016361A" w:rsidDel="00E3369C">
                <w:delText>)"</w:delText>
              </w:r>
            </w:del>
          </w:p>
        </w:tc>
        <w:tc>
          <w:tcPr>
            <w:tcW w:w="1169" w:type="dxa"/>
            <w:tcBorders>
              <w:top w:val="single" w:sz="4" w:space="0" w:color="auto"/>
              <w:left w:val="single" w:sz="4" w:space="0" w:color="auto"/>
              <w:bottom w:val="single" w:sz="4" w:space="0" w:color="auto"/>
              <w:right w:val="single" w:sz="4" w:space="0" w:color="auto"/>
            </w:tcBorders>
          </w:tcPr>
          <w:p w14:paraId="44F7971B" w14:textId="757C7DBB" w:rsidR="008A6D4A" w:rsidRPr="0016361A" w:rsidDel="00E3369C" w:rsidRDefault="008A6D4A" w:rsidP="00D66618">
            <w:pPr>
              <w:pStyle w:val="TAL"/>
              <w:rPr>
                <w:del w:id="3526" w:author="C3-220172" w:date="2022-01-22T10:16:00Z"/>
              </w:rPr>
            </w:pPr>
            <w:del w:id="3527" w:author="C3-220172" w:date="2022-01-22T10:16:00Z">
              <w:r w:rsidRPr="0016361A" w:rsidDel="00E3369C">
                <w:delText>"1" or "</w:delText>
              </w:r>
              <w:r w:rsidRPr="0016361A" w:rsidDel="00E3369C">
                <w:rPr>
                  <w:i/>
                </w:rPr>
                <w:delText>M</w:delText>
              </w:r>
              <w:r w:rsidRPr="0016361A" w:rsidDel="00E3369C">
                <w:delText>..</w:delText>
              </w:r>
              <w:r w:rsidRPr="0016361A" w:rsidDel="00E3369C">
                <w:rPr>
                  <w:i/>
                </w:rPr>
                <w:delText>N</w:delText>
              </w:r>
              <w:r w:rsidRPr="0016361A" w:rsidDel="00E3369C">
                <w:delText>"</w:delText>
              </w:r>
            </w:del>
          </w:p>
        </w:tc>
        <w:tc>
          <w:tcPr>
            <w:tcW w:w="3827" w:type="dxa"/>
            <w:tcBorders>
              <w:top w:val="single" w:sz="4" w:space="0" w:color="auto"/>
              <w:left w:val="single" w:sz="4" w:space="0" w:color="auto"/>
              <w:bottom w:val="single" w:sz="4" w:space="0" w:color="auto"/>
              <w:right w:val="single" w:sz="4" w:space="0" w:color="auto"/>
            </w:tcBorders>
          </w:tcPr>
          <w:p w14:paraId="696CC9C9" w14:textId="7A65BD90" w:rsidR="008A6D4A" w:rsidRPr="0016361A" w:rsidDel="00E3369C" w:rsidRDefault="008A6D4A" w:rsidP="00D66618">
            <w:pPr>
              <w:pStyle w:val="TAL"/>
              <w:rPr>
                <w:del w:id="3528" w:author="C3-220172" w:date="2022-01-22T10:16:00Z"/>
                <w:rFonts w:cs="Arial"/>
                <w:szCs w:val="18"/>
              </w:rPr>
            </w:pPr>
            <w:del w:id="3529" w:author="C3-220172" w:date="2022-01-22T10:16:00Z">
              <w:r w:rsidRPr="0016361A" w:rsidDel="00E3369C">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0D862234" w14:textId="2C264370" w:rsidR="008A6D4A" w:rsidRPr="0016361A" w:rsidDel="00E3369C" w:rsidRDefault="008A6D4A" w:rsidP="00D66618">
            <w:pPr>
              <w:pStyle w:val="TAL"/>
              <w:rPr>
                <w:del w:id="3530" w:author="C3-220172" w:date="2022-01-22T10:16:00Z"/>
              </w:rPr>
            </w:pPr>
          </w:p>
        </w:tc>
      </w:tr>
    </w:tbl>
    <w:p w14:paraId="7EFEE794" w14:textId="3C81BA9E" w:rsidR="008A6D4A" w:rsidDel="00E3369C" w:rsidRDefault="008A6D4A" w:rsidP="008A6D4A">
      <w:pPr>
        <w:rPr>
          <w:del w:id="3531" w:author="C3-220172" w:date="2022-01-22T10:16:00Z"/>
        </w:rPr>
      </w:pPr>
    </w:p>
    <w:p w14:paraId="14070364" w14:textId="57E122FA" w:rsidR="008A6D4A" w:rsidDel="00E3369C" w:rsidRDefault="008A6D4A" w:rsidP="008A6D4A">
      <w:pPr>
        <w:pStyle w:val="5"/>
        <w:rPr>
          <w:del w:id="3532" w:author="C3-220172" w:date="2022-01-22T10:16:00Z"/>
        </w:rPr>
      </w:pPr>
      <w:bookmarkStart w:id="3533" w:name="_Toc510696645"/>
      <w:bookmarkStart w:id="3534" w:name="_Toc35971440"/>
      <w:bookmarkStart w:id="3535" w:name="_Toc67903556"/>
      <w:bookmarkStart w:id="3536" w:name="_Toc89295711"/>
      <w:del w:id="3537" w:author="C3-220172" w:date="2022-01-22T10:16:00Z">
        <w:r w:rsidDel="00E3369C">
          <w:delText>6.1.6.4.2</w:delText>
        </w:r>
        <w:r w:rsidDel="00E3369C">
          <w:tab/>
          <w:delText>Type: &lt;TypeName 2&gt;</w:delText>
        </w:r>
        <w:bookmarkEnd w:id="3533"/>
        <w:bookmarkEnd w:id="3534"/>
        <w:bookmarkEnd w:id="3535"/>
        <w:bookmarkEnd w:id="3536"/>
      </w:del>
    </w:p>
    <w:p w14:paraId="6C19D916" w14:textId="61D6F37C" w:rsidR="008A6D4A" w:rsidRPr="00387BE7" w:rsidDel="00E3369C" w:rsidRDefault="008A6D4A" w:rsidP="008A6D4A">
      <w:pPr>
        <w:pStyle w:val="Guidance"/>
        <w:rPr>
          <w:del w:id="3538" w:author="C3-220172" w:date="2022-01-22T10:16:00Z"/>
        </w:rPr>
      </w:pPr>
      <w:del w:id="3539" w:author="C3-220172" w:date="2022-01-22T10:16:00Z">
        <w:r w:rsidDel="00E3369C">
          <w:delText>And so on if there are more types to specify.</w:delText>
        </w:r>
      </w:del>
    </w:p>
    <w:p w14:paraId="36A9FEF4" w14:textId="0E47B9C9" w:rsidR="008A6D4A" w:rsidDel="00E3369C" w:rsidRDefault="008A6D4A" w:rsidP="008A6D4A">
      <w:pPr>
        <w:pStyle w:val="4"/>
        <w:rPr>
          <w:del w:id="3540" w:author="C3-220172" w:date="2022-01-22T10:16:00Z"/>
        </w:rPr>
      </w:pPr>
      <w:bookmarkStart w:id="3541" w:name="_Toc510696646"/>
      <w:bookmarkStart w:id="3542" w:name="_Toc35971441"/>
      <w:bookmarkStart w:id="3543" w:name="_Toc67903557"/>
      <w:bookmarkStart w:id="3544" w:name="_Toc89295712"/>
      <w:del w:id="3545" w:author="C3-220172" w:date="2022-01-22T10:16:00Z">
        <w:r w:rsidDel="00E3369C">
          <w:delText>6.1.6.5</w:delText>
        </w:r>
        <w:r w:rsidDel="00E3369C">
          <w:tab/>
          <w:delText>Binary data</w:delText>
        </w:r>
        <w:bookmarkEnd w:id="3541"/>
        <w:bookmarkEnd w:id="3542"/>
        <w:bookmarkEnd w:id="3543"/>
        <w:bookmarkEnd w:id="3544"/>
      </w:del>
    </w:p>
    <w:p w14:paraId="32A6A817" w14:textId="3B0E93B9" w:rsidR="008A6D4A" w:rsidDel="00E3369C" w:rsidRDefault="008A6D4A" w:rsidP="008A6D4A">
      <w:pPr>
        <w:pStyle w:val="Guidance"/>
        <w:rPr>
          <w:del w:id="3546" w:author="C3-220172" w:date="2022-01-22T10:16:00Z"/>
        </w:rPr>
      </w:pPr>
      <w:del w:id="3547" w:author="C3-220172" w:date="2022-01-22T10:16:00Z">
        <w:r w:rsidDel="00E3369C">
          <w:delText>This clause will specify what is encoded in binary part, if multipart media type is agreed to be supported by CT4 and is supported by the API. It shall be omitted if not applicable.</w:delText>
        </w:r>
      </w:del>
    </w:p>
    <w:p w14:paraId="3E8B3ED7" w14:textId="3945FD45" w:rsidR="008A6D4A" w:rsidDel="00E3369C" w:rsidRDefault="008A6D4A" w:rsidP="008A6D4A">
      <w:pPr>
        <w:pStyle w:val="5"/>
        <w:rPr>
          <w:del w:id="3548" w:author="C3-220172" w:date="2022-01-22T10:16:00Z"/>
        </w:rPr>
      </w:pPr>
      <w:bookmarkStart w:id="3549" w:name="_Toc35971442"/>
      <w:bookmarkStart w:id="3550" w:name="_Toc67903558"/>
      <w:bookmarkStart w:id="3551" w:name="_Toc89295713"/>
      <w:del w:id="3552" w:author="C3-220172" w:date="2022-01-22T10:16:00Z">
        <w:r w:rsidDel="00E3369C">
          <w:delText>6.1.6.5.1</w:delText>
        </w:r>
        <w:r w:rsidDel="00E3369C">
          <w:tab/>
          <w:delText>Binary Data Types</w:delText>
        </w:r>
        <w:bookmarkEnd w:id="3549"/>
        <w:bookmarkEnd w:id="3550"/>
        <w:bookmarkEnd w:id="3551"/>
      </w:del>
    </w:p>
    <w:p w14:paraId="7EF698B1" w14:textId="701A7F17" w:rsidR="008A6D4A" w:rsidRPr="00A04126" w:rsidDel="00E3369C" w:rsidRDefault="008A6D4A" w:rsidP="008A6D4A">
      <w:pPr>
        <w:pStyle w:val="TH"/>
        <w:rPr>
          <w:del w:id="3553" w:author="C3-220172" w:date="2022-01-22T10:16:00Z"/>
        </w:rPr>
      </w:pPr>
      <w:del w:id="3554" w:author="C3-220172" w:date="2022-01-22T10:16:00Z">
        <w:r w:rsidRPr="00A04126" w:rsidDel="00E3369C">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rsidDel="00E3369C" w14:paraId="6851231B" w14:textId="2B2FE4FB" w:rsidTr="00D66618">
        <w:trPr>
          <w:jc w:val="center"/>
          <w:del w:id="3555" w:author="C3-220172" w:date="2022-01-22T10:16: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438A7A0F" w:rsidR="008A6D4A" w:rsidRPr="0016361A" w:rsidDel="00E3369C" w:rsidRDefault="008A6D4A" w:rsidP="00D66618">
            <w:pPr>
              <w:pStyle w:val="TAH"/>
              <w:rPr>
                <w:del w:id="3556" w:author="C3-220172" w:date="2022-01-22T10:16:00Z"/>
              </w:rPr>
            </w:pPr>
            <w:del w:id="3557" w:author="C3-220172" w:date="2022-01-22T10:16:00Z">
              <w:r w:rsidRPr="0016361A" w:rsidDel="00E3369C">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32797016" w:rsidR="008A6D4A" w:rsidRPr="0016361A" w:rsidDel="00E3369C" w:rsidRDefault="008A6D4A" w:rsidP="00D66618">
            <w:pPr>
              <w:pStyle w:val="TAH"/>
              <w:rPr>
                <w:del w:id="3558" w:author="C3-220172" w:date="2022-01-22T10:16:00Z"/>
              </w:rPr>
            </w:pPr>
            <w:del w:id="3559" w:author="C3-220172" w:date="2022-01-22T10:16:00Z">
              <w:r w:rsidRPr="0016361A" w:rsidDel="00E3369C">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CDBF46" w:rsidR="008A6D4A" w:rsidRPr="0016361A" w:rsidDel="00E3369C" w:rsidRDefault="008A6D4A" w:rsidP="00D66618">
            <w:pPr>
              <w:pStyle w:val="TAH"/>
              <w:rPr>
                <w:del w:id="3560" w:author="C3-220172" w:date="2022-01-22T10:16:00Z"/>
              </w:rPr>
            </w:pPr>
            <w:del w:id="3561" w:author="C3-220172" w:date="2022-01-22T10:16:00Z">
              <w:r w:rsidRPr="0016361A" w:rsidDel="00E3369C">
                <w:delText>Content type</w:delText>
              </w:r>
            </w:del>
          </w:p>
        </w:tc>
      </w:tr>
      <w:tr w:rsidR="008A6D4A" w:rsidRPr="00B54FF5" w:rsidDel="00E3369C" w14:paraId="7F1722D5" w14:textId="151A5C40" w:rsidTr="00D66618">
        <w:trPr>
          <w:jc w:val="center"/>
          <w:del w:id="3562" w:author="C3-220172" w:date="2022-01-22T10:16:00Z"/>
        </w:trPr>
        <w:tc>
          <w:tcPr>
            <w:tcW w:w="2718" w:type="dxa"/>
            <w:tcBorders>
              <w:top w:val="single" w:sz="4" w:space="0" w:color="auto"/>
              <w:left w:val="single" w:sz="4" w:space="0" w:color="auto"/>
              <w:bottom w:val="single" w:sz="4" w:space="0" w:color="auto"/>
              <w:right w:val="single" w:sz="4" w:space="0" w:color="auto"/>
            </w:tcBorders>
          </w:tcPr>
          <w:p w14:paraId="0BBCB4DA" w14:textId="67703118" w:rsidR="008A6D4A" w:rsidRPr="0016361A" w:rsidDel="00E3369C" w:rsidRDefault="008A6D4A" w:rsidP="00D66618">
            <w:pPr>
              <w:pStyle w:val="TAL"/>
              <w:rPr>
                <w:del w:id="3563" w:author="C3-220172" w:date="2022-01-22T10:16:00Z"/>
              </w:rPr>
            </w:pPr>
            <w:del w:id="3564" w:author="C3-220172" w:date="2022-01-22T10:16:00Z">
              <w:r w:rsidRPr="0016361A" w:rsidDel="00E3369C">
                <w:delText>&lt; Binary Data 1 &gt;</w:delText>
              </w:r>
            </w:del>
          </w:p>
          <w:p w14:paraId="6172D434" w14:textId="00B1C46B" w:rsidR="008A6D4A" w:rsidRPr="0016361A" w:rsidDel="00E3369C" w:rsidRDefault="008A6D4A" w:rsidP="00D66618">
            <w:pPr>
              <w:pStyle w:val="TAL"/>
              <w:rPr>
                <w:del w:id="3565" w:author="C3-220172" w:date="2022-01-22T10:16:00Z"/>
              </w:rPr>
            </w:pPr>
            <w:del w:id="3566" w:author="C3-220172" w:date="2022-01-22T10:16:00Z">
              <w:r w:rsidRPr="0016361A" w:rsidDel="00E3369C">
                <w:delText>e.g. N1 SM Message</w:delText>
              </w:r>
            </w:del>
          </w:p>
          <w:p w14:paraId="0D43B3E6" w14:textId="3EC8FC8F" w:rsidR="008A6D4A" w:rsidRPr="0016361A" w:rsidDel="00E3369C" w:rsidRDefault="008A6D4A" w:rsidP="00D66618">
            <w:pPr>
              <w:pStyle w:val="TAL"/>
              <w:rPr>
                <w:del w:id="3567" w:author="C3-220172" w:date="2022-01-22T10:16:00Z"/>
              </w:rPr>
            </w:pPr>
          </w:p>
        </w:tc>
        <w:tc>
          <w:tcPr>
            <w:tcW w:w="1378" w:type="dxa"/>
            <w:tcBorders>
              <w:top w:val="single" w:sz="4" w:space="0" w:color="auto"/>
              <w:left w:val="single" w:sz="4" w:space="0" w:color="auto"/>
              <w:bottom w:val="single" w:sz="4" w:space="0" w:color="auto"/>
              <w:right w:val="single" w:sz="4" w:space="0" w:color="auto"/>
            </w:tcBorders>
          </w:tcPr>
          <w:p w14:paraId="79592C55" w14:textId="3F8DE2ED" w:rsidR="008A6D4A" w:rsidRPr="0016361A" w:rsidDel="00E3369C" w:rsidRDefault="008A6D4A" w:rsidP="00D66618">
            <w:pPr>
              <w:pStyle w:val="TAC"/>
              <w:rPr>
                <w:del w:id="3568" w:author="C3-220172" w:date="2022-01-22T10:16:00Z"/>
              </w:rPr>
            </w:pPr>
            <w:del w:id="3569" w:author="C3-220172" w:date="2022-01-22T10:16:00Z">
              <w:r w:rsidRPr="0016361A" w:rsidDel="00E3369C">
                <w:delText>&lt; clause &gt;</w:delText>
              </w:r>
            </w:del>
          </w:p>
          <w:p w14:paraId="6D06B868" w14:textId="41476F65" w:rsidR="008A6D4A" w:rsidRPr="0016361A" w:rsidDel="00E3369C" w:rsidRDefault="008A6D4A" w:rsidP="00D66618">
            <w:pPr>
              <w:pStyle w:val="TAC"/>
              <w:rPr>
                <w:del w:id="3570" w:author="C3-220172" w:date="2022-01-22T10:16:00Z"/>
              </w:rPr>
            </w:pPr>
            <w:del w:id="3571" w:author="C3-220172" w:date="2022-01-22T10:16:00Z">
              <w:r w:rsidRPr="0016361A" w:rsidDel="00E3369C">
                <w:delText>e.g. 6.1.6.5.2</w:delText>
              </w:r>
            </w:del>
          </w:p>
        </w:tc>
        <w:tc>
          <w:tcPr>
            <w:tcW w:w="4381" w:type="dxa"/>
            <w:tcBorders>
              <w:top w:val="single" w:sz="4" w:space="0" w:color="auto"/>
              <w:left w:val="single" w:sz="4" w:space="0" w:color="auto"/>
              <w:bottom w:val="single" w:sz="4" w:space="0" w:color="auto"/>
              <w:right w:val="single" w:sz="4" w:space="0" w:color="auto"/>
            </w:tcBorders>
          </w:tcPr>
          <w:p w14:paraId="35DD4D9E" w14:textId="6C89529A" w:rsidR="008A6D4A" w:rsidRPr="0016361A" w:rsidDel="00E3369C" w:rsidRDefault="008A6D4A" w:rsidP="00D66618">
            <w:pPr>
              <w:pStyle w:val="TAL"/>
              <w:rPr>
                <w:del w:id="3572" w:author="C3-220172" w:date="2022-01-22T10:16:00Z"/>
                <w:rFonts w:cs="Arial"/>
                <w:szCs w:val="18"/>
              </w:rPr>
            </w:pPr>
            <w:del w:id="3573" w:author="C3-220172" w:date="2022-01-22T10:16:00Z">
              <w:r w:rsidRPr="0016361A" w:rsidDel="00E3369C">
                <w:rPr>
                  <w:rFonts w:cs="Arial"/>
                  <w:szCs w:val="18"/>
                </w:rPr>
                <w:delText>&lt;content type&gt;</w:delText>
              </w:r>
            </w:del>
          </w:p>
          <w:p w14:paraId="05F7662B" w14:textId="6B32C0C6" w:rsidR="008A6D4A" w:rsidRPr="0016361A" w:rsidDel="00E3369C" w:rsidRDefault="008A6D4A" w:rsidP="00D66618">
            <w:pPr>
              <w:pStyle w:val="TAL"/>
              <w:rPr>
                <w:del w:id="3574" w:author="C3-220172" w:date="2022-01-22T10:16:00Z"/>
                <w:rFonts w:cs="Arial"/>
                <w:szCs w:val="18"/>
              </w:rPr>
            </w:pPr>
            <w:del w:id="3575" w:author="C3-220172" w:date="2022-01-22T10:16:00Z">
              <w:r w:rsidRPr="0016361A" w:rsidDel="00E3369C">
                <w:rPr>
                  <w:rFonts w:cs="Arial"/>
                  <w:szCs w:val="18"/>
                </w:rPr>
                <w:delText>e.g. vnd.3gpp.5gnas</w:delText>
              </w:r>
            </w:del>
          </w:p>
        </w:tc>
      </w:tr>
      <w:tr w:rsidR="008A6D4A" w:rsidRPr="00B54FF5" w:rsidDel="00E3369C" w14:paraId="4F63EFED" w14:textId="47C23A82" w:rsidTr="00D66618">
        <w:trPr>
          <w:jc w:val="center"/>
          <w:del w:id="3576" w:author="C3-220172" w:date="2022-01-22T10:16:00Z"/>
        </w:trPr>
        <w:tc>
          <w:tcPr>
            <w:tcW w:w="2718" w:type="dxa"/>
            <w:tcBorders>
              <w:top w:val="single" w:sz="4" w:space="0" w:color="auto"/>
              <w:left w:val="single" w:sz="4" w:space="0" w:color="auto"/>
              <w:bottom w:val="single" w:sz="4" w:space="0" w:color="auto"/>
              <w:right w:val="single" w:sz="4" w:space="0" w:color="auto"/>
            </w:tcBorders>
          </w:tcPr>
          <w:p w14:paraId="35A053D2" w14:textId="2F51C184" w:rsidR="008A6D4A" w:rsidRPr="0016361A" w:rsidDel="00E3369C" w:rsidRDefault="008A6D4A" w:rsidP="00D66618">
            <w:pPr>
              <w:pStyle w:val="TAL"/>
              <w:rPr>
                <w:del w:id="3577" w:author="C3-220172" w:date="2022-01-22T10:16:00Z"/>
              </w:rPr>
            </w:pPr>
          </w:p>
        </w:tc>
        <w:tc>
          <w:tcPr>
            <w:tcW w:w="1378" w:type="dxa"/>
            <w:tcBorders>
              <w:top w:val="single" w:sz="4" w:space="0" w:color="auto"/>
              <w:left w:val="single" w:sz="4" w:space="0" w:color="auto"/>
              <w:bottom w:val="single" w:sz="4" w:space="0" w:color="auto"/>
              <w:right w:val="single" w:sz="4" w:space="0" w:color="auto"/>
            </w:tcBorders>
          </w:tcPr>
          <w:p w14:paraId="62BC5E4D" w14:textId="6E79BC9E" w:rsidR="008A6D4A" w:rsidRPr="0016361A" w:rsidDel="00E3369C" w:rsidRDefault="008A6D4A" w:rsidP="00D66618">
            <w:pPr>
              <w:pStyle w:val="TAC"/>
              <w:rPr>
                <w:del w:id="3578" w:author="C3-220172" w:date="2022-01-22T10:16:00Z"/>
              </w:rPr>
            </w:pPr>
          </w:p>
        </w:tc>
        <w:tc>
          <w:tcPr>
            <w:tcW w:w="4381" w:type="dxa"/>
            <w:tcBorders>
              <w:top w:val="single" w:sz="4" w:space="0" w:color="auto"/>
              <w:left w:val="single" w:sz="4" w:space="0" w:color="auto"/>
              <w:bottom w:val="single" w:sz="4" w:space="0" w:color="auto"/>
              <w:right w:val="single" w:sz="4" w:space="0" w:color="auto"/>
            </w:tcBorders>
          </w:tcPr>
          <w:p w14:paraId="6F7AA6F5" w14:textId="4F45E72B" w:rsidR="008A6D4A" w:rsidRPr="0016361A" w:rsidDel="00E3369C" w:rsidRDefault="008A6D4A" w:rsidP="00D66618">
            <w:pPr>
              <w:pStyle w:val="TAL"/>
              <w:rPr>
                <w:del w:id="3579" w:author="C3-220172" w:date="2022-01-22T10:16:00Z"/>
                <w:rFonts w:cs="Arial"/>
                <w:szCs w:val="18"/>
              </w:rPr>
            </w:pPr>
          </w:p>
        </w:tc>
      </w:tr>
    </w:tbl>
    <w:p w14:paraId="47F838BB" w14:textId="014B578F" w:rsidR="008A6D4A" w:rsidRPr="00A04126" w:rsidDel="00E3369C" w:rsidRDefault="008A6D4A" w:rsidP="000602BD">
      <w:pPr>
        <w:rPr>
          <w:del w:id="3580" w:author="C3-220172" w:date="2022-01-22T10:16:00Z"/>
        </w:rPr>
      </w:pPr>
    </w:p>
    <w:p w14:paraId="137F2DF1" w14:textId="426AC39E" w:rsidR="008A6D4A" w:rsidDel="00E3369C" w:rsidRDefault="008A6D4A" w:rsidP="000602BD">
      <w:pPr>
        <w:pStyle w:val="5"/>
        <w:rPr>
          <w:del w:id="3581" w:author="C3-220172" w:date="2022-01-22T10:16:00Z"/>
        </w:rPr>
      </w:pPr>
      <w:bookmarkStart w:id="3582" w:name="_Toc20131002"/>
      <w:bookmarkStart w:id="3583" w:name="_Toc67903559"/>
      <w:bookmarkStart w:id="3584" w:name="_Toc89295714"/>
      <w:bookmarkStart w:id="3585" w:name="_Hlk32129811"/>
      <w:del w:id="3586" w:author="C3-220172" w:date="2022-01-22T10:16:00Z">
        <w:r w:rsidDel="00E3369C">
          <w:delText>6.1.6.5.2</w:delText>
        </w:r>
        <w:r w:rsidDel="00E3369C">
          <w:tab/>
        </w:r>
        <w:bookmarkEnd w:id="3582"/>
        <w:r w:rsidDel="00E3369C">
          <w:delText>&lt; Binary Data 1 &gt;</w:delText>
        </w:r>
        <w:bookmarkEnd w:id="3583"/>
        <w:bookmarkEnd w:id="3584"/>
      </w:del>
    </w:p>
    <w:bookmarkEnd w:id="3585"/>
    <w:p w14:paraId="11124561" w14:textId="14DF66DC" w:rsidR="008A6D4A" w:rsidRPr="000602BD" w:rsidDel="00E3369C" w:rsidRDefault="008A6D4A" w:rsidP="000602BD">
      <w:pPr>
        <w:pStyle w:val="Guidance"/>
        <w:rPr>
          <w:del w:id="3587" w:author="C3-220172" w:date="2022-01-22T10:16:00Z"/>
        </w:rPr>
      </w:pPr>
      <w:del w:id="3588" w:author="C3-220172" w:date="2022-01-22T10:16:00Z">
        <w:r w:rsidRPr="000602BD" w:rsidDel="00E3369C">
          <w:delText>And so on if there are more binary data to specify</w:delText>
        </w:r>
      </w:del>
    </w:p>
    <w:p w14:paraId="04FC5104" w14:textId="77777777" w:rsidR="008A6D4A" w:rsidRDefault="008A6D4A" w:rsidP="00662390">
      <w:pPr>
        <w:pStyle w:val="3"/>
      </w:pPr>
      <w:bookmarkStart w:id="3589" w:name="_Toc510696647"/>
      <w:bookmarkStart w:id="3590" w:name="_Toc35971443"/>
      <w:bookmarkStart w:id="3591" w:name="_Toc67903560"/>
      <w:bookmarkStart w:id="3592" w:name="_Toc89295715"/>
      <w:bookmarkStart w:id="3593" w:name="_Toc93740163"/>
      <w:r>
        <w:t>6.1.7</w:t>
      </w:r>
      <w:r>
        <w:tab/>
        <w:t>Error Handling</w:t>
      </w:r>
      <w:bookmarkEnd w:id="3589"/>
      <w:bookmarkEnd w:id="3590"/>
      <w:bookmarkEnd w:id="3591"/>
      <w:bookmarkEnd w:id="3592"/>
      <w:bookmarkEnd w:id="3593"/>
    </w:p>
    <w:p w14:paraId="07F0DFC0" w14:textId="77777777" w:rsidR="008A6D4A" w:rsidRPr="00971458" w:rsidRDefault="008A6D4A" w:rsidP="008A6D4A">
      <w:pPr>
        <w:pStyle w:val="4"/>
      </w:pPr>
      <w:bookmarkStart w:id="3594" w:name="_Toc35971444"/>
      <w:bookmarkStart w:id="3595" w:name="_Toc67903561"/>
      <w:bookmarkStart w:id="3596" w:name="_Toc89295716"/>
      <w:bookmarkStart w:id="3597" w:name="_Toc93740164"/>
      <w:r w:rsidRPr="00971458">
        <w:t>6.1.7.1</w:t>
      </w:r>
      <w:r w:rsidRPr="00971458">
        <w:tab/>
        <w:t>General</w:t>
      </w:r>
      <w:bookmarkEnd w:id="3594"/>
      <w:bookmarkEnd w:id="3595"/>
      <w:bookmarkEnd w:id="3596"/>
      <w:bookmarkEnd w:id="3597"/>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lastRenderedPageBreak/>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46E8E060" w:rsidR="004C7EB6" w:rsidRPr="004C7EB6" w:rsidDel="00301FA5" w:rsidRDefault="004C7EB6" w:rsidP="004C7EB6">
      <w:pPr>
        <w:pStyle w:val="EditorsNote"/>
        <w:rPr>
          <w:del w:id="3598" w:author="C3-220165" w:date="2022-01-22T09:48:00Z"/>
          <w:rFonts w:eastAsia="宋体"/>
        </w:rPr>
      </w:pPr>
      <w:del w:id="3599" w:author="C3-220165" w:date="2022-01-22T09:48:00Z">
        <w:r w:rsidRPr="004C7EB6" w:rsidDel="00301FA5">
          <w:rPr>
            <w:rFonts w:eastAsia="宋体"/>
          </w:rPr>
          <w:delText>Editor's Note:</w:delText>
        </w:r>
        <w:r w:rsidRPr="004C7EB6" w:rsidDel="00301FA5">
          <w:rPr>
            <w:rFonts w:eastAsia="宋体"/>
          </w:rPr>
          <w:tab/>
          <w:delText>Error/redirection responses are FFS.</w:delText>
        </w:r>
      </w:del>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
      </w:pPr>
      <w:bookmarkStart w:id="3600" w:name="_Toc35971445"/>
      <w:bookmarkStart w:id="3601" w:name="_Toc67903562"/>
      <w:bookmarkStart w:id="3602" w:name="_Toc89295717"/>
      <w:bookmarkStart w:id="3603" w:name="_Toc93740165"/>
      <w:r w:rsidRPr="00971458">
        <w:t>6.1.7.2</w:t>
      </w:r>
      <w:r w:rsidRPr="00971458">
        <w:tab/>
        <w:t>Protocol Errors</w:t>
      </w:r>
      <w:bookmarkEnd w:id="3600"/>
      <w:bookmarkEnd w:id="3601"/>
      <w:bookmarkEnd w:id="3602"/>
      <w:bookmarkEnd w:id="3603"/>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
      </w:pPr>
      <w:bookmarkStart w:id="3604" w:name="_Toc35971446"/>
      <w:bookmarkStart w:id="3605" w:name="_Toc67903563"/>
      <w:bookmarkStart w:id="3606" w:name="_Toc89295718"/>
      <w:bookmarkStart w:id="3607" w:name="_Toc93740166"/>
      <w:r>
        <w:t>6.1.7.3</w:t>
      </w:r>
      <w:r>
        <w:tab/>
        <w:t>Application Errors</w:t>
      </w:r>
      <w:bookmarkEnd w:id="3604"/>
      <w:bookmarkEnd w:id="3605"/>
      <w:bookmarkEnd w:id="3606"/>
      <w:bookmarkEnd w:id="3607"/>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608" w:name="_Toc492899751"/>
      <w:bookmarkStart w:id="3609" w:name="_Toc492900030"/>
      <w:bookmarkStart w:id="3610" w:name="_Toc492967832"/>
      <w:bookmarkStart w:id="3611" w:name="_Toc492972920"/>
      <w:bookmarkStart w:id="3612" w:name="_Toc492973140"/>
      <w:bookmarkStart w:id="3613" w:name="_Toc493774060"/>
      <w:bookmarkStart w:id="3614" w:name="_Toc508285804"/>
      <w:bookmarkStart w:id="3615" w:name="_Toc508287269"/>
      <w:bookmarkStart w:id="3616" w:name="_Toc510696648"/>
      <w:bookmarkStart w:id="3617" w:name="_Toc35971447"/>
    </w:p>
    <w:p w14:paraId="690ED89C" w14:textId="7998CB75"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3FE14D9D" w14:textId="77777777" w:rsidR="008A6D4A" w:rsidRPr="0023018E" w:rsidRDefault="008A6D4A" w:rsidP="00662390">
      <w:pPr>
        <w:pStyle w:val="3"/>
        <w:rPr>
          <w:lang w:eastAsia="zh-CN"/>
        </w:rPr>
      </w:pPr>
      <w:bookmarkStart w:id="3618" w:name="_Toc67903564"/>
      <w:bookmarkStart w:id="3619" w:name="_Toc89295719"/>
      <w:bookmarkStart w:id="3620" w:name="_Toc93740167"/>
      <w:r>
        <w:t>6.1.8</w:t>
      </w:r>
      <w:r w:rsidRPr="0023018E">
        <w:rPr>
          <w:lang w:eastAsia="zh-CN"/>
        </w:rPr>
        <w:tab/>
        <w:t>Feature negotiation</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3621" w:name="_Toc532994477"/>
      <w:bookmarkStart w:id="3622" w:name="_Toc35971448"/>
      <w:bookmarkStart w:id="3623" w:name="_Toc67903565"/>
      <w:bookmarkStart w:id="3624" w:name="_Toc89295720"/>
      <w:bookmarkStart w:id="3625" w:name="_Toc93740168"/>
      <w:bookmarkStart w:id="3626" w:name="_Hlk525137310"/>
      <w:bookmarkStart w:id="3627" w:name="_Toc510696649"/>
      <w:r>
        <w:t>6.1.9</w:t>
      </w:r>
      <w:r w:rsidRPr="001E7573">
        <w:tab/>
        <w:t>Security</w:t>
      </w:r>
      <w:bookmarkEnd w:id="3621"/>
      <w:bookmarkEnd w:id="3622"/>
      <w:bookmarkEnd w:id="3623"/>
      <w:bookmarkEnd w:id="3624"/>
      <w:bookmarkEnd w:id="3625"/>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3628" w:name="_Hlk530142087"/>
      <w:bookmarkEnd w:id="3626"/>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3629" w:name="_Toc35971449"/>
      <w:bookmarkStart w:id="3630" w:name="_Toc67903566"/>
      <w:bookmarkStart w:id="3631" w:name="_Toc89295721"/>
      <w:bookmarkStart w:id="3632" w:name="_Toc93740169"/>
      <w:bookmarkEnd w:id="3628"/>
      <w:r>
        <w:t>6.2</w:t>
      </w:r>
      <w:r>
        <w:tab/>
      </w:r>
      <w:r w:rsidR="00D615CF">
        <w:t>Ntsctsf_QoSand</w:t>
      </w:r>
      <w:r w:rsidR="005F5F2F">
        <w:t>TSC</w:t>
      </w:r>
      <w:r w:rsidR="00D615CF">
        <w:t>Assistance</w:t>
      </w:r>
      <w:r>
        <w:t xml:space="preserve"> Service API</w:t>
      </w:r>
      <w:bookmarkEnd w:id="3627"/>
      <w:bookmarkEnd w:id="3629"/>
      <w:bookmarkEnd w:id="3630"/>
      <w:bookmarkEnd w:id="3631"/>
      <w:bookmarkEnd w:id="3632"/>
    </w:p>
    <w:p w14:paraId="313B4832" w14:textId="1A9777F5" w:rsidR="008A6D4A" w:rsidDel="00E3369C" w:rsidRDefault="008A6D4A" w:rsidP="008A6D4A">
      <w:pPr>
        <w:pStyle w:val="Guidance"/>
        <w:rPr>
          <w:del w:id="3633" w:author="C3-220172" w:date="2022-01-22T10:16:00Z"/>
        </w:rPr>
      </w:pPr>
      <w:del w:id="3634" w:author="C3-220172" w:date="2022-01-22T10:16:00Z">
        <w:r w:rsidDel="00E3369C">
          <w:delText>And so on if there are more than two services supported by the NF. Same structure as in clause 6.1.</w:delText>
        </w:r>
      </w:del>
    </w:p>
    <w:p w14:paraId="1DD4AE2F" w14:textId="77777777" w:rsidR="00E32AAC" w:rsidRDefault="00E32AAC" w:rsidP="00E32AAC">
      <w:pPr>
        <w:pStyle w:val="3"/>
      </w:pPr>
      <w:bookmarkStart w:id="3635" w:name="_Toc89295722"/>
      <w:bookmarkStart w:id="3636" w:name="_Toc93740170"/>
      <w:r>
        <w:t>6.2.1</w:t>
      </w:r>
      <w:r>
        <w:tab/>
        <w:t>Introduction</w:t>
      </w:r>
      <w:bookmarkEnd w:id="3635"/>
      <w:bookmarkEnd w:id="363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lastRenderedPageBreak/>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
      </w:pPr>
      <w:bookmarkStart w:id="3637" w:name="_Toc89295723"/>
      <w:bookmarkStart w:id="3638" w:name="_Toc93740171"/>
      <w:r>
        <w:t>6.2.2</w:t>
      </w:r>
      <w:r>
        <w:tab/>
        <w:t>Usage of HTTP</w:t>
      </w:r>
      <w:bookmarkEnd w:id="3637"/>
      <w:bookmarkEnd w:id="3638"/>
    </w:p>
    <w:p w14:paraId="2D2CB30A" w14:textId="77777777" w:rsidR="00E32AAC" w:rsidRPr="000C5200" w:rsidRDefault="00E32AAC" w:rsidP="00E32AAC">
      <w:pPr>
        <w:pStyle w:val="4"/>
      </w:pPr>
      <w:bookmarkStart w:id="3639" w:name="_Toc89295724"/>
      <w:bookmarkStart w:id="3640" w:name="_Toc93740172"/>
      <w:r>
        <w:t>6.2.2.1</w:t>
      </w:r>
      <w:r>
        <w:tab/>
        <w:t>General</w:t>
      </w:r>
      <w:bookmarkEnd w:id="3639"/>
      <w:bookmarkEnd w:id="3640"/>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
      </w:pPr>
      <w:bookmarkStart w:id="3641" w:name="_Toc89295725"/>
      <w:bookmarkStart w:id="3642" w:name="_Toc93740173"/>
      <w:r>
        <w:t>6.2.2.2</w:t>
      </w:r>
      <w:r>
        <w:tab/>
        <w:t>HTTP standard headers</w:t>
      </w:r>
      <w:bookmarkEnd w:id="3641"/>
      <w:bookmarkEnd w:id="3642"/>
    </w:p>
    <w:p w14:paraId="75FD6301" w14:textId="77777777" w:rsidR="00E32AAC" w:rsidRDefault="00E32AAC" w:rsidP="00E32AAC">
      <w:pPr>
        <w:pStyle w:val="5"/>
        <w:rPr>
          <w:lang w:eastAsia="zh-CN"/>
        </w:rPr>
      </w:pPr>
      <w:bookmarkStart w:id="3643" w:name="_Toc89295726"/>
      <w:bookmarkStart w:id="3644" w:name="_Toc93740174"/>
      <w:r>
        <w:t>6.2.2.2.1</w:t>
      </w:r>
      <w:r>
        <w:rPr>
          <w:rFonts w:hint="eastAsia"/>
          <w:lang w:eastAsia="zh-CN"/>
        </w:rPr>
        <w:tab/>
      </w:r>
      <w:r>
        <w:rPr>
          <w:lang w:eastAsia="zh-CN"/>
        </w:rPr>
        <w:t>General</w:t>
      </w:r>
      <w:bookmarkEnd w:id="3643"/>
      <w:bookmarkEnd w:id="3644"/>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
      </w:pPr>
      <w:bookmarkStart w:id="3645" w:name="_Toc89295727"/>
      <w:bookmarkStart w:id="3646" w:name="_Toc93740175"/>
      <w:r>
        <w:t>6.2.2.2.2</w:t>
      </w:r>
      <w:r>
        <w:tab/>
        <w:t>Content type</w:t>
      </w:r>
      <w:bookmarkEnd w:id="3645"/>
      <w:bookmarkEnd w:id="3646"/>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
      </w:pPr>
      <w:bookmarkStart w:id="3647" w:name="_Toc89295728"/>
      <w:bookmarkStart w:id="3648" w:name="_Toc93740176"/>
      <w:r>
        <w:t>6.2.2.3</w:t>
      </w:r>
      <w:r>
        <w:tab/>
        <w:t>HTTP custom headers</w:t>
      </w:r>
      <w:bookmarkEnd w:id="3647"/>
      <w:bookmarkEnd w:id="3648"/>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
      </w:pPr>
      <w:bookmarkStart w:id="3649" w:name="_Toc89295729"/>
      <w:bookmarkStart w:id="3650" w:name="_Toc93740177"/>
      <w:r>
        <w:lastRenderedPageBreak/>
        <w:t>6.2.3</w:t>
      </w:r>
      <w:r>
        <w:tab/>
        <w:t>Resources</w:t>
      </w:r>
      <w:bookmarkEnd w:id="3649"/>
      <w:bookmarkEnd w:id="3650"/>
    </w:p>
    <w:p w14:paraId="081C0831" w14:textId="77777777" w:rsidR="00E32AAC" w:rsidRPr="000A7435" w:rsidRDefault="00E32AAC" w:rsidP="00E32AAC">
      <w:pPr>
        <w:pStyle w:val="4"/>
      </w:pPr>
      <w:bookmarkStart w:id="3651" w:name="_Toc89295730"/>
      <w:bookmarkStart w:id="3652" w:name="_Toc93740178"/>
      <w:r>
        <w:t>6.2.3.1</w:t>
      </w:r>
      <w:r>
        <w:tab/>
        <w:t>Overview</w:t>
      </w:r>
      <w:bookmarkEnd w:id="3651"/>
      <w:bookmarkEnd w:id="3652"/>
    </w:p>
    <w:p w14:paraId="3672F3BA" w14:textId="77777777" w:rsidR="00E32AAC" w:rsidRPr="00A258AF" w:rsidRDefault="00E32AAC" w:rsidP="00E32AAC">
      <w:pPr>
        <w:pStyle w:val="TH"/>
        <w:rPr>
          <w:lang w:val="en-US"/>
        </w:rPr>
      </w:pPr>
      <w:r>
        <w:object w:dxaOrig="8330" w:dyaOrig="4881" w14:anchorId="3633002C">
          <v:shape id="_x0000_i1047" type="#_x0000_t75" style="width:417.85pt;height:243.8pt" o:ole="">
            <v:imagedata r:id="rId56" o:title=""/>
          </v:shape>
          <o:OLEObject Type="Embed" ProgID="Visio.Drawing.15" ShapeID="_x0000_i1047" DrawAspect="Content" ObjectID="_1704638011" r:id="rId57"/>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
      </w:pPr>
      <w:bookmarkStart w:id="3653" w:name="_Toc89295731"/>
      <w:bookmarkStart w:id="3654" w:name="_Toc93740179"/>
      <w:r>
        <w:lastRenderedPageBreak/>
        <w:t>6.2.3.2</w:t>
      </w:r>
      <w:r>
        <w:tab/>
        <w:t>Resource: TSC Application Sessions</w:t>
      </w:r>
      <w:bookmarkEnd w:id="3653"/>
      <w:bookmarkEnd w:id="3654"/>
    </w:p>
    <w:p w14:paraId="04BA55D9" w14:textId="77777777" w:rsidR="00E32AAC" w:rsidRDefault="00E32AAC" w:rsidP="00E32AAC">
      <w:pPr>
        <w:pStyle w:val="5"/>
      </w:pPr>
      <w:bookmarkStart w:id="3655" w:name="_Toc89295732"/>
      <w:bookmarkStart w:id="3656" w:name="_Toc93740180"/>
      <w:r>
        <w:t>6.2.3.2.1</w:t>
      </w:r>
      <w:r>
        <w:tab/>
        <w:t>Description</w:t>
      </w:r>
      <w:bookmarkEnd w:id="3655"/>
      <w:bookmarkEnd w:id="365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
      </w:pPr>
      <w:bookmarkStart w:id="3657" w:name="_Toc89295733"/>
      <w:bookmarkStart w:id="3658" w:name="_Toc93740181"/>
      <w:r>
        <w:t>6.2.3.2.2</w:t>
      </w:r>
      <w:r>
        <w:tab/>
        <w:t>Resource Definition</w:t>
      </w:r>
      <w:bookmarkEnd w:id="3657"/>
      <w:bookmarkEnd w:id="3658"/>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
      </w:pPr>
      <w:bookmarkStart w:id="3659" w:name="_Toc89295734"/>
      <w:bookmarkStart w:id="3660" w:name="_Toc93740182"/>
      <w:r>
        <w:t>6.2.3.2.3</w:t>
      </w:r>
      <w:r>
        <w:tab/>
        <w:t>Resource Standard Methods</w:t>
      </w:r>
      <w:bookmarkEnd w:id="3659"/>
      <w:bookmarkEnd w:id="3660"/>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Pr="002E255E" w:rsidRDefault="00E32AAC" w:rsidP="002E255E">
      <w:pPr>
        <w:ind w:left="1560" w:hanging="1276"/>
        <w:rPr>
          <w:rFonts w:eastAsia="宋体"/>
        </w:rPr>
      </w:pPr>
      <w:r w:rsidRPr="002E255E">
        <w:rPr>
          <w:rFonts w:eastAsia="宋体"/>
        </w:rPr>
        <w:t>Editor's Note:</w:t>
      </w:r>
      <w:r w:rsidRPr="002E255E">
        <w:rPr>
          <w:rFonts w:eastAsia="宋体"/>
        </w:rPr>
        <w:tab/>
        <w:t>Error responses are FFS.</w:t>
      </w:r>
    </w:p>
    <w:p w14:paraId="25196343" w14:textId="77777777" w:rsidR="00E32AAC" w:rsidRPr="00A04126" w:rsidRDefault="00E32AAC" w:rsidP="00E32AAC">
      <w:pPr>
        <w:pStyle w:val="TH"/>
        <w:rPr>
          <w:rFonts w:cs="Arial"/>
        </w:rPr>
      </w:pPr>
      <w:r w:rsidRPr="00A04126">
        <w:lastRenderedPageBreak/>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
      </w:pPr>
      <w:bookmarkStart w:id="3661" w:name="_Toc89295735"/>
      <w:bookmarkStart w:id="3662" w:name="_Toc93740183"/>
      <w:r>
        <w:t>6.2.3.2.4</w:t>
      </w:r>
      <w:r>
        <w:tab/>
        <w:t>Resource Custom Operations</w:t>
      </w:r>
      <w:bookmarkEnd w:id="3661"/>
      <w:bookmarkEnd w:id="3662"/>
    </w:p>
    <w:p w14:paraId="039EDAFD" w14:textId="77777777" w:rsidR="00E32AAC" w:rsidRPr="006451AF" w:rsidRDefault="00E32AAC" w:rsidP="00E32AAC">
      <w:r w:rsidRPr="00027A75">
        <w:t>None.</w:t>
      </w:r>
    </w:p>
    <w:p w14:paraId="0043C7D3" w14:textId="77777777" w:rsidR="00E32AAC" w:rsidRDefault="00E32AAC" w:rsidP="00E32AAC">
      <w:pPr>
        <w:pStyle w:val="4"/>
      </w:pPr>
      <w:bookmarkStart w:id="3663" w:name="_Toc89295736"/>
      <w:bookmarkStart w:id="3664" w:name="_Toc93740184"/>
      <w:r>
        <w:t>6.2.3.3</w:t>
      </w:r>
      <w:r>
        <w:tab/>
        <w:t>Resource: Individual TSC Application Sessions</w:t>
      </w:r>
      <w:bookmarkEnd w:id="3663"/>
      <w:bookmarkEnd w:id="3664"/>
    </w:p>
    <w:p w14:paraId="435587B3" w14:textId="77777777" w:rsidR="00E32AAC" w:rsidRDefault="00E32AAC" w:rsidP="00E32AAC">
      <w:pPr>
        <w:pStyle w:val="5"/>
      </w:pPr>
      <w:bookmarkStart w:id="3665" w:name="_Toc89295737"/>
      <w:bookmarkStart w:id="3666" w:name="_Toc93740185"/>
      <w:r>
        <w:t>6.2.3.3.1</w:t>
      </w:r>
      <w:r>
        <w:tab/>
        <w:t>Description</w:t>
      </w:r>
      <w:bookmarkEnd w:id="3665"/>
      <w:bookmarkEnd w:id="3666"/>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
      </w:pPr>
      <w:bookmarkStart w:id="3667" w:name="_Toc89295738"/>
      <w:bookmarkStart w:id="3668" w:name="_Toc93740186"/>
      <w:r>
        <w:t>6.2.3.3.2</w:t>
      </w:r>
      <w:r>
        <w:tab/>
        <w:t>Resource Definition</w:t>
      </w:r>
      <w:bookmarkEnd w:id="3667"/>
      <w:bookmarkEnd w:id="3668"/>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
      </w:pPr>
      <w:bookmarkStart w:id="3669" w:name="_Toc89295739"/>
      <w:bookmarkStart w:id="3670" w:name="_Toc93740187"/>
      <w:r>
        <w:t>6.2.3.3.3</w:t>
      </w:r>
      <w:r>
        <w:tab/>
        <w:t>Resource Standard Methods</w:t>
      </w:r>
      <w:bookmarkEnd w:id="3669"/>
      <w:bookmarkEnd w:id="3670"/>
    </w:p>
    <w:p w14:paraId="7F8B463D" w14:textId="77777777" w:rsidR="00E32AAC" w:rsidRPr="00D61D2C" w:rsidRDefault="00E32AAC" w:rsidP="00E32AAC">
      <w:pPr>
        <w:pStyle w:val="6"/>
      </w:pPr>
      <w:bookmarkStart w:id="3671" w:name="_Toc89295740"/>
      <w:bookmarkStart w:id="3672" w:name="_Toc93740188"/>
      <w:r>
        <w:t>6.2</w:t>
      </w:r>
      <w:r w:rsidRPr="00D61D2C">
        <w:t>.3.3.3.1</w:t>
      </w:r>
      <w:r w:rsidRPr="00D61D2C">
        <w:tab/>
        <w:t>GET</w:t>
      </w:r>
      <w:bookmarkEnd w:id="3671"/>
      <w:bookmarkEnd w:id="3672"/>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lastRenderedPageBreak/>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E32AAC"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6"/>
      </w:pPr>
      <w:bookmarkStart w:id="3673" w:name="_Toc59016975"/>
      <w:bookmarkStart w:id="3674" w:name="_Toc68168140"/>
      <w:bookmarkStart w:id="3675" w:name="_Toc89295741"/>
      <w:bookmarkStart w:id="3676" w:name="_Toc93740189"/>
      <w:r>
        <w:t>6.2.3.3.3.2</w:t>
      </w:r>
      <w:r>
        <w:tab/>
        <w:t>PATCH</w:t>
      </w:r>
      <w:bookmarkEnd w:id="3673"/>
      <w:bookmarkEnd w:id="3674"/>
      <w:bookmarkEnd w:id="3675"/>
      <w:bookmarkEnd w:id="3676"/>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E32AAC"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987EFA">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5"/>
      </w:pPr>
      <w:bookmarkStart w:id="3677" w:name="_Toc89295742"/>
      <w:bookmarkStart w:id="3678" w:name="_Toc93740190"/>
      <w:r>
        <w:t>6.2</w:t>
      </w:r>
      <w:r w:rsidRPr="00AA2E4A">
        <w:t>.3.</w:t>
      </w:r>
      <w:r>
        <w:t>3</w:t>
      </w:r>
      <w:r w:rsidRPr="00AA2E4A">
        <w:t>.4</w:t>
      </w:r>
      <w:r w:rsidRPr="00AA2E4A">
        <w:tab/>
        <w:t>Resource Custom Operations</w:t>
      </w:r>
      <w:bookmarkEnd w:id="3677"/>
      <w:bookmarkEnd w:id="3678"/>
    </w:p>
    <w:p w14:paraId="696357CC" w14:textId="77777777" w:rsidR="00E32AAC" w:rsidRDefault="00E32AAC" w:rsidP="00E32AAC">
      <w:pPr>
        <w:pStyle w:val="6"/>
      </w:pPr>
      <w:bookmarkStart w:id="3679" w:name="_Toc28012428"/>
      <w:bookmarkStart w:id="3680" w:name="_Toc36038381"/>
      <w:bookmarkStart w:id="3681" w:name="_Toc45133651"/>
      <w:bookmarkStart w:id="3682" w:name="_Toc51762405"/>
      <w:bookmarkStart w:id="3683" w:name="_Toc59016977"/>
      <w:bookmarkStart w:id="3684" w:name="_Toc68168142"/>
      <w:bookmarkStart w:id="3685" w:name="_Toc89295743"/>
      <w:bookmarkStart w:id="3686" w:name="_Toc93740191"/>
      <w:r>
        <w:t>6.2</w:t>
      </w:r>
      <w:r w:rsidRPr="00AA2E4A">
        <w:t>.3.</w:t>
      </w:r>
      <w:r>
        <w:t>3</w:t>
      </w:r>
      <w:r w:rsidRPr="00AA2E4A">
        <w:t>.4</w:t>
      </w:r>
      <w:r>
        <w:t>.1</w:t>
      </w:r>
      <w:r>
        <w:tab/>
        <w:t>Overview</w:t>
      </w:r>
      <w:bookmarkEnd w:id="3679"/>
      <w:bookmarkEnd w:id="3680"/>
      <w:bookmarkEnd w:id="3681"/>
      <w:bookmarkEnd w:id="3682"/>
      <w:bookmarkEnd w:id="3683"/>
      <w:bookmarkEnd w:id="3684"/>
      <w:bookmarkEnd w:id="3685"/>
      <w:bookmarkEnd w:id="3686"/>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3687" w:name="_Toc28012429"/>
      <w:bookmarkStart w:id="3688" w:name="_Toc36038382"/>
      <w:bookmarkStart w:id="3689" w:name="_Toc45133652"/>
      <w:bookmarkStart w:id="3690" w:name="_Toc51762406"/>
      <w:bookmarkStart w:id="3691" w:name="_Toc59016978"/>
      <w:bookmarkStart w:id="3692" w:name="_Toc68168143"/>
      <w:bookmarkStart w:id="3693" w:name="_Toc89295744"/>
      <w:bookmarkStart w:id="3694" w:name="_Toc93740192"/>
      <w:r>
        <w:lastRenderedPageBreak/>
        <w:t>6.2</w:t>
      </w:r>
      <w:r w:rsidRPr="00AA2E4A">
        <w:t>.3.</w:t>
      </w:r>
      <w:r>
        <w:t>3</w:t>
      </w:r>
      <w:r w:rsidRPr="00AA2E4A">
        <w:t>.4</w:t>
      </w:r>
      <w:r>
        <w:t>.2</w:t>
      </w:r>
      <w:r>
        <w:tab/>
        <w:t>Operation: delete</w:t>
      </w:r>
      <w:bookmarkEnd w:id="3687"/>
      <w:bookmarkEnd w:id="3688"/>
      <w:bookmarkEnd w:id="3689"/>
      <w:bookmarkEnd w:id="3690"/>
      <w:bookmarkEnd w:id="3691"/>
      <w:bookmarkEnd w:id="3692"/>
      <w:bookmarkEnd w:id="3693"/>
      <w:bookmarkEnd w:id="3694"/>
    </w:p>
    <w:p w14:paraId="217CF382" w14:textId="77777777" w:rsidR="00E32AAC" w:rsidRDefault="00E32AAC" w:rsidP="00EF2AC7">
      <w:pPr>
        <w:pStyle w:val="7"/>
      </w:pPr>
      <w:bookmarkStart w:id="3695" w:name="_Toc28012430"/>
      <w:bookmarkStart w:id="3696" w:name="_Toc36038383"/>
      <w:bookmarkStart w:id="3697" w:name="_Toc45133653"/>
      <w:bookmarkStart w:id="3698" w:name="_Toc51762407"/>
      <w:bookmarkStart w:id="3699" w:name="_Toc59016979"/>
      <w:bookmarkStart w:id="3700" w:name="_Toc68168144"/>
      <w:bookmarkStart w:id="3701" w:name="_Toc89295745"/>
      <w:bookmarkStart w:id="3702" w:name="_Toc93740193"/>
      <w:r>
        <w:t>6.2</w:t>
      </w:r>
      <w:r w:rsidRPr="00AA2E4A">
        <w:t>.3.</w:t>
      </w:r>
      <w:r>
        <w:t>3</w:t>
      </w:r>
      <w:r w:rsidRPr="00AA2E4A">
        <w:t>.4</w:t>
      </w:r>
      <w:r>
        <w:t>.2.1</w:t>
      </w:r>
      <w:r>
        <w:tab/>
        <w:t>Description</w:t>
      </w:r>
      <w:bookmarkEnd w:id="3695"/>
      <w:bookmarkEnd w:id="3696"/>
      <w:bookmarkEnd w:id="3697"/>
      <w:bookmarkEnd w:id="3698"/>
      <w:bookmarkEnd w:id="3699"/>
      <w:bookmarkEnd w:id="3700"/>
      <w:bookmarkEnd w:id="3701"/>
      <w:bookmarkEnd w:id="3702"/>
    </w:p>
    <w:p w14:paraId="51967C38" w14:textId="77777777" w:rsidR="00E32AAC" w:rsidRDefault="00E32AAC" w:rsidP="00EF2AC7">
      <w:pPr>
        <w:pStyle w:val="7"/>
      </w:pPr>
      <w:bookmarkStart w:id="3703" w:name="_Toc28012431"/>
      <w:bookmarkStart w:id="3704" w:name="_Toc36038384"/>
      <w:bookmarkStart w:id="3705" w:name="_Toc45133654"/>
      <w:bookmarkStart w:id="3706" w:name="_Toc51762408"/>
      <w:bookmarkStart w:id="3707" w:name="_Toc59016980"/>
      <w:bookmarkStart w:id="3708" w:name="_Toc68168145"/>
      <w:bookmarkStart w:id="3709" w:name="_Toc89295746"/>
      <w:bookmarkStart w:id="3710" w:name="_Toc93740194"/>
      <w:r>
        <w:t>6.2</w:t>
      </w:r>
      <w:r w:rsidRPr="00AA2E4A">
        <w:t>.3.</w:t>
      </w:r>
      <w:r>
        <w:t>3</w:t>
      </w:r>
      <w:r w:rsidRPr="00AA2E4A">
        <w:t>.4</w:t>
      </w:r>
      <w:r>
        <w:t>.2.2</w:t>
      </w:r>
      <w:r>
        <w:tab/>
        <w:t>Operation Definition</w:t>
      </w:r>
      <w:bookmarkEnd w:id="3703"/>
      <w:bookmarkEnd w:id="3704"/>
      <w:bookmarkEnd w:id="3705"/>
      <w:bookmarkEnd w:id="3706"/>
      <w:bookmarkEnd w:id="3707"/>
      <w:bookmarkEnd w:id="3708"/>
      <w:bookmarkEnd w:id="3709"/>
      <w:bookmarkEnd w:id="3710"/>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987EF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987EFA">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t>Editor's Note:</w:t>
      </w:r>
      <w:r w:rsidRPr="00D520A7">
        <w:tab/>
        <w:t>Error</w:t>
      </w:r>
      <w:r>
        <w:t>/Redirect</w:t>
      </w:r>
      <w:r w:rsidRPr="00D520A7">
        <w:t xml:space="preserve"> responses are FFS.</w:t>
      </w:r>
    </w:p>
    <w:p w14:paraId="7CB99E8B" w14:textId="77777777" w:rsidR="00E32AAC" w:rsidRDefault="00E32AAC" w:rsidP="00E32AAC">
      <w:pPr>
        <w:pStyle w:val="3"/>
      </w:pPr>
      <w:bookmarkStart w:id="3711" w:name="_Toc89295747"/>
      <w:bookmarkStart w:id="3712" w:name="_Toc93740195"/>
      <w:r>
        <w:t>6.2.3.4</w:t>
      </w:r>
      <w:r>
        <w:tab/>
      </w:r>
      <w:bookmarkStart w:id="3713" w:name="_Toc59016981"/>
      <w:bookmarkStart w:id="3714" w:name="_Toc68168146"/>
      <w:r>
        <w:t>Resource: Events Subscription (Document)</w:t>
      </w:r>
      <w:bookmarkEnd w:id="3711"/>
      <w:bookmarkEnd w:id="3712"/>
      <w:bookmarkEnd w:id="3713"/>
      <w:bookmarkEnd w:id="3714"/>
    </w:p>
    <w:p w14:paraId="7804445C" w14:textId="77777777" w:rsidR="00E32AAC" w:rsidRDefault="00E32AAC" w:rsidP="00E32AAC">
      <w:pPr>
        <w:pStyle w:val="5"/>
      </w:pPr>
      <w:bookmarkStart w:id="3715" w:name="_Toc28012433"/>
      <w:bookmarkStart w:id="3716" w:name="_Toc36038386"/>
      <w:bookmarkStart w:id="3717" w:name="_Toc45133656"/>
      <w:bookmarkStart w:id="3718" w:name="_Toc51762410"/>
      <w:bookmarkStart w:id="3719" w:name="_Toc59016982"/>
      <w:bookmarkStart w:id="3720" w:name="_Toc68168147"/>
      <w:bookmarkStart w:id="3721" w:name="_Toc89295748"/>
      <w:bookmarkStart w:id="3722" w:name="_Toc93740196"/>
      <w:r>
        <w:t>6.2.3.4.1</w:t>
      </w:r>
      <w:r>
        <w:tab/>
        <w:t>Description</w:t>
      </w:r>
      <w:bookmarkEnd w:id="3715"/>
      <w:bookmarkEnd w:id="3716"/>
      <w:bookmarkEnd w:id="3717"/>
      <w:bookmarkEnd w:id="3718"/>
      <w:bookmarkEnd w:id="3719"/>
      <w:bookmarkEnd w:id="3720"/>
      <w:bookmarkEnd w:id="3721"/>
      <w:bookmarkEnd w:id="3722"/>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5"/>
      </w:pPr>
      <w:bookmarkStart w:id="3723" w:name="_Toc28012434"/>
      <w:bookmarkStart w:id="3724" w:name="_Toc36038387"/>
      <w:bookmarkStart w:id="3725" w:name="_Toc45133657"/>
      <w:bookmarkStart w:id="3726" w:name="_Toc51762411"/>
      <w:bookmarkStart w:id="3727" w:name="_Toc59016983"/>
      <w:bookmarkStart w:id="3728" w:name="_Toc68168148"/>
      <w:bookmarkStart w:id="3729" w:name="_Toc89295749"/>
      <w:bookmarkStart w:id="3730" w:name="_Toc93740197"/>
      <w:r>
        <w:t>6.2.3.4.2</w:t>
      </w:r>
      <w:r>
        <w:tab/>
        <w:t>Resource definition</w:t>
      </w:r>
      <w:bookmarkEnd w:id="3723"/>
      <w:bookmarkEnd w:id="3724"/>
      <w:bookmarkEnd w:id="3725"/>
      <w:bookmarkEnd w:id="3726"/>
      <w:bookmarkEnd w:id="3727"/>
      <w:bookmarkEnd w:id="3728"/>
      <w:bookmarkEnd w:id="3729"/>
      <w:bookmarkEnd w:id="3730"/>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5"/>
      </w:pPr>
      <w:bookmarkStart w:id="3731" w:name="_Toc28012435"/>
      <w:bookmarkStart w:id="3732" w:name="_Toc36038388"/>
      <w:bookmarkStart w:id="3733" w:name="_Toc45133658"/>
      <w:bookmarkStart w:id="3734" w:name="_Toc51762412"/>
      <w:bookmarkStart w:id="3735" w:name="_Toc59016984"/>
      <w:bookmarkStart w:id="3736" w:name="_Toc68168149"/>
      <w:bookmarkStart w:id="3737" w:name="_Toc89295750"/>
      <w:bookmarkStart w:id="3738" w:name="_Toc93740198"/>
      <w:r>
        <w:t>6.2.3.4.3</w:t>
      </w:r>
      <w:r>
        <w:tab/>
        <w:t>Resource Standard Methods</w:t>
      </w:r>
      <w:bookmarkEnd w:id="3731"/>
      <w:bookmarkEnd w:id="3732"/>
      <w:bookmarkEnd w:id="3733"/>
      <w:bookmarkEnd w:id="3734"/>
      <w:bookmarkEnd w:id="3735"/>
      <w:bookmarkEnd w:id="3736"/>
      <w:bookmarkEnd w:id="3737"/>
      <w:bookmarkEnd w:id="3738"/>
    </w:p>
    <w:p w14:paraId="45A4BF77" w14:textId="77777777" w:rsidR="00E32AAC" w:rsidRDefault="00E32AAC" w:rsidP="00E32AAC">
      <w:pPr>
        <w:pStyle w:val="6"/>
      </w:pPr>
      <w:bookmarkStart w:id="3739" w:name="_Toc28012436"/>
      <w:bookmarkStart w:id="3740" w:name="_Toc36038389"/>
      <w:bookmarkStart w:id="3741" w:name="_Toc45133659"/>
      <w:bookmarkStart w:id="3742" w:name="_Toc51762413"/>
      <w:bookmarkStart w:id="3743" w:name="_Toc59016985"/>
      <w:bookmarkStart w:id="3744" w:name="_Toc68168150"/>
      <w:bookmarkStart w:id="3745" w:name="_Toc89295751"/>
      <w:bookmarkStart w:id="3746" w:name="_Toc93740199"/>
      <w:r>
        <w:t>6.2.3.4.3.1</w:t>
      </w:r>
      <w:r>
        <w:tab/>
        <w:t>PUT</w:t>
      </w:r>
      <w:bookmarkEnd w:id="3739"/>
      <w:bookmarkEnd w:id="3740"/>
      <w:bookmarkEnd w:id="3741"/>
      <w:bookmarkEnd w:id="3742"/>
      <w:bookmarkEnd w:id="3743"/>
      <w:bookmarkEnd w:id="3744"/>
      <w:bookmarkEnd w:id="3745"/>
      <w:bookmarkEnd w:id="3746"/>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lastRenderedPageBreak/>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E32AAC"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987EFA">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6"/>
      </w:pPr>
      <w:bookmarkStart w:id="3747" w:name="_Toc28012437"/>
      <w:bookmarkStart w:id="3748" w:name="_Toc36038390"/>
      <w:bookmarkStart w:id="3749" w:name="_Toc45133660"/>
      <w:bookmarkStart w:id="3750" w:name="_Toc51762414"/>
      <w:bookmarkStart w:id="3751" w:name="_Toc59016986"/>
      <w:bookmarkStart w:id="3752" w:name="_Toc68168151"/>
      <w:bookmarkStart w:id="3753" w:name="_Toc89295752"/>
      <w:bookmarkStart w:id="3754" w:name="_Toc93740200"/>
      <w:r>
        <w:t>6.2.3.4.3.2</w:t>
      </w:r>
      <w:r>
        <w:tab/>
        <w:t>DELETE</w:t>
      </w:r>
      <w:bookmarkEnd w:id="3747"/>
      <w:bookmarkEnd w:id="3748"/>
      <w:bookmarkEnd w:id="3749"/>
      <w:bookmarkEnd w:id="3750"/>
      <w:bookmarkEnd w:id="3751"/>
      <w:bookmarkEnd w:id="3752"/>
      <w:bookmarkEnd w:id="3753"/>
      <w:bookmarkEnd w:id="3754"/>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2E255E">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F9E26BB"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0140B784"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2ACD05CA"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77777777" w:rsidR="00E32AAC" w:rsidRDefault="00E32AAC" w:rsidP="00987EFA">
            <w:pPr>
              <w:pStyle w:val="TAL"/>
            </w:pPr>
            <w:r>
              <w:t>The Individual TSC Application session context resource was deleted.</w:t>
            </w:r>
          </w:p>
        </w:tc>
      </w:tr>
      <w:tr w:rsidR="00E32AAC"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987EFA">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5"/>
      </w:pPr>
      <w:bookmarkStart w:id="3755" w:name="_Toc28012438"/>
      <w:bookmarkStart w:id="3756" w:name="_Toc36038391"/>
      <w:bookmarkStart w:id="3757" w:name="_Toc45133661"/>
      <w:bookmarkStart w:id="3758" w:name="_Toc51762415"/>
      <w:bookmarkStart w:id="3759" w:name="_Toc59016987"/>
      <w:bookmarkStart w:id="3760" w:name="_Toc68168152"/>
      <w:bookmarkStart w:id="3761" w:name="_Toc89295753"/>
      <w:bookmarkStart w:id="3762" w:name="_Toc93740201"/>
      <w:r>
        <w:lastRenderedPageBreak/>
        <w:t>6.2.3.4.4</w:t>
      </w:r>
      <w:r>
        <w:tab/>
        <w:t>Resource Custom Operations</w:t>
      </w:r>
      <w:bookmarkEnd w:id="3755"/>
      <w:bookmarkEnd w:id="3756"/>
      <w:bookmarkEnd w:id="3757"/>
      <w:bookmarkEnd w:id="3758"/>
      <w:bookmarkEnd w:id="3759"/>
      <w:bookmarkEnd w:id="3760"/>
      <w:bookmarkEnd w:id="3761"/>
      <w:bookmarkEnd w:id="3762"/>
    </w:p>
    <w:p w14:paraId="3405F010" w14:textId="77777777" w:rsidR="00E32AAC" w:rsidRPr="004829B1" w:rsidRDefault="00E32AAC" w:rsidP="00E32AAC">
      <w:r>
        <w:t>None.</w:t>
      </w:r>
    </w:p>
    <w:p w14:paraId="62D762E9" w14:textId="77777777" w:rsidR="00E32AAC" w:rsidRDefault="00E32AAC" w:rsidP="00E32AAC">
      <w:pPr>
        <w:pStyle w:val="3"/>
      </w:pPr>
      <w:bookmarkStart w:id="3763" w:name="_Toc89295754"/>
      <w:bookmarkStart w:id="3764" w:name="_Toc93740202"/>
      <w:r>
        <w:t>6.2.4</w:t>
      </w:r>
      <w:r>
        <w:tab/>
        <w:t>Custom Operations without associated resources</w:t>
      </w:r>
      <w:bookmarkEnd w:id="3763"/>
      <w:bookmarkEnd w:id="3764"/>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
      </w:pPr>
      <w:bookmarkStart w:id="3765" w:name="_Toc89295755"/>
      <w:bookmarkStart w:id="3766" w:name="_Toc93740203"/>
      <w:bookmarkStart w:id="3767" w:name="_Toc78815795"/>
      <w:r>
        <w:t>6.2.5</w:t>
      </w:r>
      <w:r>
        <w:tab/>
        <w:t>Notifications</w:t>
      </w:r>
      <w:bookmarkEnd w:id="3765"/>
      <w:bookmarkEnd w:id="3766"/>
    </w:p>
    <w:p w14:paraId="7F660D82" w14:textId="77777777" w:rsidR="00E32AAC" w:rsidRPr="000A7435" w:rsidRDefault="00E32AAC" w:rsidP="00E32AAC">
      <w:pPr>
        <w:pStyle w:val="4"/>
      </w:pPr>
      <w:bookmarkStart w:id="3768" w:name="_Toc89295756"/>
      <w:bookmarkStart w:id="3769" w:name="_Toc93740204"/>
      <w:r>
        <w:t>6.2.5.1</w:t>
      </w:r>
      <w:r>
        <w:tab/>
        <w:t>General</w:t>
      </w:r>
      <w:bookmarkEnd w:id="3767"/>
      <w:bookmarkEnd w:id="3768"/>
      <w:bookmarkEnd w:id="3769"/>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
      </w:pPr>
      <w:bookmarkStart w:id="3770" w:name="_Toc78815796"/>
      <w:bookmarkStart w:id="3771" w:name="_Toc89295757"/>
      <w:bookmarkStart w:id="3772" w:name="_Toc93740205"/>
      <w:r>
        <w:t>6.2.5.2</w:t>
      </w:r>
      <w:r>
        <w:tab/>
      </w:r>
      <w:bookmarkEnd w:id="3770"/>
      <w:r>
        <w:t>Event Notification</w:t>
      </w:r>
      <w:bookmarkEnd w:id="3771"/>
      <w:bookmarkEnd w:id="3772"/>
    </w:p>
    <w:p w14:paraId="50EDAC9F" w14:textId="77777777" w:rsidR="00E32AAC" w:rsidRPr="00986E88" w:rsidRDefault="00E32AAC" w:rsidP="00E32AAC">
      <w:pPr>
        <w:pStyle w:val="5"/>
        <w:rPr>
          <w:noProof/>
        </w:rPr>
      </w:pPr>
      <w:bookmarkStart w:id="3773" w:name="_Toc78815797"/>
      <w:bookmarkStart w:id="3774" w:name="_Toc89295758"/>
      <w:bookmarkStart w:id="3775" w:name="_Toc93740206"/>
      <w:r>
        <w:t>6.2.5.2</w:t>
      </w:r>
      <w:r w:rsidRPr="00986E88">
        <w:rPr>
          <w:noProof/>
        </w:rPr>
        <w:t>.1</w:t>
      </w:r>
      <w:r w:rsidRPr="00986E88">
        <w:rPr>
          <w:noProof/>
        </w:rPr>
        <w:tab/>
        <w:t>Description</w:t>
      </w:r>
      <w:bookmarkEnd w:id="3773"/>
      <w:bookmarkEnd w:id="3774"/>
      <w:bookmarkEnd w:id="3775"/>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
        <w:rPr>
          <w:noProof/>
        </w:rPr>
      </w:pPr>
      <w:bookmarkStart w:id="3776" w:name="_Toc78815798"/>
      <w:bookmarkStart w:id="3777" w:name="_Toc89295759"/>
      <w:bookmarkStart w:id="3778" w:name="_Toc93740207"/>
      <w:r>
        <w:t>6.2.5.2</w:t>
      </w:r>
      <w:r w:rsidRPr="00986E88">
        <w:rPr>
          <w:noProof/>
        </w:rPr>
        <w:t>.2</w:t>
      </w:r>
      <w:r w:rsidRPr="00986E88">
        <w:rPr>
          <w:noProof/>
        </w:rPr>
        <w:tab/>
        <w:t>Target URI</w:t>
      </w:r>
      <w:bookmarkEnd w:id="3776"/>
      <w:bookmarkEnd w:id="3777"/>
      <w:bookmarkEnd w:id="3778"/>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
        <w:rPr>
          <w:noProof/>
        </w:rPr>
      </w:pPr>
      <w:bookmarkStart w:id="3779" w:name="_Toc78815799"/>
      <w:bookmarkStart w:id="3780" w:name="_Toc89295760"/>
      <w:bookmarkStart w:id="3781" w:name="_Toc93740208"/>
      <w:r>
        <w:t>6.2.5.2</w:t>
      </w:r>
      <w:r w:rsidRPr="00986E88">
        <w:rPr>
          <w:noProof/>
        </w:rPr>
        <w:t>.3</w:t>
      </w:r>
      <w:r w:rsidRPr="00986E88">
        <w:rPr>
          <w:noProof/>
        </w:rPr>
        <w:tab/>
        <w:t>Standard Methods</w:t>
      </w:r>
      <w:bookmarkEnd w:id="3779"/>
      <w:bookmarkEnd w:id="3780"/>
      <w:bookmarkEnd w:id="3781"/>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4"/>
      </w:pPr>
      <w:bookmarkStart w:id="3782" w:name="_Toc78815800"/>
      <w:bookmarkStart w:id="3783" w:name="_Toc89295761"/>
      <w:bookmarkStart w:id="3784" w:name="_Toc93740209"/>
      <w:r>
        <w:t>6.2.5.3</w:t>
      </w:r>
      <w:r>
        <w:tab/>
      </w:r>
      <w:bookmarkEnd w:id="3782"/>
      <w:r>
        <w:t>Termination Request</w:t>
      </w:r>
      <w:bookmarkEnd w:id="3783"/>
      <w:bookmarkEnd w:id="3784"/>
    </w:p>
    <w:p w14:paraId="52D543C4" w14:textId="77777777" w:rsidR="00E32AAC" w:rsidRPr="00986E88" w:rsidRDefault="00E32AAC" w:rsidP="00E32AAC">
      <w:pPr>
        <w:pStyle w:val="5"/>
        <w:rPr>
          <w:noProof/>
        </w:rPr>
      </w:pPr>
      <w:bookmarkStart w:id="3785" w:name="_Toc89295762"/>
      <w:bookmarkStart w:id="3786" w:name="_Toc93740210"/>
      <w:r>
        <w:t>6.2.5.3</w:t>
      </w:r>
      <w:r w:rsidRPr="00986E88">
        <w:rPr>
          <w:noProof/>
        </w:rPr>
        <w:t>.1</w:t>
      </w:r>
      <w:r w:rsidRPr="00986E88">
        <w:rPr>
          <w:noProof/>
        </w:rPr>
        <w:tab/>
        <w:t>Description</w:t>
      </w:r>
      <w:bookmarkEnd w:id="3785"/>
      <w:bookmarkEnd w:id="3786"/>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
        <w:rPr>
          <w:noProof/>
        </w:rPr>
      </w:pPr>
      <w:bookmarkStart w:id="3787" w:name="_Toc89295763"/>
      <w:bookmarkStart w:id="3788" w:name="_Toc93740211"/>
      <w:r>
        <w:t>6.2.5.3</w:t>
      </w:r>
      <w:r w:rsidRPr="00986E88">
        <w:rPr>
          <w:noProof/>
        </w:rPr>
        <w:t>.2</w:t>
      </w:r>
      <w:r w:rsidRPr="00986E88">
        <w:rPr>
          <w:noProof/>
        </w:rPr>
        <w:tab/>
        <w:t>Target URI</w:t>
      </w:r>
      <w:bookmarkEnd w:id="3787"/>
      <w:bookmarkEnd w:id="3788"/>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
        <w:rPr>
          <w:noProof/>
        </w:rPr>
      </w:pPr>
      <w:bookmarkStart w:id="3789" w:name="_Toc89295764"/>
      <w:bookmarkStart w:id="3790" w:name="_Toc93740212"/>
      <w:r>
        <w:t>6.2.5.3</w:t>
      </w:r>
      <w:r w:rsidRPr="00986E88">
        <w:rPr>
          <w:noProof/>
        </w:rPr>
        <w:t>.3</w:t>
      </w:r>
      <w:r w:rsidRPr="00986E88">
        <w:rPr>
          <w:noProof/>
        </w:rPr>
        <w:tab/>
        <w:t>Standard Methods</w:t>
      </w:r>
      <w:bookmarkEnd w:id="3789"/>
      <w:bookmarkEnd w:id="3790"/>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E32AAC"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宋体"/>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3"/>
      </w:pPr>
      <w:bookmarkStart w:id="3791" w:name="_Toc89295765"/>
      <w:bookmarkStart w:id="3792" w:name="_Toc93740213"/>
      <w:r>
        <w:t>6.2.6</w:t>
      </w:r>
      <w:r>
        <w:tab/>
        <w:t>Data Model</w:t>
      </w:r>
      <w:bookmarkEnd w:id="3791"/>
      <w:bookmarkEnd w:id="3792"/>
    </w:p>
    <w:p w14:paraId="2E2F1C74" w14:textId="77777777" w:rsidR="00626335" w:rsidRDefault="00626335" w:rsidP="00626335">
      <w:pPr>
        <w:pStyle w:val="4"/>
      </w:pPr>
      <w:bookmarkStart w:id="3793" w:name="_Toc89295766"/>
      <w:bookmarkStart w:id="3794" w:name="_Toc93740214"/>
      <w:r>
        <w:t>6.2.6.1</w:t>
      </w:r>
      <w:r>
        <w:tab/>
        <w:t>General</w:t>
      </w:r>
      <w:bookmarkEnd w:id="3793"/>
      <w:bookmarkEnd w:id="3794"/>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r>
              <w:t>QosNotificationControlInfo</w:t>
            </w:r>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r>
              <w:t>ResourcesAllocationInfo</w:t>
            </w:r>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
        <w:rPr>
          <w:lang w:val="en-US"/>
        </w:rPr>
      </w:pPr>
      <w:bookmarkStart w:id="3795" w:name="_Toc89295767"/>
      <w:bookmarkStart w:id="3796" w:name="_Toc9374021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795"/>
      <w:bookmarkEnd w:id="3796"/>
    </w:p>
    <w:p w14:paraId="64CE2041" w14:textId="77777777" w:rsidR="00626335" w:rsidRDefault="00626335" w:rsidP="00626335">
      <w:pPr>
        <w:pStyle w:val="5"/>
      </w:pPr>
      <w:bookmarkStart w:id="3797" w:name="_Toc89295768"/>
      <w:bookmarkStart w:id="3798" w:name="_Toc93740216"/>
      <w:r>
        <w:t>6.2.6.2.1</w:t>
      </w:r>
      <w:r>
        <w:tab/>
        <w:t>Introduction</w:t>
      </w:r>
      <w:bookmarkEnd w:id="3797"/>
      <w:bookmarkEnd w:id="3798"/>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
      </w:pPr>
      <w:bookmarkStart w:id="3799" w:name="_Toc89295769"/>
      <w:bookmarkStart w:id="3800" w:name="_Toc93740217"/>
      <w:r>
        <w:lastRenderedPageBreak/>
        <w:t>6.2.6.2.2</w:t>
      </w:r>
      <w:r>
        <w:tab/>
        <w:t>Type TscAppSessionContextData</w:t>
      </w:r>
      <w:bookmarkEnd w:id="3799"/>
      <w:bookmarkEnd w:id="3800"/>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5"/>
      </w:pPr>
      <w:bookmarkStart w:id="3801" w:name="_Toc89295770"/>
      <w:bookmarkStart w:id="3802" w:name="_Toc93740218"/>
      <w:r>
        <w:lastRenderedPageBreak/>
        <w:t>6.2.6.2.3</w:t>
      </w:r>
      <w:r>
        <w:tab/>
      </w:r>
      <w:bookmarkStart w:id="3803" w:name="_Toc28012460"/>
      <w:bookmarkStart w:id="3804" w:name="_Toc36038418"/>
      <w:bookmarkStart w:id="3805" w:name="_Toc45133688"/>
      <w:bookmarkStart w:id="3806" w:name="_Toc51762442"/>
      <w:bookmarkStart w:id="3807" w:name="_Toc59017014"/>
      <w:bookmarkStart w:id="3808" w:name="_Toc68168179"/>
      <w:r>
        <w:t>Type EventsSubscReqData</w:t>
      </w:r>
      <w:bookmarkEnd w:id="3801"/>
      <w:bookmarkEnd w:id="3802"/>
      <w:bookmarkEnd w:id="3803"/>
      <w:bookmarkEnd w:id="3804"/>
      <w:bookmarkEnd w:id="3805"/>
      <w:bookmarkEnd w:id="3806"/>
      <w:bookmarkEnd w:id="3807"/>
      <w:bookmarkEnd w:id="3808"/>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
      </w:pPr>
      <w:bookmarkStart w:id="3809" w:name="_Toc89295771"/>
      <w:bookmarkStart w:id="3810" w:name="_Toc93740219"/>
      <w:r>
        <w:t>6.2.6.2.</w:t>
      </w:r>
      <w:r w:rsidR="005E4FD4">
        <w:t>4</w:t>
      </w:r>
      <w:r>
        <w:tab/>
        <w:t>Type TscAppSessionContextUpdateData</w:t>
      </w:r>
      <w:bookmarkEnd w:id="3809"/>
      <w:bookmarkEnd w:id="3810"/>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5"/>
      </w:pPr>
      <w:bookmarkStart w:id="3811" w:name="_Toc89295772"/>
      <w:bookmarkStart w:id="3812" w:name="_Toc93740220"/>
      <w:r>
        <w:t>6.2.6.2.</w:t>
      </w:r>
      <w:r w:rsidR="005E4FD4">
        <w:t>5</w:t>
      </w:r>
      <w:r>
        <w:tab/>
        <w:t>Type EventsSubscReqDataRm</w:t>
      </w:r>
      <w:bookmarkEnd w:id="3811"/>
      <w:bookmarkEnd w:id="3812"/>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
      </w:pPr>
      <w:bookmarkStart w:id="3813" w:name="_Toc28012463"/>
      <w:bookmarkStart w:id="3814" w:name="_Toc36038421"/>
      <w:bookmarkStart w:id="3815" w:name="_Toc45133691"/>
      <w:bookmarkStart w:id="3816" w:name="_Toc51762445"/>
      <w:bookmarkStart w:id="3817" w:name="_Toc59017017"/>
      <w:bookmarkStart w:id="3818" w:name="_Toc68168182"/>
      <w:bookmarkStart w:id="3819" w:name="_Toc89295773"/>
      <w:bookmarkStart w:id="3820" w:name="_Toc93740221"/>
      <w:r>
        <w:t>6.2.6.2.</w:t>
      </w:r>
      <w:r w:rsidR="005E4FD4">
        <w:t>6</w:t>
      </w:r>
      <w:r>
        <w:tab/>
        <w:t>Type EventsNotification</w:t>
      </w:r>
      <w:bookmarkEnd w:id="3813"/>
      <w:bookmarkEnd w:id="3814"/>
      <w:bookmarkEnd w:id="3815"/>
      <w:bookmarkEnd w:id="3816"/>
      <w:bookmarkEnd w:id="3817"/>
      <w:bookmarkEnd w:id="3818"/>
      <w:bookmarkEnd w:id="3819"/>
      <w:bookmarkEnd w:id="3820"/>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987EFA">
            <w:pPr>
              <w:pStyle w:val="TAL"/>
              <w:rPr>
                <w:lang w:eastAsia="zh-CN"/>
              </w:rPr>
            </w:pPr>
            <w:r>
              <w:rPr>
                <w:rFonts w:hint="eastAsia"/>
                <w:lang w:eastAsia="zh-CN"/>
              </w:rPr>
              <w:t>a</w:t>
            </w:r>
            <w:r>
              <w:rPr>
                <w:lang w:eastAsia="zh-CN"/>
              </w:rPr>
              <w:t>rray(TscEvent)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14:paraId="7C0EC63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987EFA">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987EF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987EFA">
            <w:pPr>
              <w:pStyle w:val="TAL"/>
              <w:rPr>
                <w:rFonts w:cs="Arial"/>
                <w:szCs w:val="18"/>
              </w:rPr>
            </w:pPr>
          </w:p>
        </w:tc>
      </w:tr>
      <w:tr w:rsidR="00E32AAC" w14:paraId="6F4DF35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987EFA">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987E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987EFA">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987EF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987EFA">
            <w:pPr>
              <w:pStyle w:val="TAL"/>
              <w:rPr>
                <w:rFonts w:cs="Arial"/>
                <w:szCs w:val="18"/>
              </w:rPr>
            </w:pPr>
          </w:p>
        </w:tc>
      </w:tr>
      <w:tr w:rsidR="00E32AAC" w14:paraId="701FFE5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987EFA">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987EFA">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987EF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987EFA">
            <w:pPr>
              <w:pStyle w:val="TAL"/>
              <w:rPr>
                <w:rFonts w:cs="Arial"/>
                <w:szCs w:val="18"/>
              </w:rPr>
            </w:pPr>
          </w:p>
        </w:tc>
      </w:tr>
      <w:tr w:rsidR="00E32AAC" w14:paraId="72DA4CCE"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987EFA">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987EFA">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987EF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987EFA">
            <w:pPr>
              <w:pStyle w:val="TAL"/>
              <w:rPr>
                <w:rFonts w:cs="Arial"/>
                <w:szCs w:val="18"/>
              </w:rPr>
            </w:pPr>
          </w:p>
        </w:tc>
      </w:tr>
      <w:tr w:rsidR="00E32AAC" w14:paraId="1DD5DEE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987EFA">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987EFA">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987EF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987EF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987EFA">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4"/>
        <w:rPr>
          <w:lang w:val="en-US"/>
        </w:rPr>
      </w:pPr>
      <w:bookmarkStart w:id="3821" w:name="_Toc89295774"/>
      <w:bookmarkStart w:id="3822" w:name="_Toc9374022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821"/>
      <w:bookmarkEnd w:id="3822"/>
    </w:p>
    <w:p w14:paraId="570D8449" w14:textId="77777777" w:rsidR="00626335" w:rsidRPr="00384E92" w:rsidRDefault="00626335" w:rsidP="00626335">
      <w:pPr>
        <w:pStyle w:val="5"/>
      </w:pPr>
      <w:bookmarkStart w:id="3823" w:name="_Toc89295775"/>
      <w:bookmarkStart w:id="3824" w:name="_Toc93740223"/>
      <w:r>
        <w:t>6.2.6.3.1</w:t>
      </w:r>
      <w:r w:rsidRPr="00384E92">
        <w:tab/>
        <w:t>Introduction</w:t>
      </w:r>
      <w:bookmarkEnd w:id="3823"/>
      <w:bookmarkEnd w:id="3824"/>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
      </w:pPr>
      <w:bookmarkStart w:id="3825" w:name="_Toc89295776"/>
      <w:bookmarkStart w:id="3826" w:name="_Toc93740224"/>
      <w:r>
        <w:t>6.2.6.3.2</w:t>
      </w:r>
      <w:r w:rsidRPr="00384E92">
        <w:tab/>
        <w:t>Simple data types</w:t>
      </w:r>
      <w:bookmarkEnd w:id="3825"/>
      <w:bookmarkEnd w:id="3826"/>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
      </w:pPr>
      <w:bookmarkStart w:id="3827" w:name="_Toc89295777"/>
      <w:bookmarkStart w:id="3828" w:name="_Toc93740225"/>
      <w:r>
        <w:t>6.2.6.3.3</w:t>
      </w:r>
      <w:r w:rsidRPr="00BC662F">
        <w:tab/>
        <w:t xml:space="preserve">Enumeration: </w:t>
      </w:r>
      <w:r>
        <w:t>TscEvent</w:t>
      </w:r>
      <w:bookmarkEnd w:id="3827"/>
      <w:bookmarkEnd w:id="3828"/>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
      </w:pPr>
      <w:bookmarkStart w:id="3829" w:name="_Toc89295778"/>
      <w:bookmarkStart w:id="3830" w:name="_Toc93740226"/>
      <w:r>
        <w:t>6.2.7</w:t>
      </w:r>
      <w:r>
        <w:tab/>
        <w:t>Error Handling</w:t>
      </w:r>
      <w:bookmarkEnd w:id="3829"/>
      <w:bookmarkEnd w:id="3830"/>
    </w:p>
    <w:p w14:paraId="592D497B" w14:textId="77777777" w:rsidR="00E9110E" w:rsidRPr="00971458" w:rsidRDefault="00E9110E" w:rsidP="00E9110E">
      <w:pPr>
        <w:pStyle w:val="4"/>
      </w:pPr>
      <w:bookmarkStart w:id="3831" w:name="_Toc89295779"/>
      <w:bookmarkStart w:id="3832" w:name="_Toc93740227"/>
      <w:r w:rsidRPr="00971458">
        <w:t>6.</w:t>
      </w:r>
      <w:r>
        <w:t>2</w:t>
      </w:r>
      <w:r w:rsidRPr="00971458">
        <w:t>.7.1</w:t>
      </w:r>
      <w:r w:rsidRPr="00971458">
        <w:tab/>
        <w:t>General</w:t>
      </w:r>
      <w:bookmarkEnd w:id="3831"/>
      <w:bookmarkEnd w:id="3832"/>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
      </w:pPr>
      <w:bookmarkStart w:id="3833" w:name="_Toc89295780"/>
      <w:bookmarkStart w:id="3834" w:name="_Toc93740228"/>
      <w:r>
        <w:t>6.2</w:t>
      </w:r>
      <w:r w:rsidRPr="00971458">
        <w:t>.7.2</w:t>
      </w:r>
      <w:r w:rsidRPr="00971458">
        <w:tab/>
        <w:t>Protocol Errors</w:t>
      </w:r>
      <w:bookmarkEnd w:id="3833"/>
      <w:bookmarkEnd w:id="3834"/>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
      </w:pPr>
      <w:bookmarkStart w:id="3835" w:name="_Toc89295781"/>
      <w:bookmarkStart w:id="3836" w:name="_Toc93740229"/>
      <w:r>
        <w:t>6.2.7.3</w:t>
      </w:r>
      <w:r>
        <w:tab/>
        <w:t>Application Errors</w:t>
      </w:r>
      <w:bookmarkEnd w:id="3835"/>
      <w:bookmarkEnd w:id="3836"/>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3"/>
        <w:rPr>
          <w:lang w:eastAsia="zh-CN"/>
        </w:rPr>
      </w:pPr>
      <w:bookmarkStart w:id="3837" w:name="_Toc89295782"/>
      <w:bookmarkStart w:id="3838" w:name="_Toc93740230"/>
      <w:r>
        <w:lastRenderedPageBreak/>
        <w:t>6.2.8</w:t>
      </w:r>
      <w:r w:rsidRPr="0023018E">
        <w:rPr>
          <w:lang w:eastAsia="zh-CN"/>
        </w:rPr>
        <w:tab/>
        <w:t>Feature negotiation</w:t>
      </w:r>
      <w:bookmarkEnd w:id="3837"/>
      <w:bookmarkEnd w:id="3838"/>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
      </w:pPr>
      <w:bookmarkStart w:id="3839" w:name="_Toc89295783"/>
      <w:bookmarkStart w:id="3840" w:name="_Toc93740231"/>
      <w:r>
        <w:t>6.2.9</w:t>
      </w:r>
      <w:r w:rsidRPr="001E7573">
        <w:tab/>
        <w:t>Security</w:t>
      </w:r>
      <w:bookmarkEnd w:id="3839"/>
      <w:bookmarkEnd w:id="3840"/>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宋体"/>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8"/>
      </w:pPr>
      <w:r>
        <w:br w:type="page"/>
      </w:r>
      <w:bookmarkStart w:id="3841" w:name="_Toc510696650"/>
      <w:bookmarkStart w:id="3842" w:name="_Toc35971450"/>
      <w:bookmarkStart w:id="3843" w:name="_Toc67903567"/>
      <w:bookmarkStart w:id="3844" w:name="_Toc89295784"/>
      <w:bookmarkStart w:id="3845" w:name="_Toc93740232"/>
      <w:r w:rsidRPr="004D3578">
        <w:lastRenderedPageBreak/>
        <w:t>Annex A (normative):</w:t>
      </w:r>
      <w:r w:rsidRPr="004D3578">
        <w:br/>
      </w:r>
      <w:r>
        <w:t>OpenAPI specification</w:t>
      </w:r>
      <w:bookmarkEnd w:id="3841"/>
      <w:bookmarkEnd w:id="3842"/>
      <w:bookmarkEnd w:id="3843"/>
      <w:bookmarkEnd w:id="3844"/>
      <w:bookmarkEnd w:id="3845"/>
    </w:p>
    <w:p w14:paraId="15EA6971" w14:textId="77777777" w:rsidR="008A6D4A" w:rsidRDefault="008A6D4A" w:rsidP="008A6D4A">
      <w:pPr>
        <w:pStyle w:val="2"/>
      </w:pPr>
      <w:bookmarkStart w:id="3846" w:name="_Toc510696651"/>
      <w:bookmarkStart w:id="3847" w:name="_Toc35971451"/>
      <w:bookmarkStart w:id="3848" w:name="_Toc67903568"/>
      <w:bookmarkStart w:id="3849" w:name="_Toc89295785"/>
      <w:bookmarkStart w:id="3850" w:name="_Toc93740233"/>
      <w:r>
        <w:t>A.1</w:t>
      </w:r>
      <w:r>
        <w:tab/>
        <w:t>General</w:t>
      </w:r>
      <w:bookmarkEnd w:id="3846"/>
      <w:bookmarkEnd w:id="3847"/>
      <w:bookmarkEnd w:id="3848"/>
      <w:bookmarkEnd w:id="3849"/>
      <w:bookmarkEnd w:id="3850"/>
    </w:p>
    <w:p w14:paraId="6AD82C9E" w14:textId="43FCD397" w:rsidR="000602BD" w:rsidRPr="00540071" w:rsidRDefault="000602BD" w:rsidP="000602BD">
      <w:bookmarkStart w:id="385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85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2"/>
      </w:pPr>
      <w:bookmarkStart w:id="3853" w:name="_Toc67903569"/>
      <w:bookmarkStart w:id="3854" w:name="_Toc89295786"/>
      <w:bookmarkStart w:id="3855" w:name="_Toc93740234"/>
      <w:r>
        <w:t>A.2</w:t>
      </w:r>
      <w:r>
        <w:tab/>
      </w:r>
      <w:r w:rsidR="00D615CF">
        <w:t>Ntsctsf_TimeSynchronization</w:t>
      </w:r>
      <w:r>
        <w:t xml:space="preserve"> API</w:t>
      </w:r>
      <w:bookmarkEnd w:id="3851"/>
      <w:bookmarkEnd w:id="3852"/>
      <w:bookmarkEnd w:id="3853"/>
      <w:bookmarkEnd w:id="3854"/>
      <w:bookmarkEnd w:id="3855"/>
    </w:p>
    <w:p w14:paraId="0769D7B5" w14:textId="77777777" w:rsidR="00461244" w:rsidRDefault="00461244" w:rsidP="00461244">
      <w:pPr>
        <w:pStyle w:val="PL"/>
        <w:rPr>
          <w:rFonts w:cs="Courier New"/>
          <w:noProof w:val="0"/>
          <w:szCs w:val="16"/>
        </w:rPr>
      </w:pPr>
      <w:bookmarkStart w:id="3856" w:name="_Hlk515639407"/>
      <w:bookmarkStart w:id="3857" w:name="_Toc510696653"/>
      <w:r>
        <w:rPr>
          <w:rFonts w:cs="Courier New"/>
          <w:noProof w:val="0"/>
          <w:szCs w:val="16"/>
        </w:rPr>
        <w:t>openapi: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37F5146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version</w:t>
      </w:r>
      <w:proofErr w:type="gramEnd"/>
      <w:r>
        <w:rPr>
          <w:rFonts w:cs="Courier New"/>
          <w:noProof w:val="0"/>
          <w:szCs w:val="16"/>
        </w:rPr>
        <w:t>: 1.0.0-alpha.</w:t>
      </w:r>
      <w:del w:id="3858" w:author="rapporteur" w:date="2022-01-22T10:45:00Z">
        <w:r w:rsidDel="00E90A59">
          <w:rPr>
            <w:rFonts w:cs="Courier New"/>
            <w:noProof w:val="0"/>
            <w:szCs w:val="16"/>
          </w:rPr>
          <w:delText>1</w:delText>
        </w:r>
      </w:del>
      <w:ins w:id="3859" w:author="rapporteur" w:date="2022-01-22T10:45:00Z">
        <w:r w:rsidR="00E90A59">
          <w:rPr>
            <w:rFonts w:cs="Courier New"/>
            <w:noProof w:val="0"/>
            <w:szCs w:val="16"/>
          </w:rPr>
          <w:t>2</w:t>
        </w:r>
      </w:ins>
    </w:p>
    <w:p w14:paraId="6B626ADC" w14:textId="77777777" w:rsidR="00461244" w:rsidRDefault="00461244" w:rsidP="00461244">
      <w:pPr>
        <w:pStyle w:val="PL"/>
        <w:rPr>
          <w:noProof w:val="0"/>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w:t>
      </w:r>
    </w:p>
    <w:p w14:paraId="39AA679E" w14:textId="77777777"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p>
    <w:p w14:paraId="5955EF3D" w14:textId="5E1FD1EC" w:rsidR="00461244" w:rsidRDefault="00461244" w:rsidP="00461244">
      <w:pPr>
        <w:pStyle w:val="PL"/>
        <w:rPr>
          <w:noProof w:val="0"/>
        </w:rPr>
      </w:pPr>
      <w:r>
        <w:rPr>
          <w:noProof w:val="0"/>
        </w:rPr>
        <w:t xml:space="preserve">    © </w:t>
      </w:r>
      <w:del w:id="3860" w:author="rapporteur" w:date="2022-01-25T17:30:00Z">
        <w:r w:rsidDel="00DF2726">
          <w:rPr>
            <w:noProof w:val="0"/>
          </w:rPr>
          <w:delText>2021</w:delText>
        </w:r>
      </w:del>
      <w:ins w:id="3861" w:author="rapporteur" w:date="2022-01-25T17:30:00Z">
        <w:r w:rsidR="00DF2726">
          <w:rPr>
            <w:noProof w:val="0"/>
          </w:rPr>
          <w:t>202</w:t>
        </w:r>
        <w:r w:rsidR="00DF2726">
          <w:rPr>
            <w:noProof w:val="0"/>
          </w:rPr>
          <w:t>2</w:t>
        </w:r>
      </w:ins>
      <w:bookmarkStart w:id="3862" w:name="_GoBack"/>
      <w:bookmarkEnd w:id="3862"/>
      <w:r>
        <w:rPr>
          <w:noProof w:val="0"/>
        </w:rPr>
        <w:t>, 3GPP Organizational Partners (ARIB, ATIS, CCSA, ETSI, TSDSI, TTA, TTC).</w:t>
      </w:r>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r>
        <w:rPr>
          <w:noProof w:val="0"/>
        </w:rPr>
        <w:t>externalDocs:</w:t>
      </w:r>
    </w:p>
    <w:p w14:paraId="38F3F6BD" w14:textId="0FB88DFC" w:rsidR="00461244" w:rsidRDefault="00461244" w:rsidP="00461244">
      <w:pPr>
        <w:pStyle w:val="PL"/>
        <w:rPr>
          <w:noProof w:val="0"/>
        </w:rPr>
      </w:pPr>
      <w:r>
        <w:rPr>
          <w:noProof w:val="0"/>
        </w:rPr>
        <w:t xml:space="preserve">  description: 3GPP TS 29.565 </w:t>
      </w:r>
      <w:r w:rsidR="005D50B4">
        <w:rPr>
          <w:noProof w:val="0"/>
        </w:rPr>
        <w:t>V1</w:t>
      </w:r>
      <w:r>
        <w:rPr>
          <w:noProof w:val="0"/>
        </w:rPr>
        <w:t>.</w:t>
      </w:r>
      <w:del w:id="3863" w:author="rapporteur" w:date="2022-01-22T14:31:00Z">
        <w:r w:rsidR="005D50B4" w:rsidDel="008234F8">
          <w:rPr>
            <w:noProof w:val="0"/>
          </w:rPr>
          <w:delText>0</w:delText>
        </w:r>
      </w:del>
      <w:ins w:id="3864" w:author="rapporteur" w:date="2022-01-22T14:31:00Z">
        <w:r w:rsidR="008234F8">
          <w:rPr>
            <w:noProof w:val="0"/>
          </w:rPr>
          <w:t>1</w:t>
        </w:r>
      </w:ins>
      <w:r>
        <w:rPr>
          <w:noProof w:val="0"/>
        </w:rPr>
        <w:t>.0; 5G System; Time Sensitive Communication and Time Synchronization Function Services; Stage 3.</w:t>
      </w:r>
    </w:p>
    <w:p w14:paraId="024D8F39" w14:textId="77777777" w:rsidR="00461244" w:rsidRDefault="00461244" w:rsidP="00461244">
      <w:pPr>
        <w:pStyle w:val="PL"/>
        <w:rPr>
          <w:noProof w:val="0"/>
        </w:rPr>
      </w:pPr>
      <w:r>
        <w:rPr>
          <w:noProof w:val="0"/>
        </w:rPr>
        <w:t xml:space="preserve">  url: 'http://www.3gpp.org/ftp/Specs/archive/29_series/29.565/'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apiRoot: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ntsctsf-timesynchronization</w:t>
      </w:r>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requestBody:</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lastRenderedPageBreak/>
        <w:t xml:space="preserve">            Location:</w:t>
      </w:r>
    </w:p>
    <w:p w14:paraId="5739CFBF" w14:textId="2B8E7AA7"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t>subscriptions/{subscriptionId}</w:t>
      </w:r>
      <w:r>
        <w:rPr>
          <w:noProof w:val="0"/>
        </w:rPr>
        <w:t>'</w:t>
      </w:r>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subsEventNotification:</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requestBody:</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20CE0686"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t xml:space="preserve">          in: path</w:t>
      </w:r>
    </w:p>
    <w:p w14:paraId="099D822A" w14:textId="77777777" w:rsidR="00461244" w:rsidRDefault="00461244" w:rsidP="00461244">
      <w:pPr>
        <w:pStyle w:val="PL"/>
        <w:rPr>
          <w:rFonts w:cs="Courier New"/>
          <w:noProof w:val="0"/>
          <w:szCs w:val="16"/>
        </w:rPr>
      </w:pPr>
      <w:r>
        <w:rPr>
          <w:rFonts w:cs="Courier New"/>
          <w:noProof w:val="0"/>
          <w:szCs w:val="16"/>
        </w:rPr>
        <w:lastRenderedPageBreak/>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requestBody:</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3874FA92" w:rsidR="00461244" w:rsidRDefault="00461244" w:rsidP="00461244">
      <w:pPr>
        <w:pStyle w:val="PL"/>
        <w:rPr>
          <w:rFonts w:cs="Courier New"/>
          <w:noProof w:val="0"/>
          <w:szCs w:val="16"/>
        </w:rPr>
      </w:pPr>
      <w:r>
        <w:rPr>
          <w:rFonts w:cs="Courier New"/>
          <w:noProof w:val="0"/>
          <w:szCs w:val="16"/>
        </w:rPr>
        <w:t xml:space="preserve">                $ref: '</w:t>
      </w:r>
      <w:del w:id="3865" w:author="C3-220359" w:date="2022-01-22T10:11:00Z">
        <w:r w:rsidDel="003416B7">
          <w:delText>TS29522_TimeSyncExposure.yaml</w:delText>
        </w:r>
      </w:del>
      <w:r>
        <w:rPr>
          <w:rFonts w:cs="Courier New"/>
          <w:noProof w:val="0"/>
          <w:szCs w:val="16"/>
        </w:rPr>
        <w:t>#/components/schemas/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709EE5B8" w14:textId="304F1D1B"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t>subscriptions/{subscriptionId}/configurations/{configurationId}</w:t>
      </w:r>
      <w:r>
        <w:rPr>
          <w:noProof w:val="0"/>
        </w:rPr>
        <w:t>'</w:t>
      </w:r>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configEventNotification:</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requestBody:</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49B42155" w:rsidR="00461244" w:rsidRDefault="00461244" w:rsidP="00461244">
      <w:pPr>
        <w:pStyle w:val="PL"/>
        <w:rPr>
          <w:rFonts w:cs="Courier New"/>
          <w:noProof w:val="0"/>
          <w:szCs w:val="16"/>
        </w:rPr>
      </w:pPr>
      <w:r>
        <w:rPr>
          <w:rFonts w:cs="Courier New"/>
          <w:noProof w:val="0"/>
          <w:szCs w:val="16"/>
        </w:rPr>
        <w:t xml:space="preserve">                      $ref: '</w:t>
      </w:r>
      <w:del w:id="3866" w:author="C3-220423" w:date="2022-01-22T10:05:00Z">
        <w:r w:rsidDel="00B157F0">
          <w:delText>TS29522_TimeSyncExposure.yaml</w:delText>
        </w:r>
      </w:del>
      <w:r>
        <w:rPr>
          <w:rFonts w:cs="Courier New"/>
          <w:noProof w:val="0"/>
          <w:szCs w:val="16"/>
        </w:rPr>
        <w:t>#/components/schemas/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lastRenderedPageBreak/>
        <w:t xml:space="preserve">                '411':</w:t>
      </w:r>
    </w:p>
    <w:p w14:paraId="3533521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1101E860" w:rsidR="00461244" w:rsidRDefault="00461244" w:rsidP="00461244">
      <w:pPr>
        <w:pStyle w:val="PL"/>
        <w:rPr>
          <w:rFonts w:cs="Courier New"/>
          <w:noProof w:val="0"/>
          <w:szCs w:val="16"/>
        </w:rPr>
      </w:pPr>
      <w:r>
        <w:rPr>
          <w:rFonts w:cs="Courier New"/>
          <w:noProof w:val="0"/>
          <w:szCs w:val="16"/>
        </w:rPr>
        <w:t xml:space="preserve">                $ref: '</w:t>
      </w:r>
      <w:del w:id="3867" w:author="C3-220359" w:date="2022-01-22T10:11:00Z">
        <w:r w:rsidDel="003416B7">
          <w:delText>TS29522_TimeSyncExposure.yaml</w:delText>
        </w:r>
      </w:del>
      <w:r>
        <w:rPr>
          <w:rFonts w:cs="Courier New"/>
          <w:noProof w:val="0"/>
          <w:szCs w:val="16"/>
        </w:rPr>
        <w:t>#/components/schemas/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lastRenderedPageBreak/>
        <w:t xml:space="preserve">          schema:</w:t>
      </w:r>
    </w:p>
    <w:p w14:paraId="12719DB2" w14:textId="77777777" w:rsidR="00461244" w:rsidRDefault="00461244" w:rsidP="00461244">
      <w:pPr>
        <w:pStyle w:val="PL"/>
        <w:rPr>
          <w:rFonts w:cs="Courier New"/>
          <w:noProof w:val="0"/>
          <w:szCs w:val="16"/>
        </w:rPr>
      </w:pPr>
      <w:r>
        <w:rPr>
          <w:rFonts w:cs="Courier New"/>
          <w:noProof w:val="0"/>
          <w:szCs w:val="16"/>
        </w:rPr>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194D1AF2" w:rsidR="00461244" w:rsidRDefault="00461244" w:rsidP="00461244">
      <w:pPr>
        <w:pStyle w:val="PL"/>
      </w:pPr>
      <w:r>
        <w:t xml:space="preserve">                $ref: '</w:t>
      </w:r>
      <w:del w:id="3868" w:author="C3-220359" w:date="2022-01-22T10:12:00Z">
        <w:r w:rsidDel="003416B7">
          <w:delText>TS29522_TimeSyncExposure.yaml</w:delText>
        </w:r>
      </w:del>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lastRenderedPageBreak/>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4BC7F693" w14:textId="77777777" w:rsidR="00EF3127" w:rsidRDefault="00EF3127" w:rsidP="00EF3127">
      <w:pPr>
        <w:pStyle w:val="PL"/>
        <w:rPr>
          <w:ins w:id="3869" w:author="C3-220425" w:date="2022-01-22T09:58:00Z"/>
          <w:rFonts w:cs="Courier New"/>
          <w:noProof w:val="0"/>
          <w:szCs w:val="16"/>
        </w:rPr>
      </w:pPr>
      <w:ins w:id="3870" w:author="C3-220425" w:date="2022-01-22T09:58:00Z">
        <w:r>
          <w:rPr>
            <w:rFonts w:cs="Courier New"/>
            <w:noProof w:val="0"/>
            <w:szCs w:val="16"/>
          </w:rPr>
          <w:t xml:space="preserve">  /</w:t>
        </w:r>
        <w:r w:rsidRPr="008621A5">
          <w:rPr>
            <w:rFonts w:cs="Courier New"/>
            <w:noProof w:val="0"/>
            <w:szCs w:val="16"/>
          </w:rPr>
          <w:t>asti-configurations</w:t>
        </w:r>
        <w:r>
          <w:rPr>
            <w:rFonts w:cs="Courier New"/>
            <w:noProof w:val="0"/>
            <w:szCs w:val="16"/>
          </w:rPr>
          <w:t>:</w:t>
        </w:r>
      </w:ins>
    </w:p>
    <w:p w14:paraId="514B5545" w14:textId="77777777" w:rsidR="00EF3127" w:rsidRDefault="00EF3127" w:rsidP="00EF3127">
      <w:pPr>
        <w:pStyle w:val="PL"/>
        <w:rPr>
          <w:ins w:id="3871" w:author="C3-220425" w:date="2022-01-22T09:58:00Z"/>
          <w:rFonts w:cs="Courier New"/>
          <w:noProof w:val="0"/>
          <w:szCs w:val="16"/>
        </w:rPr>
      </w:pPr>
      <w:ins w:id="3872" w:author="C3-220425" w:date="2022-01-22T09:58:00Z">
        <w:r>
          <w:rPr>
            <w:rFonts w:cs="Courier New"/>
            <w:noProof w:val="0"/>
            <w:szCs w:val="16"/>
          </w:rPr>
          <w:t xml:space="preserve">    post:</w:t>
        </w:r>
      </w:ins>
    </w:p>
    <w:p w14:paraId="5213192C" w14:textId="77777777" w:rsidR="00EF3127" w:rsidRDefault="00EF3127" w:rsidP="00EF3127">
      <w:pPr>
        <w:pStyle w:val="PL"/>
        <w:rPr>
          <w:ins w:id="3873" w:author="C3-220425" w:date="2022-01-22T09:58:00Z"/>
          <w:rFonts w:cs="Courier New"/>
          <w:noProof w:val="0"/>
          <w:szCs w:val="16"/>
        </w:rPr>
      </w:pPr>
      <w:ins w:id="3874" w:author="C3-220425" w:date="2022-01-22T09:58:00Z">
        <w:r>
          <w:rPr>
            <w:rFonts w:cs="Courier New"/>
            <w:noProof w:val="0"/>
            <w:szCs w:val="16"/>
          </w:rPr>
          <w:t xml:space="preserve">      summary: Creates </w:t>
        </w:r>
        <w:r>
          <w:t xml:space="preserve">a new Individual </w:t>
        </w:r>
        <w:r>
          <w:rPr>
            <w:lang w:eastAsia="zh-CN"/>
          </w:rPr>
          <w:t>ASTI Configuration</w:t>
        </w:r>
        <w:r>
          <w:t xml:space="preserve"> resource.</w:t>
        </w:r>
      </w:ins>
    </w:p>
    <w:p w14:paraId="41B99669" w14:textId="77777777" w:rsidR="00EF3127" w:rsidRDefault="00EF3127" w:rsidP="00EF3127">
      <w:pPr>
        <w:pStyle w:val="PL"/>
        <w:rPr>
          <w:ins w:id="3875" w:author="C3-220425" w:date="2022-01-22T09:58:00Z"/>
          <w:rFonts w:cs="Courier New"/>
          <w:noProof w:val="0"/>
          <w:szCs w:val="16"/>
        </w:rPr>
      </w:pPr>
      <w:ins w:id="3876" w:author="C3-220425" w:date="2022-01-22T09:58:00Z">
        <w:r>
          <w:rPr>
            <w:rFonts w:cs="Courier New"/>
            <w:noProof w:val="0"/>
            <w:szCs w:val="16"/>
          </w:rPr>
          <w:t xml:space="preserve">      operationId: </w:t>
        </w:r>
        <w:r>
          <w:rPr>
            <w:lang w:eastAsia="zh-CN"/>
          </w:rPr>
          <w:t>ASTIConfiguration</w:t>
        </w:r>
      </w:ins>
    </w:p>
    <w:p w14:paraId="07CC036E" w14:textId="77777777" w:rsidR="00EF3127" w:rsidRDefault="00EF3127" w:rsidP="00EF3127">
      <w:pPr>
        <w:pStyle w:val="PL"/>
        <w:rPr>
          <w:ins w:id="3877" w:author="C3-220425" w:date="2022-01-22T09:58:00Z"/>
          <w:rFonts w:cs="Courier New"/>
          <w:noProof w:val="0"/>
          <w:szCs w:val="16"/>
        </w:rPr>
      </w:pPr>
      <w:ins w:id="3878" w:author="C3-220425" w:date="2022-01-22T09:58:00Z">
        <w:r>
          <w:rPr>
            <w:rFonts w:cs="Courier New"/>
            <w:noProof w:val="0"/>
            <w:szCs w:val="16"/>
          </w:rPr>
          <w:t xml:space="preserve">      tags:</w:t>
        </w:r>
      </w:ins>
    </w:p>
    <w:p w14:paraId="38AC38CD" w14:textId="77777777" w:rsidR="00EF3127" w:rsidRDefault="00EF3127" w:rsidP="00EF3127">
      <w:pPr>
        <w:pStyle w:val="PL"/>
        <w:rPr>
          <w:ins w:id="3879" w:author="C3-220425" w:date="2022-01-22T09:58:00Z"/>
          <w:rFonts w:cs="Courier New"/>
          <w:noProof w:val="0"/>
          <w:szCs w:val="16"/>
        </w:rPr>
      </w:pPr>
      <w:ins w:id="3880" w:author="C3-220425" w:date="2022-01-22T09:58:00Z">
        <w:r>
          <w:rPr>
            <w:rFonts w:cs="Courier New"/>
            <w:noProof w:val="0"/>
            <w:szCs w:val="16"/>
          </w:rPr>
          <w:t xml:space="preserve">        - </w:t>
        </w:r>
        <w:r>
          <w:rPr>
            <w:lang w:eastAsia="zh-CN"/>
          </w:rPr>
          <w:t>ASTI Configurations</w:t>
        </w:r>
        <w:r>
          <w:rPr>
            <w:rFonts w:cs="Courier New"/>
            <w:noProof w:val="0"/>
            <w:szCs w:val="16"/>
          </w:rPr>
          <w:t xml:space="preserve"> (Collection)</w:t>
        </w:r>
      </w:ins>
    </w:p>
    <w:p w14:paraId="420BDFE6" w14:textId="77777777" w:rsidR="00EF3127" w:rsidRDefault="00EF3127" w:rsidP="00EF3127">
      <w:pPr>
        <w:pStyle w:val="PL"/>
        <w:rPr>
          <w:ins w:id="3881" w:author="C3-220425" w:date="2022-01-22T09:58:00Z"/>
          <w:rFonts w:cs="Courier New"/>
          <w:noProof w:val="0"/>
          <w:szCs w:val="16"/>
        </w:rPr>
      </w:pPr>
      <w:ins w:id="3882" w:author="C3-220425" w:date="2022-01-22T09:58:00Z">
        <w:r>
          <w:rPr>
            <w:rFonts w:cs="Courier New"/>
            <w:noProof w:val="0"/>
            <w:szCs w:val="16"/>
          </w:rPr>
          <w:t xml:space="preserve">      requestBody:</w:t>
        </w:r>
      </w:ins>
    </w:p>
    <w:p w14:paraId="5C9942B6" w14:textId="77777777" w:rsidR="00EF3127" w:rsidRDefault="00EF3127" w:rsidP="00EF3127">
      <w:pPr>
        <w:pStyle w:val="PL"/>
        <w:rPr>
          <w:ins w:id="3883" w:author="C3-220425" w:date="2022-01-22T09:58:00Z"/>
          <w:rFonts w:cs="Courier New"/>
          <w:noProof w:val="0"/>
          <w:szCs w:val="16"/>
        </w:rPr>
      </w:pPr>
      <w:ins w:id="3884" w:author="C3-220425" w:date="2022-01-22T09:58:00Z">
        <w:r>
          <w:rPr>
            <w:rFonts w:cs="Courier New"/>
            <w:noProof w:val="0"/>
            <w:szCs w:val="16"/>
          </w:rPr>
          <w:t xml:space="preserve">        description: Contains the information for the creation the resource</w:t>
        </w:r>
      </w:ins>
    </w:p>
    <w:p w14:paraId="7EA116E1" w14:textId="77777777" w:rsidR="00EF3127" w:rsidRDefault="00EF3127" w:rsidP="00EF3127">
      <w:pPr>
        <w:pStyle w:val="PL"/>
        <w:rPr>
          <w:ins w:id="3885" w:author="C3-220425" w:date="2022-01-22T09:58:00Z"/>
          <w:rFonts w:cs="Courier New"/>
          <w:noProof w:val="0"/>
          <w:szCs w:val="16"/>
        </w:rPr>
      </w:pPr>
      <w:ins w:id="3886" w:author="C3-220425" w:date="2022-01-22T09:58:00Z">
        <w:r>
          <w:rPr>
            <w:rFonts w:cs="Courier New"/>
            <w:noProof w:val="0"/>
            <w:szCs w:val="16"/>
          </w:rPr>
          <w:t xml:space="preserve">        required: true</w:t>
        </w:r>
      </w:ins>
    </w:p>
    <w:p w14:paraId="04F7C2FB" w14:textId="77777777" w:rsidR="00EF3127" w:rsidRDefault="00EF3127" w:rsidP="00EF3127">
      <w:pPr>
        <w:pStyle w:val="PL"/>
        <w:rPr>
          <w:ins w:id="3887" w:author="C3-220425" w:date="2022-01-22T09:58:00Z"/>
          <w:rFonts w:cs="Courier New"/>
          <w:noProof w:val="0"/>
          <w:szCs w:val="16"/>
        </w:rPr>
      </w:pPr>
      <w:ins w:id="3888" w:author="C3-220425" w:date="2022-01-22T09:58:00Z">
        <w:r>
          <w:rPr>
            <w:rFonts w:cs="Courier New"/>
            <w:noProof w:val="0"/>
            <w:szCs w:val="16"/>
          </w:rPr>
          <w:t xml:space="preserve">        content:</w:t>
        </w:r>
      </w:ins>
    </w:p>
    <w:p w14:paraId="2FFFD9CC" w14:textId="77777777" w:rsidR="00EF3127" w:rsidRDefault="00EF3127" w:rsidP="00EF3127">
      <w:pPr>
        <w:pStyle w:val="PL"/>
        <w:rPr>
          <w:ins w:id="3889" w:author="C3-220425" w:date="2022-01-22T09:58:00Z"/>
          <w:rFonts w:cs="Courier New"/>
          <w:noProof w:val="0"/>
          <w:szCs w:val="16"/>
        </w:rPr>
      </w:pPr>
      <w:ins w:id="3890" w:author="C3-220425" w:date="2022-01-22T09:58:00Z">
        <w:r>
          <w:rPr>
            <w:rFonts w:cs="Courier New"/>
            <w:noProof w:val="0"/>
            <w:szCs w:val="16"/>
          </w:rPr>
          <w:t xml:space="preserve">          application/json:</w:t>
        </w:r>
      </w:ins>
    </w:p>
    <w:p w14:paraId="05532CF2" w14:textId="77777777" w:rsidR="00EF3127" w:rsidRDefault="00EF3127" w:rsidP="00EF3127">
      <w:pPr>
        <w:pStyle w:val="PL"/>
        <w:rPr>
          <w:ins w:id="3891" w:author="C3-220425" w:date="2022-01-22T09:58:00Z"/>
          <w:rFonts w:cs="Courier New"/>
          <w:noProof w:val="0"/>
          <w:szCs w:val="16"/>
        </w:rPr>
      </w:pPr>
      <w:ins w:id="3892" w:author="C3-220425" w:date="2022-01-22T09:58:00Z">
        <w:r>
          <w:rPr>
            <w:rFonts w:cs="Courier New"/>
            <w:noProof w:val="0"/>
            <w:szCs w:val="16"/>
          </w:rPr>
          <w:t xml:space="preserve">            schema:</w:t>
        </w:r>
      </w:ins>
    </w:p>
    <w:p w14:paraId="62EFFE7A" w14:textId="77777777" w:rsidR="00EF3127" w:rsidRDefault="00EF3127" w:rsidP="00EF3127">
      <w:pPr>
        <w:pStyle w:val="PL"/>
        <w:rPr>
          <w:ins w:id="3893" w:author="C3-220425" w:date="2022-01-22T09:58:00Z"/>
          <w:rFonts w:cs="Courier New"/>
          <w:noProof w:val="0"/>
          <w:szCs w:val="16"/>
        </w:rPr>
      </w:pPr>
      <w:ins w:id="3894" w:author="C3-220425" w:date="2022-01-22T09:58:00Z">
        <w:r>
          <w:rPr>
            <w:rFonts w:cs="Courier New"/>
            <w:noProof w:val="0"/>
            <w:szCs w:val="16"/>
          </w:rPr>
          <w:t xml:space="preserve">              $ref: '#/components/schemas/</w:t>
        </w:r>
        <w:r>
          <w:t>AccessTimeDistributionData</w:t>
        </w:r>
        <w:r>
          <w:rPr>
            <w:rFonts w:cs="Courier New"/>
            <w:noProof w:val="0"/>
            <w:szCs w:val="16"/>
          </w:rPr>
          <w:t>'</w:t>
        </w:r>
      </w:ins>
    </w:p>
    <w:p w14:paraId="2C0281DC" w14:textId="77777777" w:rsidR="00EF3127" w:rsidRDefault="00EF3127" w:rsidP="00EF3127">
      <w:pPr>
        <w:pStyle w:val="PL"/>
        <w:rPr>
          <w:ins w:id="3895" w:author="C3-220425" w:date="2022-01-22T09:58:00Z"/>
          <w:rFonts w:cs="Courier New"/>
          <w:noProof w:val="0"/>
          <w:szCs w:val="16"/>
        </w:rPr>
      </w:pPr>
      <w:ins w:id="3896" w:author="C3-220425" w:date="2022-01-22T09:58:00Z">
        <w:r>
          <w:rPr>
            <w:rFonts w:cs="Courier New"/>
            <w:noProof w:val="0"/>
            <w:szCs w:val="16"/>
          </w:rPr>
          <w:t xml:space="preserve">      responses:</w:t>
        </w:r>
      </w:ins>
    </w:p>
    <w:p w14:paraId="773CB234" w14:textId="77777777" w:rsidR="00EF3127" w:rsidRDefault="00EF3127" w:rsidP="00EF3127">
      <w:pPr>
        <w:pStyle w:val="PL"/>
        <w:rPr>
          <w:ins w:id="3897" w:author="C3-220425" w:date="2022-01-22T09:58:00Z"/>
          <w:rFonts w:cs="Courier New"/>
          <w:noProof w:val="0"/>
          <w:szCs w:val="16"/>
        </w:rPr>
      </w:pPr>
      <w:ins w:id="3898" w:author="C3-220425" w:date="2022-01-22T09:58:00Z">
        <w:r>
          <w:rPr>
            <w:rFonts w:cs="Courier New"/>
            <w:noProof w:val="0"/>
            <w:szCs w:val="16"/>
          </w:rPr>
          <w:t xml:space="preserve">        '201':</w:t>
        </w:r>
      </w:ins>
    </w:p>
    <w:p w14:paraId="6E8D7A8F" w14:textId="77777777" w:rsidR="00EF3127" w:rsidRDefault="00EF3127" w:rsidP="00EF3127">
      <w:pPr>
        <w:pStyle w:val="PL"/>
        <w:rPr>
          <w:ins w:id="3899" w:author="C3-220425" w:date="2022-01-22T09:58:00Z"/>
          <w:rFonts w:cs="Courier New"/>
          <w:noProof w:val="0"/>
          <w:szCs w:val="16"/>
        </w:rPr>
      </w:pPr>
      <w:ins w:id="3900" w:author="C3-220425" w:date="2022-01-22T09:58:00Z">
        <w:r>
          <w:rPr>
            <w:rFonts w:cs="Courier New"/>
            <w:noProof w:val="0"/>
            <w:szCs w:val="16"/>
          </w:rPr>
          <w:t xml:space="preserve">          description: Successful creation of the resource</w:t>
        </w:r>
      </w:ins>
    </w:p>
    <w:p w14:paraId="44A3C1F3" w14:textId="77777777" w:rsidR="00EF3127" w:rsidRDefault="00EF3127" w:rsidP="00EF3127">
      <w:pPr>
        <w:pStyle w:val="PL"/>
        <w:rPr>
          <w:ins w:id="3901" w:author="C3-220425" w:date="2022-01-22T09:58:00Z"/>
          <w:rFonts w:cs="Courier New"/>
          <w:noProof w:val="0"/>
          <w:szCs w:val="16"/>
        </w:rPr>
      </w:pPr>
      <w:ins w:id="3902" w:author="C3-220425" w:date="2022-01-22T09:58:00Z">
        <w:r>
          <w:rPr>
            <w:rFonts w:cs="Courier New"/>
            <w:noProof w:val="0"/>
            <w:szCs w:val="16"/>
          </w:rPr>
          <w:t xml:space="preserve">          content:</w:t>
        </w:r>
      </w:ins>
    </w:p>
    <w:p w14:paraId="595466CF" w14:textId="77777777" w:rsidR="00EF3127" w:rsidRDefault="00EF3127" w:rsidP="00EF3127">
      <w:pPr>
        <w:pStyle w:val="PL"/>
        <w:rPr>
          <w:ins w:id="3903" w:author="C3-220425" w:date="2022-01-22T09:58:00Z"/>
          <w:rFonts w:cs="Courier New"/>
          <w:noProof w:val="0"/>
          <w:szCs w:val="16"/>
        </w:rPr>
      </w:pPr>
      <w:ins w:id="3904" w:author="C3-220425" w:date="2022-01-22T09:58:00Z">
        <w:r>
          <w:rPr>
            <w:rFonts w:cs="Courier New"/>
            <w:noProof w:val="0"/>
            <w:szCs w:val="16"/>
          </w:rPr>
          <w:t xml:space="preserve">            application/json:</w:t>
        </w:r>
      </w:ins>
    </w:p>
    <w:p w14:paraId="15F903BF" w14:textId="77777777" w:rsidR="00EF3127" w:rsidRDefault="00EF3127" w:rsidP="00EF3127">
      <w:pPr>
        <w:pStyle w:val="PL"/>
        <w:rPr>
          <w:ins w:id="3905" w:author="C3-220425" w:date="2022-01-22T09:58:00Z"/>
          <w:rFonts w:cs="Courier New"/>
          <w:noProof w:val="0"/>
          <w:szCs w:val="16"/>
        </w:rPr>
      </w:pPr>
      <w:ins w:id="3906" w:author="C3-220425" w:date="2022-01-22T09:58:00Z">
        <w:r>
          <w:rPr>
            <w:rFonts w:cs="Courier New"/>
            <w:noProof w:val="0"/>
            <w:szCs w:val="16"/>
          </w:rPr>
          <w:t xml:space="preserve">              schema:</w:t>
        </w:r>
      </w:ins>
    </w:p>
    <w:p w14:paraId="0D11631F" w14:textId="77777777" w:rsidR="00EF3127" w:rsidRDefault="00EF3127" w:rsidP="00EF3127">
      <w:pPr>
        <w:pStyle w:val="PL"/>
        <w:rPr>
          <w:ins w:id="3907" w:author="C3-220425" w:date="2022-01-22T09:58:00Z"/>
          <w:rFonts w:cs="Courier New"/>
          <w:noProof w:val="0"/>
          <w:szCs w:val="16"/>
        </w:rPr>
      </w:pPr>
      <w:ins w:id="3908" w:author="C3-220425" w:date="2022-01-22T09:58:00Z">
        <w:r>
          <w:rPr>
            <w:rFonts w:cs="Courier New"/>
            <w:noProof w:val="0"/>
            <w:szCs w:val="16"/>
          </w:rPr>
          <w:t xml:space="preserve">                $ref: '#/components/schemas/</w:t>
        </w:r>
        <w:r>
          <w:t>AccessTimeDistributionData</w:t>
        </w:r>
        <w:r>
          <w:rPr>
            <w:rFonts w:cs="Courier New"/>
            <w:noProof w:val="0"/>
            <w:szCs w:val="16"/>
          </w:rPr>
          <w:t>'</w:t>
        </w:r>
      </w:ins>
    </w:p>
    <w:p w14:paraId="6F146098" w14:textId="77777777" w:rsidR="00EF3127" w:rsidRDefault="00EF3127" w:rsidP="00EF3127">
      <w:pPr>
        <w:pStyle w:val="PL"/>
        <w:rPr>
          <w:ins w:id="3909" w:author="C3-220425" w:date="2022-01-22T09:58:00Z"/>
          <w:noProof w:val="0"/>
        </w:rPr>
      </w:pPr>
      <w:ins w:id="3910" w:author="C3-220425" w:date="2022-01-22T09:58:00Z">
        <w:r>
          <w:rPr>
            <w:noProof w:val="0"/>
          </w:rPr>
          <w:t xml:space="preserve">          headers:</w:t>
        </w:r>
      </w:ins>
    </w:p>
    <w:p w14:paraId="7BCA9A3B" w14:textId="77777777" w:rsidR="00EF3127" w:rsidRDefault="00EF3127" w:rsidP="00EF3127">
      <w:pPr>
        <w:pStyle w:val="PL"/>
        <w:rPr>
          <w:ins w:id="3911" w:author="C3-220425" w:date="2022-01-22T09:58:00Z"/>
          <w:noProof w:val="0"/>
        </w:rPr>
      </w:pPr>
      <w:ins w:id="3912" w:author="C3-220425" w:date="2022-01-22T09:58:00Z">
        <w:r>
          <w:rPr>
            <w:noProof w:val="0"/>
          </w:rPr>
          <w:t xml:space="preserve">            Location:</w:t>
        </w:r>
      </w:ins>
    </w:p>
    <w:p w14:paraId="268BC2BF" w14:textId="77777777" w:rsidR="00EF3127" w:rsidRDefault="00EF3127" w:rsidP="00EF3127">
      <w:pPr>
        <w:pStyle w:val="PL"/>
        <w:rPr>
          <w:ins w:id="3913" w:author="C3-220425" w:date="2022-01-22T09:58:00Z"/>
          <w:noProof w:val="0"/>
        </w:rPr>
      </w:pPr>
      <w:ins w:id="3914" w:author="C3-220425" w:date="2022-01-22T09:58:00Z">
        <w:r>
          <w:rPr>
            <w:noProof w:val="0"/>
          </w:rPr>
          <w:t xml:space="preserve">              description: 'Contains the URI of the created individual </w:t>
        </w:r>
        <w:r>
          <w:rPr>
            <w:lang w:eastAsia="zh-CN"/>
          </w:rPr>
          <w:t>ASTI Configuration</w:t>
        </w:r>
        <w:r>
          <w:rPr>
            <w:noProof w:val="0"/>
          </w:rPr>
          <w:t xml:space="preserve"> resource, according to the structure: </w:t>
        </w:r>
        <w:r w:rsidRPr="00376A4A">
          <w:t>{apiRoot}/n</w:t>
        </w:r>
        <w:r>
          <w:t>tsctsf</w:t>
        </w:r>
        <w:r w:rsidRPr="00376A4A">
          <w:t>-</w:t>
        </w:r>
        <w:r>
          <w:t>time-sync</w:t>
        </w:r>
        <w:r w:rsidRPr="00376A4A">
          <w:t>/{apiVersion}/</w:t>
        </w:r>
        <w:r w:rsidRPr="00363982">
          <w:t>asti-configurations</w:t>
        </w:r>
        <w:r>
          <w:t>/{astiConfigId}</w:t>
        </w:r>
        <w:r>
          <w:rPr>
            <w:noProof w:val="0"/>
          </w:rPr>
          <w:t>'</w:t>
        </w:r>
      </w:ins>
    </w:p>
    <w:p w14:paraId="5ABACFDC" w14:textId="77777777" w:rsidR="00EF3127" w:rsidRDefault="00EF3127" w:rsidP="00EF3127">
      <w:pPr>
        <w:pStyle w:val="PL"/>
        <w:rPr>
          <w:ins w:id="3915" w:author="C3-220425" w:date="2022-01-22T09:58:00Z"/>
          <w:noProof w:val="0"/>
        </w:rPr>
      </w:pPr>
      <w:ins w:id="3916" w:author="C3-220425" w:date="2022-01-22T09:58:00Z">
        <w:r>
          <w:rPr>
            <w:noProof w:val="0"/>
          </w:rPr>
          <w:t xml:space="preserve">              required: true</w:t>
        </w:r>
      </w:ins>
    </w:p>
    <w:p w14:paraId="4BC506C9" w14:textId="77777777" w:rsidR="00EF3127" w:rsidRDefault="00EF3127" w:rsidP="00EF3127">
      <w:pPr>
        <w:pStyle w:val="PL"/>
        <w:rPr>
          <w:ins w:id="3917" w:author="C3-220425" w:date="2022-01-22T09:58:00Z"/>
          <w:noProof w:val="0"/>
        </w:rPr>
      </w:pPr>
      <w:ins w:id="3918" w:author="C3-220425" w:date="2022-01-22T09:58:00Z">
        <w:r>
          <w:rPr>
            <w:noProof w:val="0"/>
          </w:rPr>
          <w:t xml:space="preserve">              schema:</w:t>
        </w:r>
      </w:ins>
    </w:p>
    <w:p w14:paraId="60A21B05" w14:textId="77777777" w:rsidR="00EF3127" w:rsidRDefault="00EF3127" w:rsidP="00EF3127">
      <w:pPr>
        <w:pStyle w:val="PL"/>
        <w:rPr>
          <w:ins w:id="3919" w:author="C3-220425" w:date="2022-01-22T09:58:00Z"/>
          <w:noProof w:val="0"/>
        </w:rPr>
      </w:pPr>
      <w:ins w:id="3920" w:author="C3-220425" w:date="2022-01-22T09:58:00Z">
        <w:r>
          <w:rPr>
            <w:noProof w:val="0"/>
          </w:rPr>
          <w:t xml:space="preserve">                type: string</w:t>
        </w:r>
      </w:ins>
    </w:p>
    <w:p w14:paraId="45F36C07" w14:textId="77777777" w:rsidR="00EF3127" w:rsidRDefault="00EF3127" w:rsidP="00EF3127">
      <w:pPr>
        <w:pStyle w:val="PL"/>
        <w:rPr>
          <w:ins w:id="3921" w:author="C3-220425" w:date="2022-01-22T09:58:00Z"/>
          <w:rFonts w:cs="Courier New"/>
          <w:noProof w:val="0"/>
          <w:szCs w:val="16"/>
        </w:rPr>
      </w:pPr>
      <w:ins w:id="3922" w:author="C3-220425" w:date="2022-01-22T09:58:00Z">
        <w:r>
          <w:rPr>
            <w:rFonts w:cs="Courier New"/>
            <w:noProof w:val="0"/>
            <w:szCs w:val="16"/>
          </w:rPr>
          <w:t xml:space="preserve">        '400':</w:t>
        </w:r>
      </w:ins>
    </w:p>
    <w:p w14:paraId="268420E3" w14:textId="77777777" w:rsidR="00EF3127" w:rsidRDefault="00EF3127" w:rsidP="00EF3127">
      <w:pPr>
        <w:pStyle w:val="PL"/>
        <w:rPr>
          <w:ins w:id="3923" w:author="C3-220425" w:date="2022-01-22T09:58:00Z"/>
          <w:rFonts w:cs="Courier New"/>
          <w:noProof w:val="0"/>
          <w:szCs w:val="16"/>
        </w:rPr>
      </w:pPr>
      <w:ins w:id="3924" w:author="C3-220425" w:date="2022-01-22T09:58:00Z">
        <w:r>
          <w:rPr>
            <w:rFonts w:cs="Courier New"/>
            <w:noProof w:val="0"/>
            <w:szCs w:val="16"/>
          </w:rPr>
          <w:t xml:space="preserve">          $ref: 'TS29571_CommonData.yaml#/components/responses/400'</w:t>
        </w:r>
      </w:ins>
    </w:p>
    <w:p w14:paraId="35EE5DDC" w14:textId="77777777" w:rsidR="00EF3127" w:rsidRDefault="00EF3127" w:rsidP="00EF3127">
      <w:pPr>
        <w:pStyle w:val="PL"/>
        <w:rPr>
          <w:ins w:id="3925" w:author="C3-220425" w:date="2022-01-22T09:58:00Z"/>
          <w:rFonts w:cs="Courier New"/>
          <w:noProof w:val="0"/>
          <w:szCs w:val="16"/>
        </w:rPr>
      </w:pPr>
      <w:ins w:id="3926" w:author="C3-220425" w:date="2022-01-22T09:58:00Z">
        <w:r>
          <w:rPr>
            <w:rFonts w:cs="Courier New"/>
            <w:noProof w:val="0"/>
            <w:szCs w:val="16"/>
          </w:rPr>
          <w:t xml:space="preserve">        '401':</w:t>
        </w:r>
      </w:ins>
    </w:p>
    <w:p w14:paraId="1493A002" w14:textId="77777777" w:rsidR="00EF3127" w:rsidRDefault="00EF3127" w:rsidP="00EF3127">
      <w:pPr>
        <w:pStyle w:val="PL"/>
        <w:rPr>
          <w:ins w:id="3927" w:author="C3-220425" w:date="2022-01-22T09:58:00Z"/>
          <w:rFonts w:cs="Courier New"/>
          <w:noProof w:val="0"/>
          <w:szCs w:val="16"/>
        </w:rPr>
      </w:pPr>
      <w:ins w:id="3928" w:author="C3-220425" w:date="2022-01-22T09:58:00Z">
        <w:r>
          <w:rPr>
            <w:rFonts w:cs="Courier New"/>
            <w:noProof w:val="0"/>
            <w:szCs w:val="16"/>
          </w:rPr>
          <w:t xml:space="preserve">          $ref: 'TS29571_CommonData.yaml#/components/responses/401'</w:t>
        </w:r>
      </w:ins>
    </w:p>
    <w:p w14:paraId="7E6E3375" w14:textId="77777777" w:rsidR="00EF3127" w:rsidRDefault="00EF3127" w:rsidP="00EF3127">
      <w:pPr>
        <w:pStyle w:val="PL"/>
        <w:rPr>
          <w:ins w:id="3929" w:author="C3-220425" w:date="2022-01-22T09:58:00Z"/>
          <w:rFonts w:cs="Courier New"/>
          <w:noProof w:val="0"/>
          <w:szCs w:val="16"/>
        </w:rPr>
      </w:pPr>
      <w:ins w:id="3930" w:author="C3-220425" w:date="2022-01-22T09:58:00Z">
        <w:r>
          <w:rPr>
            <w:rFonts w:cs="Courier New"/>
            <w:noProof w:val="0"/>
            <w:szCs w:val="16"/>
          </w:rPr>
          <w:t xml:space="preserve">        '403':</w:t>
        </w:r>
      </w:ins>
    </w:p>
    <w:p w14:paraId="64B8FB53" w14:textId="77777777" w:rsidR="00EF3127" w:rsidRDefault="00EF3127" w:rsidP="00EF3127">
      <w:pPr>
        <w:pStyle w:val="PL"/>
        <w:rPr>
          <w:ins w:id="3931" w:author="C3-220425" w:date="2022-01-22T09:58:00Z"/>
          <w:rFonts w:cs="Courier New"/>
          <w:noProof w:val="0"/>
          <w:szCs w:val="16"/>
        </w:rPr>
      </w:pPr>
      <w:ins w:id="3932" w:author="C3-220425" w:date="2022-01-22T09:58:00Z">
        <w:r>
          <w:rPr>
            <w:rFonts w:cs="Courier New"/>
            <w:noProof w:val="0"/>
            <w:szCs w:val="16"/>
          </w:rPr>
          <w:t xml:space="preserve">          $ref: 'TS29571_CommonData.yaml#/components/responses/404'</w:t>
        </w:r>
      </w:ins>
    </w:p>
    <w:p w14:paraId="278E87AE" w14:textId="77777777" w:rsidR="00EF3127" w:rsidRDefault="00EF3127" w:rsidP="00EF3127">
      <w:pPr>
        <w:pStyle w:val="PL"/>
        <w:rPr>
          <w:ins w:id="3933" w:author="C3-220425" w:date="2022-01-22T09:58:00Z"/>
          <w:rFonts w:cs="Courier New"/>
          <w:noProof w:val="0"/>
          <w:szCs w:val="16"/>
        </w:rPr>
      </w:pPr>
      <w:ins w:id="3934" w:author="C3-220425" w:date="2022-01-22T09:58:00Z">
        <w:r>
          <w:rPr>
            <w:rFonts w:cs="Courier New"/>
            <w:noProof w:val="0"/>
            <w:szCs w:val="16"/>
          </w:rPr>
          <w:t xml:space="preserve">        '404':</w:t>
        </w:r>
      </w:ins>
    </w:p>
    <w:p w14:paraId="21F7E099" w14:textId="77777777" w:rsidR="00EF3127" w:rsidRDefault="00EF3127" w:rsidP="00EF3127">
      <w:pPr>
        <w:pStyle w:val="PL"/>
        <w:rPr>
          <w:ins w:id="3935" w:author="C3-220425" w:date="2022-01-22T09:58:00Z"/>
          <w:rFonts w:cs="Courier New"/>
          <w:noProof w:val="0"/>
          <w:szCs w:val="16"/>
        </w:rPr>
      </w:pPr>
      <w:ins w:id="3936" w:author="C3-220425" w:date="2022-01-22T09:58:00Z">
        <w:r>
          <w:rPr>
            <w:rFonts w:cs="Courier New"/>
            <w:noProof w:val="0"/>
            <w:szCs w:val="16"/>
          </w:rPr>
          <w:t xml:space="preserve">          $ref: 'TS29571_CommonData.yaml#/components/responses/404'</w:t>
        </w:r>
      </w:ins>
    </w:p>
    <w:p w14:paraId="3D7024E0" w14:textId="77777777" w:rsidR="00EF3127" w:rsidRDefault="00EF3127" w:rsidP="00EF3127">
      <w:pPr>
        <w:pStyle w:val="PL"/>
        <w:rPr>
          <w:ins w:id="3937" w:author="C3-220425" w:date="2022-01-22T09:58:00Z"/>
          <w:rFonts w:cs="Courier New"/>
          <w:noProof w:val="0"/>
          <w:szCs w:val="16"/>
        </w:rPr>
      </w:pPr>
      <w:ins w:id="3938" w:author="C3-220425" w:date="2022-01-22T09:58:00Z">
        <w:r>
          <w:rPr>
            <w:rFonts w:cs="Courier New"/>
            <w:noProof w:val="0"/>
            <w:szCs w:val="16"/>
          </w:rPr>
          <w:t xml:space="preserve">        '411':</w:t>
        </w:r>
      </w:ins>
    </w:p>
    <w:p w14:paraId="1243704E" w14:textId="77777777" w:rsidR="00EF3127" w:rsidRDefault="00EF3127" w:rsidP="00EF3127">
      <w:pPr>
        <w:pStyle w:val="PL"/>
        <w:rPr>
          <w:ins w:id="3939" w:author="C3-220425" w:date="2022-01-22T09:58:00Z"/>
          <w:rFonts w:cs="Courier New"/>
          <w:noProof w:val="0"/>
          <w:szCs w:val="16"/>
        </w:rPr>
      </w:pPr>
      <w:ins w:id="3940" w:author="C3-220425" w:date="2022-01-22T09:58:00Z">
        <w:r>
          <w:rPr>
            <w:rFonts w:cs="Courier New"/>
            <w:noProof w:val="0"/>
            <w:szCs w:val="16"/>
          </w:rPr>
          <w:t xml:space="preserve">          $ref: 'TS29571_CommonData.yaml#/components/responses/411'</w:t>
        </w:r>
      </w:ins>
    </w:p>
    <w:p w14:paraId="40382C63" w14:textId="77777777" w:rsidR="00EF3127" w:rsidRDefault="00EF3127" w:rsidP="00EF3127">
      <w:pPr>
        <w:pStyle w:val="PL"/>
        <w:rPr>
          <w:ins w:id="3941" w:author="C3-220425" w:date="2022-01-22T09:58:00Z"/>
        </w:rPr>
      </w:pPr>
      <w:ins w:id="3942" w:author="C3-220425" w:date="2022-01-22T09:58:00Z">
        <w:r>
          <w:t xml:space="preserve">        '413':</w:t>
        </w:r>
      </w:ins>
    </w:p>
    <w:p w14:paraId="460BB9D1" w14:textId="77777777" w:rsidR="00EF3127" w:rsidRDefault="00EF3127" w:rsidP="00EF3127">
      <w:pPr>
        <w:pStyle w:val="PL"/>
        <w:rPr>
          <w:ins w:id="3943" w:author="C3-220425" w:date="2022-01-22T09:58:00Z"/>
        </w:rPr>
      </w:pPr>
      <w:ins w:id="3944" w:author="C3-220425" w:date="2022-01-22T09:58:00Z">
        <w:r>
          <w:t xml:space="preserve">          $ref: 'TS29571_CommonData.yaml#/components/responses/413'</w:t>
        </w:r>
      </w:ins>
    </w:p>
    <w:p w14:paraId="4AE45753" w14:textId="77777777" w:rsidR="00EF3127" w:rsidRDefault="00EF3127" w:rsidP="00EF3127">
      <w:pPr>
        <w:pStyle w:val="PL"/>
        <w:rPr>
          <w:ins w:id="3945" w:author="C3-220425" w:date="2022-01-22T09:58:00Z"/>
          <w:rFonts w:cs="Courier New"/>
          <w:noProof w:val="0"/>
          <w:szCs w:val="16"/>
        </w:rPr>
      </w:pPr>
      <w:ins w:id="3946" w:author="C3-220425" w:date="2022-01-22T09:58:00Z">
        <w:r>
          <w:rPr>
            <w:rFonts w:cs="Courier New"/>
            <w:noProof w:val="0"/>
            <w:szCs w:val="16"/>
          </w:rPr>
          <w:t xml:space="preserve">        '415':</w:t>
        </w:r>
      </w:ins>
    </w:p>
    <w:p w14:paraId="34F6E12C" w14:textId="77777777" w:rsidR="00EF3127" w:rsidRDefault="00EF3127" w:rsidP="00EF3127">
      <w:pPr>
        <w:pStyle w:val="PL"/>
        <w:rPr>
          <w:ins w:id="3947" w:author="C3-220425" w:date="2022-01-22T09:58:00Z"/>
          <w:rFonts w:cs="Courier New"/>
          <w:noProof w:val="0"/>
          <w:szCs w:val="16"/>
        </w:rPr>
      </w:pPr>
      <w:ins w:id="3948" w:author="C3-220425" w:date="2022-01-22T09:58:00Z">
        <w:r>
          <w:rPr>
            <w:rFonts w:cs="Courier New"/>
            <w:noProof w:val="0"/>
            <w:szCs w:val="16"/>
          </w:rPr>
          <w:t xml:space="preserve">          $ref: 'TS29571_CommonData.yaml#/components/responses/415'</w:t>
        </w:r>
      </w:ins>
    </w:p>
    <w:p w14:paraId="7E291C8A" w14:textId="77777777" w:rsidR="00EF3127" w:rsidRDefault="00EF3127" w:rsidP="00EF3127">
      <w:pPr>
        <w:pStyle w:val="PL"/>
        <w:rPr>
          <w:ins w:id="3949" w:author="C3-220425" w:date="2022-01-22T09:58:00Z"/>
          <w:noProof w:val="0"/>
        </w:rPr>
      </w:pPr>
      <w:ins w:id="3950" w:author="C3-220425" w:date="2022-01-22T09:58:00Z">
        <w:r>
          <w:rPr>
            <w:noProof w:val="0"/>
          </w:rPr>
          <w:t xml:space="preserve">        '429':</w:t>
        </w:r>
      </w:ins>
    </w:p>
    <w:p w14:paraId="0A38C5E2" w14:textId="77777777" w:rsidR="00EF3127" w:rsidRDefault="00EF3127" w:rsidP="00EF3127">
      <w:pPr>
        <w:pStyle w:val="PL"/>
        <w:rPr>
          <w:ins w:id="3951" w:author="C3-220425" w:date="2022-01-22T09:58:00Z"/>
          <w:noProof w:val="0"/>
        </w:rPr>
      </w:pPr>
      <w:ins w:id="3952" w:author="C3-220425" w:date="2022-01-22T09:58:00Z">
        <w:r>
          <w:rPr>
            <w:noProof w:val="0"/>
          </w:rPr>
          <w:t xml:space="preserve">          $ref: 'TS29571_CommonData.yaml#/components/responses/429'</w:t>
        </w:r>
      </w:ins>
    </w:p>
    <w:p w14:paraId="3F0C2A5F" w14:textId="77777777" w:rsidR="00EF3127" w:rsidRDefault="00EF3127" w:rsidP="00EF3127">
      <w:pPr>
        <w:pStyle w:val="PL"/>
        <w:rPr>
          <w:ins w:id="3953" w:author="C3-220425" w:date="2022-01-22T09:58:00Z"/>
          <w:rFonts w:cs="Courier New"/>
          <w:noProof w:val="0"/>
          <w:szCs w:val="16"/>
        </w:rPr>
      </w:pPr>
      <w:ins w:id="3954" w:author="C3-220425" w:date="2022-01-22T09:58:00Z">
        <w:r>
          <w:rPr>
            <w:rFonts w:cs="Courier New"/>
            <w:noProof w:val="0"/>
            <w:szCs w:val="16"/>
          </w:rPr>
          <w:t xml:space="preserve">        '500':</w:t>
        </w:r>
      </w:ins>
    </w:p>
    <w:p w14:paraId="50C24BFD" w14:textId="77777777" w:rsidR="00EF3127" w:rsidRDefault="00EF3127" w:rsidP="00EF3127">
      <w:pPr>
        <w:pStyle w:val="PL"/>
        <w:rPr>
          <w:ins w:id="3955" w:author="C3-220425" w:date="2022-01-22T09:58:00Z"/>
          <w:rFonts w:cs="Courier New"/>
          <w:noProof w:val="0"/>
          <w:szCs w:val="16"/>
        </w:rPr>
      </w:pPr>
      <w:ins w:id="3956" w:author="C3-220425" w:date="2022-01-22T09:58:00Z">
        <w:r>
          <w:rPr>
            <w:rFonts w:cs="Courier New"/>
            <w:noProof w:val="0"/>
            <w:szCs w:val="16"/>
          </w:rPr>
          <w:t xml:space="preserve">          $ref: 'TS29571_CommonData.yaml#/components/responses/500'</w:t>
        </w:r>
      </w:ins>
    </w:p>
    <w:p w14:paraId="48E9FBB5" w14:textId="77777777" w:rsidR="00EF3127" w:rsidRDefault="00EF3127" w:rsidP="00EF3127">
      <w:pPr>
        <w:pStyle w:val="PL"/>
        <w:rPr>
          <w:ins w:id="3957" w:author="C3-220425" w:date="2022-01-22T09:58:00Z"/>
          <w:rFonts w:cs="Courier New"/>
          <w:noProof w:val="0"/>
          <w:szCs w:val="16"/>
        </w:rPr>
      </w:pPr>
      <w:ins w:id="3958" w:author="C3-220425" w:date="2022-01-22T09:58:00Z">
        <w:r>
          <w:rPr>
            <w:rFonts w:cs="Courier New"/>
            <w:noProof w:val="0"/>
            <w:szCs w:val="16"/>
          </w:rPr>
          <w:t xml:space="preserve">        '503':</w:t>
        </w:r>
      </w:ins>
    </w:p>
    <w:p w14:paraId="536A1D94" w14:textId="77777777" w:rsidR="00EF3127" w:rsidRDefault="00EF3127" w:rsidP="00EF3127">
      <w:pPr>
        <w:pStyle w:val="PL"/>
        <w:rPr>
          <w:ins w:id="3959" w:author="C3-220425" w:date="2022-01-22T09:58:00Z"/>
          <w:rFonts w:cs="Courier New"/>
          <w:noProof w:val="0"/>
          <w:szCs w:val="16"/>
        </w:rPr>
      </w:pPr>
      <w:ins w:id="3960" w:author="C3-220425" w:date="2022-01-22T09:58:00Z">
        <w:r>
          <w:rPr>
            <w:rFonts w:cs="Courier New"/>
            <w:noProof w:val="0"/>
            <w:szCs w:val="16"/>
          </w:rPr>
          <w:t xml:space="preserve">          $ref: 'TS29571_CommonData.yaml#/components/responses/503'</w:t>
        </w:r>
      </w:ins>
    </w:p>
    <w:p w14:paraId="28FD93E7" w14:textId="77777777" w:rsidR="00EF3127" w:rsidRDefault="00EF3127" w:rsidP="00EF3127">
      <w:pPr>
        <w:pStyle w:val="PL"/>
        <w:rPr>
          <w:ins w:id="3961" w:author="C3-220425" w:date="2022-01-22T09:58:00Z"/>
          <w:rFonts w:cs="Courier New"/>
          <w:noProof w:val="0"/>
          <w:szCs w:val="16"/>
        </w:rPr>
      </w:pPr>
      <w:ins w:id="3962" w:author="C3-220425" w:date="2022-01-22T09:58:00Z">
        <w:r>
          <w:rPr>
            <w:rFonts w:cs="Courier New"/>
            <w:noProof w:val="0"/>
            <w:szCs w:val="16"/>
          </w:rPr>
          <w:t xml:space="preserve">        default:</w:t>
        </w:r>
      </w:ins>
    </w:p>
    <w:p w14:paraId="231FD64B" w14:textId="77777777" w:rsidR="00EF3127" w:rsidRDefault="00EF3127" w:rsidP="00EF3127">
      <w:pPr>
        <w:pStyle w:val="PL"/>
        <w:rPr>
          <w:ins w:id="3963" w:author="C3-220425" w:date="2022-01-22T09:58:00Z"/>
          <w:rFonts w:cs="Courier New"/>
          <w:noProof w:val="0"/>
          <w:szCs w:val="16"/>
        </w:rPr>
      </w:pPr>
      <w:ins w:id="3964" w:author="C3-220425" w:date="2022-01-22T09:58:00Z">
        <w:r>
          <w:rPr>
            <w:rFonts w:cs="Courier New"/>
            <w:noProof w:val="0"/>
            <w:szCs w:val="16"/>
          </w:rPr>
          <w:t xml:space="preserve">          $ref: 'TS29571_CommonData.yaml#/components/responses/default'</w:t>
        </w:r>
      </w:ins>
    </w:p>
    <w:p w14:paraId="176CB8C4" w14:textId="77777777" w:rsidR="00EF3127" w:rsidRDefault="00EF3127" w:rsidP="00EF3127">
      <w:pPr>
        <w:pStyle w:val="PL"/>
        <w:rPr>
          <w:ins w:id="3965" w:author="C3-220425" w:date="2022-01-22T09:58:00Z"/>
          <w:rFonts w:cs="Courier New"/>
          <w:noProof w:val="0"/>
          <w:szCs w:val="16"/>
        </w:rPr>
      </w:pPr>
    </w:p>
    <w:p w14:paraId="40F8EF8D" w14:textId="77777777" w:rsidR="00EF3127" w:rsidRDefault="00EF3127" w:rsidP="00EF3127">
      <w:pPr>
        <w:pStyle w:val="PL"/>
        <w:rPr>
          <w:ins w:id="3966" w:author="C3-220425" w:date="2022-01-22T09:58:00Z"/>
        </w:rPr>
      </w:pPr>
    </w:p>
    <w:p w14:paraId="290ABE7A" w14:textId="77777777" w:rsidR="00EF3127" w:rsidRDefault="00EF3127" w:rsidP="00EF3127">
      <w:pPr>
        <w:pStyle w:val="PL"/>
        <w:rPr>
          <w:ins w:id="3967" w:author="C3-220425" w:date="2022-01-22T09:58:00Z"/>
          <w:rFonts w:cs="Courier New"/>
          <w:noProof w:val="0"/>
          <w:szCs w:val="16"/>
        </w:rPr>
      </w:pPr>
      <w:ins w:id="3968" w:author="C3-220425" w:date="2022-01-22T09:58:00Z">
        <w:r>
          <w:rPr>
            <w:rFonts w:cs="Courier New"/>
            <w:noProof w:val="0"/>
            <w:szCs w:val="16"/>
          </w:rPr>
          <w:t xml:space="preserve">  /</w:t>
        </w:r>
        <w:r w:rsidRPr="008621A5">
          <w:rPr>
            <w:rFonts w:cs="Courier New"/>
            <w:noProof w:val="0"/>
            <w:szCs w:val="16"/>
          </w:rPr>
          <w:t>asti-configurations</w:t>
        </w:r>
        <w:r>
          <w:rPr>
            <w:rFonts w:cs="Courier New"/>
            <w:noProof w:val="0"/>
            <w:szCs w:val="16"/>
          </w:rPr>
          <w:t>/retrieve:</w:t>
        </w:r>
      </w:ins>
    </w:p>
    <w:p w14:paraId="1C3A2863" w14:textId="77777777" w:rsidR="00EF3127" w:rsidRDefault="00EF3127" w:rsidP="00EF3127">
      <w:pPr>
        <w:pStyle w:val="PL"/>
        <w:rPr>
          <w:ins w:id="3969" w:author="C3-220425" w:date="2022-01-22T09:58:00Z"/>
          <w:rFonts w:cs="Courier New"/>
          <w:noProof w:val="0"/>
          <w:szCs w:val="16"/>
        </w:rPr>
      </w:pPr>
      <w:ins w:id="3970" w:author="C3-220425" w:date="2022-01-22T09:58:00Z">
        <w:r>
          <w:rPr>
            <w:rFonts w:cs="Courier New"/>
            <w:noProof w:val="0"/>
            <w:szCs w:val="16"/>
          </w:rPr>
          <w:t xml:space="preserve">    post:</w:t>
        </w:r>
      </w:ins>
    </w:p>
    <w:p w14:paraId="7E2C1E2D" w14:textId="77777777" w:rsidR="00EF3127" w:rsidRDefault="00EF3127" w:rsidP="00EF3127">
      <w:pPr>
        <w:pStyle w:val="PL"/>
        <w:rPr>
          <w:ins w:id="3971" w:author="C3-220425" w:date="2022-01-22T09:58:00Z"/>
          <w:rFonts w:cs="Courier New"/>
          <w:noProof w:val="0"/>
          <w:szCs w:val="16"/>
        </w:rPr>
      </w:pPr>
      <w:ins w:id="3972" w:author="C3-220425" w:date="2022-01-22T09:58:00Z">
        <w:r>
          <w:rPr>
            <w:rFonts w:cs="Courier New"/>
            <w:noProof w:val="0"/>
            <w:szCs w:val="16"/>
          </w:rPr>
          <w:t xml:space="preserve">      summary: "</w:t>
        </w:r>
        <w:r>
          <w:t>Request the status of the 5G access stratum time distribution for a list of UEs.</w:t>
        </w:r>
        <w:r>
          <w:rPr>
            <w:rFonts w:cs="Courier New"/>
            <w:noProof w:val="0"/>
            <w:szCs w:val="16"/>
          </w:rPr>
          <w:t>"</w:t>
        </w:r>
      </w:ins>
    </w:p>
    <w:p w14:paraId="7D8E97BC" w14:textId="77777777" w:rsidR="00EF3127" w:rsidRDefault="00EF3127" w:rsidP="00EF3127">
      <w:pPr>
        <w:pStyle w:val="PL"/>
        <w:rPr>
          <w:ins w:id="3973" w:author="C3-220425" w:date="2022-01-22T09:58:00Z"/>
          <w:rFonts w:cs="Courier New"/>
          <w:noProof w:val="0"/>
          <w:szCs w:val="16"/>
        </w:rPr>
      </w:pPr>
      <w:ins w:id="3974" w:author="C3-220425" w:date="2022-01-22T09:58:00Z">
        <w:r>
          <w:rPr>
            <w:rFonts w:cs="Courier New"/>
            <w:noProof w:val="0"/>
            <w:szCs w:val="16"/>
          </w:rPr>
          <w:t xml:space="preserve">      operationId: </w:t>
        </w:r>
        <w:r>
          <w:t>RequestStatusof5GAccessStratumTimeDistribution</w:t>
        </w:r>
      </w:ins>
    </w:p>
    <w:p w14:paraId="625FFD02" w14:textId="77777777" w:rsidR="00EF3127" w:rsidRDefault="00EF3127" w:rsidP="00EF3127">
      <w:pPr>
        <w:pStyle w:val="PL"/>
        <w:rPr>
          <w:ins w:id="3975" w:author="C3-220425" w:date="2022-01-22T09:58:00Z"/>
          <w:rFonts w:cs="Courier New"/>
          <w:noProof w:val="0"/>
          <w:szCs w:val="16"/>
        </w:rPr>
      </w:pPr>
      <w:ins w:id="3976" w:author="C3-220425" w:date="2022-01-22T09:58:00Z">
        <w:r>
          <w:rPr>
            <w:rFonts w:cs="Courier New"/>
            <w:noProof w:val="0"/>
            <w:szCs w:val="16"/>
          </w:rPr>
          <w:t xml:space="preserve">      tags:</w:t>
        </w:r>
      </w:ins>
    </w:p>
    <w:p w14:paraId="177A1D5B" w14:textId="77777777" w:rsidR="00EF3127" w:rsidRDefault="00EF3127" w:rsidP="00EF3127">
      <w:pPr>
        <w:pStyle w:val="PL"/>
        <w:rPr>
          <w:ins w:id="3977" w:author="C3-220425" w:date="2022-01-22T09:58:00Z"/>
          <w:rFonts w:cs="Courier New"/>
          <w:noProof w:val="0"/>
          <w:szCs w:val="16"/>
        </w:rPr>
      </w:pPr>
      <w:ins w:id="3978" w:author="C3-220425" w:date="2022-01-22T09:58:00Z">
        <w:r>
          <w:rPr>
            <w:rFonts w:cs="Courier New"/>
            <w:noProof w:val="0"/>
            <w:szCs w:val="16"/>
          </w:rPr>
          <w:t xml:space="preserve">        - </w:t>
        </w:r>
        <w:r>
          <w:rPr>
            <w:lang w:eastAsia="zh-CN"/>
          </w:rPr>
          <w:t>ASTI Configurations Retrieve</w:t>
        </w:r>
        <w:r>
          <w:rPr>
            <w:rFonts w:cs="Courier New"/>
            <w:noProof w:val="0"/>
            <w:szCs w:val="16"/>
          </w:rPr>
          <w:t xml:space="preserve"> (Document)</w:t>
        </w:r>
      </w:ins>
    </w:p>
    <w:p w14:paraId="42C4E78D" w14:textId="77777777" w:rsidR="00EF3127" w:rsidRDefault="00EF3127" w:rsidP="00EF3127">
      <w:pPr>
        <w:pStyle w:val="PL"/>
        <w:rPr>
          <w:ins w:id="3979" w:author="C3-220425" w:date="2022-01-22T09:58:00Z"/>
          <w:rFonts w:cs="Courier New"/>
          <w:noProof w:val="0"/>
          <w:szCs w:val="16"/>
        </w:rPr>
      </w:pPr>
      <w:ins w:id="3980" w:author="C3-220425" w:date="2022-01-22T09:58:00Z">
        <w:r>
          <w:rPr>
            <w:rFonts w:cs="Courier New"/>
            <w:noProof w:val="0"/>
            <w:szCs w:val="16"/>
          </w:rPr>
          <w:t xml:space="preserve">      requestBody:</w:t>
        </w:r>
      </w:ins>
    </w:p>
    <w:p w14:paraId="16F3EE9B" w14:textId="77777777" w:rsidR="00EF3127" w:rsidRDefault="00EF3127" w:rsidP="00EF3127">
      <w:pPr>
        <w:pStyle w:val="PL"/>
        <w:rPr>
          <w:ins w:id="3981" w:author="C3-220425" w:date="2022-01-22T09:58:00Z"/>
          <w:rFonts w:cs="Courier New"/>
          <w:noProof w:val="0"/>
          <w:szCs w:val="16"/>
        </w:rPr>
      </w:pPr>
      <w:ins w:id="3982" w:author="C3-220425" w:date="2022-01-22T09:58:00Z">
        <w:r>
          <w:rPr>
            <w:rFonts w:cs="Courier New"/>
            <w:noProof w:val="0"/>
            <w:szCs w:val="16"/>
          </w:rPr>
          <w:t xml:space="preserve">        description: Contains the information for t</w:t>
        </w:r>
        <w:r>
          <w:t>he status of the 5G access stratum time distribution</w:t>
        </w:r>
      </w:ins>
    </w:p>
    <w:p w14:paraId="271576BE" w14:textId="77777777" w:rsidR="00EF3127" w:rsidRDefault="00EF3127" w:rsidP="00EF3127">
      <w:pPr>
        <w:pStyle w:val="PL"/>
        <w:rPr>
          <w:ins w:id="3983" w:author="C3-220425" w:date="2022-01-22T09:58:00Z"/>
          <w:rFonts w:cs="Courier New"/>
          <w:noProof w:val="0"/>
          <w:szCs w:val="16"/>
        </w:rPr>
      </w:pPr>
      <w:ins w:id="3984" w:author="C3-220425" w:date="2022-01-22T09:58:00Z">
        <w:r>
          <w:rPr>
            <w:rFonts w:cs="Courier New"/>
            <w:noProof w:val="0"/>
            <w:szCs w:val="16"/>
          </w:rPr>
          <w:t xml:space="preserve">        required: true</w:t>
        </w:r>
      </w:ins>
    </w:p>
    <w:p w14:paraId="7D7926F8" w14:textId="77777777" w:rsidR="00EF3127" w:rsidRDefault="00EF3127" w:rsidP="00EF3127">
      <w:pPr>
        <w:pStyle w:val="PL"/>
        <w:rPr>
          <w:ins w:id="3985" w:author="C3-220425" w:date="2022-01-22T09:58:00Z"/>
          <w:rFonts w:cs="Courier New"/>
          <w:noProof w:val="0"/>
          <w:szCs w:val="16"/>
        </w:rPr>
      </w:pPr>
      <w:ins w:id="3986" w:author="C3-220425" w:date="2022-01-22T09:58:00Z">
        <w:r>
          <w:rPr>
            <w:rFonts w:cs="Courier New"/>
            <w:noProof w:val="0"/>
            <w:szCs w:val="16"/>
          </w:rPr>
          <w:t xml:space="preserve">        content:</w:t>
        </w:r>
      </w:ins>
    </w:p>
    <w:p w14:paraId="2BD8F108" w14:textId="77777777" w:rsidR="00EF3127" w:rsidRDefault="00EF3127" w:rsidP="00EF3127">
      <w:pPr>
        <w:pStyle w:val="PL"/>
        <w:rPr>
          <w:ins w:id="3987" w:author="C3-220425" w:date="2022-01-22T09:58:00Z"/>
          <w:rFonts w:cs="Courier New"/>
          <w:noProof w:val="0"/>
          <w:szCs w:val="16"/>
        </w:rPr>
      </w:pPr>
      <w:ins w:id="3988" w:author="C3-220425" w:date="2022-01-22T09:58:00Z">
        <w:r>
          <w:rPr>
            <w:rFonts w:cs="Courier New"/>
            <w:noProof w:val="0"/>
            <w:szCs w:val="16"/>
          </w:rPr>
          <w:t xml:space="preserve">          application/json:</w:t>
        </w:r>
      </w:ins>
    </w:p>
    <w:p w14:paraId="3CA379FA" w14:textId="77777777" w:rsidR="00EF3127" w:rsidRDefault="00EF3127" w:rsidP="00EF3127">
      <w:pPr>
        <w:pStyle w:val="PL"/>
        <w:rPr>
          <w:ins w:id="3989" w:author="C3-220425" w:date="2022-01-22T09:58:00Z"/>
          <w:rFonts w:cs="Courier New"/>
          <w:noProof w:val="0"/>
          <w:szCs w:val="16"/>
        </w:rPr>
      </w:pPr>
      <w:ins w:id="3990" w:author="C3-220425" w:date="2022-01-22T09:58:00Z">
        <w:r>
          <w:rPr>
            <w:rFonts w:cs="Courier New"/>
            <w:noProof w:val="0"/>
            <w:szCs w:val="16"/>
          </w:rPr>
          <w:t xml:space="preserve">            schema:</w:t>
        </w:r>
      </w:ins>
    </w:p>
    <w:p w14:paraId="668B3CE4" w14:textId="77777777" w:rsidR="00EF3127" w:rsidRDefault="00EF3127" w:rsidP="00EF3127">
      <w:pPr>
        <w:pStyle w:val="PL"/>
        <w:rPr>
          <w:ins w:id="3991" w:author="C3-220425" w:date="2022-01-22T09:58:00Z"/>
          <w:rFonts w:cs="Courier New"/>
          <w:noProof w:val="0"/>
          <w:szCs w:val="16"/>
        </w:rPr>
      </w:pPr>
      <w:ins w:id="3992" w:author="C3-220425" w:date="2022-01-22T09:58:00Z">
        <w:r>
          <w:rPr>
            <w:rFonts w:cs="Courier New"/>
            <w:noProof w:val="0"/>
            <w:szCs w:val="16"/>
          </w:rPr>
          <w:t xml:space="preserve">              $ref: '#/components/schemas/</w:t>
        </w:r>
        <w:r>
          <w:t>StatusRequestData</w:t>
        </w:r>
        <w:r>
          <w:rPr>
            <w:rFonts w:cs="Courier New"/>
            <w:noProof w:val="0"/>
            <w:szCs w:val="16"/>
          </w:rPr>
          <w:t>'</w:t>
        </w:r>
      </w:ins>
    </w:p>
    <w:p w14:paraId="06ABE534" w14:textId="77777777" w:rsidR="00EF3127" w:rsidRDefault="00EF3127" w:rsidP="00EF3127">
      <w:pPr>
        <w:pStyle w:val="PL"/>
        <w:rPr>
          <w:ins w:id="3993" w:author="C3-220425" w:date="2022-01-22T09:58:00Z"/>
          <w:rFonts w:cs="Courier New"/>
          <w:noProof w:val="0"/>
          <w:szCs w:val="16"/>
        </w:rPr>
      </w:pPr>
      <w:ins w:id="3994" w:author="C3-220425" w:date="2022-01-22T09:58:00Z">
        <w:r>
          <w:rPr>
            <w:rFonts w:cs="Courier New"/>
            <w:noProof w:val="0"/>
            <w:szCs w:val="16"/>
          </w:rPr>
          <w:t xml:space="preserve">      responses:</w:t>
        </w:r>
      </w:ins>
    </w:p>
    <w:p w14:paraId="0B849E5C" w14:textId="77777777" w:rsidR="00EF3127" w:rsidRDefault="00EF3127" w:rsidP="00EF3127">
      <w:pPr>
        <w:pStyle w:val="PL"/>
        <w:rPr>
          <w:ins w:id="3995" w:author="C3-220425" w:date="2022-01-22T09:58:00Z"/>
          <w:rFonts w:cs="Courier New"/>
          <w:noProof w:val="0"/>
          <w:szCs w:val="16"/>
        </w:rPr>
      </w:pPr>
      <w:ins w:id="3996" w:author="C3-220425" w:date="2022-01-22T09:58:00Z">
        <w:r>
          <w:rPr>
            <w:rFonts w:cs="Courier New"/>
            <w:noProof w:val="0"/>
            <w:szCs w:val="16"/>
          </w:rPr>
          <w:t xml:space="preserve">        '200':</w:t>
        </w:r>
      </w:ins>
    </w:p>
    <w:p w14:paraId="79BBF82D" w14:textId="77777777" w:rsidR="00EF3127" w:rsidRDefault="00EF3127" w:rsidP="00EF3127">
      <w:pPr>
        <w:pStyle w:val="PL"/>
        <w:rPr>
          <w:ins w:id="3997" w:author="C3-220425" w:date="2022-01-22T09:58:00Z"/>
          <w:rFonts w:cs="Courier New"/>
          <w:noProof w:val="0"/>
          <w:szCs w:val="16"/>
        </w:rPr>
      </w:pPr>
      <w:ins w:id="3998" w:author="C3-220425" w:date="2022-01-22T09:58:00Z">
        <w:r>
          <w:rPr>
            <w:rFonts w:cs="Courier New"/>
            <w:noProof w:val="0"/>
            <w:szCs w:val="16"/>
          </w:rPr>
          <w:t xml:space="preserve">          description: Successful retrieval of t</w:t>
        </w:r>
        <w:r>
          <w:t>he status of the 5G access stratum time distribution</w:t>
        </w:r>
      </w:ins>
    </w:p>
    <w:p w14:paraId="3B2CBE80" w14:textId="77777777" w:rsidR="00EF3127" w:rsidRDefault="00EF3127" w:rsidP="00EF3127">
      <w:pPr>
        <w:pStyle w:val="PL"/>
        <w:rPr>
          <w:ins w:id="3999" w:author="C3-220425" w:date="2022-01-22T09:58:00Z"/>
          <w:rFonts w:cs="Courier New"/>
          <w:noProof w:val="0"/>
          <w:szCs w:val="16"/>
        </w:rPr>
      </w:pPr>
      <w:ins w:id="4000" w:author="C3-220425" w:date="2022-01-22T09:58:00Z">
        <w:r>
          <w:rPr>
            <w:rFonts w:cs="Courier New"/>
            <w:noProof w:val="0"/>
            <w:szCs w:val="16"/>
          </w:rPr>
          <w:t xml:space="preserve">          content:</w:t>
        </w:r>
      </w:ins>
    </w:p>
    <w:p w14:paraId="3E94FA8F" w14:textId="77777777" w:rsidR="00EF3127" w:rsidRDefault="00EF3127" w:rsidP="00EF3127">
      <w:pPr>
        <w:pStyle w:val="PL"/>
        <w:rPr>
          <w:ins w:id="4001" w:author="C3-220425" w:date="2022-01-22T09:58:00Z"/>
          <w:rFonts w:cs="Courier New"/>
          <w:noProof w:val="0"/>
          <w:szCs w:val="16"/>
        </w:rPr>
      </w:pPr>
      <w:ins w:id="4002" w:author="C3-220425" w:date="2022-01-22T09:58:00Z">
        <w:r>
          <w:rPr>
            <w:rFonts w:cs="Courier New"/>
            <w:noProof w:val="0"/>
            <w:szCs w:val="16"/>
          </w:rPr>
          <w:t xml:space="preserve">            application/json:</w:t>
        </w:r>
      </w:ins>
    </w:p>
    <w:p w14:paraId="745D136B" w14:textId="77777777" w:rsidR="00EF3127" w:rsidRDefault="00EF3127" w:rsidP="00EF3127">
      <w:pPr>
        <w:pStyle w:val="PL"/>
        <w:rPr>
          <w:ins w:id="4003" w:author="C3-220425" w:date="2022-01-22T09:58:00Z"/>
          <w:rFonts w:cs="Courier New"/>
          <w:noProof w:val="0"/>
          <w:szCs w:val="16"/>
        </w:rPr>
      </w:pPr>
      <w:ins w:id="4004" w:author="C3-220425" w:date="2022-01-22T09:58:00Z">
        <w:r>
          <w:rPr>
            <w:rFonts w:cs="Courier New"/>
            <w:noProof w:val="0"/>
            <w:szCs w:val="16"/>
          </w:rPr>
          <w:t xml:space="preserve">              schema:</w:t>
        </w:r>
      </w:ins>
    </w:p>
    <w:p w14:paraId="31BED70C" w14:textId="77777777" w:rsidR="00EF3127" w:rsidRDefault="00EF3127" w:rsidP="00EF3127">
      <w:pPr>
        <w:pStyle w:val="PL"/>
        <w:rPr>
          <w:ins w:id="4005" w:author="C3-220425" w:date="2022-01-22T09:58:00Z"/>
          <w:rFonts w:cs="Courier New"/>
          <w:noProof w:val="0"/>
          <w:szCs w:val="16"/>
        </w:rPr>
      </w:pPr>
      <w:ins w:id="4006" w:author="C3-220425" w:date="2022-01-22T09:58:00Z">
        <w:r>
          <w:rPr>
            <w:rFonts w:cs="Courier New"/>
            <w:noProof w:val="0"/>
            <w:szCs w:val="16"/>
          </w:rPr>
          <w:lastRenderedPageBreak/>
          <w:t xml:space="preserve">                $ref: '#/components/schemas/</w:t>
        </w:r>
        <w:r>
          <w:t>StatusResponseData</w:t>
        </w:r>
        <w:r>
          <w:rPr>
            <w:rFonts w:cs="Courier New"/>
            <w:noProof w:val="0"/>
            <w:szCs w:val="16"/>
          </w:rPr>
          <w:t>'</w:t>
        </w:r>
      </w:ins>
    </w:p>
    <w:p w14:paraId="014CC5D9" w14:textId="77777777" w:rsidR="00EF3127" w:rsidRDefault="00EF3127" w:rsidP="00EF3127">
      <w:pPr>
        <w:pStyle w:val="PL"/>
        <w:rPr>
          <w:ins w:id="4007" w:author="C3-220425" w:date="2022-01-22T09:58:00Z"/>
          <w:rFonts w:cs="Courier New"/>
          <w:noProof w:val="0"/>
          <w:szCs w:val="16"/>
        </w:rPr>
      </w:pPr>
      <w:ins w:id="4008" w:author="C3-220425" w:date="2022-01-22T09:58:00Z">
        <w:r>
          <w:rPr>
            <w:rFonts w:cs="Courier New"/>
            <w:noProof w:val="0"/>
            <w:szCs w:val="16"/>
          </w:rPr>
          <w:t xml:space="preserve">        '400':</w:t>
        </w:r>
      </w:ins>
    </w:p>
    <w:p w14:paraId="794ECB2E" w14:textId="77777777" w:rsidR="00EF3127" w:rsidRDefault="00EF3127" w:rsidP="00EF3127">
      <w:pPr>
        <w:pStyle w:val="PL"/>
        <w:rPr>
          <w:ins w:id="4009" w:author="C3-220425" w:date="2022-01-22T09:58:00Z"/>
          <w:rFonts w:cs="Courier New"/>
          <w:noProof w:val="0"/>
          <w:szCs w:val="16"/>
        </w:rPr>
      </w:pPr>
      <w:ins w:id="4010" w:author="C3-220425" w:date="2022-01-22T09:58:00Z">
        <w:r>
          <w:rPr>
            <w:rFonts w:cs="Courier New"/>
            <w:noProof w:val="0"/>
            <w:szCs w:val="16"/>
          </w:rPr>
          <w:t xml:space="preserve">          $ref: 'TS29571_CommonData.yaml#/components/responses/400'</w:t>
        </w:r>
      </w:ins>
    </w:p>
    <w:p w14:paraId="5ED58A23" w14:textId="77777777" w:rsidR="00EF3127" w:rsidRDefault="00EF3127" w:rsidP="00EF3127">
      <w:pPr>
        <w:pStyle w:val="PL"/>
        <w:rPr>
          <w:ins w:id="4011" w:author="C3-220425" w:date="2022-01-22T09:58:00Z"/>
          <w:rFonts w:cs="Courier New"/>
          <w:noProof w:val="0"/>
          <w:szCs w:val="16"/>
        </w:rPr>
      </w:pPr>
      <w:ins w:id="4012" w:author="C3-220425" w:date="2022-01-22T09:58:00Z">
        <w:r>
          <w:rPr>
            <w:rFonts w:cs="Courier New"/>
            <w:noProof w:val="0"/>
            <w:szCs w:val="16"/>
          </w:rPr>
          <w:t xml:space="preserve">        '401':</w:t>
        </w:r>
      </w:ins>
    </w:p>
    <w:p w14:paraId="412151C8" w14:textId="77777777" w:rsidR="00EF3127" w:rsidRDefault="00EF3127" w:rsidP="00EF3127">
      <w:pPr>
        <w:pStyle w:val="PL"/>
        <w:rPr>
          <w:ins w:id="4013" w:author="C3-220425" w:date="2022-01-22T09:58:00Z"/>
          <w:rFonts w:cs="Courier New"/>
          <w:noProof w:val="0"/>
          <w:szCs w:val="16"/>
        </w:rPr>
      </w:pPr>
      <w:ins w:id="4014" w:author="C3-220425" w:date="2022-01-22T09:58:00Z">
        <w:r>
          <w:rPr>
            <w:rFonts w:cs="Courier New"/>
            <w:noProof w:val="0"/>
            <w:szCs w:val="16"/>
          </w:rPr>
          <w:t xml:space="preserve">          $ref: 'TS29571_CommonData.yaml#/components/responses/401'</w:t>
        </w:r>
      </w:ins>
    </w:p>
    <w:p w14:paraId="364B432B" w14:textId="77777777" w:rsidR="00EF3127" w:rsidRDefault="00EF3127" w:rsidP="00EF3127">
      <w:pPr>
        <w:pStyle w:val="PL"/>
        <w:rPr>
          <w:ins w:id="4015" w:author="C3-220425" w:date="2022-01-22T09:58:00Z"/>
          <w:rFonts w:cs="Courier New"/>
          <w:noProof w:val="0"/>
          <w:szCs w:val="16"/>
        </w:rPr>
      </w:pPr>
      <w:ins w:id="4016" w:author="C3-220425" w:date="2022-01-22T09:58:00Z">
        <w:r>
          <w:rPr>
            <w:rFonts w:cs="Courier New"/>
            <w:noProof w:val="0"/>
            <w:szCs w:val="16"/>
          </w:rPr>
          <w:t xml:space="preserve">        '403':</w:t>
        </w:r>
      </w:ins>
    </w:p>
    <w:p w14:paraId="005C967A" w14:textId="77777777" w:rsidR="00EF3127" w:rsidRDefault="00EF3127" w:rsidP="00EF3127">
      <w:pPr>
        <w:pStyle w:val="PL"/>
        <w:rPr>
          <w:ins w:id="4017" w:author="C3-220425" w:date="2022-01-22T09:58:00Z"/>
          <w:rFonts w:cs="Courier New"/>
          <w:noProof w:val="0"/>
          <w:szCs w:val="16"/>
        </w:rPr>
      </w:pPr>
      <w:ins w:id="4018" w:author="C3-220425" w:date="2022-01-22T09:58:00Z">
        <w:r>
          <w:rPr>
            <w:rFonts w:cs="Courier New"/>
            <w:noProof w:val="0"/>
            <w:szCs w:val="16"/>
          </w:rPr>
          <w:t xml:space="preserve">          $ref: 'TS29571_CommonData.yaml#/components/responses/404'</w:t>
        </w:r>
      </w:ins>
    </w:p>
    <w:p w14:paraId="7B056F3A" w14:textId="77777777" w:rsidR="00EF3127" w:rsidRDefault="00EF3127" w:rsidP="00EF3127">
      <w:pPr>
        <w:pStyle w:val="PL"/>
        <w:rPr>
          <w:ins w:id="4019" w:author="C3-220425" w:date="2022-01-22T09:58:00Z"/>
          <w:rFonts w:cs="Courier New"/>
          <w:noProof w:val="0"/>
          <w:szCs w:val="16"/>
        </w:rPr>
      </w:pPr>
      <w:ins w:id="4020" w:author="C3-220425" w:date="2022-01-22T09:58:00Z">
        <w:r>
          <w:rPr>
            <w:rFonts w:cs="Courier New"/>
            <w:noProof w:val="0"/>
            <w:szCs w:val="16"/>
          </w:rPr>
          <w:t xml:space="preserve">        '404':</w:t>
        </w:r>
      </w:ins>
    </w:p>
    <w:p w14:paraId="1A890B05" w14:textId="77777777" w:rsidR="00EF3127" w:rsidRDefault="00EF3127" w:rsidP="00EF3127">
      <w:pPr>
        <w:pStyle w:val="PL"/>
        <w:rPr>
          <w:ins w:id="4021" w:author="C3-220425" w:date="2022-01-22T09:58:00Z"/>
          <w:rFonts w:cs="Courier New"/>
          <w:noProof w:val="0"/>
          <w:szCs w:val="16"/>
        </w:rPr>
      </w:pPr>
      <w:ins w:id="4022" w:author="C3-220425" w:date="2022-01-22T09:58:00Z">
        <w:r>
          <w:rPr>
            <w:rFonts w:cs="Courier New"/>
            <w:noProof w:val="0"/>
            <w:szCs w:val="16"/>
          </w:rPr>
          <w:t xml:space="preserve">          $ref: 'TS29571_CommonData.yaml#/components/responses/404'</w:t>
        </w:r>
      </w:ins>
    </w:p>
    <w:p w14:paraId="167885ED" w14:textId="77777777" w:rsidR="00EF3127" w:rsidRDefault="00EF3127" w:rsidP="00EF3127">
      <w:pPr>
        <w:pStyle w:val="PL"/>
        <w:rPr>
          <w:ins w:id="4023" w:author="C3-220425" w:date="2022-01-22T09:58:00Z"/>
          <w:rFonts w:cs="Courier New"/>
          <w:noProof w:val="0"/>
          <w:szCs w:val="16"/>
        </w:rPr>
      </w:pPr>
      <w:ins w:id="4024" w:author="C3-220425" w:date="2022-01-22T09:58:00Z">
        <w:r>
          <w:rPr>
            <w:rFonts w:cs="Courier New"/>
            <w:noProof w:val="0"/>
            <w:szCs w:val="16"/>
          </w:rPr>
          <w:t xml:space="preserve">        '411':</w:t>
        </w:r>
      </w:ins>
    </w:p>
    <w:p w14:paraId="28B69709" w14:textId="77777777" w:rsidR="00EF3127" w:rsidRDefault="00EF3127" w:rsidP="00EF3127">
      <w:pPr>
        <w:pStyle w:val="PL"/>
        <w:rPr>
          <w:ins w:id="4025" w:author="C3-220425" w:date="2022-01-22T09:58:00Z"/>
          <w:rFonts w:cs="Courier New"/>
          <w:noProof w:val="0"/>
          <w:szCs w:val="16"/>
        </w:rPr>
      </w:pPr>
      <w:ins w:id="4026" w:author="C3-220425" w:date="2022-01-22T09:58:00Z">
        <w:r>
          <w:rPr>
            <w:rFonts w:cs="Courier New"/>
            <w:noProof w:val="0"/>
            <w:szCs w:val="16"/>
          </w:rPr>
          <w:t xml:space="preserve">          $ref: 'TS29571_CommonData.yaml#/components/responses/411'</w:t>
        </w:r>
      </w:ins>
    </w:p>
    <w:p w14:paraId="7FCD081C" w14:textId="77777777" w:rsidR="00EF3127" w:rsidRDefault="00EF3127" w:rsidP="00EF3127">
      <w:pPr>
        <w:pStyle w:val="PL"/>
        <w:rPr>
          <w:ins w:id="4027" w:author="C3-220425" w:date="2022-01-22T09:58:00Z"/>
        </w:rPr>
      </w:pPr>
      <w:ins w:id="4028" w:author="C3-220425" w:date="2022-01-22T09:58:00Z">
        <w:r>
          <w:t xml:space="preserve">        '413':</w:t>
        </w:r>
      </w:ins>
    </w:p>
    <w:p w14:paraId="77BD2430" w14:textId="77777777" w:rsidR="00EF3127" w:rsidRDefault="00EF3127" w:rsidP="00EF3127">
      <w:pPr>
        <w:pStyle w:val="PL"/>
        <w:rPr>
          <w:ins w:id="4029" w:author="C3-220425" w:date="2022-01-22T09:58:00Z"/>
        </w:rPr>
      </w:pPr>
      <w:ins w:id="4030" w:author="C3-220425" w:date="2022-01-22T09:58:00Z">
        <w:r>
          <w:t xml:space="preserve">          $ref: 'TS29571_CommonData.yaml#/components/responses/413'</w:t>
        </w:r>
      </w:ins>
    </w:p>
    <w:p w14:paraId="2E2235C2" w14:textId="77777777" w:rsidR="00EF3127" w:rsidRDefault="00EF3127" w:rsidP="00EF3127">
      <w:pPr>
        <w:pStyle w:val="PL"/>
        <w:rPr>
          <w:ins w:id="4031" w:author="C3-220425" w:date="2022-01-22T09:58:00Z"/>
          <w:rFonts w:cs="Courier New"/>
          <w:noProof w:val="0"/>
          <w:szCs w:val="16"/>
        </w:rPr>
      </w:pPr>
      <w:ins w:id="4032" w:author="C3-220425" w:date="2022-01-22T09:58:00Z">
        <w:r>
          <w:rPr>
            <w:rFonts w:cs="Courier New"/>
            <w:noProof w:val="0"/>
            <w:szCs w:val="16"/>
          </w:rPr>
          <w:t xml:space="preserve">        '415':</w:t>
        </w:r>
      </w:ins>
    </w:p>
    <w:p w14:paraId="717511BD" w14:textId="77777777" w:rsidR="00EF3127" w:rsidRDefault="00EF3127" w:rsidP="00EF3127">
      <w:pPr>
        <w:pStyle w:val="PL"/>
        <w:rPr>
          <w:ins w:id="4033" w:author="C3-220425" w:date="2022-01-22T09:58:00Z"/>
          <w:rFonts w:cs="Courier New"/>
          <w:noProof w:val="0"/>
          <w:szCs w:val="16"/>
        </w:rPr>
      </w:pPr>
      <w:ins w:id="4034" w:author="C3-220425" w:date="2022-01-22T09:58:00Z">
        <w:r>
          <w:rPr>
            <w:rFonts w:cs="Courier New"/>
            <w:noProof w:val="0"/>
            <w:szCs w:val="16"/>
          </w:rPr>
          <w:t xml:space="preserve">          $ref: 'TS29571_CommonData.yaml#/components/responses/415'</w:t>
        </w:r>
      </w:ins>
    </w:p>
    <w:p w14:paraId="33367DB1" w14:textId="77777777" w:rsidR="00EF3127" w:rsidRDefault="00EF3127" w:rsidP="00EF3127">
      <w:pPr>
        <w:pStyle w:val="PL"/>
        <w:rPr>
          <w:ins w:id="4035" w:author="C3-220425" w:date="2022-01-22T09:58:00Z"/>
          <w:noProof w:val="0"/>
        </w:rPr>
      </w:pPr>
      <w:ins w:id="4036" w:author="C3-220425" w:date="2022-01-22T09:58:00Z">
        <w:r>
          <w:rPr>
            <w:noProof w:val="0"/>
          </w:rPr>
          <w:t xml:space="preserve">        '429':</w:t>
        </w:r>
      </w:ins>
    </w:p>
    <w:p w14:paraId="4C80B6DB" w14:textId="77777777" w:rsidR="00EF3127" w:rsidRDefault="00EF3127" w:rsidP="00EF3127">
      <w:pPr>
        <w:pStyle w:val="PL"/>
        <w:rPr>
          <w:ins w:id="4037" w:author="C3-220425" w:date="2022-01-22T09:58:00Z"/>
          <w:noProof w:val="0"/>
        </w:rPr>
      </w:pPr>
      <w:ins w:id="4038" w:author="C3-220425" w:date="2022-01-22T09:58:00Z">
        <w:r>
          <w:rPr>
            <w:noProof w:val="0"/>
          </w:rPr>
          <w:t xml:space="preserve">          $ref: 'TS29571_CommonData.yaml#/components/responses/429'</w:t>
        </w:r>
      </w:ins>
    </w:p>
    <w:p w14:paraId="00F3DB4F" w14:textId="77777777" w:rsidR="00EF3127" w:rsidRDefault="00EF3127" w:rsidP="00EF3127">
      <w:pPr>
        <w:pStyle w:val="PL"/>
        <w:rPr>
          <w:ins w:id="4039" w:author="C3-220425" w:date="2022-01-22T09:58:00Z"/>
          <w:rFonts w:cs="Courier New"/>
          <w:noProof w:val="0"/>
          <w:szCs w:val="16"/>
        </w:rPr>
      </w:pPr>
      <w:ins w:id="4040" w:author="C3-220425" w:date="2022-01-22T09:58:00Z">
        <w:r>
          <w:rPr>
            <w:rFonts w:cs="Courier New"/>
            <w:noProof w:val="0"/>
            <w:szCs w:val="16"/>
          </w:rPr>
          <w:t xml:space="preserve">        '500':</w:t>
        </w:r>
      </w:ins>
    </w:p>
    <w:p w14:paraId="263120D2" w14:textId="77777777" w:rsidR="00EF3127" w:rsidRDefault="00EF3127" w:rsidP="00EF3127">
      <w:pPr>
        <w:pStyle w:val="PL"/>
        <w:rPr>
          <w:ins w:id="4041" w:author="C3-220425" w:date="2022-01-22T09:58:00Z"/>
          <w:rFonts w:cs="Courier New"/>
          <w:noProof w:val="0"/>
          <w:szCs w:val="16"/>
        </w:rPr>
      </w:pPr>
      <w:ins w:id="4042" w:author="C3-220425" w:date="2022-01-22T09:58:00Z">
        <w:r>
          <w:rPr>
            <w:rFonts w:cs="Courier New"/>
            <w:noProof w:val="0"/>
            <w:szCs w:val="16"/>
          </w:rPr>
          <w:t xml:space="preserve">          $ref: 'TS29571_CommonData.yaml#/components/responses/500'</w:t>
        </w:r>
      </w:ins>
    </w:p>
    <w:p w14:paraId="45C4D7D4" w14:textId="77777777" w:rsidR="00EF3127" w:rsidRDefault="00EF3127" w:rsidP="00EF3127">
      <w:pPr>
        <w:pStyle w:val="PL"/>
        <w:rPr>
          <w:ins w:id="4043" w:author="C3-220425" w:date="2022-01-22T09:58:00Z"/>
          <w:rFonts w:cs="Courier New"/>
          <w:noProof w:val="0"/>
          <w:szCs w:val="16"/>
        </w:rPr>
      </w:pPr>
      <w:ins w:id="4044" w:author="C3-220425" w:date="2022-01-22T09:58:00Z">
        <w:r>
          <w:rPr>
            <w:rFonts w:cs="Courier New"/>
            <w:noProof w:val="0"/>
            <w:szCs w:val="16"/>
          </w:rPr>
          <w:t xml:space="preserve">        '503':</w:t>
        </w:r>
      </w:ins>
    </w:p>
    <w:p w14:paraId="2B98C68E" w14:textId="77777777" w:rsidR="00EF3127" w:rsidRDefault="00EF3127" w:rsidP="00EF3127">
      <w:pPr>
        <w:pStyle w:val="PL"/>
        <w:rPr>
          <w:ins w:id="4045" w:author="C3-220425" w:date="2022-01-22T09:58:00Z"/>
          <w:rFonts w:cs="Courier New"/>
          <w:noProof w:val="0"/>
          <w:szCs w:val="16"/>
        </w:rPr>
      </w:pPr>
      <w:ins w:id="4046" w:author="C3-220425" w:date="2022-01-22T09:58:00Z">
        <w:r>
          <w:rPr>
            <w:rFonts w:cs="Courier New"/>
            <w:noProof w:val="0"/>
            <w:szCs w:val="16"/>
          </w:rPr>
          <w:t xml:space="preserve">          $ref: 'TS29571_CommonData.yaml#/components/responses/503'</w:t>
        </w:r>
      </w:ins>
    </w:p>
    <w:p w14:paraId="1F061259" w14:textId="77777777" w:rsidR="00EF3127" w:rsidRDefault="00EF3127" w:rsidP="00EF3127">
      <w:pPr>
        <w:pStyle w:val="PL"/>
        <w:rPr>
          <w:ins w:id="4047" w:author="C3-220425" w:date="2022-01-22T09:58:00Z"/>
          <w:rFonts w:cs="Courier New"/>
          <w:noProof w:val="0"/>
          <w:szCs w:val="16"/>
        </w:rPr>
      </w:pPr>
      <w:ins w:id="4048" w:author="C3-220425" w:date="2022-01-22T09:58:00Z">
        <w:r>
          <w:rPr>
            <w:rFonts w:cs="Courier New"/>
            <w:noProof w:val="0"/>
            <w:szCs w:val="16"/>
          </w:rPr>
          <w:t xml:space="preserve">        default:</w:t>
        </w:r>
      </w:ins>
    </w:p>
    <w:p w14:paraId="46FAB53A" w14:textId="77777777" w:rsidR="00EF3127" w:rsidRDefault="00EF3127" w:rsidP="00EF3127">
      <w:pPr>
        <w:pStyle w:val="PL"/>
        <w:rPr>
          <w:ins w:id="4049" w:author="C3-220425" w:date="2022-01-22T09:58:00Z"/>
          <w:rFonts w:cs="Courier New"/>
          <w:noProof w:val="0"/>
          <w:szCs w:val="16"/>
        </w:rPr>
      </w:pPr>
      <w:ins w:id="4050" w:author="C3-220425" w:date="2022-01-22T09:58:00Z">
        <w:r>
          <w:rPr>
            <w:rFonts w:cs="Courier New"/>
            <w:noProof w:val="0"/>
            <w:szCs w:val="16"/>
          </w:rPr>
          <w:t xml:space="preserve">          $ref: 'TS29571_CommonData.yaml#/components/responses/default'</w:t>
        </w:r>
      </w:ins>
    </w:p>
    <w:p w14:paraId="1B074432" w14:textId="77777777" w:rsidR="00EF3127" w:rsidRPr="009C0276" w:rsidRDefault="00EF3127" w:rsidP="00EF3127">
      <w:pPr>
        <w:pStyle w:val="PL"/>
        <w:rPr>
          <w:ins w:id="4051" w:author="C3-220425" w:date="2022-01-22T09:58:00Z"/>
          <w:rFonts w:cs="Courier New"/>
          <w:noProof w:val="0"/>
          <w:szCs w:val="16"/>
        </w:rPr>
      </w:pPr>
    </w:p>
    <w:p w14:paraId="00CFE8A4" w14:textId="77777777" w:rsidR="00EF3127" w:rsidRDefault="00EF3127" w:rsidP="00EF3127">
      <w:pPr>
        <w:pStyle w:val="PL"/>
        <w:rPr>
          <w:ins w:id="4052" w:author="C3-220425" w:date="2022-01-22T09:58:00Z"/>
          <w:rFonts w:cs="Courier New"/>
          <w:noProof w:val="0"/>
          <w:szCs w:val="16"/>
        </w:rPr>
      </w:pPr>
      <w:ins w:id="4053" w:author="C3-220425" w:date="2022-01-22T09:58:00Z">
        <w:r>
          <w:rPr>
            <w:rFonts w:cs="Courier New"/>
            <w:noProof w:val="0"/>
            <w:szCs w:val="16"/>
          </w:rPr>
          <w:t xml:space="preserve">  /</w:t>
        </w:r>
        <w:r w:rsidRPr="008621A5">
          <w:rPr>
            <w:rFonts w:cs="Courier New"/>
            <w:noProof w:val="0"/>
            <w:szCs w:val="16"/>
          </w:rPr>
          <w:t>asti-configurations</w:t>
        </w:r>
        <w:r>
          <w:rPr>
            <w:rFonts w:cs="Courier New"/>
            <w:noProof w:val="0"/>
            <w:szCs w:val="16"/>
          </w:rPr>
          <w:t>/{</w:t>
        </w:r>
        <w:r w:rsidRPr="00AA5858">
          <w:rPr>
            <w:rFonts w:cs="Courier New"/>
            <w:noProof w:val="0"/>
            <w:szCs w:val="16"/>
          </w:rPr>
          <w:t>astiConfigId</w:t>
        </w:r>
        <w:r>
          <w:rPr>
            <w:rFonts w:cs="Courier New"/>
            <w:noProof w:val="0"/>
            <w:szCs w:val="16"/>
          </w:rPr>
          <w:t>}:</w:t>
        </w:r>
      </w:ins>
    </w:p>
    <w:p w14:paraId="431C9114" w14:textId="77777777" w:rsidR="00EF3127" w:rsidRDefault="00EF3127" w:rsidP="00EF3127">
      <w:pPr>
        <w:pStyle w:val="PL"/>
        <w:rPr>
          <w:ins w:id="4054" w:author="C3-220425" w:date="2022-01-22T09:58:00Z"/>
          <w:rFonts w:cs="Courier New"/>
          <w:noProof w:val="0"/>
          <w:szCs w:val="16"/>
        </w:rPr>
      </w:pPr>
      <w:ins w:id="4055" w:author="C3-220425" w:date="2022-01-22T09:58:00Z">
        <w:r>
          <w:rPr>
            <w:rFonts w:cs="Courier New"/>
            <w:noProof w:val="0"/>
            <w:szCs w:val="16"/>
          </w:rPr>
          <w:t xml:space="preserve">    put:</w:t>
        </w:r>
      </w:ins>
    </w:p>
    <w:p w14:paraId="39F67A45" w14:textId="77777777" w:rsidR="00EF3127" w:rsidRDefault="00EF3127" w:rsidP="00EF3127">
      <w:pPr>
        <w:pStyle w:val="PL"/>
        <w:rPr>
          <w:ins w:id="4056" w:author="C3-220425" w:date="2022-01-22T09:58:00Z"/>
          <w:rFonts w:cs="Courier New"/>
          <w:noProof w:val="0"/>
          <w:szCs w:val="16"/>
        </w:rPr>
      </w:pPr>
      <w:ins w:id="4057" w:author="C3-220425" w:date="2022-01-22T09:58:00Z">
        <w:r>
          <w:rPr>
            <w:rFonts w:cs="Courier New"/>
            <w:noProof w:val="0"/>
            <w:szCs w:val="16"/>
          </w:rPr>
          <w:t xml:space="preserve">      summary: "Modifies </w:t>
        </w:r>
        <w:r>
          <w:t xml:space="preserve">an existing Individual </w:t>
        </w:r>
        <w:r>
          <w:rPr>
            <w:lang w:eastAsia="zh-CN"/>
          </w:rPr>
          <w:t>ASTI Configuration</w:t>
        </w:r>
        <w:r>
          <w:t xml:space="preserve"> resource</w:t>
        </w:r>
        <w:r>
          <w:rPr>
            <w:rFonts w:cs="Courier New"/>
            <w:noProof w:val="0"/>
            <w:szCs w:val="16"/>
          </w:rPr>
          <w:t>"</w:t>
        </w:r>
      </w:ins>
    </w:p>
    <w:p w14:paraId="3FBD6B61" w14:textId="77777777" w:rsidR="00EF3127" w:rsidRDefault="00EF3127" w:rsidP="00EF3127">
      <w:pPr>
        <w:pStyle w:val="PL"/>
        <w:rPr>
          <w:ins w:id="4058" w:author="C3-220425" w:date="2022-01-22T09:58:00Z"/>
          <w:rFonts w:cs="Courier New"/>
          <w:noProof w:val="0"/>
          <w:szCs w:val="16"/>
        </w:rPr>
      </w:pPr>
      <w:ins w:id="4059" w:author="C3-220425" w:date="2022-01-22T09:58:00Z">
        <w:r>
          <w:rPr>
            <w:rFonts w:cs="Courier New"/>
            <w:noProof w:val="0"/>
            <w:szCs w:val="16"/>
          </w:rPr>
          <w:t xml:space="preserve">      operationId: ModifyIndividualASTIConfiguration</w:t>
        </w:r>
      </w:ins>
    </w:p>
    <w:p w14:paraId="60CD388F" w14:textId="77777777" w:rsidR="00EF3127" w:rsidRDefault="00EF3127" w:rsidP="00EF3127">
      <w:pPr>
        <w:pStyle w:val="PL"/>
        <w:rPr>
          <w:ins w:id="4060" w:author="C3-220425" w:date="2022-01-22T09:58:00Z"/>
          <w:rFonts w:cs="Courier New"/>
          <w:noProof w:val="0"/>
          <w:szCs w:val="16"/>
        </w:rPr>
      </w:pPr>
      <w:ins w:id="4061" w:author="C3-220425" w:date="2022-01-22T09:58:00Z">
        <w:r>
          <w:rPr>
            <w:rFonts w:cs="Courier New"/>
            <w:noProof w:val="0"/>
            <w:szCs w:val="16"/>
          </w:rPr>
          <w:t xml:space="preserve">      tags:</w:t>
        </w:r>
      </w:ins>
    </w:p>
    <w:p w14:paraId="3BFFBB5D" w14:textId="77777777" w:rsidR="00EF3127" w:rsidRDefault="00EF3127" w:rsidP="00EF3127">
      <w:pPr>
        <w:pStyle w:val="PL"/>
        <w:rPr>
          <w:ins w:id="4062" w:author="C3-220425" w:date="2022-01-22T09:58:00Z"/>
          <w:rFonts w:cs="Courier New"/>
          <w:noProof w:val="0"/>
          <w:szCs w:val="16"/>
        </w:rPr>
      </w:pPr>
      <w:ins w:id="4063" w:author="C3-220425" w:date="2022-01-22T09:58:00Z">
        <w:r>
          <w:rPr>
            <w:rFonts w:cs="Courier New"/>
            <w:noProof w:val="0"/>
            <w:szCs w:val="16"/>
          </w:rPr>
          <w:t xml:space="preserve">        - Individual </w:t>
        </w:r>
        <w:r>
          <w:rPr>
            <w:lang w:eastAsia="zh-CN"/>
          </w:rPr>
          <w:t>ASTI Configuration</w:t>
        </w:r>
        <w:r>
          <w:rPr>
            <w:rFonts w:cs="Courier New"/>
            <w:noProof w:val="0"/>
            <w:szCs w:val="16"/>
          </w:rPr>
          <w:t xml:space="preserve"> (Document)</w:t>
        </w:r>
      </w:ins>
    </w:p>
    <w:p w14:paraId="5CC3AA76" w14:textId="77777777" w:rsidR="00EF3127" w:rsidRDefault="00EF3127" w:rsidP="00EF3127">
      <w:pPr>
        <w:pStyle w:val="PL"/>
        <w:rPr>
          <w:ins w:id="4064" w:author="C3-220425" w:date="2022-01-22T09:58:00Z"/>
          <w:rFonts w:cs="Courier New"/>
          <w:noProof w:val="0"/>
          <w:szCs w:val="16"/>
        </w:rPr>
      </w:pPr>
      <w:ins w:id="4065" w:author="C3-220425" w:date="2022-01-22T09:58:00Z">
        <w:r>
          <w:rPr>
            <w:rFonts w:cs="Courier New"/>
            <w:noProof w:val="0"/>
            <w:szCs w:val="16"/>
          </w:rPr>
          <w:t xml:space="preserve">      parameters:</w:t>
        </w:r>
      </w:ins>
    </w:p>
    <w:p w14:paraId="596F5C3D" w14:textId="77777777" w:rsidR="00EF3127" w:rsidRDefault="00EF3127" w:rsidP="00EF3127">
      <w:pPr>
        <w:pStyle w:val="PL"/>
        <w:rPr>
          <w:ins w:id="4066" w:author="C3-220425" w:date="2022-01-22T09:58:00Z"/>
          <w:rFonts w:cs="Courier New"/>
          <w:noProof w:val="0"/>
          <w:szCs w:val="16"/>
        </w:rPr>
      </w:pPr>
      <w:ins w:id="4067" w:author="C3-220425" w:date="2022-01-22T09:58:00Z">
        <w:r>
          <w:rPr>
            <w:rFonts w:cs="Courier New"/>
            <w:noProof w:val="0"/>
            <w:szCs w:val="16"/>
          </w:rPr>
          <w:t xml:space="preserve">        - name: </w:t>
        </w:r>
        <w:r w:rsidRPr="00AA5858">
          <w:rPr>
            <w:rFonts w:cs="Courier New"/>
            <w:noProof w:val="0"/>
            <w:szCs w:val="16"/>
          </w:rPr>
          <w:t>astiConfigId</w:t>
        </w:r>
      </w:ins>
    </w:p>
    <w:p w14:paraId="2032752A" w14:textId="77777777" w:rsidR="00EF3127" w:rsidRDefault="00EF3127" w:rsidP="00EF3127">
      <w:pPr>
        <w:pStyle w:val="PL"/>
        <w:rPr>
          <w:ins w:id="4068" w:author="C3-220425" w:date="2022-01-22T09:58:00Z"/>
          <w:rFonts w:cs="Courier New"/>
          <w:noProof w:val="0"/>
          <w:szCs w:val="16"/>
        </w:rPr>
      </w:pPr>
      <w:ins w:id="4069" w:author="C3-220425" w:date="2022-01-22T09:58:00Z">
        <w:r>
          <w:rPr>
            <w:rFonts w:cs="Courier New"/>
            <w:noProof w:val="0"/>
            <w:szCs w:val="16"/>
          </w:rPr>
          <w:t xml:space="preserve">          description: string identifying an Individual </w:t>
        </w:r>
        <w:r>
          <w:rPr>
            <w:lang w:eastAsia="zh-CN"/>
          </w:rPr>
          <w:t>ASTI Configuration</w:t>
        </w:r>
      </w:ins>
    </w:p>
    <w:p w14:paraId="4AC5A067" w14:textId="77777777" w:rsidR="00EF3127" w:rsidRDefault="00EF3127" w:rsidP="00EF3127">
      <w:pPr>
        <w:pStyle w:val="PL"/>
        <w:rPr>
          <w:ins w:id="4070" w:author="C3-220425" w:date="2022-01-22T09:58:00Z"/>
          <w:rFonts w:cs="Courier New"/>
          <w:noProof w:val="0"/>
          <w:szCs w:val="16"/>
        </w:rPr>
      </w:pPr>
      <w:ins w:id="4071" w:author="C3-220425" w:date="2022-01-22T09:58:00Z">
        <w:r>
          <w:rPr>
            <w:rFonts w:cs="Courier New"/>
            <w:noProof w:val="0"/>
            <w:szCs w:val="16"/>
          </w:rPr>
          <w:t xml:space="preserve">          in: path</w:t>
        </w:r>
      </w:ins>
    </w:p>
    <w:p w14:paraId="1AA76896" w14:textId="77777777" w:rsidR="00EF3127" w:rsidRDefault="00EF3127" w:rsidP="00EF3127">
      <w:pPr>
        <w:pStyle w:val="PL"/>
        <w:rPr>
          <w:ins w:id="4072" w:author="C3-220425" w:date="2022-01-22T09:58:00Z"/>
          <w:rFonts w:cs="Courier New"/>
          <w:noProof w:val="0"/>
          <w:szCs w:val="16"/>
        </w:rPr>
      </w:pPr>
      <w:ins w:id="4073" w:author="C3-220425" w:date="2022-01-22T09:58:00Z">
        <w:r>
          <w:rPr>
            <w:rFonts w:cs="Courier New"/>
            <w:noProof w:val="0"/>
            <w:szCs w:val="16"/>
          </w:rPr>
          <w:t xml:space="preserve">          required: true</w:t>
        </w:r>
      </w:ins>
    </w:p>
    <w:p w14:paraId="2363FBD0" w14:textId="77777777" w:rsidR="00EF3127" w:rsidRDefault="00EF3127" w:rsidP="00EF3127">
      <w:pPr>
        <w:pStyle w:val="PL"/>
        <w:rPr>
          <w:ins w:id="4074" w:author="C3-220425" w:date="2022-01-22T09:58:00Z"/>
          <w:rFonts w:cs="Courier New"/>
          <w:noProof w:val="0"/>
          <w:szCs w:val="16"/>
        </w:rPr>
      </w:pPr>
      <w:ins w:id="4075" w:author="C3-220425" w:date="2022-01-22T09:58:00Z">
        <w:r>
          <w:rPr>
            <w:rFonts w:cs="Courier New"/>
            <w:noProof w:val="0"/>
            <w:szCs w:val="16"/>
          </w:rPr>
          <w:t xml:space="preserve">          schema:</w:t>
        </w:r>
      </w:ins>
    </w:p>
    <w:p w14:paraId="4DC032AD" w14:textId="77777777" w:rsidR="00EF3127" w:rsidRDefault="00EF3127" w:rsidP="00EF3127">
      <w:pPr>
        <w:pStyle w:val="PL"/>
        <w:rPr>
          <w:ins w:id="4076" w:author="C3-220425" w:date="2022-01-22T09:58:00Z"/>
          <w:rFonts w:cs="Courier New"/>
          <w:noProof w:val="0"/>
          <w:szCs w:val="16"/>
        </w:rPr>
      </w:pPr>
      <w:ins w:id="4077" w:author="C3-220425" w:date="2022-01-22T09:58:00Z">
        <w:r>
          <w:rPr>
            <w:rFonts w:cs="Courier New"/>
            <w:noProof w:val="0"/>
            <w:szCs w:val="16"/>
          </w:rPr>
          <w:t xml:space="preserve">            type: string</w:t>
        </w:r>
      </w:ins>
    </w:p>
    <w:p w14:paraId="61650810" w14:textId="77777777" w:rsidR="00EF3127" w:rsidRDefault="00EF3127" w:rsidP="00EF3127">
      <w:pPr>
        <w:pStyle w:val="PL"/>
        <w:rPr>
          <w:ins w:id="4078" w:author="C3-220425" w:date="2022-01-22T09:58:00Z"/>
          <w:lang w:eastAsia="es-ES"/>
        </w:rPr>
      </w:pPr>
      <w:ins w:id="4079" w:author="C3-220425" w:date="2022-01-22T09:58:00Z">
        <w:r>
          <w:rPr>
            <w:lang w:eastAsia="es-ES"/>
          </w:rPr>
          <w:t xml:space="preserve">      requestBody:</w:t>
        </w:r>
      </w:ins>
    </w:p>
    <w:p w14:paraId="7BF33942" w14:textId="77777777" w:rsidR="00EF3127" w:rsidRDefault="00EF3127" w:rsidP="00EF3127">
      <w:pPr>
        <w:pStyle w:val="PL"/>
        <w:rPr>
          <w:ins w:id="4080" w:author="C3-220425" w:date="2022-01-22T09:58:00Z"/>
          <w:lang w:eastAsia="es-ES"/>
        </w:rPr>
      </w:pPr>
      <w:ins w:id="4081" w:author="C3-220425" w:date="2022-01-22T09:58:00Z">
        <w:r>
          <w:rPr>
            <w:lang w:eastAsia="es-ES"/>
          </w:rPr>
          <w:t xml:space="preserve">        required: true</w:t>
        </w:r>
      </w:ins>
    </w:p>
    <w:p w14:paraId="3CE884F3" w14:textId="77777777" w:rsidR="00EF3127" w:rsidRDefault="00EF3127" w:rsidP="00EF3127">
      <w:pPr>
        <w:pStyle w:val="PL"/>
        <w:rPr>
          <w:ins w:id="4082" w:author="C3-220425" w:date="2022-01-22T09:58:00Z"/>
          <w:lang w:eastAsia="es-ES"/>
        </w:rPr>
      </w:pPr>
      <w:ins w:id="4083" w:author="C3-220425" w:date="2022-01-22T09:58:00Z">
        <w:r>
          <w:rPr>
            <w:lang w:eastAsia="es-ES"/>
          </w:rPr>
          <w:t xml:space="preserve">        content:</w:t>
        </w:r>
      </w:ins>
    </w:p>
    <w:p w14:paraId="3F412E60" w14:textId="77777777" w:rsidR="00EF3127" w:rsidRDefault="00EF3127" w:rsidP="00EF3127">
      <w:pPr>
        <w:pStyle w:val="PL"/>
        <w:rPr>
          <w:ins w:id="4084" w:author="C3-220425" w:date="2022-01-22T09:58:00Z"/>
          <w:lang w:eastAsia="es-ES"/>
        </w:rPr>
      </w:pPr>
      <w:ins w:id="4085" w:author="C3-220425" w:date="2022-01-22T09:58:00Z">
        <w:r>
          <w:rPr>
            <w:lang w:eastAsia="es-ES"/>
          </w:rPr>
          <w:t xml:space="preserve">          application/json:</w:t>
        </w:r>
      </w:ins>
    </w:p>
    <w:p w14:paraId="429CF962" w14:textId="77777777" w:rsidR="00EF3127" w:rsidRDefault="00EF3127" w:rsidP="00EF3127">
      <w:pPr>
        <w:pStyle w:val="PL"/>
        <w:rPr>
          <w:ins w:id="4086" w:author="C3-220425" w:date="2022-01-22T09:58:00Z"/>
          <w:lang w:eastAsia="es-ES"/>
        </w:rPr>
      </w:pPr>
      <w:ins w:id="4087" w:author="C3-220425" w:date="2022-01-22T09:58:00Z">
        <w:r>
          <w:rPr>
            <w:lang w:eastAsia="es-ES"/>
          </w:rPr>
          <w:t xml:space="preserve">            schema:</w:t>
        </w:r>
      </w:ins>
    </w:p>
    <w:p w14:paraId="1B17FCA5" w14:textId="77777777" w:rsidR="00EF3127" w:rsidRDefault="00EF3127" w:rsidP="00EF3127">
      <w:pPr>
        <w:pStyle w:val="PL"/>
        <w:rPr>
          <w:ins w:id="4088" w:author="C3-220425" w:date="2022-01-22T09:58:00Z"/>
          <w:lang w:eastAsia="es-ES"/>
        </w:rPr>
      </w:pPr>
      <w:ins w:id="4089" w:author="C3-220425" w:date="2022-01-22T09:58:00Z">
        <w:r>
          <w:rPr>
            <w:lang w:eastAsia="es-ES"/>
          </w:rPr>
          <w:t xml:space="preserve">              $ref: '#/components/schemas/</w:t>
        </w:r>
        <w:r>
          <w:t>AccessTimeDistributionData</w:t>
        </w:r>
        <w:r>
          <w:rPr>
            <w:lang w:eastAsia="es-ES"/>
          </w:rPr>
          <w:t>'</w:t>
        </w:r>
      </w:ins>
    </w:p>
    <w:p w14:paraId="024409D5" w14:textId="77777777" w:rsidR="00EF3127" w:rsidRDefault="00EF3127" w:rsidP="00EF3127">
      <w:pPr>
        <w:pStyle w:val="PL"/>
        <w:rPr>
          <w:ins w:id="4090" w:author="C3-220425" w:date="2022-01-22T09:58:00Z"/>
          <w:lang w:eastAsia="es-ES"/>
        </w:rPr>
      </w:pPr>
      <w:ins w:id="4091" w:author="C3-220425" w:date="2022-01-22T09:58:00Z">
        <w:r>
          <w:rPr>
            <w:lang w:eastAsia="es-ES"/>
          </w:rPr>
          <w:t xml:space="preserve">      responses:</w:t>
        </w:r>
      </w:ins>
    </w:p>
    <w:p w14:paraId="0739D339" w14:textId="77777777" w:rsidR="00EF3127" w:rsidRDefault="00EF3127" w:rsidP="00EF3127">
      <w:pPr>
        <w:pStyle w:val="PL"/>
        <w:rPr>
          <w:ins w:id="4092" w:author="C3-220425" w:date="2022-01-22T09:58:00Z"/>
          <w:lang w:eastAsia="es-ES"/>
        </w:rPr>
      </w:pPr>
      <w:ins w:id="4093" w:author="C3-220425" w:date="2022-01-22T09:58:00Z">
        <w:r>
          <w:rPr>
            <w:lang w:eastAsia="es-ES"/>
          </w:rPr>
          <w:t xml:space="preserve">        '200':</w:t>
        </w:r>
      </w:ins>
    </w:p>
    <w:p w14:paraId="5068F6F1" w14:textId="77777777" w:rsidR="00EF3127" w:rsidRDefault="00EF3127" w:rsidP="00EF3127">
      <w:pPr>
        <w:pStyle w:val="PL"/>
        <w:rPr>
          <w:ins w:id="4094" w:author="C3-220425" w:date="2022-01-22T09:58:00Z"/>
          <w:lang w:eastAsia="es-ES"/>
        </w:rPr>
      </w:pPr>
      <w:ins w:id="4095" w:author="C3-220425" w:date="2022-01-22T09:58:00Z">
        <w:r>
          <w:rPr>
            <w:lang w:eastAsia="es-ES"/>
          </w:rPr>
          <w:t xml:space="preserve">          description: OK. Resource was succesfully modified and representation is returned</w:t>
        </w:r>
      </w:ins>
    </w:p>
    <w:p w14:paraId="65D66616" w14:textId="77777777" w:rsidR="00EF3127" w:rsidRDefault="00EF3127" w:rsidP="00EF3127">
      <w:pPr>
        <w:pStyle w:val="PL"/>
        <w:rPr>
          <w:ins w:id="4096" w:author="C3-220425" w:date="2022-01-22T09:58:00Z"/>
          <w:lang w:eastAsia="es-ES"/>
        </w:rPr>
      </w:pPr>
      <w:ins w:id="4097" w:author="C3-220425" w:date="2022-01-22T09:58:00Z">
        <w:r>
          <w:rPr>
            <w:lang w:eastAsia="es-ES"/>
          </w:rPr>
          <w:t xml:space="preserve">          content:</w:t>
        </w:r>
      </w:ins>
    </w:p>
    <w:p w14:paraId="6D175625" w14:textId="77777777" w:rsidR="00EF3127" w:rsidRDefault="00EF3127" w:rsidP="00EF3127">
      <w:pPr>
        <w:pStyle w:val="PL"/>
        <w:rPr>
          <w:ins w:id="4098" w:author="C3-220425" w:date="2022-01-22T09:58:00Z"/>
          <w:lang w:eastAsia="es-ES"/>
        </w:rPr>
      </w:pPr>
      <w:ins w:id="4099" w:author="C3-220425" w:date="2022-01-22T09:58:00Z">
        <w:r>
          <w:rPr>
            <w:lang w:eastAsia="es-ES"/>
          </w:rPr>
          <w:t xml:space="preserve">            application/json:</w:t>
        </w:r>
      </w:ins>
    </w:p>
    <w:p w14:paraId="3350C8D2" w14:textId="77777777" w:rsidR="00EF3127" w:rsidRDefault="00EF3127" w:rsidP="00EF3127">
      <w:pPr>
        <w:pStyle w:val="PL"/>
        <w:rPr>
          <w:ins w:id="4100" w:author="C3-220425" w:date="2022-01-22T09:58:00Z"/>
          <w:lang w:eastAsia="es-ES"/>
        </w:rPr>
      </w:pPr>
      <w:ins w:id="4101" w:author="C3-220425" w:date="2022-01-22T09:58:00Z">
        <w:r>
          <w:rPr>
            <w:lang w:eastAsia="es-ES"/>
          </w:rPr>
          <w:t xml:space="preserve">              schema:</w:t>
        </w:r>
      </w:ins>
    </w:p>
    <w:p w14:paraId="3D34F209" w14:textId="77777777" w:rsidR="00EF3127" w:rsidRDefault="00EF3127" w:rsidP="00EF3127">
      <w:pPr>
        <w:pStyle w:val="PL"/>
        <w:rPr>
          <w:ins w:id="4102" w:author="C3-220425" w:date="2022-01-22T09:58:00Z"/>
          <w:lang w:eastAsia="es-ES"/>
        </w:rPr>
      </w:pPr>
      <w:ins w:id="4103" w:author="C3-220425" w:date="2022-01-22T09:58:00Z">
        <w:r>
          <w:rPr>
            <w:lang w:eastAsia="es-ES"/>
          </w:rPr>
          <w:t xml:space="preserve">                $ref: '#/components/schemas/</w:t>
        </w:r>
        <w:r>
          <w:t>AccessTimeDistributionData</w:t>
        </w:r>
        <w:r>
          <w:rPr>
            <w:lang w:eastAsia="es-ES"/>
          </w:rPr>
          <w:t>'</w:t>
        </w:r>
      </w:ins>
    </w:p>
    <w:p w14:paraId="333623A1" w14:textId="77777777" w:rsidR="00EF3127" w:rsidRDefault="00EF3127" w:rsidP="00EF3127">
      <w:pPr>
        <w:pStyle w:val="PL"/>
        <w:rPr>
          <w:ins w:id="4104" w:author="C3-220425" w:date="2022-01-22T09:58:00Z"/>
          <w:lang w:eastAsia="es-ES"/>
        </w:rPr>
      </w:pPr>
      <w:ins w:id="4105" w:author="C3-220425" w:date="2022-01-22T09:58:00Z">
        <w:r>
          <w:rPr>
            <w:lang w:eastAsia="es-ES"/>
          </w:rPr>
          <w:t xml:space="preserve">        '204':</w:t>
        </w:r>
      </w:ins>
    </w:p>
    <w:p w14:paraId="3F01A198" w14:textId="77777777" w:rsidR="00EF3127" w:rsidRDefault="00EF3127" w:rsidP="00EF3127">
      <w:pPr>
        <w:pStyle w:val="PL"/>
        <w:rPr>
          <w:ins w:id="4106" w:author="C3-220425" w:date="2022-01-22T09:58:00Z"/>
          <w:lang w:eastAsia="es-ES"/>
        </w:rPr>
      </w:pPr>
      <w:ins w:id="4107" w:author="C3-220425" w:date="2022-01-22T09:58:00Z">
        <w:r>
          <w:rPr>
            <w:lang w:eastAsia="es-ES"/>
          </w:rPr>
          <w:t xml:space="preserve">          description: No Content. Resource was succesfully modified</w:t>
        </w:r>
      </w:ins>
    </w:p>
    <w:p w14:paraId="3CA11059" w14:textId="77777777" w:rsidR="00EF3127" w:rsidRDefault="00EF3127" w:rsidP="00EF3127">
      <w:pPr>
        <w:pStyle w:val="PL"/>
        <w:rPr>
          <w:ins w:id="4108" w:author="C3-220425" w:date="2022-01-22T09:58:00Z"/>
          <w:noProof w:val="0"/>
        </w:rPr>
      </w:pPr>
      <w:ins w:id="4109" w:author="C3-220425" w:date="2022-01-22T09:58:00Z">
        <w:r>
          <w:rPr>
            <w:noProof w:val="0"/>
          </w:rPr>
          <w:t xml:space="preserve">        '307':</w:t>
        </w:r>
      </w:ins>
    </w:p>
    <w:p w14:paraId="09FCEECB" w14:textId="77777777" w:rsidR="00EF3127" w:rsidRDefault="00EF3127" w:rsidP="00EF3127">
      <w:pPr>
        <w:pStyle w:val="PL"/>
        <w:rPr>
          <w:ins w:id="4110" w:author="C3-220425" w:date="2022-01-22T09:58:00Z"/>
          <w:lang w:eastAsia="es-ES"/>
        </w:rPr>
      </w:pPr>
      <w:ins w:id="4111" w:author="C3-220425" w:date="2022-01-22T09:58:00Z">
        <w:r>
          <w:rPr>
            <w:lang w:eastAsia="es-ES"/>
          </w:rPr>
          <w:t xml:space="preserve">          $ref: 'TS29571_CommonData.yaml#/components/responses/307'</w:t>
        </w:r>
      </w:ins>
    </w:p>
    <w:p w14:paraId="476187A9" w14:textId="77777777" w:rsidR="00EF3127" w:rsidRDefault="00EF3127" w:rsidP="00EF3127">
      <w:pPr>
        <w:pStyle w:val="PL"/>
        <w:rPr>
          <w:ins w:id="4112" w:author="C3-220425" w:date="2022-01-22T09:58:00Z"/>
          <w:noProof w:val="0"/>
        </w:rPr>
      </w:pPr>
      <w:ins w:id="4113" w:author="C3-220425" w:date="2022-01-22T09:58:00Z">
        <w:r>
          <w:rPr>
            <w:noProof w:val="0"/>
          </w:rPr>
          <w:t xml:space="preserve">        '308':</w:t>
        </w:r>
      </w:ins>
    </w:p>
    <w:p w14:paraId="039E34CA" w14:textId="77777777" w:rsidR="00EF3127" w:rsidRDefault="00EF3127" w:rsidP="00EF3127">
      <w:pPr>
        <w:pStyle w:val="PL"/>
        <w:rPr>
          <w:ins w:id="4114" w:author="C3-220425" w:date="2022-01-22T09:58:00Z"/>
          <w:lang w:eastAsia="es-ES"/>
        </w:rPr>
      </w:pPr>
      <w:ins w:id="4115" w:author="C3-220425" w:date="2022-01-22T09:58:00Z">
        <w:r>
          <w:rPr>
            <w:lang w:eastAsia="es-ES"/>
          </w:rPr>
          <w:t xml:space="preserve">          $ref: 'TS29571_CommonData.yaml#/components/responses/308'</w:t>
        </w:r>
      </w:ins>
    </w:p>
    <w:p w14:paraId="675BED6A" w14:textId="77777777" w:rsidR="00EF3127" w:rsidRDefault="00EF3127" w:rsidP="00EF3127">
      <w:pPr>
        <w:pStyle w:val="PL"/>
        <w:rPr>
          <w:ins w:id="4116" w:author="C3-220425" w:date="2022-01-22T09:58:00Z"/>
          <w:lang w:eastAsia="es-ES"/>
        </w:rPr>
      </w:pPr>
      <w:ins w:id="4117" w:author="C3-220425" w:date="2022-01-22T09:58:00Z">
        <w:r>
          <w:rPr>
            <w:lang w:eastAsia="es-ES"/>
          </w:rPr>
          <w:t xml:space="preserve">        '400':</w:t>
        </w:r>
      </w:ins>
    </w:p>
    <w:p w14:paraId="4CAFF903" w14:textId="77777777" w:rsidR="00EF3127" w:rsidRDefault="00EF3127" w:rsidP="00EF3127">
      <w:pPr>
        <w:pStyle w:val="PL"/>
        <w:rPr>
          <w:ins w:id="4118" w:author="C3-220425" w:date="2022-01-22T09:58:00Z"/>
          <w:lang w:eastAsia="es-ES"/>
        </w:rPr>
      </w:pPr>
      <w:ins w:id="4119" w:author="C3-220425" w:date="2022-01-22T09:58:00Z">
        <w:r>
          <w:rPr>
            <w:lang w:eastAsia="es-ES"/>
          </w:rPr>
          <w:t xml:space="preserve">          $ref: 'TS29571_CommonData.yaml#/components/responses/400'</w:t>
        </w:r>
      </w:ins>
    </w:p>
    <w:p w14:paraId="15F0CB73" w14:textId="77777777" w:rsidR="00EF3127" w:rsidRDefault="00EF3127" w:rsidP="00EF3127">
      <w:pPr>
        <w:pStyle w:val="PL"/>
        <w:rPr>
          <w:ins w:id="4120" w:author="C3-220425" w:date="2022-01-22T09:58:00Z"/>
          <w:lang w:eastAsia="es-ES"/>
        </w:rPr>
      </w:pPr>
      <w:ins w:id="4121" w:author="C3-220425" w:date="2022-01-22T09:58:00Z">
        <w:r>
          <w:rPr>
            <w:lang w:eastAsia="es-ES"/>
          </w:rPr>
          <w:t xml:space="preserve">        '401':</w:t>
        </w:r>
      </w:ins>
    </w:p>
    <w:p w14:paraId="51B9A8B5" w14:textId="77777777" w:rsidR="00EF3127" w:rsidRDefault="00EF3127" w:rsidP="00EF3127">
      <w:pPr>
        <w:pStyle w:val="PL"/>
        <w:rPr>
          <w:ins w:id="4122" w:author="C3-220425" w:date="2022-01-22T09:58:00Z"/>
          <w:lang w:eastAsia="es-ES"/>
        </w:rPr>
      </w:pPr>
      <w:ins w:id="4123" w:author="C3-220425" w:date="2022-01-22T09:58:00Z">
        <w:r>
          <w:rPr>
            <w:lang w:eastAsia="es-ES"/>
          </w:rPr>
          <w:t xml:space="preserve">          $ref: 'TS29571_CommonData.yaml#/components/responses/401'</w:t>
        </w:r>
      </w:ins>
    </w:p>
    <w:p w14:paraId="5A8A0EDB" w14:textId="77777777" w:rsidR="00EF3127" w:rsidRDefault="00EF3127" w:rsidP="00EF3127">
      <w:pPr>
        <w:pStyle w:val="PL"/>
        <w:rPr>
          <w:ins w:id="4124" w:author="C3-220425" w:date="2022-01-22T09:58:00Z"/>
          <w:lang w:eastAsia="es-ES"/>
        </w:rPr>
      </w:pPr>
      <w:ins w:id="4125" w:author="C3-220425" w:date="2022-01-22T09:58:00Z">
        <w:r>
          <w:rPr>
            <w:lang w:eastAsia="es-ES"/>
          </w:rPr>
          <w:t xml:space="preserve">        '403':</w:t>
        </w:r>
      </w:ins>
    </w:p>
    <w:p w14:paraId="7D68BEFF" w14:textId="77777777" w:rsidR="00EF3127" w:rsidRDefault="00EF3127" w:rsidP="00EF3127">
      <w:pPr>
        <w:pStyle w:val="PL"/>
        <w:rPr>
          <w:ins w:id="4126" w:author="C3-220425" w:date="2022-01-22T09:58:00Z"/>
          <w:lang w:eastAsia="es-ES"/>
        </w:rPr>
      </w:pPr>
      <w:ins w:id="4127" w:author="C3-220425" w:date="2022-01-22T09:58:00Z">
        <w:r>
          <w:rPr>
            <w:lang w:eastAsia="es-ES"/>
          </w:rPr>
          <w:t xml:space="preserve">          $ref: 'TS29571_CommonData.yaml#/components/responses/403'</w:t>
        </w:r>
      </w:ins>
    </w:p>
    <w:p w14:paraId="36743BDE" w14:textId="77777777" w:rsidR="00EF3127" w:rsidRDefault="00EF3127" w:rsidP="00EF3127">
      <w:pPr>
        <w:pStyle w:val="PL"/>
        <w:rPr>
          <w:ins w:id="4128" w:author="C3-220425" w:date="2022-01-22T09:58:00Z"/>
          <w:lang w:eastAsia="es-ES"/>
        </w:rPr>
      </w:pPr>
      <w:ins w:id="4129" w:author="C3-220425" w:date="2022-01-22T09:58:00Z">
        <w:r>
          <w:rPr>
            <w:lang w:eastAsia="es-ES"/>
          </w:rPr>
          <w:t xml:space="preserve">        '404':</w:t>
        </w:r>
      </w:ins>
    </w:p>
    <w:p w14:paraId="2429779C" w14:textId="77777777" w:rsidR="00EF3127" w:rsidRDefault="00EF3127" w:rsidP="00EF3127">
      <w:pPr>
        <w:pStyle w:val="PL"/>
        <w:rPr>
          <w:ins w:id="4130" w:author="C3-220425" w:date="2022-01-22T09:58:00Z"/>
          <w:lang w:eastAsia="es-ES"/>
        </w:rPr>
      </w:pPr>
      <w:ins w:id="4131" w:author="C3-220425" w:date="2022-01-22T09:58:00Z">
        <w:r>
          <w:rPr>
            <w:lang w:eastAsia="es-ES"/>
          </w:rPr>
          <w:t xml:space="preserve">          $ref: 'TS29571_CommonData.yaml#/components/responses/404'</w:t>
        </w:r>
      </w:ins>
    </w:p>
    <w:p w14:paraId="65DE6BD8" w14:textId="77777777" w:rsidR="00EF3127" w:rsidRDefault="00EF3127" w:rsidP="00EF3127">
      <w:pPr>
        <w:pStyle w:val="PL"/>
        <w:rPr>
          <w:ins w:id="4132" w:author="C3-220425" w:date="2022-01-22T09:58:00Z"/>
          <w:lang w:eastAsia="es-ES"/>
        </w:rPr>
      </w:pPr>
      <w:ins w:id="4133" w:author="C3-220425" w:date="2022-01-22T09:58:00Z">
        <w:r>
          <w:rPr>
            <w:lang w:eastAsia="es-ES"/>
          </w:rPr>
          <w:t xml:space="preserve">        '411':</w:t>
        </w:r>
      </w:ins>
    </w:p>
    <w:p w14:paraId="20DC24F2" w14:textId="77777777" w:rsidR="00EF3127" w:rsidRDefault="00EF3127" w:rsidP="00EF3127">
      <w:pPr>
        <w:pStyle w:val="PL"/>
        <w:rPr>
          <w:ins w:id="4134" w:author="C3-220425" w:date="2022-01-22T09:58:00Z"/>
          <w:lang w:eastAsia="es-ES"/>
        </w:rPr>
      </w:pPr>
      <w:ins w:id="4135" w:author="C3-220425" w:date="2022-01-22T09:58:00Z">
        <w:r>
          <w:rPr>
            <w:lang w:eastAsia="es-ES"/>
          </w:rPr>
          <w:t xml:space="preserve">          $ref: 'TS29571_CommonData.yaml#/components/responses/411'</w:t>
        </w:r>
      </w:ins>
    </w:p>
    <w:p w14:paraId="38822BD6" w14:textId="77777777" w:rsidR="00EF3127" w:rsidRDefault="00EF3127" w:rsidP="00EF3127">
      <w:pPr>
        <w:pStyle w:val="PL"/>
        <w:rPr>
          <w:ins w:id="4136" w:author="C3-220425" w:date="2022-01-22T09:58:00Z"/>
          <w:lang w:eastAsia="es-ES"/>
        </w:rPr>
      </w:pPr>
      <w:ins w:id="4137" w:author="C3-220425" w:date="2022-01-22T09:58:00Z">
        <w:r>
          <w:rPr>
            <w:lang w:eastAsia="es-ES"/>
          </w:rPr>
          <w:t xml:space="preserve">        '413':</w:t>
        </w:r>
      </w:ins>
    </w:p>
    <w:p w14:paraId="74D87500" w14:textId="77777777" w:rsidR="00EF3127" w:rsidRDefault="00EF3127" w:rsidP="00EF3127">
      <w:pPr>
        <w:pStyle w:val="PL"/>
        <w:rPr>
          <w:ins w:id="4138" w:author="C3-220425" w:date="2022-01-22T09:58:00Z"/>
          <w:lang w:eastAsia="es-ES"/>
        </w:rPr>
      </w:pPr>
      <w:ins w:id="4139" w:author="C3-220425" w:date="2022-01-22T09:58:00Z">
        <w:r>
          <w:rPr>
            <w:lang w:eastAsia="es-ES"/>
          </w:rPr>
          <w:t xml:space="preserve">          $ref: 'TS29571_CommonData.yaml#/components/responses/413'</w:t>
        </w:r>
      </w:ins>
    </w:p>
    <w:p w14:paraId="2F0D6D0C" w14:textId="77777777" w:rsidR="00EF3127" w:rsidRDefault="00EF3127" w:rsidP="00EF3127">
      <w:pPr>
        <w:pStyle w:val="PL"/>
        <w:rPr>
          <w:ins w:id="4140" w:author="C3-220425" w:date="2022-01-22T09:58:00Z"/>
          <w:lang w:eastAsia="es-ES"/>
        </w:rPr>
      </w:pPr>
      <w:ins w:id="4141" w:author="C3-220425" w:date="2022-01-22T09:58:00Z">
        <w:r>
          <w:rPr>
            <w:lang w:eastAsia="es-ES"/>
          </w:rPr>
          <w:t xml:space="preserve">        '415':</w:t>
        </w:r>
      </w:ins>
    </w:p>
    <w:p w14:paraId="311D3C81" w14:textId="77777777" w:rsidR="00EF3127" w:rsidRDefault="00EF3127" w:rsidP="00EF3127">
      <w:pPr>
        <w:pStyle w:val="PL"/>
        <w:rPr>
          <w:ins w:id="4142" w:author="C3-220425" w:date="2022-01-22T09:58:00Z"/>
          <w:lang w:eastAsia="es-ES"/>
        </w:rPr>
      </w:pPr>
      <w:ins w:id="4143" w:author="C3-220425" w:date="2022-01-22T09:58:00Z">
        <w:r>
          <w:rPr>
            <w:lang w:eastAsia="es-ES"/>
          </w:rPr>
          <w:t xml:space="preserve">          $ref: 'TS29571_CommonData.yaml#/components/responses/415'</w:t>
        </w:r>
      </w:ins>
    </w:p>
    <w:p w14:paraId="49A6DDDB" w14:textId="77777777" w:rsidR="00EF3127" w:rsidRDefault="00EF3127" w:rsidP="00EF3127">
      <w:pPr>
        <w:pStyle w:val="PL"/>
        <w:rPr>
          <w:ins w:id="4144" w:author="C3-220425" w:date="2022-01-22T09:58:00Z"/>
          <w:lang w:eastAsia="es-ES"/>
        </w:rPr>
      </w:pPr>
      <w:ins w:id="4145" w:author="C3-220425" w:date="2022-01-22T09:58:00Z">
        <w:r>
          <w:rPr>
            <w:lang w:eastAsia="es-ES"/>
          </w:rPr>
          <w:t xml:space="preserve">        '429':</w:t>
        </w:r>
      </w:ins>
    </w:p>
    <w:p w14:paraId="2199EEDB" w14:textId="77777777" w:rsidR="00EF3127" w:rsidRDefault="00EF3127" w:rsidP="00EF3127">
      <w:pPr>
        <w:pStyle w:val="PL"/>
        <w:rPr>
          <w:ins w:id="4146" w:author="C3-220425" w:date="2022-01-22T09:58:00Z"/>
          <w:lang w:eastAsia="es-ES"/>
        </w:rPr>
      </w:pPr>
      <w:ins w:id="4147" w:author="C3-220425" w:date="2022-01-22T09:58:00Z">
        <w:r>
          <w:rPr>
            <w:lang w:eastAsia="es-ES"/>
          </w:rPr>
          <w:t xml:space="preserve">          $ref: 'TS29571_CommonData.yaml#/components/responses/429'</w:t>
        </w:r>
      </w:ins>
    </w:p>
    <w:p w14:paraId="296D084C" w14:textId="77777777" w:rsidR="00EF3127" w:rsidRDefault="00EF3127" w:rsidP="00EF3127">
      <w:pPr>
        <w:pStyle w:val="PL"/>
        <w:rPr>
          <w:ins w:id="4148" w:author="C3-220425" w:date="2022-01-22T09:58:00Z"/>
          <w:lang w:eastAsia="es-ES"/>
        </w:rPr>
      </w:pPr>
      <w:ins w:id="4149" w:author="C3-220425" w:date="2022-01-22T09:58:00Z">
        <w:r>
          <w:rPr>
            <w:lang w:eastAsia="es-ES"/>
          </w:rPr>
          <w:t xml:space="preserve">        '500':</w:t>
        </w:r>
      </w:ins>
    </w:p>
    <w:p w14:paraId="56E4230D" w14:textId="77777777" w:rsidR="00EF3127" w:rsidRDefault="00EF3127" w:rsidP="00EF3127">
      <w:pPr>
        <w:pStyle w:val="PL"/>
        <w:rPr>
          <w:ins w:id="4150" w:author="C3-220425" w:date="2022-01-22T09:58:00Z"/>
          <w:lang w:eastAsia="es-ES"/>
        </w:rPr>
      </w:pPr>
      <w:ins w:id="4151" w:author="C3-220425" w:date="2022-01-22T09:58:00Z">
        <w:r>
          <w:rPr>
            <w:lang w:eastAsia="es-ES"/>
          </w:rPr>
          <w:t xml:space="preserve">          $ref: 'TS29571_CommonData.yaml#/components/responses/500'</w:t>
        </w:r>
      </w:ins>
    </w:p>
    <w:p w14:paraId="09218297" w14:textId="77777777" w:rsidR="00EF3127" w:rsidRDefault="00EF3127" w:rsidP="00EF3127">
      <w:pPr>
        <w:pStyle w:val="PL"/>
        <w:rPr>
          <w:ins w:id="4152" w:author="C3-220425" w:date="2022-01-22T09:58:00Z"/>
          <w:lang w:eastAsia="es-ES"/>
        </w:rPr>
      </w:pPr>
      <w:ins w:id="4153" w:author="C3-220425" w:date="2022-01-22T09:58:00Z">
        <w:r>
          <w:rPr>
            <w:lang w:eastAsia="es-ES"/>
          </w:rPr>
          <w:t xml:space="preserve">        '503':</w:t>
        </w:r>
      </w:ins>
    </w:p>
    <w:p w14:paraId="659B9EAA" w14:textId="77777777" w:rsidR="00EF3127" w:rsidRDefault="00EF3127" w:rsidP="00EF3127">
      <w:pPr>
        <w:pStyle w:val="PL"/>
        <w:rPr>
          <w:ins w:id="4154" w:author="C3-220425" w:date="2022-01-22T09:58:00Z"/>
          <w:lang w:eastAsia="es-ES"/>
        </w:rPr>
      </w:pPr>
      <w:ins w:id="4155" w:author="C3-220425" w:date="2022-01-22T09:58:00Z">
        <w:r>
          <w:rPr>
            <w:lang w:eastAsia="es-ES"/>
          </w:rPr>
          <w:t xml:space="preserve">          $ref: 'TS29571_CommonData.yaml#/components/responses/503'</w:t>
        </w:r>
      </w:ins>
    </w:p>
    <w:p w14:paraId="1E22C85C" w14:textId="77777777" w:rsidR="00EF3127" w:rsidRDefault="00EF3127" w:rsidP="00EF3127">
      <w:pPr>
        <w:pStyle w:val="PL"/>
        <w:rPr>
          <w:ins w:id="4156" w:author="C3-220425" w:date="2022-01-22T09:58:00Z"/>
          <w:lang w:eastAsia="es-ES"/>
        </w:rPr>
      </w:pPr>
      <w:ins w:id="4157" w:author="C3-220425" w:date="2022-01-22T09:58:00Z">
        <w:r>
          <w:rPr>
            <w:lang w:eastAsia="es-ES"/>
          </w:rPr>
          <w:t xml:space="preserve">        default:</w:t>
        </w:r>
      </w:ins>
    </w:p>
    <w:p w14:paraId="376D3AC7" w14:textId="77777777" w:rsidR="00EF3127" w:rsidRDefault="00EF3127" w:rsidP="00EF3127">
      <w:pPr>
        <w:pStyle w:val="PL"/>
        <w:rPr>
          <w:ins w:id="4158" w:author="C3-220425" w:date="2022-01-22T09:58:00Z"/>
          <w:rFonts w:cs="Courier New"/>
          <w:noProof w:val="0"/>
          <w:szCs w:val="16"/>
        </w:rPr>
      </w:pPr>
      <w:ins w:id="4159" w:author="C3-220425" w:date="2022-01-22T09:58:00Z">
        <w:r>
          <w:rPr>
            <w:lang w:eastAsia="es-ES"/>
          </w:rPr>
          <w:t xml:space="preserve">          $ref: 'TS29571_CommonData.yaml#/components/responses/default'</w:t>
        </w:r>
      </w:ins>
    </w:p>
    <w:p w14:paraId="7474B776" w14:textId="77777777" w:rsidR="00EF3127" w:rsidRDefault="00EF3127" w:rsidP="00EF3127">
      <w:pPr>
        <w:pStyle w:val="PL"/>
        <w:rPr>
          <w:ins w:id="4160" w:author="C3-220425" w:date="2022-01-22T09:58:00Z"/>
        </w:rPr>
      </w:pPr>
      <w:ins w:id="4161" w:author="C3-220425" w:date="2022-01-22T09:58:00Z">
        <w:r>
          <w:lastRenderedPageBreak/>
          <w:t xml:space="preserve">    delete:</w:t>
        </w:r>
      </w:ins>
    </w:p>
    <w:p w14:paraId="3CAF1B89" w14:textId="77777777" w:rsidR="00EF3127" w:rsidRDefault="00EF3127" w:rsidP="00EF3127">
      <w:pPr>
        <w:pStyle w:val="PL"/>
        <w:rPr>
          <w:ins w:id="4162" w:author="C3-220425" w:date="2022-01-22T09:58:00Z"/>
        </w:rPr>
      </w:pPr>
      <w:ins w:id="4163" w:author="C3-220425" w:date="2022-01-22T09:58:00Z">
        <w:r>
          <w:t xml:space="preserve">      operationId: Delete</w:t>
        </w:r>
        <w:r>
          <w:rPr>
            <w:rFonts w:cs="Courier New"/>
            <w:noProof w:val="0"/>
            <w:szCs w:val="16"/>
          </w:rPr>
          <w:t>IndividualASTIConfiguration</w:t>
        </w:r>
      </w:ins>
    </w:p>
    <w:p w14:paraId="24C01F61" w14:textId="77777777" w:rsidR="00EF3127" w:rsidRDefault="00EF3127" w:rsidP="00EF3127">
      <w:pPr>
        <w:pStyle w:val="PL"/>
        <w:rPr>
          <w:ins w:id="4164" w:author="C3-220425" w:date="2022-01-22T09:58:00Z"/>
        </w:rPr>
      </w:pPr>
      <w:ins w:id="4165" w:author="C3-220425" w:date="2022-01-22T09:58:00Z">
        <w:r>
          <w:t xml:space="preserve">      summary: Delete an </w:t>
        </w:r>
        <w:r>
          <w:rPr>
            <w:rFonts w:cs="Courier New"/>
            <w:noProof w:val="0"/>
            <w:szCs w:val="16"/>
          </w:rPr>
          <w:t>Individual ASTI Configuration</w:t>
        </w:r>
      </w:ins>
    </w:p>
    <w:p w14:paraId="79808016" w14:textId="77777777" w:rsidR="00EF3127" w:rsidRDefault="00EF3127" w:rsidP="00EF3127">
      <w:pPr>
        <w:pStyle w:val="PL"/>
        <w:rPr>
          <w:ins w:id="4166" w:author="C3-220425" w:date="2022-01-22T09:58:00Z"/>
        </w:rPr>
      </w:pPr>
      <w:ins w:id="4167" w:author="C3-220425" w:date="2022-01-22T09:58:00Z">
        <w:r>
          <w:t xml:space="preserve">      tags:</w:t>
        </w:r>
      </w:ins>
    </w:p>
    <w:p w14:paraId="51BEC081" w14:textId="77777777" w:rsidR="00EF3127" w:rsidRDefault="00EF3127" w:rsidP="00EF3127">
      <w:pPr>
        <w:pStyle w:val="PL"/>
        <w:rPr>
          <w:ins w:id="4168" w:author="C3-220425" w:date="2022-01-22T09:58:00Z"/>
        </w:rPr>
      </w:pPr>
      <w:ins w:id="4169" w:author="C3-220425" w:date="2022-01-22T09:58:00Z">
        <w:r>
          <w:t xml:space="preserve">        </w:t>
        </w:r>
        <w:r>
          <w:rPr>
            <w:rFonts w:cs="Courier New"/>
            <w:noProof w:val="0"/>
            <w:szCs w:val="16"/>
          </w:rPr>
          <w:t>- Individual ASTI Configuration</w:t>
        </w:r>
        <w:r>
          <w:t xml:space="preserve"> (Document)</w:t>
        </w:r>
      </w:ins>
    </w:p>
    <w:p w14:paraId="1DEC0017" w14:textId="77777777" w:rsidR="00EF3127" w:rsidRDefault="00EF3127" w:rsidP="00EF3127">
      <w:pPr>
        <w:pStyle w:val="PL"/>
        <w:rPr>
          <w:ins w:id="4170" w:author="C3-220425" w:date="2022-01-22T09:58:00Z"/>
        </w:rPr>
      </w:pPr>
      <w:ins w:id="4171" w:author="C3-220425" w:date="2022-01-22T09:58:00Z">
        <w:r>
          <w:t xml:space="preserve">      parameters:</w:t>
        </w:r>
      </w:ins>
    </w:p>
    <w:p w14:paraId="01CC2310" w14:textId="77777777" w:rsidR="00EF3127" w:rsidRDefault="00EF3127" w:rsidP="00EF3127">
      <w:pPr>
        <w:pStyle w:val="PL"/>
        <w:rPr>
          <w:ins w:id="4172" w:author="C3-220425" w:date="2022-01-22T09:58:00Z"/>
        </w:rPr>
      </w:pPr>
      <w:ins w:id="4173" w:author="C3-220425" w:date="2022-01-22T09:58:00Z">
        <w:r>
          <w:t xml:space="preserve">        - name: </w:t>
        </w:r>
        <w:r w:rsidRPr="00AA5858">
          <w:rPr>
            <w:rFonts w:cs="Courier New"/>
            <w:noProof w:val="0"/>
            <w:szCs w:val="16"/>
          </w:rPr>
          <w:t>astiConfigId</w:t>
        </w:r>
      </w:ins>
    </w:p>
    <w:p w14:paraId="0F69D2D7" w14:textId="77777777" w:rsidR="00EF3127" w:rsidRDefault="00EF3127" w:rsidP="00EF3127">
      <w:pPr>
        <w:pStyle w:val="PL"/>
        <w:rPr>
          <w:ins w:id="4174" w:author="C3-220425" w:date="2022-01-22T09:58:00Z"/>
        </w:rPr>
      </w:pPr>
      <w:ins w:id="4175" w:author="C3-220425" w:date="2022-01-22T09:58:00Z">
        <w:r>
          <w:t xml:space="preserve">          in: path</w:t>
        </w:r>
      </w:ins>
    </w:p>
    <w:p w14:paraId="69CA3428" w14:textId="77777777" w:rsidR="00EF3127" w:rsidRDefault="00EF3127" w:rsidP="00EF3127">
      <w:pPr>
        <w:pStyle w:val="PL"/>
        <w:rPr>
          <w:ins w:id="4176" w:author="C3-220425" w:date="2022-01-22T09:58:00Z"/>
        </w:rPr>
      </w:pPr>
      <w:ins w:id="4177" w:author="C3-220425" w:date="2022-01-22T09:58:00Z">
        <w:r>
          <w:t xml:space="preserve">          description: </w:t>
        </w:r>
        <w:r>
          <w:rPr>
            <w:rFonts w:cs="Courier New"/>
            <w:noProof w:val="0"/>
            <w:szCs w:val="16"/>
          </w:rPr>
          <w:t>string identifying an Individual ASTI Configuration</w:t>
        </w:r>
      </w:ins>
    </w:p>
    <w:p w14:paraId="0D3FE044" w14:textId="77777777" w:rsidR="00EF3127" w:rsidRDefault="00EF3127" w:rsidP="00EF3127">
      <w:pPr>
        <w:pStyle w:val="PL"/>
        <w:rPr>
          <w:ins w:id="4178" w:author="C3-220425" w:date="2022-01-22T09:58:00Z"/>
        </w:rPr>
      </w:pPr>
      <w:ins w:id="4179" w:author="C3-220425" w:date="2022-01-22T09:58:00Z">
        <w:r>
          <w:t xml:space="preserve">          required: true</w:t>
        </w:r>
      </w:ins>
    </w:p>
    <w:p w14:paraId="668B3C3C" w14:textId="77777777" w:rsidR="00EF3127" w:rsidRDefault="00EF3127" w:rsidP="00EF3127">
      <w:pPr>
        <w:pStyle w:val="PL"/>
        <w:rPr>
          <w:ins w:id="4180" w:author="C3-220425" w:date="2022-01-22T09:58:00Z"/>
        </w:rPr>
      </w:pPr>
      <w:ins w:id="4181" w:author="C3-220425" w:date="2022-01-22T09:58:00Z">
        <w:r>
          <w:t xml:space="preserve">          schema:</w:t>
        </w:r>
      </w:ins>
    </w:p>
    <w:p w14:paraId="0692B818" w14:textId="77777777" w:rsidR="00EF3127" w:rsidRDefault="00EF3127" w:rsidP="00EF3127">
      <w:pPr>
        <w:pStyle w:val="PL"/>
        <w:rPr>
          <w:ins w:id="4182" w:author="C3-220425" w:date="2022-01-22T09:58:00Z"/>
        </w:rPr>
      </w:pPr>
      <w:ins w:id="4183" w:author="C3-220425" w:date="2022-01-22T09:58:00Z">
        <w:r>
          <w:t xml:space="preserve">            type: string</w:t>
        </w:r>
      </w:ins>
    </w:p>
    <w:p w14:paraId="45AD3295" w14:textId="77777777" w:rsidR="00EF3127" w:rsidRDefault="00EF3127" w:rsidP="00EF3127">
      <w:pPr>
        <w:pStyle w:val="PL"/>
        <w:rPr>
          <w:ins w:id="4184" w:author="C3-220425" w:date="2022-01-22T09:58:00Z"/>
        </w:rPr>
      </w:pPr>
      <w:ins w:id="4185" w:author="C3-220425" w:date="2022-01-22T09:58:00Z">
        <w:r>
          <w:t xml:space="preserve">      responses:</w:t>
        </w:r>
      </w:ins>
    </w:p>
    <w:p w14:paraId="207A4B02" w14:textId="77777777" w:rsidR="00EF3127" w:rsidRDefault="00EF3127" w:rsidP="00EF3127">
      <w:pPr>
        <w:pStyle w:val="PL"/>
        <w:rPr>
          <w:ins w:id="4186" w:author="C3-220425" w:date="2022-01-22T09:58:00Z"/>
        </w:rPr>
      </w:pPr>
      <w:ins w:id="4187" w:author="C3-220425" w:date="2022-01-22T09:58:00Z">
        <w:r>
          <w:t xml:space="preserve">        '204':</w:t>
        </w:r>
      </w:ins>
    </w:p>
    <w:p w14:paraId="0E9C4D24" w14:textId="77777777" w:rsidR="00EF3127" w:rsidRDefault="00EF3127" w:rsidP="00EF3127">
      <w:pPr>
        <w:pStyle w:val="PL"/>
        <w:rPr>
          <w:ins w:id="4188" w:author="C3-220425" w:date="2022-01-22T09:58:00Z"/>
        </w:rPr>
      </w:pPr>
      <w:ins w:id="4189" w:author="C3-220425" w:date="2022-01-22T09:58:00Z">
        <w:r>
          <w:t xml:space="preserve">          description: No Content. Resource was </w:t>
        </w:r>
        <w:r>
          <w:rPr>
            <w:noProof w:val="0"/>
          </w:rPr>
          <w:t>successfully</w:t>
        </w:r>
        <w:r>
          <w:t xml:space="preserve"> deleted</w:t>
        </w:r>
      </w:ins>
    </w:p>
    <w:p w14:paraId="1D482783" w14:textId="77777777" w:rsidR="00EF3127" w:rsidRDefault="00EF3127" w:rsidP="00EF3127">
      <w:pPr>
        <w:pStyle w:val="PL"/>
        <w:rPr>
          <w:ins w:id="4190" w:author="C3-220425" w:date="2022-01-22T09:58:00Z"/>
          <w:noProof w:val="0"/>
        </w:rPr>
      </w:pPr>
      <w:ins w:id="4191" w:author="C3-220425" w:date="2022-01-22T09:58:00Z">
        <w:r>
          <w:rPr>
            <w:noProof w:val="0"/>
          </w:rPr>
          <w:t xml:space="preserve">        '307':</w:t>
        </w:r>
      </w:ins>
    </w:p>
    <w:p w14:paraId="7420805D" w14:textId="77777777" w:rsidR="00EF3127" w:rsidRDefault="00EF3127" w:rsidP="00EF3127">
      <w:pPr>
        <w:pStyle w:val="PL"/>
        <w:rPr>
          <w:ins w:id="4192" w:author="C3-220425" w:date="2022-01-22T09:58:00Z"/>
        </w:rPr>
      </w:pPr>
      <w:ins w:id="4193" w:author="C3-220425" w:date="2022-01-22T09:58:00Z">
        <w:r>
          <w:rPr>
            <w:rFonts w:cs="Courier New"/>
            <w:noProof w:val="0"/>
            <w:szCs w:val="16"/>
          </w:rPr>
          <w:t xml:space="preserve">          $ref: 'TS29571_CommonData.yaml#/components/responses/307'</w:t>
        </w:r>
      </w:ins>
    </w:p>
    <w:p w14:paraId="1DE95D55" w14:textId="77777777" w:rsidR="00EF3127" w:rsidRDefault="00EF3127" w:rsidP="00EF3127">
      <w:pPr>
        <w:pStyle w:val="PL"/>
        <w:rPr>
          <w:ins w:id="4194" w:author="C3-220425" w:date="2022-01-22T09:58:00Z"/>
          <w:noProof w:val="0"/>
        </w:rPr>
      </w:pPr>
      <w:ins w:id="4195" w:author="C3-220425" w:date="2022-01-22T09:58:00Z">
        <w:r>
          <w:rPr>
            <w:noProof w:val="0"/>
          </w:rPr>
          <w:t xml:space="preserve">        '308':</w:t>
        </w:r>
      </w:ins>
    </w:p>
    <w:p w14:paraId="1CAE4EF0" w14:textId="77777777" w:rsidR="00EF3127" w:rsidRDefault="00EF3127" w:rsidP="00EF3127">
      <w:pPr>
        <w:pStyle w:val="PL"/>
        <w:rPr>
          <w:ins w:id="4196" w:author="C3-220425" w:date="2022-01-22T09:58:00Z"/>
        </w:rPr>
      </w:pPr>
      <w:ins w:id="4197" w:author="C3-220425" w:date="2022-01-22T09:58:00Z">
        <w:r>
          <w:rPr>
            <w:rFonts w:cs="Courier New"/>
            <w:noProof w:val="0"/>
            <w:szCs w:val="16"/>
          </w:rPr>
          <w:t xml:space="preserve">          $ref: 'TS29571_CommonData.yaml#/components/responses/308'</w:t>
        </w:r>
      </w:ins>
    </w:p>
    <w:p w14:paraId="6617047C" w14:textId="77777777" w:rsidR="00EF3127" w:rsidRDefault="00EF3127" w:rsidP="00EF3127">
      <w:pPr>
        <w:pStyle w:val="PL"/>
        <w:rPr>
          <w:ins w:id="4198" w:author="C3-220425" w:date="2022-01-22T09:58:00Z"/>
        </w:rPr>
      </w:pPr>
      <w:ins w:id="4199" w:author="C3-220425" w:date="2022-01-22T09:58:00Z">
        <w:r>
          <w:t xml:space="preserve">        '400':</w:t>
        </w:r>
      </w:ins>
    </w:p>
    <w:p w14:paraId="1C13E4D6" w14:textId="77777777" w:rsidR="00EF3127" w:rsidRDefault="00EF3127" w:rsidP="00EF3127">
      <w:pPr>
        <w:pStyle w:val="PL"/>
        <w:rPr>
          <w:ins w:id="4200" w:author="C3-220425" w:date="2022-01-22T09:58:00Z"/>
        </w:rPr>
      </w:pPr>
      <w:ins w:id="4201" w:author="C3-220425" w:date="2022-01-22T09:58:00Z">
        <w:r>
          <w:t xml:space="preserve">          $ref: 'TS29571_CommonData.yaml#/components/responses/400'</w:t>
        </w:r>
      </w:ins>
    </w:p>
    <w:p w14:paraId="423EACC6" w14:textId="77777777" w:rsidR="00EF3127" w:rsidRDefault="00EF3127" w:rsidP="00EF3127">
      <w:pPr>
        <w:pStyle w:val="PL"/>
        <w:rPr>
          <w:ins w:id="4202" w:author="C3-220425" w:date="2022-01-22T09:58:00Z"/>
        </w:rPr>
      </w:pPr>
      <w:ins w:id="4203" w:author="C3-220425" w:date="2022-01-22T09:58:00Z">
        <w:r>
          <w:t xml:space="preserve">        '401':</w:t>
        </w:r>
      </w:ins>
    </w:p>
    <w:p w14:paraId="79770942" w14:textId="77777777" w:rsidR="00EF3127" w:rsidRDefault="00EF3127" w:rsidP="00EF3127">
      <w:pPr>
        <w:pStyle w:val="PL"/>
        <w:rPr>
          <w:ins w:id="4204" w:author="C3-220425" w:date="2022-01-22T09:58:00Z"/>
        </w:rPr>
      </w:pPr>
      <w:ins w:id="4205" w:author="C3-220425" w:date="2022-01-22T09:58:00Z">
        <w:r>
          <w:t xml:space="preserve">          $ref: 'TS29571_CommonData.yaml#/components/responses/401'</w:t>
        </w:r>
      </w:ins>
    </w:p>
    <w:p w14:paraId="66AB274E" w14:textId="77777777" w:rsidR="00EF3127" w:rsidRDefault="00EF3127" w:rsidP="00EF3127">
      <w:pPr>
        <w:pStyle w:val="PL"/>
        <w:rPr>
          <w:ins w:id="4206" w:author="C3-220425" w:date="2022-01-22T09:58:00Z"/>
        </w:rPr>
      </w:pPr>
      <w:ins w:id="4207" w:author="C3-220425" w:date="2022-01-22T09:58:00Z">
        <w:r>
          <w:t xml:space="preserve">        '403':</w:t>
        </w:r>
      </w:ins>
    </w:p>
    <w:p w14:paraId="4F0FBEC4" w14:textId="77777777" w:rsidR="00EF3127" w:rsidRDefault="00EF3127" w:rsidP="00EF3127">
      <w:pPr>
        <w:pStyle w:val="PL"/>
        <w:rPr>
          <w:ins w:id="4208" w:author="C3-220425" w:date="2022-01-22T09:58:00Z"/>
        </w:rPr>
      </w:pPr>
      <w:ins w:id="4209" w:author="C3-220425" w:date="2022-01-22T09:58:00Z">
        <w:r>
          <w:t xml:space="preserve">          $ref: 'TS29571_CommonData.yaml#/components/responses/403'</w:t>
        </w:r>
      </w:ins>
    </w:p>
    <w:p w14:paraId="2A164078" w14:textId="77777777" w:rsidR="00EF3127" w:rsidRDefault="00EF3127" w:rsidP="00EF3127">
      <w:pPr>
        <w:pStyle w:val="PL"/>
        <w:rPr>
          <w:ins w:id="4210" w:author="C3-220425" w:date="2022-01-22T09:58:00Z"/>
        </w:rPr>
      </w:pPr>
      <w:ins w:id="4211" w:author="C3-220425" w:date="2022-01-22T09:58:00Z">
        <w:r>
          <w:t xml:space="preserve">        '404':</w:t>
        </w:r>
      </w:ins>
    </w:p>
    <w:p w14:paraId="32B3F836" w14:textId="77777777" w:rsidR="00EF3127" w:rsidRDefault="00EF3127" w:rsidP="00EF3127">
      <w:pPr>
        <w:pStyle w:val="PL"/>
        <w:rPr>
          <w:ins w:id="4212" w:author="C3-220425" w:date="2022-01-22T09:58:00Z"/>
        </w:rPr>
      </w:pPr>
      <w:ins w:id="4213" w:author="C3-220425" w:date="2022-01-22T09:58:00Z">
        <w:r>
          <w:t xml:space="preserve">          $ref: 'TS29571_CommonData.yaml#/components/responses/404'</w:t>
        </w:r>
      </w:ins>
    </w:p>
    <w:p w14:paraId="3D46076F" w14:textId="77777777" w:rsidR="00EF3127" w:rsidRDefault="00EF3127" w:rsidP="00EF3127">
      <w:pPr>
        <w:pStyle w:val="PL"/>
        <w:rPr>
          <w:ins w:id="4214" w:author="C3-220425" w:date="2022-01-22T09:58:00Z"/>
        </w:rPr>
      </w:pPr>
      <w:ins w:id="4215" w:author="C3-220425" w:date="2022-01-22T09:58:00Z">
        <w:r>
          <w:t xml:space="preserve">        '429':</w:t>
        </w:r>
      </w:ins>
    </w:p>
    <w:p w14:paraId="429802AB" w14:textId="77777777" w:rsidR="00EF3127" w:rsidRDefault="00EF3127" w:rsidP="00EF3127">
      <w:pPr>
        <w:pStyle w:val="PL"/>
        <w:rPr>
          <w:ins w:id="4216" w:author="C3-220425" w:date="2022-01-22T09:58:00Z"/>
        </w:rPr>
      </w:pPr>
      <w:ins w:id="4217" w:author="C3-220425" w:date="2022-01-22T09:58:00Z">
        <w:r>
          <w:t xml:space="preserve">          $ref: 'TS29571_CommonData.yaml#/components/responses/429'</w:t>
        </w:r>
      </w:ins>
    </w:p>
    <w:p w14:paraId="5CAB2FB0" w14:textId="77777777" w:rsidR="00EF3127" w:rsidRDefault="00EF3127" w:rsidP="00EF3127">
      <w:pPr>
        <w:pStyle w:val="PL"/>
        <w:rPr>
          <w:ins w:id="4218" w:author="C3-220425" w:date="2022-01-22T09:58:00Z"/>
        </w:rPr>
      </w:pPr>
      <w:ins w:id="4219" w:author="C3-220425" w:date="2022-01-22T09:58:00Z">
        <w:r>
          <w:t xml:space="preserve">        '500':</w:t>
        </w:r>
      </w:ins>
    </w:p>
    <w:p w14:paraId="2E515D69" w14:textId="77777777" w:rsidR="00EF3127" w:rsidRDefault="00EF3127" w:rsidP="00EF3127">
      <w:pPr>
        <w:pStyle w:val="PL"/>
        <w:rPr>
          <w:ins w:id="4220" w:author="C3-220425" w:date="2022-01-22T09:58:00Z"/>
        </w:rPr>
      </w:pPr>
      <w:ins w:id="4221" w:author="C3-220425" w:date="2022-01-22T09:58:00Z">
        <w:r>
          <w:t xml:space="preserve">          $ref: 'TS29571_CommonData.yaml#/components/responses/500'</w:t>
        </w:r>
      </w:ins>
    </w:p>
    <w:p w14:paraId="02796342" w14:textId="77777777" w:rsidR="00EF3127" w:rsidRDefault="00EF3127" w:rsidP="00EF3127">
      <w:pPr>
        <w:pStyle w:val="PL"/>
        <w:rPr>
          <w:ins w:id="4222" w:author="C3-220425" w:date="2022-01-22T09:58:00Z"/>
        </w:rPr>
      </w:pPr>
      <w:ins w:id="4223" w:author="C3-220425" w:date="2022-01-22T09:58:00Z">
        <w:r>
          <w:t xml:space="preserve">        '503':</w:t>
        </w:r>
      </w:ins>
    </w:p>
    <w:p w14:paraId="05E193DA" w14:textId="77777777" w:rsidR="00EF3127" w:rsidRDefault="00EF3127" w:rsidP="00EF3127">
      <w:pPr>
        <w:pStyle w:val="PL"/>
        <w:rPr>
          <w:ins w:id="4224" w:author="C3-220425" w:date="2022-01-22T09:58:00Z"/>
        </w:rPr>
      </w:pPr>
      <w:ins w:id="4225" w:author="C3-220425" w:date="2022-01-22T09:58:00Z">
        <w:r>
          <w:t xml:space="preserve">          $ref: 'TS29571_CommonData.yaml#/components/responses/503'</w:t>
        </w:r>
      </w:ins>
    </w:p>
    <w:p w14:paraId="39F1C081" w14:textId="77777777" w:rsidR="00EF3127" w:rsidRDefault="00EF3127" w:rsidP="00EF3127">
      <w:pPr>
        <w:pStyle w:val="PL"/>
        <w:rPr>
          <w:ins w:id="4226" w:author="C3-220425" w:date="2022-01-22T09:58:00Z"/>
        </w:rPr>
      </w:pPr>
      <w:ins w:id="4227" w:author="C3-220425" w:date="2022-01-22T09:58:00Z">
        <w:r>
          <w:t xml:space="preserve">        default:</w:t>
        </w:r>
      </w:ins>
    </w:p>
    <w:p w14:paraId="3B231421" w14:textId="0A72E914" w:rsidR="00EF3127" w:rsidRDefault="00EF3127" w:rsidP="00EF3127">
      <w:pPr>
        <w:pStyle w:val="PL"/>
        <w:rPr>
          <w:ins w:id="4228" w:author="C3-220425" w:date="2022-01-22T09:58:00Z"/>
          <w:rFonts w:cs="Courier New"/>
          <w:noProof w:val="0"/>
          <w:szCs w:val="16"/>
        </w:rPr>
      </w:pPr>
      <w:ins w:id="4229" w:author="C3-220425" w:date="2022-01-22T09:58:00Z">
        <w:r>
          <w:t xml:space="preserve">          $ref: 'TS29571_CommonData.yaml#/components/responses/default'</w:t>
        </w:r>
      </w:ins>
    </w:p>
    <w:p w14:paraId="75644EBF" w14:textId="77777777" w:rsidR="00EF3127" w:rsidRDefault="00EF3127" w:rsidP="00461244">
      <w:pPr>
        <w:pStyle w:val="PL"/>
        <w:rPr>
          <w:ins w:id="4230" w:author="C3-220425" w:date="2022-01-22T09:58:00Z"/>
          <w:rFonts w:cs="Courier New"/>
          <w:noProof w:val="0"/>
          <w:szCs w:val="16"/>
        </w:rPr>
      </w:pP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securitySchemes:</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clientCredentials:</w:t>
      </w:r>
    </w:p>
    <w:p w14:paraId="77710918" w14:textId="77777777" w:rsidR="00461244" w:rsidRDefault="00461244" w:rsidP="00461244">
      <w:pPr>
        <w:pStyle w:val="PL"/>
        <w:rPr>
          <w:noProof w:val="0"/>
        </w:rPr>
      </w:pPr>
      <w:r>
        <w:rPr>
          <w:noProof w:val="0"/>
        </w:rPr>
        <w:t xml:space="preserve">          tokenUrl: '{nrfApiRoot}/oauth2/token'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supis:</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minItems: 1</w:t>
      </w:r>
    </w:p>
    <w:p w14:paraId="6A82FD33" w14:textId="77777777" w:rsidR="00461244" w:rsidRDefault="00461244" w:rsidP="00461244">
      <w:pPr>
        <w:pStyle w:val="PL"/>
        <w:rPr>
          <w:rFonts w:cs="Courier New"/>
          <w:noProof w:val="0"/>
          <w:szCs w:val="16"/>
        </w:rPr>
      </w:pPr>
      <w:r>
        <w:rPr>
          <w:rFonts w:cs="Courier New"/>
          <w:noProof w:val="0"/>
          <w:szCs w:val="16"/>
        </w:rPr>
        <w:t xml:space="preserve">        interGrpId:</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dnn:</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snssai:</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minItems: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minItems: 1</w:t>
      </w:r>
    </w:p>
    <w:p w14:paraId="06E02B1D" w14:textId="77777777" w:rsidR="00461244" w:rsidRDefault="00461244" w:rsidP="00461244">
      <w:pPr>
        <w:pStyle w:val="PL"/>
        <w:rPr>
          <w:rFonts w:cs="Courier New"/>
          <w:noProof w:val="0"/>
          <w:szCs w:val="16"/>
        </w:rPr>
      </w:pPr>
      <w:r>
        <w:rPr>
          <w:rFonts w:cs="Courier New"/>
          <w:noProof w:val="0"/>
          <w:szCs w:val="16"/>
        </w:rPr>
        <w:lastRenderedPageBreak/>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suppFeat: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minItems: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minItems: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ins w:id="4231" w:author="C3-220424" w:date="2022-01-22T09:30:00Z"/>
          <w:noProof w:val="0"/>
        </w:rPr>
      </w:pPr>
      <w:r>
        <w:rPr>
          <w:noProof w:val="0"/>
        </w:rPr>
        <w:t xml:space="preserve">          minItems: 1</w:t>
      </w:r>
    </w:p>
    <w:p w14:paraId="7A5D0621" w14:textId="77777777" w:rsidR="0039143C" w:rsidRDefault="0039143C" w:rsidP="0039143C">
      <w:pPr>
        <w:pStyle w:val="PL"/>
        <w:rPr>
          <w:ins w:id="4232" w:author="C3-220424" w:date="2022-01-22T09:30:00Z"/>
        </w:rPr>
      </w:pPr>
      <w:ins w:id="4233" w:author="C3-220424" w:date="2022-01-22T09:30:00Z">
        <w:r>
          <w:t xml:space="preserve">        asTimeRes:</w:t>
        </w:r>
      </w:ins>
    </w:p>
    <w:p w14:paraId="56EA6CCE" w14:textId="5DC12463" w:rsidR="0039143C" w:rsidRDefault="0039143C" w:rsidP="0039143C">
      <w:pPr>
        <w:pStyle w:val="PL"/>
        <w:rPr>
          <w:rFonts w:cs="Courier New"/>
          <w:noProof w:val="0"/>
          <w:szCs w:val="16"/>
        </w:rPr>
      </w:pPr>
      <w:ins w:id="4234" w:author="C3-220424" w:date="2022-01-22T09:30:00Z">
        <w:r>
          <w:t xml:space="preserve">          $ref: 'TS29522_TimeSyncExposure.yaml#/components/schemas/AsTimeResource'</w:t>
        </w:r>
      </w:ins>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1442C810" w14:textId="17144CD8" w:rsidR="00461244" w:rsidDel="0039143C" w:rsidRDefault="00461244" w:rsidP="00461244">
      <w:pPr>
        <w:pStyle w:val="PL"/>
        <w:rPr>
          <w:del w:id="4235" w:author="C3-220424" w:date="2022-01-22T09:31:00Z"/>
          <w:lang w:eastAsia="zh-CN"/>
        </w:rPr>
      </w:pPr>
      <w:del w:id="4236" w:author="C3-220424" w:date="2022-01-22T09:31:00Z">
        <w:r w:rsidDel="0039143C">
          <w:delText xml:space="preserve">        - </w:delText>
        </w:r>
        <w:r w:rsidDel="0039143C">
          <w:rPr>
            <w:lang w:eastAsia="zh-CN"/>
          </w:rPr>
          <w:delText>ptpCap</w:delText>
        </w:r>
        <w:r w:rsidDel="0039143C">
          <w:rPr>
            <w:rFonts w:hint="eastAsia"/>
            <w:lang w:eastAsia="zh-CN"/>
          </w:rPr>
          <w:delText>ForUes</w:delText>
        </w:r>
      </w:del>
    </w:p>
    <w:p w14:paraId="7D9746C0" w14:textId="77777777" w:rsidR="0039143C" w:rsidRDefault="0039143C" w:rsidP="0039143C">
      <w:pPr>
        <w:pStyle w:val="PL"/>
        <w:rPr>
          <w:ins w:id="4237" w:author="C3-220424" w:date="2022-01-22T09:31:00Z"/>
        </w:rPr>
      </w:pPr>
      <w:ins w:id="4238" w:author="C3-220424" w:date="2022-01-22T09:31:00Z">
        <w:r>
          <w:t xml:space="preserve">      anyOf:</w:t>
        </w:r>
      </w:ins>
    </w:p>
    <w:p w14:paraId="2F823035" w14:textId="77777777" w:rsidR="0039143C" w:rsidRDefault="0039143C" w:rsidP="0039143C">
      <w:pPr>
        <w:pStyle w:val="PL"/>
        <w:rPr>
          <w:ins w:id="4239" w:author="C3-220424" w:date="2022-01-22T09:31:00Z"/>
        </w:rPr>
      </w:pPr>
      <w:ins w:id="4240" w:author="C3-220424" w:date="2022-01-22T09:31:00Z">
        <w:r>
          <w:t xml:space="preserve">        - required: [gmCapables]</w:t>
        </w:r>
      </w:ins>
    </w:p>
    <w:p w14:paraId="00D4C507" w14:textId="30803B65" w:rsidR="0039143C" w:rsidRDefault="0039143C" w:rsidP="0039143C">
      <w:pPr>
        <w:pStyle w:val="PL"/>
        <w:rPr>
          <w:ins w:id="4241" w:author="C3-220424" w:date="2022-01-22T09:31:00Z"/>
          <w:rFonts w:cs="Courier New"/>
          <w:noProof w:val="0"/>
          <w:szCs w:val="16"/>
        </w:rPr>
      </w:pPr>
      <w:ins w:id="4242" w:author="C3-220424" w:date="2022-01-22T09:31:00Z">
        <w:r>
          <w:t xml:space="preserve">        - required: [asTimeRes]</w:t>
        </w:r>
      </w:ins>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lastRenderedPageBreak/>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rPr>
          <w:ins w:id="4243" w:author="C3-220425" w:date="2022-01-22T09:59:00Z"/>
        </w:rPr>
      </w:pPr>
      <w:r>
        <w:t xml:space="preserve">        - ptpCaps</w:t>
      </w:r>
    </w:p>
    <w:p w14:paraId="7D124A85" w14:textId="77777777" w:rsidR="00B157F0" w:rsidRDefault="00B157F0" w:rsidP="00B157F0">
      <w:pPr>
        <w:pStyle w:val="PL"/>
        <w:rPr>
          <w:ins w:id="4244" w:author="C3-220423" w:date="2022-01-22T10:05:00Z"/>
        </w:rPr>
      </w:pPr>
      <w:ins w:id="4245" w:author="C3-220423" w:date="2022-01-22T10:05:00Z">
        <w:r>
          <w:t xml:space="preserve">    </w:t>
        </w:r>
        <w:r>
          <w:rPr>
            <w:lang w:eastAsia="zh-CN"/>
          </w:rPr>
          <w:t>TimeSyncExposureConfigNotif</w:t>
        </w:r>
        <w:r>
          <w:t>:</w:t>
        </w:r>
      </w:ins>
    </w:p>
    <w:p w14:paraId="41C1D3F7" w14:textId="77777777" w:rsidR="00B157F0" w:rsidRDefault="00B157F0" w:rsidP="00B157F0">
      <w:pPr>
        <w:pStyle w:val="PL"/>
        <w:rPr>
          <w:ins w:id="4246" w:author="C3-220423" w:date="2022-01-22T10:05:00Z"/>
        </w:rPr>
      </w:pPr>
      <w:ins w:id="4247" w:author="C3-220423" w:date="2022-01-22T10:05:00Z">
        <w:r>
          <w:rPr>
            <w:noProof w:val="0"/>
          </w:rPr>
          <w:t xml:space="preserve">      description: Contains the notification of time synchronization service state.</w:t>
        </w:r>
      </w:ins>
    </w:p>
    <w:p w14:paraId="43ED8A1D" w14:textId="77777777" w:rsidR="00B157F0" w:rsidRDefault="00B157F0" w:rsidP="00B157F0">
      <w:pPr>
        <w:pStyle w:val="PL"/>
        <w:rPr>
          <w:ins w:id="4248" w:author="C3-220423" w:date="2022-01-22T10:05:00Z"/>
        </w:rPr>
      </w:pPr>
      <w:ins w:id="4249" w:author="C3-220423" w:date="2022-01-22T10:05:00Z">
        <w:r>
          <w:t xml:space="preserve">      type: object</w:t>
        </w:r>
      </w:ins>
    </w:p>
    <w:p w14:paraId="0AD85D25" w14:textId="77777777" w:rsidR="00B157F0" w:rsidRDefault="00B157F0" w:rsidP="00B157F0">
      <w:pPr>
        <w:pStyle w:val="PL"/>
        <w:rPr>
          <w:ins w:id="4250" w:author="C3-220423" w:date="2022-01-22T10:05:00Z"/>
        </w:rPr>
      </w:pPr>
      <w:ins w:id="4251" w:author="C3-220423" w:date="2022-01-22T10:05:00Z">
        <w:r>
          <w:t xml:space="preserve">      properties:</w:t>
        </w:r>
      </w:ins>
    </w:p>
    <w:p w14:paraId="297A096B" w14:textId="77777777" w:rsidR="00B157F0" w:rsidRDefault="00B157F0" w:rsidP="00B157F0">
      <w:pPr>
        <w:pStyle w:val="PL"/>
        <w:rPr>
          <w:ins w:id="4252" w:author="C3-220423" w:date="2022-01-22T10:05:00Z"/>
        </w:rPr>
      </w:pPr>
      <w:ins w:id="4253" w:author="C3-220423" w:date="2022-01-22T10:05:00Z">
        <w:r>
          <w:t xml:space="preserve">        configN</w:t>
        </w:r>
        <w:r>
          <w:rPr>
            <w:lang w:eastAsia="zh-CN"/>
          </w:rPr>
          <w:t>otifId</w:t>
        </w:r>
        <w:r>
          <w:t>:</w:t>
        </w:r>
      </w:ins>
    </w:p>
    <w:p w14:paraId="49C81175" w14:textId="77777777" w:rsidR="00B157F0" w:rsidRDefault="00B157F0" w:rsidP="00B157F0">
      <w:pPr>
        <w:pStyle w:val="PL"/>
        <w:rPr>
          <w:ins w:id="4254" w:author="C3-220423" w:date="2022-01-22T10:05:00Z"/>
        </w:rPr>
      </w:pPr>
      <w:ins w:id="4255" w:author="C3-220423" w:date="2022-01-22T10:05:00Z">
        <w:r>
          <w:t xml:space="preserve">          type: string</w:t>
        </w:r>
      </w:ins>
    </w:p>
    <w:p w14:paraId="1B528934" w14:textId="77777777" w:rsidR="00B157F0" w:rsidRDefault="00B157F0" w:rsidP="00B157F0">
      <w:pPr>
        <w:pStyle w:val="PL"/>
        <w:rPr>
          <w:ins w:id="4256" w:author="C3-220423" w:date="2022-01-22T10:05:00Z"/>
        </w:rPr>
      </w:pPr>
      <w:ins w:id="4257" w:author="C3-220423" w:date="2022-01-22T10:05:00Z">
        <w:r>
          <w:rPr>
            <w:noProof w:val="0"/>
          </w:rPr>
          <w:t xml:space="preserve">          description: </w:t>
        </w:r>
        <w:r>
          <w:rPr>
            <w:rFonts w:cs="Arial"/>
            <w:szCs w:val="18"/>
          </w:rPr>
          <w:t>Notification Correlation ID assigned by the NF service consumer</w:t>
        </w:r>
        <w:r w:rsidRPr="00BC6720">
          <w:rPr>
            <w:rFonts w:eastAsia="Malgun Gothic"/>
            <w:lang w:eastAsia="ko-KR"/>
          </w:rPr>
          <w:t>.</w:t>
        </w:r>
      </w:ins>
    </w:p>
    <w:p w14:paraId="48663F3F" w14:textId="77777777" w:rsidR="00B157F0" w:rsidRDefault="00B157F0" w:rsidP="00B157F0">
      <w:pPr>
        <w:pStyle w:val="PL"/>
        <w:rPr>
          <w:ins w:id="4258" w:author="C3-220423" w:date="2022-01-22T10:05:00Z"/>
        </w:rPr>
      </w:pPr>
      <w:ins w:id="4259" w:author="C3-220423" w:date="2022-01-22T10:05:00Z">
        <w:r>
          <w:t xml:space="preserve">        </w:t>
        </w:r>
        <w:r>
          <w:rPr>
            <w:lang w:eastAsia="zh-CN"/>
          </w:rPr>
          <w:t>stateOfConfig</w:t>
        </w:r>
        <w:r>
          <w:t>:</w:t>
        </w:r>
      </w:ins>
    </w:p>
    <w:p w14:paraId="159525F0" w14:textId="77777777" w:rsidR="00B157F0" w:rsidRDefault="00B157F0" w:rsidP="00B157F0">
      <w:pPr>
        <w:pStyle w:val="PL"/>
        <w:rPr>
          <w:ins w:id="4260" w:author="C3-220423" w:date="2022-01-22T10:05:00Z"/>
        </w:rPr>
      </w:pPr>
      <w:ins w:id="4261" w:author="C3-220423" w:date="2022-01-22T10:05:00Z">
        <w:r w:rsidRPr="002B65C6">
          <w:t xml:space="preserve">          $ref: '#/components/schemas/</w:t>
        </w:r>
        <w:r>
          <w:rPr>
            <w:lang w:eastAsia="zh-CN"/>
          </w:rPr>
          <w:t>StageOfConfiguration</w:t>
        </w:r>
        <w:r w:rsidRPr="002B65C6">
          <w:t>'</w:t>
        </w:r>
      </w:ins>
    </w:p>
    <w:p w14:paraId="15DD17B2" w14:textId="77777777" w:rsidR="00B157F0" w:rsidRDefault="00B157F0" w:rsidP="00B157F0">
      <w:pPr>
        <w:pStyle w:val="PL"/>
        <w:rPr>
          <w:ins w:id="4262" w:author="C3-220423" w:date="2022-01-22T10:05:00Z"/>
        </w:rPr>
      </w:pPr>
      <w:ins w:id="4263" w:author="C3-220423" w:date="2022-01-22T10:05:00Z">
        <w:r>
          <w:t xml:space="preserve">      required:</w:t>
        </w:r>
      </w:ins>
    </w:p>
    <w:p w14:paraId="5DE2C148" w14:textId="77777777" w:rsidR="00B157F0" w:rsidRDefault="00B157F0" w:rsidP="00B157F0">
      <w:pPr>
        <w:pStyle w:val="PL"/>
        <w:rPr>
          <w:ins w:id="4264" w:author="C3-220423" w:date="2022-01-22T10:05:00Z"/>
        </w:rPr>
      </w:pPr>
      <w:ins w:id="4265" w:author="C3-220423" w:date="2022-01-22T10:05:00Z">
        <w:r>
          <w:t xml:space="preserve">        - configNotifId</w:t>
        </w:r>
      </w:ins>
    </w:p>
    <w:p w14:paraId="5F1DDB25" w14:textId="77777777" w:rsidR="00B157F0" w:rsidRDefault="00B157F0" w:rsidP="00B157F0">
      <w:pPr>
        <w:pStyle w:val="PL"/>
        <w:rPr>
          <w:ins w:id="4266" w:author="C3-220423" w:date="2022-01-22T10:05:00Z"/>
        </w:rPr>
      </w:pPr>
      <w:ins w:id="4267" w:author="C3-220423" w:date="2022-01-22T10:05:00Z">
        <w:r>
          <w:t xml:space="preserve">        - stateOfConfig</w:t>
        </w:r>
      </w:ins>
    </w:p>
    <w:p w14:paraId="176CFB2D" w14:textId="77777777" w:rsidR="00B157F0" w:rsidRDefault="00B157F0" w:rsidP="00B157F0">
      <w:pPr>
        <w:pStyle w:val="PL"/>
        <w:rPr>
          <w:ins w:id="4268" w:author="C3-220423" w:date="2022-01-22T10:05:00Z"/>
        </w:rPr>
      </w:pPr>
    </w:p>
    <w:p w14:paraId="4AECB3EE" w14:textId="77777777" w:rsidR="00B157F0" w:rsidRDefault="00B157F0" w:rsidP="00B157F0">
      <w:pPr>
        <w:pStyle w:val="PL"/>
        <w:rPr>
          <w:ins w:id="4269" w:author="C3-220423" w:date="2022-01-22T10:05:00Z"/>
        </w:rPr>
      </w:pPr>
      <w:ins w:id="4270" w:author="C3-220423" w:date="2022-01-22T10:05:00Z">
        <w:r>
          <w:t xml:space="preserve">    </w:t>
        </w:r>
        <w:r>
          <w:rPr>
            <w:lang w:eastAsia="zh-CN"/>
          </w:rPr>
          <w:t>StageOfConfiguration</w:t>
        </w:r>
        <w:r>
          <w:t>:</w:t>
        </w:r>
      </w:ins>
    </w:p>
    <w:p w14:paraId="75BF8F58" w14:textId="77777777" w:rsidR="00B157F0" w:rsidRDefault="00B157F0" w:rsidP="00B157F0">
      <w:pPr>
        <w:pStyle w:val="PL"/>
        <w:rPr>
          <w:ins w:id="4271" w:author="C3-220423" w:date="2022-01-22T10:05:00Z"/>
        </w:rPr>
      </w:pPr>
      <w:ins w:id="4272" w:author="C3-220423" w:date="2022-01-22T10:05:00Z">
        <w:r>
          <w:rPr>
            <w:noProof w:val="0"/>
          </w:rPr>
          <w:t xml:space="preserve">      description: Contains the </w:t>
        </w:r>
        <w:r>
          <w:t>state of the time synchronization configuration</w:t>
        </w:r>
        <w:r>
          <w:rPr>
            <w:noProof w:val="0"/>
          </w:rPr>
          <w:t>.</w:t>
        </w:r>
      </w:ins>
    </w:p>
    <w:p w14:paraId="50EB13A9" w14:textId="77777777" w:rsidR="00B157F0" w:rsidRDefault="00B157F0" w:rsidP="00B157F0">
      <w:pPr>
        <w:pStyle w:val="PL"/>
        <w:rPr>
          <w:ins w:id="4273" w:author="C3-220423" w:date="2022-01-22T10:05:00Z"/>
        </w:rPr>
      </w:pPr>
      <w:ins w:id="4274" w:author="C3-220423" w:date="2022-01-22T10:05:00Z">
        <w:r>
          <w:t xml:space="preserve">      type: object</w:t>
        </w:r>
      </w:ins>
    </w:p>
    <w:p w14:paraId="655E1B6D" w14:textId="77777777" w:rsidR="00B157F0" w:rsidRDefault="00B157F0" w:rsidP="00B157F0">
      <w:pPr>
        <w:pStyle w:val="PL"/>
        <w:rPr>
          <w:ins w:id="4275" w:author="C3-220423" w:date="2022-01-22T10:05:00Z"/>
        </w:rPr>
      </w:pPr>
      <w:ins w:id="4276" w:author="C3-220423" w:date="2022-01-22T10:05:00Z">
        <w:r>
          <w:t xml:space="preserve">      properties:</w:t>
        </w:r>
      </w:ins>
    </w:p>
    <w:p w14:paraId="664F070D" w14:textId="77777777" w:rsidR="00B157F0" w:rsidRDefault="00B157F0" w:rsidP="00B157F0">
      <w:pPr>
        <w:pStyle w:val="PL"/>
        <w:rPr>
          <w:ins w:id="4277" w:author="C3-220423" w:date="2022-01-22T10:05:00Z"/>
        </w:rPr>
      </w:pPr>
      <w:ins w:id="4278" w:author="C3-220423" w:date="2022-01-22T10:05:00Z">
        <w:r>
          <w:t xml:space="preserve">        </w:t>
        </w:r>
        <w:r>
          <w:rPr>
            <w:lang w:eastAsia="zh-CN"/>
          </w:rPr>
          <w:t>state</w:t>
        </w:r>
        <w:r>
          <w:t>:</w:t>
        </w:r>
      </w:ins>
    </w:p>
    <w:p w14:paraId="00CE717E" w14:textId="77777777" w:rsidR="00B157F0" w:rsidRDefault="00B157F0" w:rsidP="00B157F0">
      <w:pPr>
        <w:pStyle w:val="PL"/>
        <w:rPr>
          <w:ins w:id="4279" w:author="C3-220423" w:date="2022-01-22T10:05:00Z"/>
        </w:rPr>
      </w:pPr>
      <w:ins w:id="4280" w:author="C3-220423" w:date="2022-01-22T10:05:00Z">
        <w:r w:rsidRPr="002B65C6">
          <w:t xml:space="preserve">          </w:t>
        </w:r>
        <w:r>
          <w:t>type: boolean</w:t>
        </w:r>
      </w:ins>
    </w:p>
    <w:p w14:paraId="0AE4943E" w14:textId="77777777" w:rsidR="00B157F0" w:rsidRDefault="00B157F0" w:rsidP="00B157F0">
      <w:pPr>
        <w:pStyle w:val="PL"/>
        <w:rPr>
          <w:ins w:id="4281" w:author="C3-220423" w:date="2022-01-22T10:05:00Z"/>
        </w:rPr>
      </w:pPr>
      <w:ins w:id="4282" w:author="C3-220423" w:date="2022-01-22T10:05:00Z">
        <w:r>
          <w:rPr>
            <w:noProof w:val="0"/>
          </w:rPr>
          <w:t xml:space="preserve">          description: </w:t>
        </w:r>
        <w:r>
          <w:t>When it is set to true, it indicates the states of configurations for NW-TT port and all DS-TT ports are active.</w:t>
        </w:r>
        <w:r w:rsidRPr="00CC6EFF">
          <w:t xml:space="preserve"> </w:t>
        </w:r>
        <w:r>
          <w:t>When it is set to false, it indicates the state of configurations for NW-TT port or at least one of the DS-TT port are inactive.</w:t>
        </w:r>
      </w:ins>
    </w:p>
    <w:p w14:paraId="7E17BB1A" w14:textId="77777777" w:rsidR="00B157F0" w:rsidRDefault="00B157F0" w:rsidP="00B157F0">
      <w:pPr>
        <w:pStyle w:val="PL"/>
        <w:rPr>
          <w:ins w:id="4283" w:author="C3-220423" w:date="2022-01-22T10:05:00Z"/>
        </w:rPr>
      </w:pPr>
      <w:ins w:id="4284" w:author="C3-220423" w:date="2022-01-22T10:05:00Z">
        <w:r>
          <w:t xml:space="preserve">        inactiveNwtt:</w:t>
        </w:r>
      </w:ins>
    </w:p>
    <w:p w14:paraId="6F71E312" w14:textId="77777777" w:rsidR="00B157F0" w:rsidRDefault="00B157F0" w:rsidP="00B157F0">
      <w:pPr>
        <w:pStyle w:val="PL"/>
        <w:rPr>
          <w:ins w:id="4285" w:author="C3-220423" w:date="2022-01-22T10:05:00Z"/>
        </w:rPr>
      </w:pPr>
      <w:ins w:id="4286" w:author="C3-220423" w:date="2022-01-22T10:05:00Z">
        <w:r w:rsidRPr="002B65C6">
          <w:t xml:space="preserve">          </w:t>
        </w:r>
        <w:r>
          <w:t>type: boolean</w:t>
        </w:r>
      </w:ins>
    </w:p>
    <w:p w14:paraId="7F210D1E" w14:textId="77777777" w:rsidR="00B157F0" w:rsidRDefault="00B157F0" w:rsidP="00B157F0">
      <w:pPr>
        <w:pStyle w:val="PL"/>
        <w:rPr>
          <w:ins w:id="4287" w:author="C3-220423" w:date="2022-01-22T10:05:00Z"/>
        </w:rPr>
      </w:pPr>
      <w:ins w:id="4288" w:author="C3-220423" w:date="2022-01-22T10:05:00Z">
        <w:r>
          <w:rPr>
            <w:noProof w:val="0"/>
          </w:rPr>
          <w:t xml:space="preserve">          description: </w:t>
        </w:r>
        <w:r>
          <w:t>When it is included and set to true, it indicates the state of configuration for NW-TT port is inactive.</w:t>
        </w:r>
        <w:r w:rsidRPr="00342CE9">
          <w:t xml:space="preserve"> </w:t>
        </w:r>
        <w:r>
          <w:t>It may be included when the "state" attribute is set to false. Default value is false.</w:t>
        </w:r>
      </w:ins>
    </w:p>
    <w:p w14:paraId="3201212D" w14:textId="77777777" w:rsidR="00B157F0" w:rsidRDefault="00B157F0" w:rsidP="00B157F0">
      <w:pPr>
        <w:pStyle w:val="PL"/>
        <w:rPr>
          <w:ins w:id="4289" w:author="C3-220423" w:date="2022-01-22T10:05:00Z"/>
        </w:rPr>
      </w:pPr>
      <w:ins w:id="4290" w:author="C3-220423" w:date="2022-01-22T10:05:00Z">
        <w:r>
          <w:t xml:space="preserve">        </w:t>
        </w:r>
        <w:r>
          <w:rPr>
            <w:lang w:eastAsia="zh-CN"/>
          </w:rPr>
          <w:t>inactiveDstts</w:t>
        </w:r>
        <w:r>
          <w:t>:</w:t>
        </w:r>
      </w:ins>
    </w:p>
    <w:p w14:paraId="706276C3" w14:textId="77777777" w:rsidR="00B157F0" w:rsidRDefault="00B157F0" w:rsidP="00B157F0">
      <w:pPr>
        <w:pStyle w:val="PL"/>
        <w:rPr>
          <w:ins w:id="4291" w:author="C3-220423" w:date="2022-01-22T10:05:00Z"/>
        </w:rPr>
      </w:pPr>
      <w:ins w:id="4292" w:author="C3-220423" w:date="2022-01-22T10:05:00Z">
        <w:r>
          <w:t xml:space="preserve">          </w:t>
        </w:r>
        <w:r>
          <w:rPr>
            <w:noProof w:val="0"/>
          </w:rPr>
          <w:t xml:space="preserve">description: </w:t>
        </w:r>
        <w:r>
          <w:rPr>
            <w:lang w:eastAsia="zh-CN"/>
          </w:rPr>
          <w:t>Contains the UE identities. The states of configurations for DS-TT ports corresponding to these UEs are inactive.</w:t>
        </w:r>
        <w:r w:rsidRPr="00342CE9">
          <w:t xml:space="preserve"> </w:t>
        </w:r>
        <w:r>
          <w:t>It may be included when the "state" attribute is set to false.</w:t>
        </w:r>
      </w:ins>
    </w:p>
    <w:p w14:paraId="0C73189E" w14:textId="77777777" w:rsidR="00B157F0" w:rsidRDefault="00B157F0" w:rsidP="00B157F0">
      <w:pPr>
        <w:pStyle w:val="PL"/>
        <w:rPr>
          <w:ins w:id="4293" w:author="C3-220423" w:date="2022-01-22T10:05:00Z"/>
        </w:rPr>
      </w:pPr>
      <w:ins w:id="4294" w:author="C3-220423" w:date="2022-01-22T10:05:00Z">
        <w:r>
          <w:t xml:space="preserve">          type: array</w:t>
        </w:r>
      </w:ins>
    </w:p>
    <w:p w14:paraId="36842FF4" w14:textId="77777777" w:rsidR="00B157F0" w:rsidRDefault="00B157F0" w:rsidP="00B157F0">
      <w:pPr>
        <w:pStyle w:val="PL"/>
        <w:rPr>
          <w:ins w:id="4295" w:author="C3-220423" w:date="2022-01-22T10:05:00Z"/>
        </w:rPr>
      </w:pPr>
      <w:ins w:id="4296" w:author="C3-220423" w:date="2022-01-22T10:05:00Z">
        <w:r>
          <w:t xml:space="preserve">          items:</w:t>
        </w:r>
      </w:ins>
    </w:p>
    <w:p w14:paraId="08307338" w14:textId="77777777" w:rsidR="00B157F0" w:rsidRDefault="00B157F0" w:rsidP="00B157F0">
      <w:pPr>
        <w:pStyle w:val="PL"/>
        <w:rPr>
          <w:ins w:id="4297" w:author="C3-220423" w:date="2022-01-22T10:05:00Z"/>
        </w:rPr>
      </w:pPr>
      <w:ins w:id="4298" w:author="C3-220423" w:date="2022-01-22T10:05:00Z">
        <w:r>
          <w:t xml:space="preserve">            $ref: 'TS29571_CommonData.yaml#/components/schemas/Supi'</w:t>
        </w:r>
      </w:ins>
    </w:p>
    <w:p w14:paraId="45C0DB13" w14:textId="77777777" w:rsidR="00B157F0" w:rsidRDefault="00B157F0" w:rsidP="00B157F0">
      <w:pPr>
        <w:pStyle w:val="PL"/>
        <w:rPr>
          <w:ins w:id="4299" w:author="C3-220423" w:date="2022-01-22T10:05:00Z"/>
        </w:rPr>
      </w:pPr>
      <w:ins w:id="4300" w:author="C3-220423" w:date="2022-01-22T10:05:00Z">
        <w:r>
          <w:t xml:space="preserve">          minItems: 1</w:t>
        </w:r>
      </w:ins>
    </w:p>
    <w:p w14:paraId="12A1366E" w14:textId="77777777" w:rsidR="00B157F0" w:rsidRDefault="00B157F0" w:rsidP="00B157F0">
      <w:pPr>
        <w:pStyle w:val="PL"/>
        <w:rPr>
          <w:ins w:id="4301" w:author="C3-220423" w:date="2022-01-22T10:05:00Z"/>
        </w:rPr>
      </w:pPr>
      <w:ins w:id="4302" w:author="C3-220423" w:date="2022-01-22T10:05:00Z">
        <w:r>
          <w:t xml:space="preserve">      required:</w:t>
        </w:r>
      </w:ins>
    </w:p>
    <w:p w14:paraId="1E6F98F7" w14:textId="4DB1DB39" w:rsidR="00B157F0" w:rsidRDefault="00B157F0" w:rsidP="00B157F0">
      <w:pPr>
        <w:pStyle w:val="PL"/>
        <w:rPr>
          <w:ins w:id="4303" w:author="C3-220423" w:date="2022-01-22T10:05:00Z"/>
          <w:lang w:eastAsia="zh-CN"/>
        </w:rPr>
      </w:pPr>
      <w:ins w:id="4304" w:author="C3-220423" w:date="2022-01-22T10:05:00Z">
        <w:r>
          <w:t xml:space="preserve">        - </w:t>
        </w:r>
        <w:r>
          <w:rPr>
            <w:lang w:eastAsia="zh-CN"/>
          </w:rPr>
          <w:t>state</w:t>
        </w:r>
      </w:ins>
    </w:p>
    <w:p w14:paraId="3B33FB90" w14:textId="77777777" w:rsidR="00B157F0" w:rsidRDefault="00B157F0" w:rsidP="00B157F0">
      <w:pPr>
        <w:pStyle w:val="PL"/>
        <w:rPr>
          <w:ins w:id="4305" w:author="C3-220423" w:date="2022-01-22T10:05:00Z"/>
        </w:rPr>
      </w:pPr>
    </w:p>
    <w:p w14:paraId="19F1A18D" w14:textId="77777777" w:rsidR="00477E2F" w:rsidRDefault="00477E2F" w:rsidP="00477E2F">
      <w:pPr>
        <w:pStyle w:val="PL"/>
        <w:rPr>
          <w:ins w:id="4306" w:author="C3-220425" w:date="2022-01-22T09:59:00Z"/>
        </w:rPr>
      </w:pPr>
      <w:ins w:id="4307" w:author="C3-220425" w:date="2022-01-22T09:59:00Z">
        <w:r>
          <w:t xml:space="preserve">    AccessTimeDistributionData:</w:t>
        </w:r>
      </w:ins>
    </w:p>
    <w:p w14:paraId="65CF501F" w14:textId="77777777" w:rsidR="00477E2F" w:rsidRDefault="00477E2F" w:rsidP="00477E2F">
      <w:pPr>
        <w:pStyle w:val="PL"/>
        <w:rPr>
          <w:ins w:id="4308" w:author="C3-220425" w:date="2022-01-22T09:59:00Z"/>
        </w:rPr>
      </w:pPr>
      <w:ins w:id="4309" w:author="C3-220425" w:date="2022-01-22T09:59:00Z">
        <w:r>
          <w:rPr>
            <w:noProof w:val="0"/>
          </w:rPr>
          <w:t xml:space="preserve">      description: </w:t>
        </w:r>
        <w:r>
          <w:rPr>
            <w:rFonts w:cs="Arial"/>
            <w:szCs w:val="18"/>
          </w:rPr>
          <w:t xml:space="preserve">Contains the parameters for the creation of </w:t>
        </w:r>
        <w:r>
          <w:t>5G access stratum time distribution configuration.</w:t>
        </w:r>
        <w:r>
          <w:rPr>
            <w:noProof w:val="0"/>
          </w:rPr>
          <w:t>.</w:t>
        </w:r>
      </w:ins>
    </w:p>
    <w:p w14:paraId="5D41B46A" w14:textId="77777777" w:rsidR="00477E2F" w:rsidRDefault="00477E2F" w:rsidP="00477E2F">
      <w:pPr>
        <w:pStyle w:val="PL"/>
        <w:rPr>
          <w:ins w:id="4310" w:author="C3-220425" w:date="2022-01-22T09:59:00Z"/>
        </w:rPr>
      </w:pPr>
      <w:ins w:id="4311" w:author="C3-220425" w:date="2022-01-22T09:59:00Z">
        <w:r>
          <w:t xml:space="preserve">      type: object</w:t>
        </w:r>
      </w:ins>
    </w:p>
    <w:p w14:paraId="3CB329B7" w14:textId="77777777" w:rsidR="00477E2F" w:rsidRDefault="00477E2F" w:rsidP="00477E2F">
      <w:pPr>
        <w:pStyle w:val="PL"/>
        <w:rPr>
          <w:ins w:id="4312" w:author="C3-220425" w:date="2022-01-22T09:59:00Z"/>
        </w:rPr>
      </w:pPr>
      <w:ins w:id="4313" w:author="C3-220425" w:date="2022-01-22T09:59:00Z">
        <w:r>
          <w:t xml:space="preserve">      properties:</w:t>
        </w:r>
      </w:ins>
    </w:p>
    <w:p w14:paraId="405417D7" w14:textId="77777777" w:rsidR="00477E2F" w:rsidRDefault="00477E2F" w:rsidP="00477E2F">
      <w:pPr>
        <w:pStyle w:val="PL"/>
        <w:rPr>
          <w:ins w:id="4314" w:author="C3-220425" w:date="2022-01-22T09:59:00Z"/>
        </w:rPr>
      </w:pPr>
      <w:ins w:id="4315" w:author="C3-220425" w:date="2022-01-22T09:59:00Z">
        <w:r>
          <w:t xml:space="preserve">        </w:t>
        </w:r>
        <w:r>
          <w:rPr>
            <w:lang w:eastAsia="zh-CN"/>
          </w:rPr>
          <w:t>supis</w:t>
        </w:r>
        <w:r>
          <w:t>:</w:t>
        </w:r>
      </w:ins>
    </w:p>
    <w:p w14:paraId="75235C15" w14:textId="77777777" w:rsidR="00477E2F" w:rsidRDefault="00477E2F" w:rsidP="00477E2F">
      <w:pPr>
        <w:pStyle w:val="PL"/>
        <w:rPr>
          <w:ins w:id="4316" w:author="C3-220425" w:date="2022-01-22T09:59:00Z"/>
        </w:rPr>
      </w:pPr>
      <w:ins w:id="4317" w:author="C3-220425" w:date="2022-01-22T09:59:00Z">
        <w:r>
          <w:t xml:space="preserve">          type: array</w:t>
        </w:r>
      </w:ins>
    </w:p>
    <w:p w14:paraId="68908EAF" w14:textId="77777777" w:rsidR="00477E2F" w:rsidRDefault="00477E2F" w:rsidP="00477E2F">
      <w:pPr>
        <w:pStyle w:val="PL"/>
        <w:rPr>
          <w:ins w:id="4318" w:author="C3-220425" w:date="2022-01-22T09:59:00Z"/>
        </w:rPr>
      </w:pPr>
      <w:ins w:id="4319" w:author="C3-220425" w:date="2022-01-22T09:59:00Z">
        <w:r>
          <w:t xml:space="preserve">          items:</w:t>
        </w:r>
      </w:ins>
    </w:p>
    <w:p w14:paraId="0CBEAF90" w14:textId="77777777" w:rsidR="00477E2F" w:rsidRDefault="00477E2F" w:rsidP="00477E2F">
      <w:pPr>
        <w:pStyle w:val="PL"/>
        <w:rPr>
          <w:ins w:id="4320" w:author="C3-220425" w:date="2022-01-22T09:59:00Z"/>
        </w:rPr>
      </w:pPr>
      <w:ins w:id="4321" w:author="C3-220425" w:date="2022-01-22T09:59:00Z">
        <w:r>
          <w:t xml:space="preserve">            </w:t>
        </w:r>
        <w:r w:rsidRPr="002B65C6">
          <w:t>$ref: '</w:t>
        </w:r>
        <w:r>
          <w:rPr>
            <w:rFonts w:cs="Courier New"/>
            <w:noProof w:val="0"/>
            <w:szCs w:val="16"/>
          </w:rPr>
          <w:t>TS29571_CommonData.yaml</w:t>
        </w:r>
        <w:r w:rsidRPr="002B65C6">
          <w:t>#/components/schemas/</w:t>
        </w:r>
        <w:r>
          <w:t>Supi</w:t>
        </w:r>
        <w:r w:rsidRPr="002B65C6">
          <w:t>'</w:t>
        </w:r>
      </w:ins>
    </w:p>
    <w:p w14:paraId="0A61CE94" w14:textId="77777777" w:rsidR="00477E2F" w:rsidRDefault="00477E2F" w:rsidP="00477E2F">
      <w:pPr>
        <w:pStyle w:val="PL"/>
        <w:rPr>
          <w:ins w:id="4322" w:author="C3-220425" w:date="2022-01-22T09:59:00Z"/>
        </w:rPr>
      </w:pPr>
      <w:ins w:id="4323" w:author="C3-220425" w:date="2022-01-22T09:59:00Z">
        <w:r>
          <w:t xml:space="preserve">          minItems: 1</w:t>
        </w:r>
      </w:ins>
    </w:p>
    <w:p w14:paraId="653EBE22" w14:textId="77777777" w:rsidR="00477E2F" w:rsidRDefault="00477E2F" w:rsidP="00477E2F">
      <w:pPr>
        <w:pStyle w:val="PL"/>
        <w:rPr>
          <w:ins w:id="4324" w:author="C3-220425" w:date="2022-01-22T09:59:00Z"/>
          <w:rFonts w:cs="Courier New"/>
          <w:noProof w:val="0"/>
          <w:szCs w:val="16"/>
        </w:rPr>
      </w:pPr>
      <w:ins w:id="4325" w:author="C3-220425" w:date="2022-01-22T09:59:00Z">
        <w:r>
          <w:rPr>
            <w:rFonts w:cs="Courier New"/>
            <w:noProof w:val="0"/>
            <w:szCs w:val="16"/>
          </w:rPr>
          <w:t xml:space="preserve">        interGrpId:</w:t>
        </w:r>
      </w:ins>
    </w:p>
    <w:p w14:paraId="33110B4C" w14:textId="77777777" w:rsidR="00477E2F" w:rsidRDefault="00477E2F" w:rsidP="00477E2F">
      <w:pPr>
        <w:pStyle w:val="PL"/>
        <w:rPr>
          <w:ins w:id="4326" w:author="C3-220425" w:date="2022-01-22T09:59:00Z"/>
          <w:noProof w:val="0"/>
        </w:rPr>
      </w:pPr>
      <w:ins w:id="4327" w:author="C3-220425" w:date="2022-01-22T09:59:00Z">
        <w:r>
          <w:rPr>
            <w:rFonts w:cs="Courier New"/>
            <w:noProof w:val="0"/>
            <w:szCs w:val="16"/>
          </w:rPr>
          <w:t xml:space="preserve">          $ref: 'TS29571_CommonData.yaml#/components/schemas/GroupId</w:t>
        </w:r>
        <w:r>
          <w:rPr>
            <w:noProof w:val="0"/>
          </w:rPr>
          <w:t>'</w:t>
        </w:r>
      </w:ins>
    </w:p>
    <w:p w14:paraId="2FEB407F" w14:textId="77777777" w:rsidR="00477E2F" w:rsidRDefault="00477E2F" w:rsidP="00477E2F">
      <w:pPr>
        <w:pStyle w:val="PL"/>
        <w:rPr>
          <w:ins w:id="4328" w:author="C3-220425" w:date="2022-01-22T09:59:00Z"/>
        </w:rPr>
      </w:pPr>
      <w:ins w:id="4329" w:author="C3-220425" w:date="2022-01-22T09:59:00Z">
        <w:r>
          <w:t xml:space="preserve">        anyUeInd:</w:t>
        </w:r>
      </w:ins>
    </w:p>
    <w:p w14:paraId="6F161277" w14:textId="77777777" w:rsidR="00477E2F" w:rsidRDefault="00477E2F" w:rsidP="00477E2F">
      <w:pPr>
        <w:pStyle w:val="PL"/>
        <w:rPr>
          <w:ins w:id="4330" w:author="C3-220425" w:date="2022-01-22T09:59:00Z"/>
        </w:rPr>
      </w:pPr>
      <w:ins w:id="4331" w:author="C3-220425" w:date="2022-01-22T09:59:00Z">
        <w:r>
          <w:t xml:space="preserve">          type: boolean</w:t>
        </w:r>
      </w:ins>
    </w:p>
    <w:p w14:paraId="3CCF4043" w14:textId="77777777" w:rsidR="00477E2F" w:rsidRDefault="00477E2F" w:rsidP="00477E2F">
      <w:pPr>
        <w:pStyle w:val="PL"/>
        <w:rPr>
          <w:ins w:id="4332" w:author="C3-220425" w:date="2022-01-22T09:59:00Z"/>
          <w:rFonts w:cs="Courier New"/>
          <w:noProof w:val="0"/>
          <w:szCs w:val="16"/>
        </w:rPr>
      </w:pPr>
      <w:ins w:id="4333" w:author="C3-220425" w:date="2022-01-22T09:59:00Z">
        <w:r>
          <w:t xml:space="preserve">          description: Identifies whether the request applies to any UE. This attribute shall set to "true" if applicable for any UE, otherwise, set to "false".</w:t>
        </w:r>
      </w:ins>
    </w:p>
    <w:p w14:paraId="75E12CDE" w14:textId="77777777" w:rsidR="00477E2F" w:rsidRDefault="00477E2F" w:rsidP="00477E2F">
      <w:pPr>
        <w:pStyle w:val="PL"/>
        <w:rPr>
          <w:ins w:id="4334" w:author="C3-220425" w:date="2022-01-22T09:59:00Z"/>
          <w:rFonts w:cs="Courier New"/>
          <w:noProof w:val="0"/>
          <w:szCs w:val="16"/>
        </w:rPr>
      </w:pPr>
      <w:ins w:id="4335" w:author="C3-220425" w:date="2022-01-22T09:59:00Z">
        <w:r>
          <w:rPr>
            <w:rFonts w:cs="Courier New"/>
            <w:noProof w:val="0"/>
            <w:szCs w:val="16"/>
          </w:rPr>
          <w:t xml:space="preserve">        dnn:</w:t>
        </w:r>
      </w:ins>
    </w:p>
    <w:p w14:paraId="5A833B61" w14:textId="77777777" w:rsidR="00477E2F" w:rsidRDefault="00477E2F" w:rsidP="00477E2F">
      <w:pPr>
        <w:pStyle w:val="PL"/>
        <w:rPr>
          <w:ins w:id="4336" w:author="C3-220425" w:date="2022-01-22T09:59:00Z"/>
          <w:rFonts w:cs="Courier New"/>
          <w:noProof w:val="0"/>
          <w:szCs w:val="16"/>
        </w:rPr>
      </w:pPr>
      <w:ins w:id="4337" w:author="C3-220425" w:date="2022-01-22T09:59:00Z">
        <w:r>
          <w:rPr>
            <w:rFonts w:cs="Courier New"/>
            <w:noProof w:val="0"/>
            <w:szCs w:val="16"/>
          </w:rPr>
          <w:t xml:space="preserve">          $ref: 'TS29571_CommonData.yaml#/components/schemas/Dnn'</w:t>
        </w:r>
      </w:ins>
    </w:p>
    <w:p w14:paraId="7789E674" w14:textId="77777777" w:rsidR="00477E2F" w:rsidRDefault="00477E2F" w:rsidP="00477E2F">
      <w:pPr>
        <w:pStyle w:val="PL"/>
        <w:rPr>
          <w:ins w:id="4338" w:author="C3-220425" w:date="2022-01-22T09:59:00Z"/>
          <w:rFonts w:cs="Courier New"/>
          <w:noProof w:val="0"/>
          <w:szCs w:val="16"/>
        </w:rPr>
      </w:pPr>
      <w:ins w:id="4339" w:author="C3-220425" w:date="2022-01-22T09:59:00Z">
        <w:r>
          <w:rPr>
            <w:rFonts w:cs="Courier New"/>
            <w:noProof w:val="0"/>
            <w:szCs w:val="16"/>
          </w:rPr>
          <w:t xml:space="preserve">        snssai:</w:t>
        </w:r>
      </w:ins>
    </w:p>
    <w:p w14:paraId="005AF7C4" w14:textId="77777777" w:rsidR="00477E2F" w:rsidRDefault="00477E2F" w:rsidP="00477E2F">
      <w:pPr>
        <w:pStyle w:val="PL"/>
        <w:rPr>
          <w:ins w:id="4340" w:author="C3-220425" w:date="2022-01-22T09:59:00Z"/>
          <w:rFonts w:cs="Courier New"/>
          <w:noProof w:val="0"/>
          <w:szCs w:val="16"/>
        </w:rPr>
      </w:pPr>
      <w:ins w:id="4341" w:author="C3-220425" w:date="2022-01-22T09:59:00Z">
        <w:r>
          <w:rPr>
            <w:rFonts w:cs="Courier New"/>
            <w:noProof w:val="0"/>
            <w:szCs w:val="16"/>
          </w:rPr>
          <w:t xml:space="preserve">          $ref: 'TS29571_CommonData.yaml#/components/schemas/Snssai'</w:t>
        </w:r>
      </w:ins>
    </w:p>
    <w:p w14:paraId="3CDFC4FD" w14:textId="77777777" w:rsidR="00477E2F" w:rsidRDefault="00477E2F" w:rsidP="00477E2F">
      <w:pPr>
        <w:pStyle w:val="PL"/>
        <w:rPr>
          <w:ins w:id="4342" w:author="C3-220425" w:date="2022-01-22T09:59:00Z"/>
          <w:rFonts w:cs="Courier New"/>
          <w:noProof w:val="0"/>
          <w:szCs w:val="16"/>
        </w:rPr>
      </w:pPr>
      <w:ins w:id="4343" w:author="C3-220425" w:date="2022-01-22T09:59:00Z">
        <w:r>
          <w:rPr>
            <w:rFonts w:cs="Courier New"/>
            <w:noProof w:val="0"/>
            <w:szCs w:val="16"/>
          </w:rPr>
          <w:t xml:space="preserve">        </w:t>
        </w:r>
        <w:r>
          <w:t>asTimeDisParam</w:t>
        </w:r>
        <w:r>
          <w:rPr>
            <w:rFonts w:cs="Courier New"/>
            <w:noProof w:val="0"/>
            <w:szCs w:val="16"/>
          </w:rPr>
          <w:t>:</w:t>
        </w:r>
      </w:ins>
    </w:p>
    <w:p w14:paraId="6F94ECE2" w14:textId="77777777" w:rsidR="00477E2F" w:rsidRDefault="00477E2F" w:rsidP="00477E2F">
      <w:pPr>
        <w:pStyle w:val="PL"/>
        <w:rPr>
          <w:ins w:id="4344" w:author="C3-220425" w:date="2022-01-22T09:59:00Z"/>
          <w:rFonts w:cs="Courier New"/>
          <w:noProof w:val="0"/>
          <w:szCs w:val="16"/>
        </w:rPr>
      </w:pPr>
      <w:ins w:id="4345" w:author="C3-220425" w:date="2022-01-22T09:59:00Z">
        <w:r>
          <w:rPr>
            <w:rFonts w:cs="Courier New"/>
            <w:noProof w:val="0"/>
            <w:szCs w:val="16"/>
          </w:rPr>
          <w:t xml:space="preserve">          $ref: '#/components/schemas/</w:t>
        </w:r>
        <w:r>
          <w:t>AsTimeDistributionParam</w:t>
        </w:r>
        <w:r>
          <w:rPr>
            <w:rFonts w:cs="Courier New"/>
            <w:noProof w:val="0"/>
            <w:szCs w:val="16"/>
          </w:rPr>
          <w:t>'</w:t>
        </w:r>
      </w:ins>
    </w:p>
    <w:p w14:paraId="3F509390" w14:textId="77777777" w:rsidR="00477E2F" w:rsidRDefault="00477E2F" w:rsidP="00477E2F">
      <w:pPr>
        <w:pStyle w:val="PL"/>
        <w:rPr>
          <w:ins w:id="4346" w:author="C3-220425" w:date="2022-01-22T09:59:00Z"/>
          <w:rFonts w:cs="Courier New"/>
          <w:noProof w:val="0"/>
          <w:szCs w:val="16"/>
        </w:rPr>
      </w:pPr>
      <w:ins w:id="4347" w:author="C3-220425" w:date="2022-01-22T09:59:00Z">
        <w:r>
          <w:rPr>
            <w:rFonts w:cs="Courier New"/>
            <w:noProof w:val="0"/>
            <w:szCs w:val="16"/>
          </w:rPr>
          <w:t xml:space="preserve">        suppFeat:</w:t>
        </w:r>
      </w:ins>
    </w:p>
    <w:p w14:paraId="1139BFBA" w14:textId="77777777" w:rsidR="00477E2F" w:rsidRDefault="00477E2F" w:rsidP="00477E2F">
      <w:pPr>
        <w:pStyle w:val="PL"/>
        <w:rPr>
          <w:ins w:id="4348" w:author="C3-220425" w:date="2022-01-22T09:59:00Z"/>
          <w:rFonts w:cs="Courier New"/>
          <w:noProof w:val="0"/>
          <w:szCs w:val="16"/>
        </w:rPr>
      </w:pPr>
      <w:ins w:id="4349" w:author="C3-220425" w:date="2022-01-22T09:59:00Z">
        <w:r>
          <w:rPr>
            <w:rFonts w:cs="Courier New"/>
            <w:noProof w:val="0"/>
            <w:szCs w:val="16"/>
          </w:rPr>
          <w:t xml:space="preserve">          $ref: 'TS29571_CommonData.yaml#/components/schemas/SupportedFeatures'</w:t>
        </w:r>
      </w:ins>
    </w:p>
    <w:p w14:paraId="6F7CEFD3" w14:textId="77777777" w:rsidR="00477E2F" w:rsidRDefault="00477E2F" w:rsidP="00477E2F">
      <w:pPr>
        <w:pStyle w:val="PL"/>
        <w:rPr>
          <w:ins w:id="4350" w:author="C3-220425" w:date="2022-01-22T09:59:00Z"/>
          <w:noProof w:val="0"/>
        </w:rPr>
      </w:pPr>
      <w:ins w:id="4351" w:author="C3-220425" w:date="2022-01-22T09:59:00Z">
        <w:r>
          <w:rPr>
            <w:noProof w:val="0"/>
          </w:rPr>
          <w:t xml:space="preserve">      required:</w:t>
        </w:r>
      </w:ins>
    </w:p>
    <w:p w14:paraId="270966C4" w14:textId="77777777" w:rsidR="00477E2F" w:rsidRDefault="00477E2F" w:rsidP="00477E2F">
      <w:pPr>
        <w:pStyle w:val="PL"/>
        <w:rPr>
          <w:ins w:id="4352" w:author="C3-220425" w:date="2022-01-22T09:59:00Z"/>
          <w:noProof w:val="0"/>
        </w:rPr>
      </w:pPr>
      <w:ins w:id="4353" w:author="C3-220425" w:date="2022-01-22T09:59:00Z">
        <w:r>
          <w:rPr>
            <w:noProof w:val="0"/>
          </w:rPr>
          <w:t xml:space="preserve">        - </w:t>
        </w:r>
        <w:r>
          <w:t>asTimeDisParam</w:t>
        </w:r>
      </w:ins>
    </w:p>
    <w:p w14:paraId="2EB84372" w14:textId="77777777" w:rsidR="00477E2F" w:rsidRDefault="00477E2F" w:rsidP="00477E2F">
      <w:pPr>
        <w:pStyle w:val="PL"/>
        <w:rPr>
          <w:ins w:id="4354" w:author="C3-220425" w:date="2022-01-22T09:59:00Z"/>
        </w:rPr>
      </w:pPr>
      <w:ins w:id="4355" w:author="C3-220425" w:date="2022-01-22T09:59:00Z">
        <w:r>
          <w:t xml:space="preserve">      oneOf:</w:t>
        </w:r>
      </w:ins>
    </w:p>
    <w:p w14:paraId="6E0048E0" w14:textId="77777777" w:rsidR="00477E2F" w:rsidRDefault="00477E2F" w:rsidP="00477E2F">
      <w:pPr>
        <w:pStyle w:val="PL"/>
        <w:rPr>
          <w:ins w:id="4356" w:author="C3-220425" w:date="2022-01-22T09:59:00Z"/>
        </w:rPr>
      </w:pPr>
      <w:ins w:id="4357" w:author="C3-220425" w:date="2022-01-22T09:59:00Z">
        <w:r>
          <w:t xml:space="preserve">        - required: [supis]</w:t>
        </w:r>
      </w:ins>
    </w:p>
    <w:p w14:paraId="1BF898C3" w14:textId="77777777" w:rsidR="00477E2F" w:rsidRDefault="00477E2F" w:rsidP="00477E2F">
      <w:pPr>
        <w:pStyle w:val="PL"/>
        <w:rPr>
          <w:ins w:id="4358" w:author="C3-220425" w:date="2022-01-22T09:59:00Z"/>
        </w:rPr>
      </w:pPr>
      <w:ins w:id="4359" w:author="C3-220425" w:date="2022-01-22T09:59:00Z">
        <w:r>
          <w:t xml:space="preserve">        - required: [interGrpId]</w:t>
        </w:r>
      </w:ins>
    </w:p>
    <w:p w14:paraId="2B092D29" w14:textId="77777777" w:rsidR="00477E2F" w:rsidRDefault="00477E2F" w:rsidP="00477E2F">
      <w:pPr>
        <w:pStyle w:val="PL"/>
        <w:rPr>
          <w:ins w:id="4360" w:author="C3-220425" w:date="2022-01-22T09:59:00Z"/>
        </w:rPr>
      </w:pPr>
      <w:ins w:id="4361" w:author="C3-220425" w:date="2022-01-22T09:59:00Z">
        <w:r>
          <w:t xml:space="preserve">        - required: [anyUeInd]</w:t>
        </w:r>
      </w:ins>
    </w:p>
    <w:p w14:paraId="1A1639D7" w14:textId="77777777" w:rsidR="00477E2F" w:rsidRDefault="00477E2F" w:rsidP="00477E2F">
      <w:pPr>
        <w:pStyle w:val="PL"/>
        <w:rPr>
          <w:ins w:id="4362" w:author="C3-220425" w:date="2022-01-22T09:59:00Z"/>
        </w:rPr>
      </w:pPr>
      <w:ins w:id="4363" w:author="C3-220425" w:date="2022-01-22T09:59:00Z">
        <w:r>
          <w:t xml:space="preserve">    AsTimeDistributionParam:</w:t>
        </w:r>
      </w:ins>
    </w:p>
    <w:p w14:paraId="61B5AC91" w14:textId="77777777" w:rsidR="00477E2F" w:rsidRDefault="00477E2F" w:rsidP="00477E2F">
      <w:pPr>
        <w:pStyle w:val="PL"/>
        <w:rPr>
          <w:ins w:id="4364" w:author="C3-220425" w:date="2022-01-22T09:59:00Z"/>
        </w:rPr>
      </w:pPr>
      <w:ins w:id="4365" w:author="C3-220425" w:date="2022-01-22T09:59:00Z">
        <w:r>
          <w:rPr>
            <w:noProof w:val="0"/>
          </w:rPr>
          <w:t xml:space="preserve">      description: </w:t>
        </w:r>
        <w:r>
          <w:rPr>
            <w:rFonts w:cs="Arial"/>
            <w:szCs w:val="18"/>
          </w:rPr>
          <w:t xml:space="preserve">Contains the </w:t>
        </w:r>
        <w:r>
          <w:t>5G access stratum time distribution parameters.</w:t>
        </w:r>
      </w:ins>
    </w:p>
    <w:p w14:paraId="11AA311D" w14:textId="77777777" w:rsidR="00477E2F" w:rsidRDefault="00477E2F" w:rsidP="00477E2F">
      <w:pPr>
        <w:pStyle w:val="PL"/>
        <w:rPr>
          <w:ins w:id="4366" w:author="C3-220425" w:date="2022-01-22T09:59:00Z"/>
        </w:rPr>
      </w:pPr>
      <w:ins w:id="4367" w:author="C3-220425" w:date="2022-01-22T09:59:00Z">
        <w:r>
          <w:t xml:space="preserve">      type: object</w:t>
        </w:r>
      </w:ins>
    </w:p>
    <w:p w14:paraId="492AD15E" w14:textId="77777777" w:rsidR="00477E2F" w:rsidRDefault="00477E2F" w:rsidP="00477E2F">
      <w:pPr>
        <w:pStyle w:val="PL"/>
        <w:rPr>
          <w:ins w:id="4368" w:author="C3-220425" w:date="2022-01-22T09:59:00Z"/>
        </w:rPr>
      </w:pPr>
      <w:ins w:id="4369" w:author="C3-220425" w:date="2022-01-22T09:59:00Z">
        <w:r>
          <w:t xml:space="preserve">      properties:</w:t>
        </w:r>
      </w:ins>
    </w:p>
    <w:p w14:paraId="0AAEE6F5" w14:textId="77777777" w:rsidR="00477E2F" w:rsidRDefault="00477E2F" w:rsidP="00477E2F">
      <w:pPr>
        <w:pStyle w:val="PL"/>
        <w:rPr>
          <w:ins w:id="4370" w:author="C3-220425" w:date="2022-01-22T09:59:00Z"/>
        </w:rPr>
      </w:pPr>
      <w:ins w:id="4371" w:author="C3-220425" w:date="2022-01-22T09:59:00Z">
        <w:r>
          <w:t xml:space="preserve">        </w:t>
        </w:r>
        <w:r>
          <w:rPr>
            <w:lang w:eastAsia="zh-CN"/>
          </w:rPr>
          <w:t>asTimeDisEnabled</w:t>
        </w:r>
        <w:r>
          <w:t>:</w:t>
        </w:r>
      </w:ins>
    </w:p>
    <w:p w14:paraId="72DEF661" w14:textId="77777777" w:rsidR="00477E2F" w:rsidRDefault="00477E2F" w:rsidP="00477E2F">
      <w:pPr>
        <w:pStyle w:val="PL"/>
        <w:rPr>
          <w:ins w:id="4372" w:author="C3-220425" w:date="2022-01-22T09:59:00Z"/>
        </w:rPr>
      </w:pPr>
      <w:ins w:id="4373" w:author="C3-220425" w:date="2022-01-22T09:59:00Z">
        <w:r>
          <w:lastRenderedPageBreak/>
          <w:t xml:space="preserve">          type: boolean</w:t>
        </w:r>
      </w:ins>
    </w:p>
    <w:p w14:paraId="6E9EDBF9" w14:textId="77777777" w:rsidR="00477E2F" w:rsidRDefault="00477E2F" w:rsidP="00477E2F">
      <w:pPr>
        <w:pStyle w:val="PL"/>
        <w:rPr>
          <w:ins w:id="4374" w:author="C3-220425" w:date="2022-01-22T09:59:00Z"/>
        </w:rPr>
      </w:pPr>
      <w:ins w:id="4375" w:author="C3-220425" w:date="2022-01-22T09:59:00Z">
        <w:r>
          <w:t xml:space="preserve">          description: When this attribute is included and set to true, it indicates that </w:t>
        </w:r>
        <w:r>
          <w:rPr>
            <w:rFonts w:eastAsia="Malgun Gothic"/>
          </w:rPr>
          <w:t>the access stratum time distribution via Uu reference point is activated</w:t>
        </w:r>
        <w:r>
          <w:t>.</w:t>
        </w:r>
      </w:ins>
    </w:p>
    <w:p w14:paraId="5F69DFA8" w14:textId="77777777" w:rsidR="00477E2F" w:rsidRDefault="00477E2F" w:rsidP="00477E2F">
      <w:pPr>
        <w:pStyle w:val="PL"/>
        <w:rPr>
          <w:ins w:id="4376" w:author="C3-220425" w:date="2022-01-22T09:59:00Z"/>
          <w:rFonts w:cs="Courier New"/>
          <w:noProof w:val="0"/>
          <w:szCs w:val="16"/>
        </w:rPr>
      </w:pPr>
      <w:ins w:id="4377" w:author="C3-220425" w:date="2022-01-22T09:59:00Z">
        <w:r>
          <w:rPr>
            <w:rFonts w:cs="Courier New"/>
            <w:noProof w:val="0"/>
            <w:szCs w:val="16"/>
          </w:rPr>
          <w:t xml:space="preserve">        </w:t>
        </w:r>
        <w:r>
          <w:rPr>
            <w:rFonts w:eastAsia="Malgun Gothic"/>
          </w:rPr>
          <w:t>timeSyncErrBudget</w:t>
        </w:r>
        <w:r>
          <w:rPr>
            <w:rFonts w:cs="Courier New"/>
            <w:noProof w:val="0"/>
            <w:szCs w:val="16"/>
          </w:rPr>
          <w:t>:</w:t>
        </w:r>
      </w:ins>
    </w:p>
    <w:p w14:paraId="7BB62823" w14:textId="77777777" w:rsidR="00477E2F" w:rsidRDefault="00477E2F" w:rsidP="00477E2F">
      <w:pPr>
        <w:pStyle w:val="PL"/>
        <w:rPr>
          <w:ins w:id="4378" w:author="C3-220425" w:date="2022-01-22T09:59:00Z"/>
          <w:noProof w:val="0"/>
        </w:rPr>
      </w:pPr>
      <w:ins w:id="4379" w:author="C3-220425" w:date="2022-01-22T09:59:00Z">
        <w:r>
          <w:rPr>
            <w:rFonts w:cs="Courier New"/>
            <w:noProof w:val="0"/>
            <w:szCs w:val="16"/>
          </w:rPr>
          <w:t xml:space="preserve">          $ref: 'TS29571_CommonData.yaml#/components/schemas/Uinteger</w:t>
        </w:r>
        <w:r>
          <w:rPr>
            <w:noProof w:val="0"/>
          </w:rPr>
          <w:t>'</w:t>
        </w:r>
      </w:ins>
    </w:p>
    <w:p w14:paraId="162ECD70" w14:textId="77777777" w:rsidR="00477E2F" w:rsidRDefault="00477E2F" w:rsidP="00477E2F">
      <w:pPr>
        <w:pStyle w:val="PL"/>
        <w:rPr>
          <w:ins w:id="4380" w:author="C3-220425" w:date="2022-01-22T09:59:00Z"/>
        </w:rPr>
      </w:pPr>
      <w:ins w:id="4381" w:author="C3-220425" w:date="2022-01-22T09:59:00Z">
        <w:r>
          <w:t xml:space="preserve">        tempValidity:</w:t>
        </w:r>
      </w:ins>
    </w:p>
    <w:p w14:paraId="1C8C0BF2" w14:textId="77777777" w:rsidR="00477E2F" w:rsidRDefault="00477E2F" w:rsidP="00477E2F">
      <w:pPr>
        <w:pStyle w:val="PL"/>
        <w:rPr>
          <w:ins w:id="4382" w:author="C3-220425" w:date="2022-01-22T09:59:00Z"/>
          <w:rFonts w:cs="Courier New"/>
          <w:noProof w:val="0"/>
          <w:szCs w:val="16"/>
        </w:rPr>
      </w:pPr>
      <w:ins w:id="4383" w:author="C3-220425" w:date="2022-01-22T09:59:00Z">
        <w:r>
          <w:t xml:space="preserve">          $ref: 'TS29514_Npcf_PolicyAuthorization.yaml#/components/schemas/</w:t>
        </w:r>
        <w:r>
          <w:rPr>
            <w:rFonts w:cs="Courier New"/>
            <w:szCs w:val="16"/>
          </w:rPr>
          <w:t>TemporalValidity</w:t>
        </w:r>
        <w:r>
          <w:t>'</w:t>
        </w:r>
      </w:ins>
    </w:p>
    <w:p w14:paraId="43B2F69D" w14:textId="77777777" w:rsidR="00477E2F" w:rsidRDefault="00477E2F" w:rsidP="00477E2F">
      <w:pPr>
        <w:pStyle w:val="PL"/>
        <w:rPr>
          <w:ins w:id="4384" w:author="C3-220425" w:date="2022-01-22T09:59:00Z"/>
        </w:rPr>
      </w:pPr>
      <w:ins w:id="4385" w:author="C3-220425" w:date="2022-01-22T09:59:00Z">
        <w:r>
          <w:t xml:space="preserve">    StatusRequestData:</w:t>
        </w:r>
      </w:ins>
    </w:p>
    <w:p w14:paraId="43ABCB9D" w14:textId="77777777" w:rsidR="00477E2F" w:rsidRDefault="00477E2F" w:rsidP="00477E2F">
      <w:pPr>
        <w:pStyle w:val="PL"/>
        <w:rPr>
          <w:ins w:id="4386" w:author="C3-220425" w:date="2022-01-22T09:59:00Z"/>
        </w:rPr>
      </w:pPr>
      <w:ins w:id="4387" w:author="C3-220425" w:date="2022-01-22T09:59:00Z">
        <w:r>
          <w:rPr>
            <w:noProof w:val="0"/>
          </w:rPr>
          <w:t xml:space="preserve">      description: </w:t>
        </w:r>
        <w:r>
          <w:rPr>
            <w:rFonts w:cs="Arial"/>
            <w:szCs w:val="18"/>
          </w:rPr>
          <w:t>Contains the parameters</w:t>
        </w:r>
        <w:r>
          <w:t xml:space="preserve"> for retrieval of the status of the access stratum time distribution for a list of UEs.</w:t>
        </w:r>
      </w:ins>
    </w:p>
    <w:p w14:paraId="30AF1310" w14:textId="77777777" w:rsidR="00477E2F" w:rsidRDefault="00477E2F" w:rsidP="00477E2F">
      <w:pPr>
        <w:pStyle w:val="PL"/>
        <w:rPr>
          <w:ins w:id="4388" w:author="C3-220425" w:date="2022-01-22T09:59:00Z"/>
        </w:rPr>
      </w:pPr>
      <w:ins w:id="4389" w:author="C3-220425" w:date="2022-01-22T09:59:00Z">
        <w:r>
          <w:t xml:space="preserve">      type: object</w:t>
        </w:r>
      </w:ins>
    </w:p>
    <w:p w14:paraId="477B1C29" w14:textId="77777777" w:rsidR="00477E2F" w:rsidRDefault="00477E2F" w:rsidP="00477E2F">
      <w:pPr>
        <w:pStyle w:val="PL"/>
        <w:rPr>
          <w:ins w:id="4390" w:author="C3-220425" w:date="2022-01-22T09:59:00Z"/>
        </w:rPr>
      </w:pPr>
      <w:ins w:id="4391" w:author="C3-220425" w:date="2022-01-22T09:59:00Z">
        <w:r>
          <w:t xml:space="preserve">      properties:</w:t>
        </w:r>
      </w:ins>
    </w:p>
    <w:p w14:paraId="58F43872" w14:textId="77777777" w:rsidR="00477E2F" w:rsidRDefault="00477E2F" w:rsidP="00477E2F">
      <w:pPr>
        <w:pStyle w:val="PL"/>
        <w:rPr>
          <w:ins w:id="4392" w:author="C3-220425" w:date="2022-01-22T09:59:00Z"/>
        </w:rPr>
      </w:pPr>
      <w:ins w:id="4393" w:author="C3-220425" w:date="2022-01-22T09:59:00Z">
        <w:r>
          <w:t xml:space="preserve">        </w:t>
        </w:r>
        <w:r>
          <w:rPr>
            <w:lang w:eastAsia="zh-CN"/>
          </w:rPr>
          <w:t>supis</w:t>
        </w:r>
        <w:r>
          <w:t>:</w:t>
        </w:r>
      </w:ins>
    </w:p>
    <w:p w14:paraId="2C26484E" w14:textId="77777777" w:rsidR="00477E2F" w:rsidRDefault="00477E2F" w:rsidP="00477E2F">
      <w:pPr>
        <w:pStyle w:val="PL"/>
        <w:rPr>
          <w:ins w:id="4394" w:author="C3-220425" w:date="2022-01-22T09:59:00Z"/>
        </w:rPr>
      </w:pPr>
      <w:ins w:id="4395" w:author="C3-220425" w:date="2022-01-22T09:59:00Z">
        <w:r>
          <w:t xml:space="preserve">          type: array</w:t>
        </w:r>
      </w:ins>
    </w:p>
    <w:p w14:paraId="53B09879" w14:textId="77777777" w:rsidR="00477E2F" w:rsidRDefault="00477E2F" w:rsidP="00477E2F">
      <w:pPr>
        <w:pStyle w:val="PL"/>
        <w:rPr>
          <w:ins w:id="4396" w:author="C3-220425" w:date="2022-01-22T09:59:00Z"/>
        </w:rPr>
      </w:pPr>
      <w:ins w:id="4397" w:author="C3-220425" w:date="2022-01-22T09:59:00Z">
        <w:r>
          <w:t xml:space="preserve">          items:</w:t>
        </w:r>
      </w:ins>
    </w:p>
    <w:p w14:paraId="38D64661" w14:textId="77777777" w:rsidR="00477E2F" w:rsidRDefault="00477E2F" w:rsidP="00477E2F">
      <w:pPr>
        <w:pStyle w:val="PL"/>
        <w:rPr>
          <w:ins w:id="4398" w:author="C3-220425" w:date="2022-01-22T09:59:00Z"/>
        </w:rPr>
      </w:pPr>
      <w:ins w:id="4399" w:author="C3-220425" w:date="2022-01-22T09:59:00Z">
        <w:r>
          <w:t xml:space="preserve">            </w:t>
        </w:r>
        <w:r w:rsidRPr="002B65C6">
          <w:t>$ref: '</w:t>
        </w:r>
        <w:r>
          <w:rPr>
            <w:rFonts w:cs="Courier New"/>
            <w:noProof w:val="0"/>
            <w:szCs w:val="16"/>
          </w:rPr>
          <w:t>TS29571_CommonData.yaml</w:t>
        </w:r>
        <w:r w:rsidRPr="002B65C6">
          <w:t>#/components/schemas/</w:t>
        </w:r>
        <w:r>
          <w:t>Supi</w:t>
        </w:r>
        <w:r w:rsidRPr="002B65C6">
          <w:t>'</w:t>
        </w:r>
      </w:ins>
    </w:p>
    <w:p w14:paraId="0F56CAB6" w14:textId="77777777" w:rsidR="00477E2F" w:rsidRDefault="00477E2F" w:rsidP="00477E2F">
      <w:pPr>
        <w:pStyle w:val="PL"/>
        <w:rPr>
          <w:ins w:id="4400" w:author="C3-220425" w:date="2022-01-22T09:59:00Z"/>
        </w:rPr>
      </w:pPr>
      <w:ins w:id="4401" w:author="C3-220425" w:date="2022-01-22T09:59:00Z">
        <w:r>
          <w:t xml:space="preserve">          minItems: 1</w:t>
        </w:r>
      </w:ins>
    </w:p>
    <w:p w14:paraId="0FAB68EF" w14:textId="77777777" w:rsidR="00477E2F" w:rsidRDefault="00477E2F" w:rsidP="00477E2F">
      <w:pPr>
        <w:pStyle w:val="PL"/>
        <w:rPr>
          <w:ins w:id="4402" w:author="C3-220425" w:date="2022-01-22T09:59:00Z"/>
          <w:rFonts w:cs="Courier New"/>
          <w:noProof w:val="0"/>
          <w:szCs w:val="16"/>
        </w:rPr>
      </w:pPr>
      <w:ins w:id="4403" w:author="C3-220425" w:date="2022-01-22T09:59:00Z">
        <w:r>
          <w:rPr>
            <w:rFonts w:cs="Courier New"/>
            <w:noProof w:val="0"/>
            <w:szCs w:val="16"/>
          </w:rPr>
          <w:t xml:space="preserve">        dnn:</w:t>
        </w:r>
      </w:ins>
    </w:p>
    <w:p w14:paraId="3DE550DF" w14:textId="77777777" w:rsidR="00477E2F" w:rsidRDefault="00477E2F" w:rsidP="00477E2F">
      <w:pPr>
        <w:pStyle w:val="PL"/>
        <w:rPr>
          <w:ins w:id="4404" w:author="C3-220425" w:date="2022-01-22T09:59:00Z"/>
          <w:rFonts w:cs="Courier New"/>
          <w:noProof w:val="0"/>
          <w:szCs w:val="16"/>
        </w:rPr>
      </w:pPr>
      <w:ins w:id="4405" w:author="C3-220425" w:date="2022-01-22T09:59:00Z">
        <w:r>
          <w:rPr>
            <w:rFonts w:cs="Courier New"/>
            <w:noProof w:val="0"/>
            <w:szCs w:val="16"/>
          </w:rPr>
          <w:t xml:space="preserve">          $ref: 'TS29571_CommonData.yaml#/components/schemas/Dnn'</w:t>
        </w:r>
      </w:ins>
    </w:p>
    <w:p w14:paraId="215C4FC2" w14:textId="77777777" w:rsidR="00477E2F" w:rsidRDefault="00477E2F" w:rsidP="00477E2F">
      <w:pPr>
        <w:pStyle w:val="PL"/>
        <w:rPr>
          <w:ins w:id="4406" w:author="C3-220425" w:date="2022-01-22T09:59:00Z"/>
          <w:rFonts w:cs="Courier New"/>
          <w:noProof w:val="0"/>
          <w:szCs w:val="16"/>
        </w:rPr>
      </w:pPr>
      <w:ins w:id="4407" w:author="C3-220425" w:date="2022-01-22T09:59:00Z">
        <w:r>
          <w:rPr>
            <w:rFonts w:cs="Courier New"/>
            <w:noProof w:val="0"/>
            <w:szCs w:val="16"/>
          </w:rPr>
          <w:t xml:space="preserve">        snssai:</w:t>
        </w:r>
      </w:ins>
    </w:p>
    <w:p w14:paraId="6D6C89A9" w14:textId="77777777" w:rsidR="00477E2F" w:rsidRDefault="00477E2F" w:rsidP="00477E2F">
      <w:pPr>
        <w:pStyle w:val="PL"/>
        <w:rPr>
          <w:ins w:id="4408" w:author="C3-220425" w:date="2022-01-22T09:59:00Z"/>
          <w:rFonts w:cs="Courier New"/>
          <w:noProof w:val="0"/>
          <w:szCs w:val="16"/>
        </w:rPr>
      </w:pPr>
      <w:ins w:id="4409" w:author="C3-220425" w:date="2022-01-22T09:59:00Z">
        <w:r>
          <w:rPr>
            <w:rFonts w:cs="Courier New"/>
            <w:noProof w:val="0"/>
            <w:szCs w:val="16"/>
          </w:rPr>
          <w:t xml:space="preserve">          $ref: 'TS29571_CommonData.yaml#/components/schemas/Snssai'</w:t>
        </w:r>
      </w:ins>
    </w:p>
    <w:p w14:paraId="77E9FD78" w14:textId="77777777" w:rsidR="00477E2F" w:rsidRDefault="00477E2F" w:rsidP="00477E2F">
      <w:pPr>
        <w:pStyle w:val="PL"/>
        <w:rPr>
          <w:ins w:id="4410" w:author="C3-220425" w:date="2022-01-22T09:59:00Z"/>
          <w:noProof w:val="0"/>
        </w:rPr>
      </w:pPr>
      <w:ins w:id="4411" w:author="C3-220425" w:date="2022-01-22T09:59:00Z">
        <w:r>
          <w:rPr>
            <w:noProof w:val="0"/>
          </w:rPr>
          <w:t xml:space="preserve">      required:</w:t>
        </w:r>
      </w:ins>
    </w:p>
    <w:p w14:paraId="66ADE625" w14:textId="77777777" w:rsidR="00477E2F" w:rsidRDefault="00477E2F" w:rsidP="00477E2F">
      <w:pPr>
        <w:pStyle w:val="PL"/>
        <w:rPr>
          <w:ins w:id="4412" w:author="C3-220425" w:date="2022-01-22T09:59:00Z"/>
        </w:rPr>
      </w:pPr>
      <w:ins w:id="4413" w:author="C3-220425" w:date="2022-01-22T09:59:00Z">
        <w:r>
          <w:rPr>
            <w:noProof w:val="0"/>
          </w:rPr>
          <w:t xml:space="preserve">        - </w:t>
        </w:r>
        <w:r>
          <w:t>supis</w:t>
        </w:r>
      </w:ins>
    </w:p>
    <w:p w14:paraId="3862F587" w14:textId="77777777" w:rsidR="00477E2F" w:rsidRDefault="00477E2F" w:rsidP="00477E2F">
      <w:pPr>
        <w:pStyle w:val="PL"/>
        <w:rPr>
          <w:ins w:id="4414" w:author="C3-220425" w:date="2022-01-22T09:59:00Z"/>
        </w:rPr>
      </w:pPr>
      <w:ins w:id="4415" w:author="C3-220425" w:date="2022-01-22T09:59:00Z">
        <w:r>
          <w:t xml:space="preserve">    StatusResponseData:</w:t>
        </w:r>
      </w:ins>
    </w:p>
    <w:p w14:paraId="47721EF3" w14:textId="77777777" w:rsidR="00477E2F" w:rsidRDefault="00477E2F" w:rsidP="00477E2F">
      <w:pPr>
        <w:pStyle w:val="PL"/>
        <w:rPr>
          <w:ins w:id="4416" w:author="C3-220425" w:date="2022-01-22T09:59:00Z"/>
        </w:rPr>
      </w:pPr>
      <w:ins w:id="4417" w:author="C3-220425" w:date="2022-01-22T09:59:00Z">
        <w:r>
          <w:rPr>
            <w:noProof w:val="0"/>
          </w:rPr>
          <w:t xml:space="preserve">      description: </w:t>
        </w:r>
        <w:r>
          <w:rPr>
            <w:rFonts w:cs="Arial"/>
            <w:szCs w:val="18"/>
          </w:rPr>
          <w:t>Contains the parameters</w:t>
        </w:r>
        <w:r>
          <w:t xml:space="preserve"> for the status of the access stratum time distribution for a list of UEs.</w:t>
        </w:r>
      </w:ins>
    </w:p>
    <w:p w14:paraId="001A2121" w14:textId="77777777" w:rsidR="00477E2F" w:rsidRDefault="00477E2F" w:rsidP="00477E2F">
      <w:pPr>
        <w:pStyle w:val="PL"/>
        <w:rPr>
          <w:ins w:id="4418" w:author="C3-220425" w:date="2022-01-22T09:59:00Z"/>
        </w:rPr>
      </w:pPr>
      <w:ins w:id="4419" w:author="C3-220425" w:date="2022-01-22T09:59:00Z">
        <w:r>
          <w:t xml:space="preserve">      type: object</w:t>
        </w:r>
      </w:ins>
    </w:p>
    <w:p w14:paraId="0575A218" w14:textId="77777777" w:rsidR="00477E2F" w:rsidRDefault="00477E2F" w:rsidP="00477E2F">
      <w:pPr>
        <w:pStyle w:val="PL"/>
        <w:rPr>
          <w:ins w:id="4420" w:author="C3-220425" w:date="2022-01-22T09:59:00Z"/>
        </w:rPr>
      </w:pPr>
      <w:ins w:id="4421" w:author="C3-220425" w:date="2022-01-22T09:59:00Z">
        <w:r>
          <w:t xml:space="preserve">      properties:</w:t>
        </w:r>
      </w:ins>
    </w:p>
    <w:p w14:paraId="0CD8218E" w14:textId="77777777" w:rsidR="00477E2F" w:rsidRDefault="00477E2F" w:rsidP="00477E2F">
      <w:pPr>
        <w:pStyle w:val="PL"/>
        <w:rPr>
          <w:ins w:id="4422" w:author="C3-220425" w:date="2022-01-22T09:59:00Z"/>
        </w:rPr>
      </w:pPr>
      <w:ins w:id="4423" w:author="C3-220425" w:date="2022-01-22T09:59:00Z">
        <w:r>
          <w:t xml:space="preserve">        inactiveUes:</w:t>
        </w:r>
      </w:ins>
    </w:p>
    <w:p w14:paraId="5A8BF43A" w14:textId="77777777" w:rsidR="00477E2F" w:rsidRDefault="00477E2F" w:rsidP="00477E2F">
      <w:pPr>
        <w:pStyle w:val="PL"/>
        <w:rPr>
          <w:ins w:id="4424" w:author="C3-220425" w:date="2022-01-22T09:59:00Z"/>
        </w:rPr>
      </w:pPr>
      <w:ins w:id="4425" w:author="C3-220425" w:date="2022-01-22T09:59:00Z">
        <w:r>
          <w:t xml:space="preserve">          type: array</w:t>
        </w:r>
      </w:ins>
    </w:p>
    <w:p w14:paraId="46252C19" w14:textId="77777777" w:rsidR="00477E2F" w:rsidRDefault="00477E2F" w:rsidP="00477E2F">
      <w:pPr>
        <w:pStyle w:val="PL"/>
        <w:rPr>
          <w:ins w:id="4426" w:author="C3-220425" w:date="2022-01-22T09:59:00Z"/>
        </w:rPr>
      </w:pPr>
      <w:ins w:id="4427" w:author="C3-220425" w:date="2022-01-22T09:59:00Z">
        <w:r>
          <w:t xml:space="preserve">          items:</w:t>
        </w:r>
      </w:ins>
    </w:p>
    <w:p w14:paraId="1B19A722" w14:textId="77777777" w:rsidR="00477E2F" w:rsidRDefault="00477E2F" w:rsidP="00477E2F">
      <w:pPr>
        <w:pStyle w:val="PL"/>
        <w:rPr>
          <w:ins w:id="4428" w:author="C3-220425" w:date="2022-01-22T09:59:00Z"/>
        </w:rPr>
      </w:pPr>
      <w:ins w:id="4429" w:author="C3-220425" w:date="2022-01-22T09:59:00Z">
        <w:r>
          <w:t xml:space="preserve">            </w:t>
        </w:r>
        <w:r w:rsidRPr="002B65C6">
          <w:t>$ref: '</w:t>
        </w:r>
        <w:r>
          <w:rPr>
            <w:rFonts w:cs="Courier New"/>
            <w:noProof w:val="0"/>
            <w:szCs w:val="16"/>
          </w:rPr>
          <w:t>TS29571_CommonData.yaml</w:t>
        </w:r>
        <w:r w:rsidRPr="002B65C6">
          <w:t>#/components/schemas/</w:t>
        </w:r>
        <w:r>
          <w:t>Supi</w:t>
        </w:r>
        <w:r w:rsidRPr="002B65C6">
          <w:t>'</w:t>
        </w:r>
      </w:ins>
    </w:p>
    <w:p w14:paraId="422D73FB" w14:textId="77777777" w:rsidR="00477E2F" w:rsidRDefault="00477E2F" w:rsidP="00477E2F">
      <w:pPr>
        <w:pStyle w:val="PL"/>
        <w:rPr>
          <w:ins w:id="4430" w:author="C3-220425" w:date="2022-01-22T09:59:00Z"/>
        </w:rPr>
      </w:pPr>
      <w:ins w:id="4431" w:author="C3-220425" w:date="2022-01-22T09:59:00Z">
        <w:r>
          <w:t xml:space="preserve">          minItems: 1</w:t>
        </w:r>
      </w:ins>
    </w:p>
    <w:p w14:paraId="64C7399A" w14:textId="77777777" w:rsidR="00477E2F" w:rsidRDefault="00477E2F" w:rsidP="00477E2F">
      <w:pPr>
        <w:pStyle w:val="PL"/>
        <w:rPr>
          <w:ins w:id="4432" w:author="C3-220425" w:date="2022-01-22T09:59:00Z"/>
          <w:rFonts w:cs="Courier New"/>
          <w:noProof w:val="0"/>
          <w:szCs w:val="16"/>
        </w:rPr>
      </w:pPr>
      <w:ins w:id="4433" w:author="C3-220425" w:date="2022-01-22T09:59:00Z">
        <w:r>
          <w:rPr>
            <w:rFonts w:cs="Courier New"/>
            <w:noProof w:val="0"/>
            <w:szCs w:val="16"/>
          </w:rPr>
          <w:t xml:space="preserve">        </w:t>
        </w:r>
        <w:r>
          <w:rPr>
            <w:lang w:eastAsia="zh-CN"/>
          </w:rPr>
          <w:t>activeUes</w:t>
        </w:r>
        <w:r>
          <w:rPr>
            <w:rFonts w:cs="Courier New"/>
            <w:noProof w:val="0"/>
            <w:szCs w:val="16"/>
          </w:rPr>
          <w:t>:</w:t>
        </w:r>
      </w:ins>
    </w:p>
    <w:p w14:paraId="49F9A57B" w14:textId="77777777" w:rsidR="00477E2F" w:rsidRDefault="00477E2F" w:rsidP="00477E2F">
      <w:pPr>
        <w:pStyle w:val="PL"/>
        <w:rPr>
          <w:ins w:id="4434" w:author="C3-220425" w:date="2022-01-22T09:59:00Z"/>
        </w:rPr>
      </w:pPr>
      <w:ins w:id="4435" w:author="C3-220425" w:date="2022-01-22T09:59:00Z">
        <w:r>
          <w:t xml:space="preserve">          type: array</w:t>
        </w:r>
      </w:ins>
    </w:p>
    <w:p w14:paraId="094E460A" w14:textId="77777777" w:rsidR="00477E2F" w:rsidRDefault="00477E2F" w:rsidP="00477E2F">
      <w:pPr>
        <w:pStyle w:val="PL"/>
        <w:rPr>
          <w:ins w:id="4436" w:author="C3-220425" w:date="2022-01-22T09:59:00Z"/>
        </w:rPr>
      </w:pPr>
      <w:ins w:id="4437" w:author="C3-220425" w:date="2022-01-22T09:59:00Z">
        <w:r>
          <w:t xml:space="preserve">          items:</w:t>
        </w:r>
      </w:ins>
    </w:p>
    <w:p w14:paraId="1AE1A5C2" w14:textId="77777777" w:rsidR="00477E2F" w:rsidRDefault="00477E2F" w:rsidP="00477E2F">
      <w:pPr>
        <w:pStyle w:val="PL"/>
        <w:rPr>
          <w:ins w:id="4438" w:author="C3-220425" w:date="2022-01-22T09:59:00Z"/>
        </w:rPr>
      </w:pPr>
      <w:ins w:id="4439" w:author="C3-220425" w:date="2022-01-22T09:59:00Z">
        <w:r>
          <w:t xml:space="preserve">            </w:t>
        </w:r>
        <w:r w:rsidRPr="002B65C6">
          <w:t>$ref: '#/components/schemas/</w:t>
        </w:r>
        <w:r>
          <w:rPr>
            <w:lang w:eastAsia="zh-CN"/>
          </w:rPr>
          <w:t>ActiveUe</w:t>
        </w:r>
        <w:r w:rsidRPr="002B65C6">
          <w:t>'</w:t>
        </w:r>
      </w:ins>
    </w:p>
    <w:p w14:paraId="5DA0B8D3" w14:textId="77777777" w:rsidR="00477E2F" w:rsidRDefault="00477E2F" w:rsidP="00477E2F">
      <w:pPr>
        <w:pStyle w:val="PL"/>
        <w:rPr>
          <w:ins w:id="4440" w:author="C3-220425" w:date="2022-01-22T09:59:00Z"/>
          <w:rFonts w:cs="Courier New"/>
          <w:noProof w:val="0"/>
          <w:szCs w:val="16"/>
        </w:rPr>
      </w:pPr>
      <w:ins w:id="4441" w:author="C3-220425" w:date="2022-01-22T09:59:00Z">
        <w:r>
          <w:t xml:space="preserve">          minItems: 1</w:t>
        </w:r>
      </w:ins>
    </w:p>
    <w:p w14:paraId="79DF5D13" w14:textId="77777777" w:rsidR="00477E2F" w:rsidRDefault="00477E2F" w:rsidP="00477E2F">
      <w:pPr>
        <w:pStyle w:val="PL"/>
        <w:rPr>
          <w:ins w:id="4442" w:author="C3-220425" w:date="2022-01-22T09:59:00Z"/>
        </w:rPr>
      </w:pPr>
      <w:ins w:id="4443" w:author="C3-220425" w:date="2022-01-22T09:59:00Z">
        <w:r>
          <w:t xml:space="preserve">    </w:t>
        </w:r>
        <w:r>
          <w:rPr>
            <w:lang w:eastAsia="zh-CN"/>
          </w:rPr>
          <w:t>ActiveUe</w:t>
        </w:r>
        <w:r>
          <w:t>:</w:t>
        </w:r>
      </w:ins>
    </w:p>
    <w:p w14:paraId="0902ADB9" w14:textId="77777777" w:rsidR="00477E2F" w:rsidRDefault="00477E2F" w:rsidP="00477E2F">
      <w:pPr>
        <w:pStyle w:val="PL"/>
        <w:rPr>
          <w:ins w:id="4444" w:author="C3-220425" w:date="2022-01-22T09:59:00Z"/>
        </w:rPr>
      </w:pPr>
      <w:ins w:id="4445" w:author="C3-220425" w:date="2022-01-22T09:59:00Z">
        <w:r>
          <w:rPr>
            <w:noProof w:val="0"/>
          </w:rPr>
          <w:t xml:space="preserve">      description: </w:t>
        </w:r>
        <w:r>
          <w:t>Contains the UE identifier whose status of the access stratum time distribution is active and the optional requested time synchronization error budget.</w:t>
        </w:r>
      </w:ins>
    </w:p>
    <w:p w14:paraId="46CF4396" w14:textId="77777777" w:rsidR="00477E2F" w:rsidRDefault="00477E2F" w:rsidP="00477E2F">
      <w:pPr>
        <w:pStyle w:val="PL"/>
        <w:rPr>
          <w:ins w:id="4446" w:author="C3-220425" w:date="2022-01-22T09:59:00Z"/>
        </w:rPr>
      </w:pPr>
      <w:ins w:id="4447" w:author="C3-220425" w:date="2022-01-22T09:59:00Z">
        <w:r>
          <w:t xml:space="preserve">      type: object</w:t>
        </w:r>
      </w:ins>
    </w:p>
    <w:p w14:paraId="18609FDF" w14:textId="77777777" w:rsidR="00477E2F" w:rsidRDefault="00477E2F" w:rsidP="00477E2F">
      <w:pPr>
        <w:pStyle w:val="PL"/>
        <w:rPr>
          <w:ins w:id="4448" w:author="C3-220425" w:date="2022-01-22T09:59:00Z"/>
        </w:rPr>
      </w:pPr>
      <w:ins w:id="4449" w:author="C3-220425" w:date="2022-01-22T09:59:00Z">
        <w:r>
          <w:t xml:space="preserve">      properties:</w:t>
        </w:r>
      </w:ins>
    </w:p>
    <w:p w14:paraId="4DE1E156" w14:textId="77777777" w:rsidR="00477E2F" w:rsidRDefault="00477E2F" w:rsidP="00477E2F">
      <w:pPr>
        <w:pStyle w:val="PL"/>
        <w:rPr>
          <w:ins w:id="4450" w:author="C3-220425" w:date="2022-01-22T09:59:00Z"/>
        </w:rPr>
      </w:pPr>
      <w:ins w:id="4451" w:author="C3-220425" w:date="2022-01-22T09:59:00Z">
        <w:r>
          <w:t xml:space="preserve">        supi:</w:t>
        </w:r>
      </w:ins>
    </w:p>
    <w:p w14:paraId="6D8E8A57" w14:textId="77777777" w:rsidR="00477E2F" w:rsidRDefault="00477E2F" w:rsidP="00477E2F">
      <w:pPr>
        <w:pStyle w:val="PL"/>
        <w:rPr>
          <w:ins w:id="4452" w:author="C3-220425" w:date="2022-01-22T09:59:00Z"/>
        </w:rPr>
      </w:pPr>
      <w:ins w:id="4453" w:author="C3-220425" w:date="2022-01-22T09:59:00Z">
        <w:r>
          <w:t xml:space="preserve">          </w:t>
        </w:r>
        <w:r w:rsidRPr="002B65C6">
          <w:t>$ref: '</w:t>
        </w:r>
        <w:r>
          <w:rPr>
            <w:rFonts w:cs="Courier New"/>
            <w:noProof w:val="0"/>
            <w:szCs w:val="16"/>
          </w:rPr>
          <w:t>TS29571_CommonData.yaml</w:t>
        </w:r>
        <w:r w:rsidRPr="002B65C6">
          <w:t>#/components/schemas/</w:t>
        </w:r>
        <w:r>
          <w:t>Supi</w:t>
        </w:r>
        <w:r w:rsidRPr="002B65C6">
          <w:t>'</w:t>
        </w:r>
      </w:ins>
    </w:p>
    <w:p w14:paraId="105E0D3E" w14:textId="77777777" w:rsidR="00477E2F" w:rsidRDefault="00477E2F" w:rsidP="00477E2F">
      <w:pPr>
        <w:pStyle w:val="PL"/>
        <w:rPr>
          <w:ins w:id="4454" w:author="C3-220425" w:date="2022-01-22T09:59:00Z"/>
          <w:rFonts w:cs="Courier New"/>
          <w:noProof w:val="0"/>
          <w:szCs w:val="16"/>
        </w:rPr>
      </w:pPr>
      <w:ins w:id="4455" w:author="C3-220425" w:date="2022-01-22T09:59:00Z">
        <w:r>
          <w:rPr>
            <w:rFonts w:cs="Courier New"/>
            <w:noProof w:val="0"/>
            <w:szCs w:val="16"/>
          </w:rPr>
          <w:t xml:space="preserve">        </w:t>
        </w:r>
        <w:r>
          <w:rPr>
            <w:rFonts w:eastAsia="Malgun Gothic"/>
          </w:rPr>
          <w:t>timeSyncErrBudget</w:t>
        </w:r>
        <w:r>
          <w:rPr>
            <w:rFonts w:cs="Courier New"/>
            <w:noProof w:val="0"/>
            <w:szCs w:val="16"/>
          </w:rPr>
          <w:t>:</w:t>
        </w:r>
      </w:ins>
    </w:p>
    <w:p w14:paraId="644373A8" w14:textId="032EAAB7" w:rsidR="00477E2F" w:rsidRDefault="00477E2F" w:rsidP="00477E2F">
      <w:pPr>
        <w:pStyle w:val="PL"/>
        <w:rPr>
          <w:ins w:id="4456" w:author="C3-220359" w:date="2022-01-22T10:13:00Z"/>
          <w:noProof w:val="0"/>
        </w:rPr>
      </w:pPr>
      <w:ins w:id="4457" w:author="C3-220425" w:date="2022-01-22T09:59:00Z">
        <w:r>
          <w:rPr>
            <w:rFonts w:cs="Courier New"/>
            <w:noProof w:val="0"/>
            <w:szCs w:val="16"/>
          </w:rPr>
          <w:t xml:space="preserve">          $ref: 'TS29571_CommonData.yaml#/components/schemas/Uinteger</w:t>
        </w:r>
        <w:r>
          <w:rPr>
            <w:noProof w:val="0"/>
          </w:rPr>
          <w:t>'</w:t>
        </w:r>
      </w:ins>
    </w:p>
    <w:p w14:paraId="1160EDFE" w14:textId="77777777" w:rsidR="003416B7" w:rsidRDefault="003416B7" w:rsidP="003416B7">
      <w:pPr>
        <w:pStyle w:val="PL"/>
        <w:rPr>
          <w:ins w:id="4458" w:author="C3-220359" w:date="2022-01-22T10:13:00Z"/>
        </w:rPr>
      </w:pPr>
      <w:ins w:id="4459" w:author="C3-220359" w:date="2022-01-22T10:13:00Z">
        <w:r>
          <w:t xml:space="preserve">    </w:t>
        </w:r>
        <w:r>
          <w:rPr>
            <w:lang w:eastAsia="zh-CN"/>
          </w:rPr>
          <w:t>TimeSyncExposureConfig</w:t>
        </w:r>
        <w:r>
          <w:t>:</w:t>
        </w:r>
      </w:ins>
    </w:p>
    <w:p w14:paraId="4E96F34D" w14:textId="77777777" w:rsidR="003416B7" w:rsidRDefault="003416B7" w:rsidP="003416B7">
      <w:pPr>
        <w:pStyle w:val="PL"/>
        <w:rPr>
          <w:ins w:id="4460" w:author="C3-220359" w:date="2022-01-22T10:13:00Z"/>
        </w:rPr>
      </w:pPr>
      <w:ins w:id="4461" w:author="C3-220359" w:date="2022-01-22T10:13:00Z">
        <w:r>
          <w:rPr>
            <w:noProof w:val="0"/>
          </w:rPr>
          <w:t xml:space="preserve">      description: Contains the Time Synchronization Configuration parameters.</w:t>
        </w:r>
      </w:ins>
    </w:p>
    <w:p w14:paraId="1000BC7F" w14:textId="77777777" w:rsidR="003416B7" w:rsidRDefault="003416B7" w:rsidP="003416B7">
      <w:pPr>
        <w:pStyle w:val="PL"/>
        <w:rPr>
          <w:ins w:id="4462" w:author="C3-220359" w:date="2022-01-22T10:13:00Z"/>
        </w:rPr>
      </w:pPr>
      <w:ins w:id="4463" w:author="C3-220359" w:date="2022-01-22T10:13:00Z">
        <w:r>
          <w:t xml:space="preserve">      type: object</w:t>
        </w:r>
      </w:ins>
    </w:p>
    <w:p w14:paraId="074C20B8" w14:textId="77777777" w:rsidR="003416B7" w:rsidRDefault="003416B7" w:rsidP="003416B7">
      <w:pPr>
        <w:pStyle w:val="PL"/>
        <w:rPr>
          <w:ins w:id="4464" w:author="C3-220359" w:date="2022-01-22T10:13:00Z"/>
        </w:rPr>
      </w:pPr>
      <w:ins w:id="4465" w:author="C3-220359" w:date="2022-01-22T10:13:00Z">
        <w:r>
          <w:t xml:space="preserve">      properties:</w:t>
        </w:r>
      </w:ins>
    </w:p>
    <w:p w14:paraId="0E8FD863" w14:textId="77777777" w:rsidR="003416B7" w:rsidRDefault="003416B7" w:rsidP="003416B7">
      <w:pPr>
        <w:pStyle w:val="PL"/>
        <w:rPr>
          <w:ins w:id="4466" w:author="C3-220359" w:date="2022-01-22T10:13:00Z"/>
          <w:noProof w:val="0"/>
        </w:rPr>
      </w:pPr>
      <w:ins w:id="4467" w:author="C3-220359" w:date="2022-01-22T10:13:00Z">
        <w:r>
          <w:rPr>
            <w:noProof w:val="0"/>
          </w:rPr>
          <w:t xml:space="preserve">        </w:t>
        </w:r>
        <w:r>
          <w:rPr>
            <w:lang w:eastAsia="zh-CN"/>
          </w:rPr>
          <w:t>upNodeId</w:t>
        </w:r>
        <w:r>
          <w:rPr>
            <w:noProof w:val="0"/>
          </w:rPr>
          <w:t>:</w:t>
        </w:r>
      </w:ins>
    </w:p>
    <w:p w14:paraId="3F6D0184" w14:textId="77777777" w:rsidR="003416B7" w:rsidRDefault="003416B7" w:rsidP="003416B7">
      <w:pPr>
        <w:pStyle w:val="PL"/>
        <w:rPr>
          <w:ins w:id="4468" w:author="C3-220359" w:date="2022-01-22T10:13:00Z"/>
        </w:rPr>
      </w:pPr>
      <w:ins w:id="4469" w:author="C3-220359" w:date="2022-01-22T10:13:00Z">
        <w:r>
          <w:rPr>
            <w:noProof w:val="0"/>
          </w:rPr>
          <w:t xml:space="preserve">          $ref: 'TS29571_CommonData.yaml#/components/schemas/</w:t>
        </w:r>
        <w:r>
          <w:t>Uint64</w:t>
        </w:r>
        <w:r>
          <w:rPr>
            <w:noProof w:val="0"/>
          </w:rPr>
          <w:t>'</w:t>
        </w:r>
      </w:ins>
    </w:p>
    <w:p w14:paraId="53DFFD98" w14:textId="77777777" w:rsidR="003416B7" w:rsidRDefault="003416B7" w:rsidP="003416B7">
      <w:pPr>
        <w:pStyle w:val="PL"/>
        <w:rPr>
          <w:ins w:id="4470" w:author="C3-220359" w:date="2022-01-22T10:13:00Z"/>
        </w:rPr>
      </w:pPr>
      <w:ins w:id="4471" w:author="C3-220359" w:date="2022-01-22T10:13:00Z">
        <w:r>
          <w:t xml:space="preserve">        reqPtpIns:</w:t>
        </w:r>
      </w:ins>
    </w:p>
    <w:p w14:paraId="5310857C" w14:textId="77777777" w:rsidR="003416B7" w:rsidRDefault="003416B7" w:rsidP="003416B7">
      <w:pPr>
        <w:pStyle w:val="PL"/>
        <w:rPr>
          <w:ins w:id="4472" w:author="C3-220359" w:date="2022-01-22T10:13:00Z"/>
        </w:rPr>
      </w:pPr>
      <w:ins w:id="4473" w:author="C3-220359" w:date="2022-01-22T10:13:00Z">
        <w:r>
          <w:t xml:space="preserve">          $ref: '#/components/schemas/</w:t>
        </w:r>
        <w:r>
          <w:rPr>
            <w:lang w:eastAsia="zh-CN"/>
          </w:rPr>
          <w:t>PtpInstance</w:t>
        </w:r>
        <w:r>
          <w:t>'</w:t>
        </w:r>
      </w:ins>
    </w:p>
    <w:p w14:paraId="3BDDDB03" w14:textId="77777777" w:rsidR="003416B7" w:rsidRDefault="003416B7" w:rsidP="003416B7">
      <w:pPr>
        <w:pStyle w:val="PL"/>
        <w:rPr>
          <w:ins w:id="4474" w:author="C3-220359" w:date="2022-01-22T10:13:00Z"/>
        </w:rPr>
      </w:pPr>
      <w:ins w:id="4475" w:author="C3-220359" w:date="2022-01-22T10:13:00Z">
        <w:r>
          <w:t xml:space="preserve">        </w:t>
        </w:r>
        <w:r>
          <w:rPr>
            <w:rFonts w:eastAsia="Malgun Gothic"/>
          </w:rPr>
          <w:t>gmEnable</w:t>
        </w:r>
        <w:r>
          <w:t>:</w:t>
        </w:r>
      </w:ins>
    </w:p>
    <w:p w14:paraId="4927CA52" w14:textId="77777777" w:rsidR="003416B7" w:rsidRDefault="003416B7" w:rsidP="003416B7">
      <w:pPr>
        <w:pStyle w:val="PL"/>
        <w:rPr>
          <w:ins w:id="4476" w:author="C3-220359" w:date="2022-01-22T10:13:00Z"/>
        </w:rPr>
      </w:pPr>
      <w:ins w:id="4477" w:author="C3-220359" w:date="2022-01-22T10:13:00Z">
        <w:r>
          <w:t xml:space="preserve">          type: boolean</w:t>
        </w:r>
      </w:ins>
    </w:p>
    <w:p w14:paraId="16898987" w14:textId="77777777" w:rsidR="003416B7" w:rsidRDefault="003416B7" w:rsidP="003416B7">
      <w:pPr>
        <w:pStyle w:val="PL"/>
        <w:rPr>
          <w:ins w:id="4478" w:author="C3-220359" w:date="2022-01-22T10:13:00Z"/>
        </w:rPr>
      </w:pPr>
      <w:ins w:id="4479" w:author="C3-220359" w:date="2022-01-22T10:13:00Z">
        <w:r>
          <w:rPr>
            <w:noProof w:val="0"/>
          </w:rPr>
          <w:t xml:space="preserve">          description: </w:t>
        </w:r>
        <w:r>
          <w:rPr>
            <w:rFonts w:eastAsia="Malgun Gothic"/>
          </w:rPr>
          <w:t>Indicates that the AF requests 5GS to act as a grandmaster for PTP or gPTP if it is included and set to true.</w:t>
        </w:r>
      </w:ins>
    </w:p>
    <w:p w14:paraId="356DBC70" w14:textId="77777777" w:rsidR="003416B7" w:rsidRDefault="003416B7" w:rsidP="003416B7">
      <w:pPr>
        <w:pStyle w:val="PL"/>
        <w:rPr>
          <w:ins w:id="4480" w:author="C3-220359" w:date="2022-01-22T10:13:00Z"/>
        </w:rPr>
      </w:pPr>
      <w:ins w:id="4481" w:author="C3-220359" w:date="2022-01-22T10:13:00Z">
        <w:r>
          <w:t xml:space="preserve">        gmPrio:</w:t>
        </w:r>
      </w:ins>
    </w:p>
    <w:p w14:paraId="4DE2D799" w14:textId="77777777" w:rsidR="003416B7" w:rsidRDefault="003416B7" w:rsidP="003416B7">
      <w:pPr>
        <w:pStyle w:val="PL"/>
        <w:rPr>
          <w:ins w:id="4482" w:author="C3-220359" w:date="2022-01-22T10:13:00Z"/>
          <w:rFonts w:cs="Arial"/>
          <w:szCs w:val="18"/>
        </w:rPr>
      </w:pPr>
      <w:ins w:id="4483" w:author="C3-220359" w:date="2022-01-22T10:13:00Z">
        <w:r>
          <w:t xml:space="preserve">          $ref: 'TS29571_CommonData.yaml#/components/schemas/Uinteger'</w:t>
        </w:r>
      </w:ins>
    </w:p>
    <w:p w14:paraId="1275EA4B" w14:textId="77777777" w:rsidR="003416B7" w:rsidRDefault="003416B7" w:rsidP="003416B7">
      <w:pPr>
        <w:pStyle w:val="PL"/>
        <w:rPr>
          <w:ins w:id="4484" w:author="C3-220359" w:date="2022-01-22T10:13:00Z"/>
        </w:rPr>
      </w:pPr>
      <w:ins w:id="4485" w:author="C3-220359" w:date="2022-01-22T10:13:00Z">
        <w:r>
          <w:t xml:space="preserve">        timeDom:</w:t>
        </w:r>
      </w:ins>
    </w:p>
    <w:p w14:paraId="50A9ED54" w14:textId="77777777" w:rsidR="003416B7" w:rsidRDefault="003416B7" w:rsidP="003416B7">
      <w:pPr>
        <w:pStyle w:val="PL"/>
        <w:rPr>
          <w:ins w:id="4486" w:author="C3-220359" w:date="2022-01-22T10:13:00Z"/>
        </w:rPr>
      </w:pPr>
      <w:ins w:id="4487" w:author="C3-220359" w:date="2022-01-22T10:13:00Z">
        <w:r>
          <w:t xml:space="preserve">          $ref: 'TS29571_CommonData.yaml#/components/schemas/Uinteger'</w:t>
        </w:r>
      </w:ins>
    </w:p>
    <w:p w14:paraId="22027E31" w14:textId="77777777" w:rsidR="003416B7" w:rsidRDefault="003416B7" w:rsidP="003416B7">
      <w:pPr>
        <w:pStyle w:val="PL"/>
        <w:rPr>
          <w:ins w:id="4488" w:author="C3-220359" w:date="2022-01-22T10:13:00Z"/>
        </w:rPr>
      </w:pPr>
      <w:ins w:id="4489" w:author="C3-220359" w:date="2022-01-22T10:13:00Z">
        <w:r>
          <w:t xml:space="preserve">        </w:t>
        </w:r>
        <w:r>
          <w:rPr>
            <w:lang w:eastAsia="zh-CN"/>
          </w:rPr>
          <w:t>timeSyncErrBdgt</w:t>
        </w:r>
        <w:r>
          <w:t>:</w:t>
        </w:r>
      </w:ins>
    </w:p>
    <w:p w14:paraId="54AFED00" w14:textId="77777777" w:rsidR="003416B7" w:rsidRDefault="003416B7" w:rsidP="003416B7">
      <w:pPr>
        <w:pStyle w:val="PL"/>
        <w:rPr>
          <w:ins w:id="4490" w:author="C3-220359" w:date="2022-01-22T10:13:00Z"/>
        </w:rPr>
      </w:pPr>
      <w:ins w:id="4491" w:author="C3-220359" w:date="2022-01-22T10:13:00Z">
        <w:r>
          <w:t xml:space="preserve">          $ref: 'TS29571_CommonData.yaml#/components/schemas/Uinteger'</w:t>
        </w:r>
      </w:ins>
    </w:p>
    <w:p w14:paraId="7C23F29C" w14:textId="77777777" w:rsidR="003416B7" w:rsidRDefault="003416B7" w:rsidP="003416B7">
      <w:pPr>
        <w:pStyle w:val="PL"/>
        <w:rPr>
          <w:ins w:id="4492" w:author="C3-220359" w:date="2022-01-22T10:13:00Z"/>
        </w:rPr>
      </w:pPr>
      <w:ins w:id="4493" w:author="C3-220359" w:date="2022-01-22T10:13:00Z">
        <w:r>
          <w:t xml:space="preserve">        configNotifId:</w:t>
        </w:r>
      </w:ins>
    </w:p>
    <w:p w14:paraId="0A1F542B" w14:textId="77777777" w:rsidR="003416B7" w:rsidRDefault="003416B7" w:rsidP="003416B7">
      <w:pPr>
        <w:pStyle w:val="PL"/>
        <w:rPr>
          <w:ins w:id="4494" w:author="C3-220359" w:date="2022-01-22T10:13:00Z"/>
        </w:rPr>
      </w:pPr>
      <w:ins w:id="4495" w:author="C3-220359" w:date="2022-01-22T10:13:00Z">
        <w:r>
          <w:t xml:space="preserve">          type: string</w:t>
        </w:r>
      </w:ins>
    </w:p>
    <w:p w14:paraId="6EECB515" w14:textId="77777777" w:rsidR="003416B7" w:rsidRDefault="003416B7" w:rsidP="003416B7">
      <w:pPr>
        <w:pStyle w:val="PL"/>
        <w:rPr>
          <w:ins w:id="4496" w:author="C3-220359" w:date="2022-01-22T10:13:00Z"/>
        </w:rPr>
      </w:pPr>
      <w:ins w:id="4497" w:author="C3-220359" w:date="2022-01-22T10:13:00Z">
        <w:r>
          <w:t xml:space="preserve">          description: Notification Correlation ID assigned by the NF service consumer.</w:t>
        </w:r>
      </w:ins>
    </w:p>
    <w:p w14:paraId="09EBE111" w14:textId="77777777" w:rsidR="003416B7" w:rsidRDefault="003416B7" w:rsidP="003416B7">
      <w:pPr>
        <w:pStyle w:val="PL"/>
        <w:rPr>
          <w:ins w:id="4498" w:author="C3-220359" w:date="2022-01-22T10:13:00Z"/>
        </w:rPr>
      </w:pPr>
      <w:ins w:id="4499" w:author="C3-220359" w:date="2022-01-22T10:13:00Z">
        <w:r>
          <w:t xml:space="preserve">        configNotifUri:</w:t>
        </w:r>
      </w:ins>
    </w:p>
    <w:p w14:paraId="3925F529" w14:textId="77777777" w:rsidR="003416B7" w:rsidRDefault="003416B7" w:rsidP="003416B7">
      <w:pPr>
        <w:pStyle w:val="PL"/>
        <w:rPr>
          <w:ins w:id="4500" w:author="C3-220359" w:date="2022-01-22T10:13:00Z"/>
        </w:rPr>
      </w:pPr>
      <w:ins w:id="4501" w:author="C3-220359" w:date="2022-01-22T10:13:00Z">
        <w:r>
          <w:t xml:space="preserve">          $ref: 'TS29571_CommonData.yaml#/components/schemas/Uri'</w:t>
        </w:r>
      </w:ins>
    </w:p>
    <w:p w14:paraId="003AF147" w14:textId="77777777" w:rsidR="003416B7" w:rsidRDefault="003416B7" w:rsidP="003416B7">
      <w:pPr>
        <w:pStyle w:val="PL"/>
        <w:rPr>
          <w:ins w:id="4502" w:author="C3-220359" w:date="2022-01-22T10:13:00Z"/>
        </w:rPr>
      </w:pPr>
      <w:ins w:id="4503" w:author="C3-220359" w:date="2022-01-22T10:13:00Z">
        <w:r>
          <w:t xml:space="preserve">        tempValidity:</w:t>
        </w:r>
      </w:ins>
    </w:p>
    <w:p w14:paraId="7046D9ED" w14:textId="77777777" w:rsidR="003416B7" w:rsidRDefault="003416B7" w:rsidP="003416B7">
      <w:pPr>
        <w:pStyle w:val="PL"/>
        <w:rPr>
          <w:ins w:id="4504" w:author="C3-220359" w:date="2022-01-22T10:13:00Z"/>
        </w:rPr>
      </w:pPr>
      <w:ins w:id="4505" w:author="C3-220359" w:date="2022-01-22T10:13:00Z">
        <w:r>
          <w:t xml:space="preserve">          $ref: 'TS29514_Npcf_PolicyAuthorization.yaml#/components/schemas/</w:t>
        </w:r>
        <w:r>
          <w:rPr>
            <w:rFonts w:cs="Courier New"/>
            <w:szCs w:val="16"/>
          </w:rPr>
          <w:t>TemporalValidity</w:t>
        </w:r>
        <w:r>
          <w:t>'</w:t>
        </w:r>
      </w:ins>
    </w:p>
    <w:p w14:paraId="69234E96" w14:textId="77777777" w:rsidR="003416B7" w:rsidRDefault="003416B7" w:rsidP="003416B7">
      <w:pPr>
        <w:pStyle w:val="PL"/>
        <w:rPr>
          <w:ins w:id="4506" w:author="C3-220359" w:date="2022-01-22T10:13:00Z"/>
        </w:rPr>
      </w:pPr>
      <w:ins w:id="4507" w:author="C3-220359" w:date="2022-01-22T10:13:00Z">
        <w:r>
          <w:t xml:space="preserve">      required:</w:t>
        </w:r>
        <w:r w:rsidRPr="00881362">
          <w:t xml:space="preserve"> </w:t>
        </w:r>
      </w:ins>
    </w:p>
    <w:p w14:paraId="0A8AB187" w14:textId="77777777" w:rsidR="003416B7" w:rsidRDefault="003416B7" w:rsidP="003416B7">
      <w:pPr>
        <w:pStyle w:val="PL"/>
        <w:rPr>
          <w:ins w:id="4508" w:author="C3-220359" w:date="2022-01-22T10:13:00Z"/>
          <w:lang w:eastAsia="zh-CN"/>
        </w:rPr>
      </w:pPr>
      <w:ins w:id="4509" w:author="C3-220359" w:date="2022-01-22T10:13:00Z">
        <w:r>
          <w:t xml:space="preserve">        - </w:t>
        </w:r>
        <w:r>
          <w:rPr>
            <w:lang w:eastAsia="zh-CN"/>
          </w:rPr>
          <w:t>upNodeId</w:t>
        </w:r>
      </w:ins>
    </w:p>
    <w:p w14:paraId="05C94424" w14:textId="77777777" w:rsidR="003416B7" w:rsidRDefault="003416B7" w:rsidP="003416B7">
      <w:pPr>
        <w:pStyle w:val="PL"/>
        <w:rPr>
          <w:ins w:id="4510" w:author="C3-220359" w:date="2022-01-22T10:13:00Z"/>
        </w:rPr>
      </w:pPr>
      <w:ins w:id="4511" w:author="C3-220359" w:date="2022-01-22T10:13:00Z">
        <w:r>
          <w:t xml:space="preserve">        - reqPtpIns</w:t>
        </w:r>
      </w:ins>
    </w:p>
    <w:p w14:paraId="1547C01E" w14:textId="77777777" w:rsidR="003416B7" w:rsidRDefault="003416B7" w:rsidP="003416B7">
      <w:pPr>
        <w:pStyle w:val="PL"/>
        <w:rPr>
          <w:ins w:id="4512" w:author="C3-220359" w:date="2022-01-22T10:13:00Z"/>
        </w:rPr>
      </w:pPr>
      <w:ins w:id="4513" w:author="C3-220359" w:date="2022-01-22T10:13:00Z">
        <w:r>
          <w:t xml:space="preserve">        - timeDom</w:t>
        </w:r>
      </w:ins>
    </w:p>
    <w:p w14:paraId="7CA20AB9" w14:textId="77777777" w:rsidR="003416B7" w:rsidRDefault="003416B7" w:rsidP="003416B7">
      <w:pPr>
        <w:pStyle w:val="PL"/>
        <w:rPr>
          <w:ins w:id="4514" w:author="C3-220359" w:date="2022-01-22T10:13:00Z"/>
        </w:rPr>
      </w:pPr>
      <w:ins w:id="4515" w:author="C3-220359" w:date="2022-01-22T10:13:00Z">
        <w:r>
          <w:t xml:space="preserve">        - configNotifId</w:t>
        </w:r>
      </w:ins>
    </w:p>
    <w:p w14:paraId="6F825483" w14:textId="77777777" w:rsidR="003416B7" w:rsidRDefault="003416B7" w:rsidP="003416B7">
      <w:pPr>
        <w:pStyle w:val="PL"/>
        <w:rPr>
          <w:ins w:id="4516" w:author="C3-220359" w:date="2022-01-22T10:13:00Z"/>
        </w:rPr>
      </w:pPr>
      <w:ins w:id="4517" w:author="C3-220359" w:date="2022-01-22T10:13:00Z">
        <w:r>
          <w:t xml:space="preserve">        - configNotifUri</w:t>
        </w:r>
      </w:ins>
    </w:p>
    <w:p w14:paraId="75F128C9" w14:textId="77777777" w:rsidR="003416B7" w:rsidRDefault="003416B7" w:rsidP="003416B7">
      <w:pPr>
        <w:pStyle w:val="PL"/>
        <w:rPr>
          <w:ins w:id="4518" w:author="C3-220359" w:date="2022-01-22T10:13:00Z"/>
        </w:rPr>
      </w:pPr>
      <w:ins w:id="4519" w:author="C3-220359" w:date="2022-01-22T10:13:00Z">
        <w:r>
          <w:lastRenderedPageBreak/>
          <w:t xml:space="preserve">    PtpInstance:</w:t>
        </w:r>
      </w:ins>
    </w:p>
    <w:p w14:paraId="3FB6A952" w14:textId="77777777" w:rsidR="003416B7" w:rsidRDefault="003416B7" w:rsidP="003416B7">
      <w:pPr>
        <w:pStyle w:val="PL"/>
        <w:rPr>
          <w:ins w:id="4520" w:author="C3-220359" w:date="2022-01-22T10:13:00Z"/>
        </w:rPr>
      </w:pPr>
      <w:ins w:id="4521" w:author="C3-220359" w:date="2022-01-22T10:13:00Z">
        <w:r>
          <w:t xml:space="preserve">      description: Contains PTP instance configuration and activation requested by the AF.</w:t>
        </w:r>
      </w:ins>
    </w:p>
    <w:p w14:paraId="5D8A83D5" w14:textId="77777777" w:rsidR="003416B7" w:rsidRDefault="003416B7" w:rsidP="003416B7">
      <w:pPr>
        <w:pStyle w:val="PL"/>
        <w:rPr>
          <w:ins w:id="4522" w:author="C3-220359" w:date="2022-01-22T10:13:00Z"/>
        </w:rPr>
      </w:pPr>
      <w:ins w:id="4523" w:author="C3-220359" w:date="2022-01-22T10:13:00Z">
        <w:r>
          <w:t xml:space="preserve">      type: object</w:t>
        </w:r>
      </w:ins>
    </w:p>
    <w:p w14:paraId="25F06270" w14:textId="77777777" w:rsidR="003416B7" w:rsidRDefault="003416B7" w:rsidP="003416B7">
      <w:pPr>
        <w:pStyle w:val="PL"/>
        <w:rPr>
          <w:ins w:id="4524" w:author="C3-220359" w:date="2022-01-22T10:13:00Z"/>
        </w:rPr>
      </w:pPr>
      <w:ins w:id="4525" w:author="C3-220359" w:date="2022-01-22T10:13:00Z">
        <w:r>
          <w:t xml:space="preserve">      properties:</w:t>
        </w:r>
      </w:ins>
    </w:p>
    <w:p w14:paraId="11FD3749" w14:textId="77777777" w:rsidR="003416B7" w:rsidRDefault="003416B7" w:rsidP="003416B7">
      <w:pPr>
        <w:pStyle w:val="PL"/>
        <w:rPr>
          <w:ins w:id="4526" w:author="C3-220359" w:date="2022-01-22T10:13:00Z"/>
        </w:rPr>
      </w:pPr>
      <w:ins w:id="4527" w:author="C3-220359" w:date="2022-01-22T10:13:00Z">
        <w:r>
          <w:t xml:space="preserve">        instanceType:</w:t>
        </w:r>
      </w:ins>
    </w:p>
    <w:p w14:paraId="3A3EA1C5" w14:textId="77777777" w:rsidR="003416B7" w:rsidRDefault="003416B7" w:rsidP="003416B7">
      <w:pPr>
        <w:pStyle w:val="PL"/>
        <w:rPr>
          <w:ins w:id="4528" w:author="C3-220359" w:date="2022-01-22T10:13:00Z"/>
        </w:rPr>
      </w:pPr>
      <w:ins w:id="4529" w:author="C3-220359" w:date="2022-01-22T10:13:00Z">
        <w:r>
          <w:t xml:space="preserve">          $ref: 'TS29522_TimeSyncExposure.yaml#/components/schemas/InstanceType'</w:t>
        </w:r>
      </w:ins>
    </w:p>
    <w:p w14:paraId="0FD0C987" w14:textId="77777777" w:rsidR="003416B7" w:rsidRDefault="003416B7" w:rsidP="003416B7">
      <w:pPr>
        <w:pStyle w:val="PL"/>
        <w:rPr>
          <w:ins w:id="4530" w:author="C3-220359" w:date="2022-01-22T10:13:00Z"/>
        </w:rPr>
      </w:pPr>
      <w:ins w:id="4531" w:author="C3-220359" w:date="2022-01-22T10:13:00Z">
        <w:r>
          <w:t xml:space="preserve">        protocol:</w:t>
        </w:r>
      </w:ins>
    </w:p>
    <w:p w14:paraId="57CFF40B" w14:textId="77777777" w:rsidR="003416B7" w:rsidRDefault="003416B7" w:rsidP="003416B7">
      <w:pPr>
        <w:pStyle w:val="PL"/>
        <w:rPr>
          <w:ins w:id="4532" w:author="C3-220359" w:date="2022-01-22T10:13:00Z"/>
        </w:rPr>
      </w:pPr>
      <w:ins w:id="4533" w:author="C3-220359" w:date="2022-01-22T10:13:00Z">
        <w:r>
          <w:t xml:space="preserve">          $ref: 'TS29522_TimeSyncExposure.yaml#/components/schemas/Protocol'</w:t>
        </w:r>
      </w:ins>
    </w:p>
    <w:p w14:paraId="5FD22615" w14:textId="77777777" w:rsidR="003416B7" w:rsidRDefault="003416B7" w:rsidP="003416B7">
      <w:pPr>
        <w:pStyle w:val="PL"/>
        <w:rPr>
          <w:ins w:id="4534" w:author="C3-220359" w:date="2022-01-22T10:13:00Z"/>
        </w:rPr>
      </w:pPr>
      <w:ins w:id="4535" w:author="C3-220359" w:date="2022-01-22T10:13:00Z">
        <w:r>
          <w:t xml:space="preserve">        ptpProfile:</w:t>
        </w:r>
      </w:ins>
    </w:p>
    <w:p w14:paraId="1C0BD689" w14:textId="77777777" w:rsidR="003416B7" w:rsidRDefault="003416B7" w:rsidP="003416B7">
      <w:pPr>
        <w:pStyle w:val="PL"/>
        <w:rPr>
          <w:ins w:id="4536" w:author="C3-220359" w:date="2022-01-22T10:13:00Z"/>
        </w:rPr>
      </w:pPr>
      <w:ins w:id="4537" w:author="C3-220359" w:date="2022-01-22T10:13:00Z">
        <w:r>
          <w:t xml:space="preserve">            type: string</w:t>
        </w:r>
      </w:ins>
    </w:p>
    <w:p w14:paraId="0D32169F" w14:textId="77777777" w:rsidR="003416B7" w:rsidRDefault="003416B7" w:rsidP="003416B7">
      <w:pPr>
        <w:pStyle w:val="PL"/>
        <w:rPr>
          <w:ins w:id="4538" w:author="C3-220359" w:date="2022-01-22T10:13:00Z"/>
        </w:rPr>
      </w:pPr>
      <w:ins w:id="4539" w:author="C3-220359" w:date="2022-01-22T10:13:00Z">
        <w:r>
          <w:t xml:space="preserve">        </w:t>
        </w:r>
        <w:r>
          <w:rPr>
            <w:lang w:eastAsia="zh-CN"/>
          </w:rPr>
          <w:t>portConfigs</w:t>
        </w:r>
        <w:r>
          <w:t>:</w:t>
        </w:r>
      </w:ins>
    </w:p>
    <w:p w14:paraId="559A84DD" w14:textId="77777777" w:rsidR="003416B7" w:rsidRDefault="003416B7" w:rsidP="003416B7">
      <w:pPr>
        <w:pStyle w:val="PL"/>
        <w:rPr>
          <w:ins w:id="4540" w:author="C3-220359" w:date="2022-01-22T10:13:00Z"/>
        </w:rPr>
      </w:pPr>
      <w:ins w:id="4541" w:author="C3-220359" w:date="2022-01-22T10:13:00Z">
        <w:r>
          <w:t xml:space="preserve">          type: array</w:t>
        </w:r>
      </w:ins>
    </w:p>
    <w:p w14:paraId="23E7E77B" w14:textId="77777777" w:rsidR="003416B7" w:rsidRDefault="003416B7" w:rsidP="003416B7">
      <w:pPr>
        <w:pStyle w:val="PL"/>
        <w:rPr>
          <w:ins w:id="4542" w:author="C3-220359" w:date="2022-01-22T10:13:00Z"/>
        </w:rPr>
      </w:pPr>
      <w:ins w:id="4543" w:author="C3-220359" w:date="2022-01-22T10:13:00Z">
        <w:r>
          <w:t xml:space="preserve">          items:</w:t>
        </w:r>
      </w:ins>
    </w:p>
    <w:p w14:paraId="12A82151" w14:textId="37C64780" w:rsidR="003416B7" w:rsidRDefault="003416B7" w:rsidP="003416B7">
      <w:pPr>
        <w:pStyle w:val="PL"/>
        <w:rPr>
          <w:ins w:id="4544" w:author="C3-220359" w:date="2022-01-22T10:13:00Z"/>
        </w:rPr>
      </w:pPr>
      <w:ins w:id="4545" w:author="C3-220359" w:date="2022-01-22T10:13:00Z">
        <w:r>
          <w:t xml:space="preserve">          </w:t>
        </w:r>
      </w:ins>
      <w:ins w:id="4546" w:author="rapporteur" w:date="2022-01-22T10:42:00Z">
        <w:r w:rsidR="00157840">
          <w:t xml:space="preserve">  </w:t>
        </w:r>
      </w:ins>
      <w:ins w:id="4547" w:author="C3-220359" w:date="2022-01-22T10:13:00Z">
        <w:r>
          <w:t>$ref: '#/components/schemas/</w:t>
        </w:r>
        <w:r>
          <w:rPr>
            <w:lang w:eastAsia="zh-CN"/>
          </w:rPr>
          <w:t>ConfigForPort</w:t>
        </w:r>
        <w:r>
          <w:t>'</w:t>
        </w:r>
      </w:ins>
    </w:p>
    <w:p w14:paraId="5712ECC7" w14:textId="77777777" w:rsidR="003416B7" w:rsidRDefault="003416B7" w:rsidP="003416B7">
      <w:pPr>
        <w:pStyle w:val="PL"/>
        <w:rPr>
          <w:ins w:id="4548" w:author="C3-220359" w:date="2022-01-22T10:13:00Z"/>
        </w:rPr>
      </w:pPr>
      <w:ins w:id="4549" w:author="C3-220359" w:date="2022-01-22T10:13:00Z">
        <w:r>
          <w:t xml:space="preserve">          minItems: 1</w:t>
        </w:r>
      </w:ins>
    </w:p>
    <w:p w14:paraId="0C126BA8" w14:textId="77777777" w:rsidR="003416B7" w:rsidRDefault="003416B7" w:rsidP="003416B7">
      <w:pPr>
        <w:pStyle w:val="PL"/>
        <w:rPr>
          <w:ins w:id="4550" w:author="C3-220359" w:date="2022-01-22T10:13:00Z"/>
        </w:rPr>
      </w:pPr>
      <w:ins w:id="4551" w:author="C3-220359" w:date="2022-01-22T10:13:00Z">
        <w:r>
          <w:t xml:space="preserve">      required:</w:t>
        </w:r>
      </w:ins>
    </w:p>
    <w:p w14:paraId="39B8CBF2" w14:textId="77777777" w:rsidR="003416B7" w:rsidRDefault="003416B7" w:rsidP="003416B7">
      <w:pPr>
        <w:pStyle w:val="PL"/>
        <w:rPr>
          <w:ins w:id="4552" w:author="C3-220359" w:date="2022-01-22T10:13:00Z"/>
        </w:rPr>
      </w:pPr>
      <w:ins w:id="4553" w:author="C3-220359" w:date="2022-01-22T10:13:00Z">
        <w:r>
          <w:t xml:space="preserve">        - instanceType</w:t>
        </w:r>
      </w:ins>
    </w:p>
    <w:p w14:paraId="0174DA6F" w14:textId="77777777" w:rsidR="003416B7" w:rsidRDefault="003416B7" w:rsidP="003416B7">
      <w:pPr>
        <w:pStyle w:val="PL"/>
        <w:rPr>
          <w:ins w:id="4554" w:author="C3-220359" w:date="2022-01-22T10:13:00Z"/>
        </w:rPr>
      </w:pPr>
      <w:ins w:id="4555" w:author="C3-220359" w:date="2022-01-22T10:13:00Z">
        <w:r>
          <w:t xml:space="preserve">        - protocol</w:t>
        </w:r>
      </w:ins>
    </w:p>
    <w:p w14:paraId="7AEC8DCA" w14:textId="77777777" w:rsidR="003416B7" w:rsidRDefault="003416B7" w:rsidP="003416B7">
      <w:pPr>
        <w:pStyle w:val="PL"/>
        <w:rPr>
          <w:ins w:id="4556" w:author="C3-220359" w:date="2022-01-22T10:13:00Z"/>
        </w:rPr>
      </w:pPr>
      <w:ins w:id="4557" w:author="C3-220359" w:date="2022-01-22T10:13:00Z">
        <w:r w:rsidRPr="00C77211">
          <w:t xml:space="preserve">        - p</w:t>
        </w:r>
        <w:r>
          <w:t>tpProfile</w:t>
        </w:r>
      </w:ins>
    </w:p>
    <w:p w14:paraId="60088ACC" w14:textId="77777777" w:rsidR="003416B7" w:rsidRDefault="003416B7" w:rsidP="003416B7">
      <w:pPr>
        <w:pStyle w:val="PL"/>
        <w:rPr>
          <w:ins w:id="4558" w:author="C3-220359" w:date="2022-01-22T10:13:00Z"/>
        </w:rPr>
      </w:pPr>
      <w:ins w:id="4559" w:author="C3-220359" w:date="2022-01-22T10:13:00Z">
        <w:r>
          <w:t xml:space="preserve">    </w:t>
        </w:r>
        <w:r>
          <w:rPr>
            <w:lang w:eastAsia="zh-CN"/>
          </w:rPr>
          <w:t>ConfigForPort</w:t>
        </w:r>
        <w:r>
          <w:t>:</w:t>
        </w:r>
      </w:ins>
    </w:p>
    <w:p w14:paraId="42C1A89F" w14:textId="77777777" w:rsidR="003416B7" w:rsidRDefault="003416B7" w:rsidP="003416B7">
      <w:pPr>
        <w:pStyle w:val="PL"/>
        <w:rPr>
          <w:ins w:id="4560" w:author="C3-220359" w:date="2022-01-22T10:13:00Z"/>
        </w:rPr>
      </w:pPr>
      <w:ins w:id="4561" w:author="C3-220359" w:date="2022-01-22T10:13:00Z">
        <w:r>
          <w:t xml:space="preserve">      description: Contains configuration for each port.</w:t>
        </w:r>
      </w:ins>
    </w:p>
    <w:p w14:paraId="1A6EC6E9" w14:textId="77777777" w:rsidR="003416B7" w:rsidRDefault="003416B7" w:rsidP="003416B7">
      <w:pPr>
        <w:pStyle w:val="PL"/>
        <w:rPr>
          <w:ins w:id="4562" w:author="C3-220359" w:date="2022-01-22T10:13:00Z"/>
        </w:rPr>
      </w:pPr>
      <w:ins w:id="4563" w:author="C3-220359" w:date="2022-01-22T10:13:00Z">
        <w:r>
          <w:t xml:space="preserve">      type: object</w:t>
        </w:r>
      </w:ins>
    </w:p>
    <w:p w14:paraId="26D1A8BF" w14:textId="77777777" w:rsidR="003416B7" w:rsidRDefault="003416B7" w:rsidP="003416B7">
      <w:pPr>
        <w:pStyle w:val="PL"/>
        <w:rPr>
          <w:ins w:id="4564" w:author="C3-220359" w:date="2022-01-22T10:13:00Z"/>
        </w:rPr>
      </w:pPr>
      <w:ins w:id="4565" w:author="C3-220359" w:date="2022-01-22T10:13:00Z">
        <w:r>
          <w:t xml:space="preserve">      properties:</w:t>
        </w:r>
      </w:ins>
    </w:p>
    <w:p w14:paraId="54436188" w14:textId="77777777" w:rsidR="003416B7" w:rsidRDefault="003416B7" w:rsidP="003416B7">
      <w:pPr>
        <w:pStyle w:val="PL"/>
        <w:rPr>
          <w:ins w:id="4566" w:author="C3-220359" w:date="2022-01-22T10:13:00Z"/>
        </w:rPr>
      </w:pPr>
      <w:ins w:id="4567" w:author="C3-220359" w:date="2022-01-22T10:13:00Z">
        <w:r>
          <w:t xml:space="preserve">        supi:</w:t>
        </w:r>
      </w:ins>
    </w:p>
    <w:p w14:paraId="38017673" w14:textId="77777777" w:rsidR="003416B7" w:rsidRDefault="003416B7" w:rsidP="003416B7">
      <w:pPr>
        <w:pStyle w:val="PL"/>
        <w:rPr>
          <w:ins w:id="4568" w:author="C3-220359" w:date="2022-01-22T10:13:00Z"/>
        </w:rPr>
      </w:pPr>
      <w:ins w:id="4569" w:author="C3-220359" w:date="2022-01-22T10:13:00Z">
        <w:r>
          <w:t xml:space="preserve">          $ref: 'TS29571_CommonData.yaml#/components/schemas/Supi'</w:t>
        </w:r>
      </w:ins>
    </w:p>
    <w:p w14:paraId="2B29DDAA" w14:textId="77777777" w:rsidR="003416B7" w:rsidRDefault="003416B7" w:rsidP="003416B7">
      <w:pPr>
        <w:pStyle w:val="PL"/>
        <w:rPr>
          <w:ins w:id="4570" w:author="C3-220359" w:date="2022-01-22T10:13:00Z"/>
        </w:rPr>
      </w:pPr>
      <w:ins w:id="4571" w:author="C3-220359" w:date="2022-01-22T10:13:00Z">
        <w:r>
          <w:t xml:space="preserve">        n6Ind:</w:t>
        </w:r>
      </w:ins>
    </w:p>
    <w:p w14:paraId="00298BF8" w14:textId="77777777" w:rsidR="003416B7" w:rsidRDefault="003416B7" w:rsidP="003416B7">
      <w:pPr>
        <w:pStyle w:val="PL"/>
        <w:rPr>
          <w:ins w:id="4572" w:author="C3-220359" w:date="2022-01-22T10:13:00Z"/>
        </w:rPr>
      </w:pPr>
      <w:ins w:id="4573" w:author="C3-220359" w:date="2022-01-22T10:13:00Z">
        <w:r>
          <w:t xml:space="preserve">          type: boolean</w:t>
        </w:r>
      </w:ins>
    </w:p>
    <w:p w14:paraId="54EB47F7" w14:textId="77777777" w:rsidR="003416B7" w:rsidRDefault="003416B7" w:rsidP="003416B7">
      <w:pPr>
        <w:pStyle w:val="PL"/>
        <w:rPr>
          <w:ins w:id="4574" w:author="C3-220359" w:date="2022-01-22T10:13:00Z"/>
        </w:rPr>
      </w:pPr>
      <w:ins w:id="4575" w:author="C3-220359" w:date="2022-01-22T10:13:00Z">
        <w:r>
          <w:t xml:space="preserve">        </w:t>
        </w:r>
        <w:r>
          <w:rPr>
            <w:rFonts w:eastAsia="Malgun Gothic"/>
          </w:rPr>
          <w:t>ptpEnable</w:t>
        </w:r>
        <w:r>
          <w:t>:</w:t>
        </w:r>
      </w:ins>
    </w:p>
    <w:p w14:paraId="6134A246" w14:textId="77777777" w:rsidR="003416B7" w:rsidRDefault="003416B7" w:rsidP="003416B7">
      <w:pPr>
        <w:pStyle w:val="PL"/>
        <w:rPr>
          <w:ins w:id="4576" w:author="C3-220359" w:date="2022-01-22T10:13:00Z"/>
        </w:rPr>
      </w:pPr>
      <w:ins w:id="4577" w:author="C3-220359" w:date="2022-01-22T10:13:00Z">
        <w:r>
          <w:t xml:space="preserve">          type: boolean</w:t>
        </w:r>
      </w:ins>
    </w:p>
    <w:p w14:paraId="3B4253F6" w14:textId="77777777" w:rsidR="003416B7" w:rsidRDefault="003416B7" w:rsidP="003416B7">
      <w:pPr>
        <w:pStyle w:val="PL"/>
        <w:rPr>
          <w:ins w:id="4578" w:author="C3-220359" w:date="2022-01-22T10:13:00Z"/>
        </w:rPr>
      </w:pPr>
      <w:ins w:id="4579" w:author="C3-220359" w:date="2022-01-22T10:13:00Z">
        <w:r>
          <w:t xml:space="preserve">        </w:t>
        </w:r>
        <w:r>
          <w:rPr>
            <w:rFonts w:hint="eastAsia"/>
            <w:lang w:eastAsia="zh-CN"/>
          </w:rPr>
          <w:t>l</w:t>
        </w:r>
        <w:r>
          <w:rPr>
            <w:lang w:eastAsia="zh-CN"/>
          </w:rPr>
          <w:t>ogSyncInter</w:t>
        </w:r>
        <w:r>
          <w:t>:</w:t>
        </w:r>
      </w:ins>
    </w:p>
    <w:p w14:paraId="7A9BD9DB" w14:textId="77777777" w:rsidR="003416B7" w:rsidRDefault="003416B7" w:rsidP="003416B7">
      <w:pPr>
        <w:pStyle w:val="PL"/>
        <w:rPr>
          <w:ins w:id="4580" w:author="C3-220359" w:date="2022-01-22T10:13:00Z"/>
        </w:rPr>
      </w:pPr>
      <w:ins w:id="4581" w:author="C3-220359" w:date="2022-01-22T10:13:00Z">
        <w:r>
          <w:t xml:space="preserve">          type: integer</w:t>
        </w:r>
      </w:ins>
    </w:p>
    <w:p w14:paraId="4801B06D" w14:textId="77777777" w:rsidR="003416B7" w:rsidRDefault="003416B7" w:rsidP="003416B7">
      <w:pPr>
        <w:pStyle w:val="PL"/>
        <w:rPr>
          <w:ins w:id="4582" w:author="C3-220359" w:date="2022-01-22T10:13:00Z"/>
        </w:rPr>
      </w:pPr>
      <w:ins w:id="4583" w:author="C3-220359" w:date="2022-01-22T10:13:00Z">
        <w:r>
          <w:t xml:space="preserve">        </w:t>
        </w:r>
        <w:r>
          <w:rPr>
            <w:lang w:eastAsia="zh-CN"/>
          </w:rPr>
          <w:t>logSyncInterInd</w:t>
        </w:r>
        <w:r>
          <w:t>:</w:t>
        </w:r>
      </w:ins>
    </w:p>
    <w:p w14:paraId="03DA27D5" w14:textId="77777777" w:rsidR="003416B7" w:rsidRDefault="003416B7" w:rsidP="003416B7">
      <w:pPr>
        <w:pStyle w:val="PL"/>
        <w:rPr>
          <w:ins w:id="4584" w:author="C3-220359" w:date="2022-01-22T10:13:00Z"/>
        </w:rPr>
      </w:pPr>
      <w:ins w:id="4585" w:author="C3-220359" w:date="2022-01-22T10:13:00Z">
        <w:r>
          <w:t xml:space="preserve">          type: boolean</w:t>
        </w:r>
      </w:ins>
    </w:p>
    <w:p w14:paraId="6336CEDF" w14:textId="77777777" w:rsidR="003416B7" w:rsidRDefault="003416B7" w:rsidP="003416B7">
      <w:pPr>
        <w:pStyle w:val="PL"/>
        <w:rPr>
          <w:ins w:id="4586" w:author="C3-220359" w:date="2022-01-22T10:13:00Z"/>
        </w:rPr>
      </w:pPr>
      <w:ins w:id="4587" w:author="C3-220359" w:date="2022-01-22T10:13:00Z">
        <w:r>
          <w:t xml:space="preserve">        </w:t>
        </w:r>
        <w:r>
          <w:rPr>
            <w:rFonts w:eastAsia="Malgun Gothic"/>
          </w:rPr>
          <w:t>logAnnouInter</w:t>
        </w:r>
        <w:r>
          <w:t>:</w:t>
        </w:r>
      </w:ins>
    </w:p>
    <w:p w14:paraId="48AB3F91" w14:textId="77777777" w:rsidR="003416B7" w:rsidRDefault="003416B7" w:rsidP="003416B7">
      <w:pPr>
        <w:pStyle w:val="PL"/>
        <w:rPr>
          <w:ins w:id="4588" w:author="C3-220359" w:date="2022-01-22T10:13:00Z"/>
        </w:rPr>
      </w:pPr>
      <w:ins w:id="4589" w:author="C3-220359" w:date="2022-01-22T10:13:00Z">
        <w:r>
          <w:t xml:space="preserve">          type: integer</w:t>
        </w:r>
      </w:ins>
    </w:p>
    <w:p w14:paraId="6CB26F7F" w14:textId="77777777" w:rsidR="003416B7" w:rsidRDefault="003416B7" w:rsidP="003416B7">
      <w:pPr>
        <w:pStyle w:val="PL"/>
        <w:rPr>
          <w:ins w:id="4590" w:author="C3-220359" w:date="2022-01-22T10:13:00Z"/>
        </w:rPr>
      </w:pPr>
      <w:ins w:id="4591" w:author="C3-220359" w:date="2022-01-22T10:13:00Z">
        <w:r>
          <w:t xml:space="preserve">        </w:t>
        </w:r>
        <w:r>
          <w:rPr>
            <w:rFonts w:hint="eastAsia"/>
            <w:lang w:eastAsia="zh-CN"/>
          </w:rPr>
          <w:t>l</w:t>
        </w:r>
        <w:r>
          <w:rPr>
            <w:lang w:eastAsia="zh-CN"/>
          </w:rPr>
          <w:t>ogAnnouInterInd</w:t>
        </w:r>
        <w:r>
          <w:t>:</w:t>
        </w:r>
      </w:ins>
    </w:p>
    <w:p w14:paraId="146C4277" w14:textId="77777777" w:rsidR="003416B7" w:rsidRDefault="003416B7" w:rsidP="003416B7">
      <w:pPr>
        <w:pStyle w:val="PL"/>
        <w:rPr>
          <w:ins w:id="4592" w:author="C3-220359" w:date="2022-01-22T10:13:00Z"/>
        </w:rPr>
      </w:pPr>
      <w:ins w:id="4593" w:author="C3-220359" w:date="2022-01-22T10:13:00Z">
        <w:r>
          <w:t xml:space="preserve">          type: boolean</w:t>
        </w:r>
      </w:ins>
    </w:p>
    <w:p w14:paraId="183E954B" w14:textId="77777777" w:rsidR="003416B7" w:rsidRDefault="003416B7" w:rsidP="003416B7">
      <w:pPr>
        <w:pStyle w:val="PL"/>
        <w:rPr>
          <w:ins w:id="4594" w:author="C3-220359" w:date="2022-01-22T10:13:00Z"/>
        </w:rPr>
      </w:pPr>
      <w:ins w:id="4595" w:author="C3-220359" w:date="2022-01-22T10:13:00Z">
        <w:r>
          <w:t xml:space="preserve">      oneOf:</w:t>
        </w:r>
      </w:ins>
    </w:p>
    <w:p w14:paraId="33F20B5B" w14:textId="77777777" w:rsidR="003416B7" w:rsidRDefault="003416B7" w:rsidP="003416B7">
      <w:pPr>
        <w:pStyle w:val="PL"/>
        <w:rPr>
          <w:ins w:id="4596" w:author="C3-220359" w:date="2022-01-22T10:13:00Z"/>
        </w:rPr>
      </w:pPr>
      <w:ins w:id="4597" w:author="C3-220359" w:date="2022-01-22T10:13:00Z">
        <w:r>
          <w:t xml:space="preserve">        - required: [supi]</w:t>
        </w:r>
      </w:ins>
    </w:p>
    <w:p w14:paraId="45A50D3B" w14:textId="67AA62DF" w:rsidR="003416B7" w:rsidRPr="00246B37" w:rsidRDefault="003416B7" w:rsidP="003416B7">
      <w:pPr>
        <w:pStyle w:val="PL"/>
        <w:rPr>
          <w:lang w:val="en-GB"/>
        </w:rPr>
      </w:pPr>
      <w:ins w:id="4598" w:author="C3-220359" w:date="2022-01-22T10:13:00Z">
        <w:r>
          <w:t xml:space="preserve">        - required: [n6Ind]</w:t>
        </w:r>
      </w:ins>
    </w:p>
    <w:p w14:paraId="561F32C3" w14:textId="37DC62D8" w:rsidR="008A6D4A" w:rsidRDefault="008A6D4A" w:rsidP="008A6D4A">
      <w:pPr>
        <w:pStyle w:val="2"/>
      </w:pPr>
      <w:bookmarkStart w:id="4599" w:name="_Toc35971453"/>
      <w:bookmarkStart w:id="4600" w:name="_Toc67903570"/>
      <w:bookmarkStart w:id="4601" w:name="_Toc89295787"/>
      <w:bookmarkStart w:id="4602" w:name="_Toc93740235"/>
      <w:bookmarkEnd w:id="3856"/>
      <w:r>
        <w:t>A.3</w:t>
      </w:r>
      <w:r>
        <w:tab/>
      </w:r>
      <w:r w:rsidR="00D615CF">
        <w:t>Ntsctsf_QoSand</w:t>
      </w:r>
      <w:r w:rsidR="005F5F2F">
        <w:t>TSC</w:t>
      </w:r>
      <w:r w:rsidR="00D615CF">
        <w:t>Assistance</w:t>
      </w:r>
      <w:r>
        <w:t xml:space="preserve"> API</w:t>
      </w:r>
      <w:bookmarkEnd w:id="3857"/>
      <w:bookmarkEnd w:id="4599"/>
      <w:bookmarkEnd w:id="4600"/>
      <w:bookmarkEnd w:id="4601"/>
      <w:bookmarkEnd w:id="4602"/>
    </w:p>
    <w:p w14:paraId="2EE67970" w14:textId="77777777" w:rsidR="00461244" w:rsidRDefault="00461244" w:rsidP="00461244">
      <w:pPr>
        <w:pStyle w:val="PL"/>
        <w:rPr>
          <w:rFonts w:cs="Courier New"/>
          <w:noProof w:val="0"/>
          <w:szCs w:val="16"/>
        </w:rPr>
      </w:pPr>
      <w:r>
        <w:rPr>
          <w:rFonts w:cs="Courier New"/>
          <w:noProof w:val="0"/>
          <w:szCs w:val="16"/>
        </w:rPr>
        <w:t>openapi: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77777777" w:rsidR="00461244" w:rsidRDefault="00461244" w:rsidP="00461244">
      <w:pPr>
        <w:pStyle w:val="PL"/>
        <w:rPr>
          <w:rFonts w:cs="Courier New"/>
          <w:noProof w:val="0"/>
          <w:szCs w:val="16"/>
        </w:rPr>
      </w:pPr>
      <w:r>
        <w:rPr>
          <w:rFonts w:cs="Courier New"/>
          <w:noProof w:val="0"/>
          <w:szCs w:val="16"/>
        </w:rPr>
        <w:t xml:space="preserve">  version: 1.0.0-alpha.1</w:t>
      </w:r>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77777777" w:rsidR="00461244" w:rsidRDefault="00461244" w:rsidP="00461244">
      <w:pPr>
        <w:pStyle w:val="PL"/>
        <w:rPr>
          <w:noProof w:val="0"/>
        </w:rPr>
      </w:pPr>
      <w:r>
        <w:rPr>
          <w:noProof w:val="0"/>
        </w:rPr>
        <w:t xml:space="preserve">    </w:t>
      </w:r>
      <w:r>
        <w:rPr>
          <w:rFonts w:cs="Courier New"/>
          <w:noProof w:val="0"/>
          <w:szCs w:val="16"/>
        </w:rPr>
        <w:t>TSCTSF QoS and TSC Assistance Service.</w:t>
      </w:r>
    </w:p>
    <w:p w14:paraId="4E2649A2" w14:textId="77777777" w:rsidR="00461244" w:rsidRDefault="00461244" w:rsidP="00461244">
      <w:pPr>
        <w:pStyle w:val="PL"/>
        <w:rPr>
          <w:noProof w:val="0"/>
        </w:rPr>
      </w:pPr>
      <w:r>
        <w:rPr>
          <w:noProof w:val="0"/>
        </w:rPr>
        <w:t xml:space="preserve">    © 2021, 3GPP Organizational Partners (ARIB, ATIS, CCSA, ETSI, TSDSI, TTA, TTC).</w:t>
      </w:r>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r>
        <w:rPr>
          <w:noProof w:val="0"/>
        </w:rPr>
        <w:t>externalDocs:</w:t>
      </w:r>
    </w:p>
    <w:p w14:paraId="6C9C8F77" w14:textId="231735CB"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5D50B4">
        <w:rPr>
          <w:noProof w:val="0"/>
        </w:rPr>
        <w:t>0</w:t>
      </w:r>
      <w:r>
        <w:rPr>
          <w:noProof w:val="0"/>
        </w:rPr>
        <w:t xml:space="preserve">.0; 5G System; </w:t>
      </w:r>
      <w:r>
        <w:t>Time Sensitive Communication and Time Synchronization function</w:t>
      </w:r>
      <w:r>
        <w:rPr>
          <w:noProof w:val="0"/>
        </w:rPr>
        <w:t xml:space="preserve"> Services; Stage 3.</w:t>
      </w:r>
    </w:p>
    <w:p w14:paraId="4D38BB3F" w14:textId="77777777" w:rsidR="00461244" w:rsidRDefault="00461244" w:rsidP="00461244">
      <w:pPr>
        <w:pStyle w:val="PL"/>
        <w:rPr>
          <w:noProof w:val="0"/>
        </w:rPr>
      </w:pPr>
      <w:r>
        <w:rPr>
          <w:noProof w:val="0"/>
        </w:rPr>
        <w:t xml:space="preserve">  url: 'http://www.3gpp.org/ftp/Specs/archive/29_series/29.565/'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'{apiR</w:t>
      </w:r>
      <w:r w:rsidRPr="0003005C">
        <w:rPr>
          <w:rFonts w:cs="Courier New"/>
          <w:noProof w:val="0"/>
          <w:szCs w:val="16"/>
        </w:rPr>
        <w:t>oot}/</w:t>
      </w:r>
      <w:r w:rsidRPr="002E255E">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apiRoot: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ntsctsf-</w:t>
      </w:r>
      <w:r w:rsidRPr="0046632B">
        <w:t>qos-tscai</w:t>
      </w:r>
    </w:p>
    <w:p w14:paraId="3CE511B0" w14:textId="77777777" w:rsidR="00461244" w:rsidRDefault="00461244" w:rsidP="00461244">
      <w:pPr>
        <w:pStyle w:val="PL"/>
        <w:rPr>
          <w:rFonts w:cs="Courier New"/>
          <w:noProof w:val="0"/>
          <w:szCs w:val="16"/>
        </w:rPr>
      </w:pPr>
      <w:r>
        <w:rPr>
          <w:rFonts w:cs="Courier New"/>
          <w:noProof w:val="0"/>
          <w:szCs w:val="16"/>
        </w:rPr>
        <w:t>paths:</w:t>
      </w:r>
    </w:p>
    <w:p w14:paraId="3AE47144" w14:textId="77777777" w:rsidR="00461244" w:rsidRDefault="00461244" w:rsidP="00461244">
      <w:pPr>
        <w:pStyle w:val="PL"/>
        <w:rPr>
          <w:rFonts w:cs="Courier New"/>
          <w:noProof w:val="0"/>
          <w:szCs w:val="16"/>
        </w:rPr>
      </w:pPr>
      <w:r>
        <w:rPr>
          <w:rFonts w:cs="Courier New"/>
          <w:noProof w:val="0"/>
          <w:szCs w:val="16"/>
        </w:rPr>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operationId: PostTSCAppSessions</w:t>
      </w:r>
    </w:p>
    <w:p w14:paraId="1E7C0FD3" w14:textId="77777777" w:rsidR="00461244" w:rsidRDefault="00461244" w:rsidP="00461244">
      <w:pPr>
        <w:pStyle w:val="PL"/>
        <w:rPr>
          <w:rFonts w:cs="Courier New"/>
          <w:noProof w:val="0"/>
          <w:szCs w:val="16"/>
        </w:rPr>
      </w:pPr>
      <w:r>
        <w:rPr>
          <w:rFonts w:cs="Courier New"/>
          <w:noProof w:val="0"/>
          <w:szCs w:val="16"/>
        </w:rPr>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requestBody:</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lastRenderedPageBreak/>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4408BF6A" w14:textId="77777777" w:rsidR="00461244" w:rsidRDefault="00461244" w:rsidP="00461244">
      <w:pPr>
        <w:pStyle w:val="PL"/>
        <w:rPr>
          <w:noProof w:val="0"/>
        </w:rPr>
      </w:pPr>
      <w:r>
        <w:rPr>
          <w:noProof w:val="0"/>
        </w:rPr>
        <w:t xml:space="preserve">              description: 'Contains the URI of the created individual TSC application session context resource, according to the structure: {apiRoot}/ntsctsf-</w:t>
      </w:r>
      <w:r w:rsidRPr="0046632B">
        <w:t>qos-tscai</w:t>
      </w:r>
      <w:r>
        <w:rPr>
          <w:noProof w:val="0"/>
        </w:rPr>
        <w:t xml:space="preserve">/v1/tsc-app-sessions/{appSessionId} or the URI of the created </w:t>
      </w:r>
      <w:r>
        <w:rPr>
          <w:rFonts w:cs="Courier New"/>
          <w:noProof w:val="0"/>
          <w:szCs w:val="16"/>
        </w:rPr>
        <w:t>events subscription sub-</w:t>
      </w:r>
      <w:r>
        <w:rPr>
          <w:noProof w:val="0"/>
        </w:rPr>
        <w:t>resource, according to the structure: {apiRoot}/ntsctsf-</w:t>
      </w:r>
      <w:r w:rsidRPr="0046632B">
        <w:t>qos-tscai</w:t>
      </w:r>
      <w:r>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terminationRequest: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requestBody:</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lastRenderedPageBreak/>
        <w:t xml:space="preserve">                '500':</w:t>
      </w:r>
    </w:p>
    <w:p w14:paraId="249CFFC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requestBody:</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operationId: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lastRenderedPageBreak/>
        <w:t xml:space="preserve">        '406':</w:t>
      </w:r>
    </w:p>
    <w:p w14:paraId="75B98F10" w14:textId="77777777" w:rsidR="00461244" w:rsidRDefault="00461244" w:rsidP="00461244">
      <w:pPr>
        <w:pStyle w:val="PL"/>
        <w:rPr>
          <w:noProof w:val="0"/>
        </w:rPr>
      </w:pPr>
      <w:r>
        <w:rPr>
          <w:noProof w:val="0"/>
        </w:rPr>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operationId: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requestBody:</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application/merge-patch+json:</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requestBody:</w:t>
      </w:r>
    </w:p>
    <w:p w14:paraId="04E9866A"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lastRenderedPageBreak/>
        <w:t xml:space="preserve">                  description: The receipt of the notification is acknowledged</w:t>
      </w:r>
    </w:p>
    <w:p w14:paraId="61EE9C0B" w14:textId="77777777" w:rsidR="00461244" w:rsidRDefault="00461244" w:rsidP="00461244">
      <w:pPr>
        <w:pStyle w:val="PL"/>
        <w:rPr>
          <w:noProof w:val="0"/>
        </w:rPr>
      </w:pPr>
      <w:r>
        <w:rPr>
          <w:noProof w:val="0"/>
        </w:rP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operationId: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requestBody:</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lastRenderedPageBreak/>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operationId: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requestBody:</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3634B1B7" w14:textId="77777777" w:rsidR="00461244" w:rsidRDefault="00461244" w:rsidP="0046124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{apiRoot}/ntsctsf-qos-tscai/v1/tsc-app-sessions/{appSessionId}/events-subscription}'</w:t>
      </w:r>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eventNotification:</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requestBody:</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operationId: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lastRenderedPageBreak/>
        <w:t>components:</w:t>
      </w:r>
    </w:p>
    <w:p w14:paraId="30DC2047" w14:textId="77777777" w:rsidR="00461244" w:rsidRDefault="00461244" w:rsidP="00461244">
      <w:pPr>
        <w:pStyle w:val="PL"/>
        <w:rPr>
          <w:noProof w:val="0"/>
        </w:rPr>
      </w:pPr>
      <w:r>
        <w:rPr>
          <w:noProof w:val="0"/>
        </w:rPr>
        <w:t xml:space="preserve">  securitySchemes:</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clientCredentials:</w:t>
      </w:r>
    </w:p>
    <w:p w14:paraId="24157F9C" w14:textId="77777777" w:rsidR="00461244" w:rsidRDefault="00461244" w:rsidP="00461244">
      <w:pPr>
        <w:pStyle w:val="PL"/>
        <w:rPr>
          <w:noProof w:val="0"/>
        </w:rPr>
      </w:pPr>
      <w:r>
        <w:rPr>
          <w:noProof w:val="0"/>
        </w:rPr>
        <w:t xml:space="preserve">          tokenUrl: '{nrfApiRoot}/oauth2/token'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ntsctsf-qos-tscai: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notifUri</w:t>
      </w:r>
    </w:p>
    <w:p w14:paraId="43AAE8C1" w14:textId="77777777" w:rsidR="00461244" w:rsidRDefault="00461244" w:rsidP="00461244">
      <w:pPr>
        <w:pStyle w:val="PL"/>
        <w:rPr>
          <w:rFonts w:cs="Courier New"/>
          <w:noProof w:val="0"/>
          <w:szCs w:val="16"/>
        </w:rPr>
      </w:pPr>
      <w:r>
        <w:rPr>
          <w:rFonts w:cs="Courier New"/>
          <w:noProof w:val="0"/>
          <w:szCs w:val="16"/>
        </w:rPr>
        <w:t xml:space="preserve">        - afId</w:t>
      </w:r>
    </w:p>
    <w:p w14:paraId="0EB00AE2" w14:textId="77777777" w:rsidR="00461244" w:rsidRDefault="00461244" w:rsidP="00461244">
      <w:pPr>
        <w:pStyle w:val="PL"/>
        <w:rPr>
          <w:rFonts w:cs="Courier New"/>
          <w:noProof w:val="0"/>
          <w:szCs w:val="16"/>
        </w:rPr>
      </w:pPr>
      <w:r>
        <w:rPr>
          <w:rFonts w:cs="Courier New"/>
          <w:noProof w:val="0"/>
          <w:szCs w:val="16"/>
        </w:rPr>
        <w:t xml:space="preserve">        - qosReference</w:t>
      </w:r>
    </w:p>
    <w:p w14:paraId="129E409E" w14:textId="77777777" w:rsidR="00461244" w:rsidRDefault="00461244" w:rsidP="00461244">
      <w:pPr>
        <w:pStyle w:val="PL"/>
        <w:rPr>
          <w:rFonts w:cs="Courier New"/>
          <w:noProof w:val="0"/>
          <w:szCs w:val="16"/>
        </w:rPr>
      </w:pPr>
      <w:r>
        <w:rPr>
          <w:rFonts w:cs="Courier New"/>
          <w:noProof w:val="0"/>
          <w:szCs w:val="16"/>
        </w:rPr>
        <w:t xml:space="preserve">      oneOf:</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ueIpAddr:</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ipDomain:</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ueMac:</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dnn:</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snssai:</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notifUri:</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appId:</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minItems: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minItems: 1</w:t>
      </w:r>
    </w:p>
    <w:p w14:paraId="5839E605" w14:textId="77777777" w:rsidR="00461244" w:rsidRDefault="00461244" w:rsidP="00461244">
      <w:pPr>
        <w:pStyle w:val="PL"/>
        <w:rPr>
          <w:rFonts w:cs="Courier New"/>
          <w:noProof w:val="0"/>
          <w:szCs w:val="16"/>
        </w:rPr>
      </w:pPr>
      <w:r>
        <w:rPr>
          <w:rFonts w:cs="Courier New"/>
          <w:noProof w:val="0"/>
          <w:szCs w:val="16"/>
        </w:rPr>
        <w:t xml:space="preserve">        afId:</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minItems: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evSubsc:</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suppFeat: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t xml:space="preserve">        notifUri:</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appId:</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lastRenderedPageBreak/>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t xml:space="preserve">          minItems: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minItems: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minItems: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evSubsc:</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notifCorreId</w:t>
      </w:r>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minItems: 1</w:t>
      </w:r>
    </w:p>
    <w:p w14:paraId="70ADCFCA" w14:textId="77777777" w:rsidR="00461244" w:rsidRDefault="00461244" w:rsidP="00461244">
      <w:pPr>
        <w:pStyle w:val="PL"/>
        <w:rPr>
          <w:rFonts w:cs="Courier New"/>
          <w:noProof w:val="0"/>
          <w:szCs w:val="16"/>
        </w:rPr>
      </w:pPr>
      <w:r>
        <w:rPr>
          <w:rFonts w:cs="Courier New"/>
          <w:noProof w:val="0"/>
          <w:szCs w:val="16"/>
        </w:rPr>
        <w:t xml:space="preserve">        notifUri:</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qosMon:</w:t>
      </w:r>
    </w:p>
    <w:p w14:paraId="2045E4E9" w14:textId="186B2B8F"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minItems: 1</w:t>
      </w:r>
    </w:p>
    <w:p w14:paraId="19679C8A" w14:textId="77777777" w:rsidR="00461244" w:rsidRDefault="00461244" w:rsidP="00461244">
      <w:pPr>
        <w:pStyle w:val="PL"/>
        <w:rPr>
          <w:rFonts w:cs="Courier New"/>
          <w:noProof w:val="0"/>
          <w:szCs w:val="16"/>
        </w:rPr>
      </w:pPr>
      <w:r>
        <w:rPr>
          <w:rFonts w:cs="Courier New"/>
          <w:noProof w:val="0"/>
          <w:szCs w:val="16"/>
        </w:rPr>
        <w:t xml:space="preserve">        usgThres:</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notifCorreId:</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notifUri:</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qosMon:</w:t>
      </w:r>
    </w:p>
    <w:p w14:paraId="1A38AC27" w14:textId="630A25F0"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minItems: 1</w:t>
      </w:r>
    </w:p>
    <w:p w14:paraId="720501DD" w14:textId="77777777" w:rsidR="00461244" w:rsidRDefault="00461244" w:rsidP="00461244">
      <w:pPr>
        <w:pStyle w:val="PL"/>
        <w:rPr>
          <w:rFonts w:cs="Courier New"/>
          <w:noProof w:val="0"/>
          <w:szCs w:val="16"/>
        </w:rPr>
      </w:pPr>
      <w:r>
        <w:rPr>
          <w:rFonts w:cs="Courier New"/>
          <w:noProof w:val="0"/>
          <w:szCs w:val="16"/>
        </w:rPr>
        <w:t xml:space="preserve">        usgThres:</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notifCorreId:</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t xml:space="preserve">      properties:</w:t>
      </w:r>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6F9E4523" w14:textId="77777777" w:rsidR="00461244" w:rsidRDefault="00461244" w:rsidP="00461244">
      <w:pPr>
        <w:pStyle w:val="PL"/>
        <w:rPr>
          <w:noProof w:val="0"/>
        </w:rPr>
      </w:pPr>
      <w:r>
        <w:rPr>
          <w:noProof w:val="0"/>
        </w:rPr>
        <w:t xml:space="preserve">          minItems: 1</w:t>
      </w:r>
    </w:p>
    <w:p w14:paraId="25CF4D26" w14:textId="77777777" w:rsidR="00461244" w:rsidRDefault="00461244" w:rsidP="00461244">
      <w:pPr>
        <w:pStyle w:val="PL"/>
        <w:rPr>
          <w:rFonts w:cs="Courier New"/>
          <w:noProof w:val="0"/>
          <w:szCs w:val="16"/>
        </w:rPr>
      </w:pPr>
      <w:r>
        <w:rPr>
          <w:rFonts w:cs="Courier New"/>
          <w:noProof w:val="0"/>
          <w:szCs w:val="16"/>
        </w:rPr>
        <w:t xml:space="preserve">        failedResourcAllocReports:</w:t>
      </w:r>
    </w:p>
    <w:p w14:paraId="1CCF60FB" w14:textId="77777777" w:rsidR="00461244" w:rsidRDefault="00461244" w:rsidP="00461244">
      <w:pPr>
        <w:pStyle w:val="PL"/>
        <w:rPr>
          <w:rFonts w:cs="Courier New"/>
          <w:noProof w:val="0"/>
          <w:szCs w:val="16"/>
        </w:rPr>
      </w:pPr>
      <w:r>
        <w:rPr>
          <w:rFonts w:cs="Courier New"/>
          <w:noProof w:val="0"/>
          <w:szCs w:val="16"/>
        </w:rPr>
        <w:t xml:space="preserve">          type: array</w:t>
      </w:r>
    </w:p>
    <w:p w14:paraId="5AC83D2C" w14:textId="77777777" w:rsidR="00461244" w:rsidRDefault="00461244" w:rsidP="00461244">
      <w:pPr>
        <w:pStyle w:val="PL"/>
        <w:rPr>
          <w:rFonts w:cs="Courier New"/>
          <w:noProof w:val="0"/>
          <w:szCs w:val="16"/>
        </w:rPr>
      </w:pPr>
      <w:r>
        <w:rPr>
          <w:rFonts w:cs="Courier New"/>
          <w:noProof w:val="0"/>
          <w:szCs w:val="16"/>
        </w:rPr>
        <w:lastRenderedPageBreak/>
        <w:t xml:space="preserve">          items:</w:t>
      </w:r>
    </w:p>
    <w:p w14:paraId="4EDF9F78"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F59A4E" w14:textId="77777777" w:rsidR="00461244" w:rsidRDefault="00461244" w:rsidP="00461244">
      <w:pPr>
        <w:pStyle w:val="PL"/>
        <w:rPr>
          <w:noProof w:val="0"/>
        </w:rPr>
      </w:pPr>
      <w:r>
        <w:rPr>
          <w:noProof w:val="0"/>
        </w:rPr>
        <w:t xml:space="preserve">          minItems: 1</w:t>
      </w:r>
    </w:p>
    <w:p w14:paraId="302D88C4" w14:textId="77777777" w:rsidR="00461244" w:rsidRDefault="00461244" w:rsidP="00461244">
      <w:pPr>
        <w:pStyle w:val="PL"/>
        <w:rPr>
          <w:rFonts w:cs="Courier New"/>
          <w:noProof w:val="0"/>
          <w:szCs w:val="16"/>
        </w:rPr>
      </w:pPr>
      <w:r>
        <w:rPr>
          <w:rFonts w:cs="Courier New"/>
          <w:noProof w:val="0"/>
          <w:szCs w:val="16"/>
        </w:rPr>
        <w:t xml:space="preserve">        succResourcAllocReports:</w:t>
      </w:r>
    </w:p>
    <w:p w14:paraId="5DE4865E" w14:textId="77777777" w:rsidR="00461244" w:rsidRDefault="00461244" w:rsidP="00461244">
      <w:pPr>
        <w:pStyle w:val="PL"/>
        <w:rPr>
          <w:rFonts w:cs="Courier New"/>
          <w:noProof w:val="0"/>
          <w:szCs w:val="16"/>
        </w:rPr>
      </w:pPr>
      <w:r>
        <w:rPr>
          <w:rFonts w:cs="Courier New"/>
          <w:noProof w:val="0"/>
          <w:szCs w:val="16"/>
        </w:rPr>
        <w:t xml:space="preserve">          type: array</w:t>
      </w:r>
    </w:p>
    <w:p w14:paraId="2303A2B6" w14:textId="77777777" w:rsidR="00461244" w:rsidRDefault="00461244" w:rsidP="00461244">
      <w:pPr>
        <w:pStyle w:val="PL"/>
        <w:rPr>
          <w:rFonts w:cs="Courier New"/>
          <w:noProof w:val="0"/>
          <w:szCs w:val="16"/>
        </w:rPr>
      </w:pPr>
      <w:r>
        <w:rPr>
          <w:rFonts w:cs="Courier New"/>
          <w:noProof w:val="0"/>
          <w:szCs w:val="16"/>
        </w:rPr>
        <w:t xml:space="preserve">          items:</w:t>
      </w:r>
    </w:p>
    <w:p w14:paraId="5D85DC6F"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6670A1" w14:textId="77777777" w:rsidR="00461244" w:rsidRDefault="00461244" w:rsidP="00461244">
      <w:pPr>
        <w:pStyle w:val="PL"/>
        <w:rPr>
          <w:noProof w:val="0"/>
        </w:rPr>
      </w:pPr>
      <w:r>
        <w:rPr>
          <w:noProof w:val="0"/>
        </w:rPr>
        <w:t xml:space="preserve">          minItems: 1</w:t>
      </w:r>
    </w:p>
    <w:p w14:paraId="3BFBB651" w14:textId="77777777" w:rsidR="00461244" w:rsidRDefault="00461244" w:rsidP="00461244">
      <w:pPr>
        <w:pStyle w:val="PL"/>
        <w:rPr>
          <w:rFonts w:cs="Courier New"/>
          <w:noProof w:val="0"/>
          <w:szCs w:val="16"/>
        </w:rPr>
      </w:pPr>
      <w:r>
        <w:rPr>
          <w:rFonts w:cs="Courier New"/>
          <w:noProof w:val="0"/>
          <w:szCs w:val="16"/>
        </w:rPr>
        <w:t xml:space="preserve">        qncReports:</w:t>
      </w:r>
    </w:p>
    <w:p w14:paraId="428E1592" w14:textId="77777777" w:rsidR="00461244" w:rsidRDefault="00461244" w:rsidP="00461244">
      <w:pPr>
        <w:pStyle w:val="PL"/>
        <w:rPr>
          <w:rFonts w:cs="Courier New"/>
          <w:noProof w:val="0"/>
          <w:szCs w:val="16"/>
        </w:rPr>
      </w:pPr>
      <w:r>
        <w:rPr>
          <w:rFonts w:cs="Courier New"/>
          <w:noProof w:val="0"/>
          <w:szCs w:val="16"/>
        </w:rPr>
        <w:t xml:space="preserve">          type: array</w:t>
      </w:r>
    </w:p>
    <w:p w14:paraId="5FDE5B34" w14:textId="77777777" w:rsidR="00461244" w:rsidRDefault="00461244" w:rsidP="00461244">
      <w:pPr>
        <w:pStyle w:val="PL"/>
        <w:rPr>
          <w:rFonts w:cs="Courier New"/>
          <w:noProof w:val="0"/>
          <w:szCs w:val="16"/>
        </w:rPr>
      </w:pPr>
      <w:r>
        <w:rPr>
          <w:rFonts w:cs="Courier New"/>
          <w:noProof w:val="0"/>
          <w:szCs w:val="16"/>
        </w:rPr>
        <w:t xml:space="preserve">          items:</w:t>
      </w:r>
    </w:p>
    <w:p w14:paraId="705DB992"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#/components/schemas/QosNotificationControlInfo'</w:t>
      </w:r>
    </w:p>
    <w:p w14:paraId="56A51484" w14:textId="77777777" w:rsidR="00461244" w:rsidRDefault="00461244" w:rsidP="00461244">
      <w:pPr>
        <w:pStyle w:val="PL"/>
        <w:rPr>
          <w:noProof w:val="0"/>
        </w:rPr>
      </w:pPr>
      <w:r>
        <w:rPr>
          <w:noProof w:val="0"/>
        </w:rPr>
        <w:t xml:space="preserve">          minItems: 1</w:t>
      </w:r>
    </w:p>
    <w:p w14:paraId="1610FD2C" w14:textId="77777777" w:rsidR="00461244" w:rsidRDefault="00461244" w:rsidP="0046124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4CD4612" w14:textId="77777777" w:rsidR="00461244" w:rsidRDefault="00461244" w:rsidP="00461244">
      <w:pPr>
        <w:pStyle w:val="PL"/>
        <w:rPr>
          <w:rFonts w:cs="Courier New"/>
          <w:noProof w:val="0"/>
          <w:szCs w:val="16"/>
        </w:rPr>
      </w:pPr>
      <w:r>
        <w:rPr>
          <w:rFonts w:cs="Courier New"/>
          <w:noProof w:val="0"/>
          <w:szCs w:val="16"/>
        </w:rPr>
        <w:t xml:space="preserve">          type: array</w:t>
      </w:r>
    </w:p>
    <w:p w14:paraId="7205E625" w14:textId="77777777" w:rsidR="00461244" w:rsidRDefault="00461244" w:rsidP="00461244">
      <w:pPr>
        <w:pStyle w:val="PL"/>
        <w:rPr>
          <w:rFonts w:cs="Courier New"/>
          <w:noProof w:val="0"/>
          <w:szCs w:val="16"/>
        </w:rPr>
      </w:pPr>
      <w:r>
        <w:rPr>
          <w:rFonts w:cs="Courier New"/>
          <w:noProof w:val="0"/>
          <w:szCs w:val="16"/>
        </w:rPr>
        <w:t xml:space="preserve">          items:</w:t>
      </w:r>
    </w:p>
    <w:p w14:paraId="675B0FD3"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#/components/schemas/QosMonitoringReport'</w:t>
      </w:r>
    </w:p>
    <w:p w14:paraId="2B7B118E" w14:textId="77777777" w:rsidR="00461244" w:rsidRDefault="00461244" w:rsidP="00461244">
      <w:pPr>
        <w:pStyle w:val="PL"/>
        <w:rPr>
          <w:noProof w:val="0"/>
        </w:rPr>
      </w:pPr>
      <w:r>
        <w:rPr>
          <w:noProof w:val="0"/>
        </w:rPr>
        <w:t xml:space="preserve">          minItems: 1</w:t>
      </w:r>
    </w:p>
    <w:p w14:paraId="2B5D50C0" w14:textId="77777777" w:rsidR="00461244" w:rsidRDefault="00461244" w:rsidP="00461244">
      <w:pPr>
        <w:pStyle w:val="PL"/>
        <w:rPr>
          <w:rFonts w:cs="Courier New"/>
          <w:noProof w:val="0"/>
          <w:szCs w:val="16"/>
        </w:rPr>
      </w:pPr>
      <w:r>
        <w:rPr>
          <w:rFonts w:cs="Courier New"/>
          <w:noProof w:val="0"/>
          <w:szCs w:val="16"/>
        </w:rPr>
        <w:t xml:space="preserve">        usgRep:</w:t>
      </w:r>
    </w:p>
    <w:p w14:paraId="35EF9943"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'TS29122_CommonData.yaml#/components/schemas/AccumulatedUsage'</w:t>
      </w:r>
    </w:p>
    <w:p w14:paraId="43D76C11" w14:textId="77777777" w:rsidR="00461244" w:rsidRDefault="00461244" w:rsidP="00461244">
      <w:pPr>
        <w:pStyle w:val="PL"/>
        <w:rPr>
          <w:rFonts w:cs="Courier New"/>
          <w:noProof w:val="0"/>
          <w:szCs w:val="16"/>
        </w:rPr>
      </w:pPr>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D7F9E08" w14:textId="77777777" w:rsidR="00461244" w:rsidRDefault="00461244" w:rsidP="00461244">
      <w:pPr>
        <w:pStyle w:val="PL"/>
      </w:pPr>
      <w:r>
        <w:t xml:space="preserve">          - USAGE_REPORT</w:t>
      </w:r>
    </w:p>
    <w:p w14:paraId="53DE9656" w14:textId="77777777" w:rsidR="00461244" w:rsidRDefault="00461244" w:rsidP="00461244">
      <w:pPr>
        <w:pStyle w:val="PL"/>
      </w:pPr>
      <w:r>
        <w:t xml:space="preserve">      - type: string</w:t>
      </w:r>
    </w:p>
    <w:p w14:paraId="1B448672" w14:textId="1D3A3DC8" w:rsidR="00461244" w:rsidRPr="00461244" w:rsidRDefault="00461244" w:rsidP="00461244">
      <w:r>
        <w:t>#</w:t>
      </w:r>
    </w:p>
    <w:p w14:paraId="544ED6DF" w14:textId="77777777" w:rsidR="00F90D6E" w:rsidRDefault="00F90D6E">
      <w:pPr>
        <w:spacing w:after="0"/>
        <w:rPr>
          <w:rFonts w:ascii="Arial" w:hAnsi="Arial"/>
          <w:sz w:val="36"/>
        </w:rPr>
      </w:pPr>
      <w:bookmarkStart w:id="4603" w:name="_Toc2086459"/>
      <w:bookmarkStart w:id="4604" w:name="_Toc67903575"/>
      <w:r>
        <w:br w:type="page"/>
      </w:r>
    </w:p>
    <w:p w14:paraId="42D68105" w14:textId="340C3B61" w:rsidR="003446B6" w:rsidRPr="004D3578" w:rsidRDefault="003446B6" w:rsidP="003446B6">
      <w:pPr>
        <w:pStyle w:val="8"/>
      </w:pPr>
      <w:bookmarkStart w:id="4605" w:name="_Toc89295788"/>
      <w:bookmarkStart w:id="4606" w:name="_Toc93740236"/>
      <w:r w:rsidRPr="004D3578">
        <w:lastRenderedPageBreak/>
        <w:t xml:space="preserve">Annex </w:t>
      </w:r>
      <w:r w:rsidR="00890664">
        <w:t>B</w:t>
      </w:r>
      <w:r w:rsidRPr="004D3578">
        <w:t xml:space="preserve"> (informative):</w:t>
      </w:r>
      <w:r w:rsidRPr="004D3578">
        <w:br/>
        <w:t>Change history</w:t>
      </w:r>
      <w:bookmarkEnd w:id="4603"/>
      <w:bookmarkEnd w:id="4604"/>
      <w:bookmarkEnd w:id="4605"/>
      <w:bookmarkEnd w:id="460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rPr>
          <w:ins w:id="4607" w:author="rapporteur" w:date="2022-01-22T10:29:00Z"/>
        </w:trPr>
        <w:tc>
          <w:tcPr>
            <w:tcW w:w="800" w:type="dxa"/>
            <w:shd w:val="solid" w:color="FFFFFF" w:fill="auto"/>
          </w:tcPr>
          <w:p w14:paraId="61DA0182" w14:textId="418CD9CA" w:rsidR="00290C77" w:rsidRDefault="00290C77" w:rsidP="00290C77">
            <w:pPr>
              <w:pStyle w:val="TAC"/>
              <w:rPr>
                <w:ins w:id="4608" w:author="rapporteur" w:date="2022-01-22T10:29:00Z"/>
                <w:sz w:val="16"/>
                <w:szCs w:val="16"/>
                <w:lang w:eastAsia="zh-CN"/>
              </w:rPr>
            </w:pPr>
            <w:ins w:id="4609" w:author="rapporteur" w:date="2022-01-22T10:29:00Z">
              <w:r>
                <w:rPr>
                  <w:rFonts w:hint="eastAsia"/>
                  <w:sz w:val="16"/>
                  <w:szCs w:val="16"/>
                  <w:lang w:eastAsia="zh-CN"/>
                </w:rPr>
                <w:t>2</w:t>
              </w:r>
              <w:r>
                <w:rPr>
                  <w:sz w:val="16"/>
                  <w:szCs w:val="16"/>
                  <w:lang w:eastAsia="zh-CN"/>
                </w:rPr>
                <w:t>022-01</w:t>
              </w:r>
            </w:ins>
          </w:p>
        </w:tc>
        <w:tc>
          <w:tcPr>
            <w:tcW w:w="800" w:type="dxa"/>
            <w:shd w:val="solid" w:color="FFFFFF" w:fill="auto"/>
          </w:tcPr>
          <w:p w14:paraId="0378B06C" w14:textId="586D9F86" w:rsidR="00290C77" w:rsidRDefault="00290C77" w:rsidP="00D44E53">
            <w:pPr>
              <w:pStyle w:val="TAC"/>
              <w:rPr>
                <w:ins w:id="4610" w:author="rapporteur" w:date="2022-01-22T10:29:00Z"/>
                <w:sz w:val="16"/>
                <w:szCs w:val="16"/>
                <w:lang w:eastAsia="zh-CN"/>
              </w:rPr>
            </w:pPr>
            <w:ins w:id="4611" w:author="rapporteur" w:date="2022-01-22T10:29:00Z">
              <w:r>
                <w:rPr>
                  <w:rFonts w:hint="eastAsia"/>
                  <w:sz w:val="16"/>
                  <w:szCs w:val="16"/>
                  <w:lang w:eastAsia="zh-CN"/>
                </w:rPr>
                <w:t>C</w:t>
              </w:r>
              <w:r>
                <w:rPr>
                  <w:sz w:val="16"/>
                  <w:szCs w:val="16"/>
                  <w:lang w:eastAsia="zh-CN"/>
                </w:rPr>
                <w:t>T3#119bis-e</w:t>
              </w:r>
            </w:ins>
          </w:p>
        </w:tc>
        <w:tc>
          <w:tcPr>
            <w:tcW w:w="1094" w:type="dxa"/>
            <w:shd w:val="solid" w:color="FFFFFF" w:fill="auto"/>
          </w:tcPr>
          <w:p w14:paraId="4814CAB1" w14:textId="514C2762" w:rsidR="00290C77" w:rsidRDefault="0089650A" w:rsidP="00D44E53">
            <w:pPr>
              <w:pStyle w:val="TAC"/>
              <w:rPr>
                <w:ins w:id="4612" w:author="rapporteur" w:date="2022-01-22T10:29:00Z"/>
                <w:sz w:val="16"/>
                <w:szCs w:val="16"/>
                <w:lang w:eastAsia="zh-CN"/>
              </w:rPr>
            </w:pPr>
            <w:ins w:id="4613" w:author="rapporteur" w:date="2022-01-22T10:29:00Z">
              <w:r>
                <w:rPr>
                  <w:rFonts w:hint="eastAsia"/>
                  <w:sz w:val="16"/>
                  <w:szCs w:val="16"/>
                  <w:lang w:eastAsia="zh-CN"/>
                </w:rPr>
                <w:t>C</w:t>
              </w:r>
              <w:r>
                <w:rPr>
                  <w:sz w:val="16"/>
                  <w:szCs w:val="16"/>
                  <w:lang w:eastAsia="zh-CN"/>
                </w:rPr>
                <w:t>3-220449</w:t>
              </w:r>
            </w:ins>
          </w:p>
        </w:tc>
        <w:tc>
          <w:tcPr>
            <w:tcW w:w="425" w:type="dxa"/>
            <w:shd w:val="solid" w:color="FFFFFF" w:fill="auto"/>
          </w:tcPr>
          <w:p w14:paraId="60B0CFA0" w14:textId="77777777" w:rsidR="00290C77" w:rsidRPr="0016361A" w:rsidRDefault="00290C77" w:rsidP="00D44E53">
            <w:pPr>
              <w:pStyle w:val="TAL"/>
              <w:rPr>
                <w:ins w:id="4614" w:author="rapporteur" w:date="2022-01-22T10:29:00Z"/>
                <w:sz w:val="16"/>
                <w:szCs w:val="16"/>
              </w:rPr>
            </w:pPr>
          </w:p>
        </w:tc>
        <w:tc>
          <w:tcPr>
            <w:tcW w:w="425" w:type="dxa"/>
            <w:shd w:val="solid" w:color="FFFFFF" w:fill="auto"/>
          </w:tcPr>
          <w:p w14:paraId="7A1A1978" w14:textId="77777777" w:rsidR="00290C77" w:rsidRPr="0016361A" w:rsidRDefault="00290C77" w:rsidP="00D44E53">
            <w:pPr>
              <w:pStyle w:val="TAR"/>
              <w:rPr>
                <w:ins w:id="4615" w:author="rapporteur" w:date="2022-01-22T10:29:00Z"/>
                <w:sz w:val="16"/>
                <w:szCs w:val="16"/>
              </w:rPr>
            </w:pPr>
          </w:p>
        </w:tc>
        <w:tc>
          <w:tcPr>
            <w:tcW w:w="425" w:type="dxa"/>
            <w:shd w:val="solid" w:color="FFFFFF" w:fill="auto"/>
          </w:tcPr>
          <w:p w14:paraId="56500375" w14:textId="77777777" w:rsidR="00290C77" w:rsidRPr="0016361A" w:rsidRDefault="00290C77" w:rsidP="00D44E53">
            <w:pPr>
              <w:pStyle w:val="TAC"/>
              <w:rPr>
                <w:ins w:id="4616" w:author="rapporteur" w:date="2022-01-22T10:29:00Z"/>
                <w:sz w:val="16"/>
                <w:szCs w:val="16"/>
              </w:rPr>
            </w:pPr>
          </w:p>
        </w:tc>
        <w:tc>
          <w:tcPr>
            <w:tcW w:w="4962" w:type="dxa"/>
            <w:shd w:val="solid" w:color="FFFFFF" w:fill="auto"/>
          </w:tcPr>
          <w:p w14:paraId="666B9260" w14:textId="77777777" w:rsidR="00290C77" w:rsidRDefault="0089650A" w:rsidP="00D44E53">
            <w:pPr>
              <w:pStyle w:val="TAL"/>
              <w:rPr>
                <w:ins w:id="4617" w:author="rapporteur" w:date="2022-01-22T10:30:00Z"/>
                <w:sz w:val="16"/>
                <w:szCs w:val="16"/>
              </w:rPr>
            </w:pPr>
            <w:ins w:id="4618" w:author="rapporteur" w:date="2022-01-22T10:29:00Z">
              <w:r>
                <w:rPr>
                  <w:sz w:val="16"/>
                  <w:szCs w:val="16"/>
                </w:rPr>
                <w:t>Inclusion of documents agreed in CT3#119</w:t>
              </w:r>
            </w:ins>
            <w:ins w:id="4619" w:author="rapporteur" w:date="2022-01-22T10:30:00Z">
              <w:r>
                <w:rPr>
                  <w:sz w:val="16"/>
                  <w:szCs w:val="16"/>
                </w:rPr>
                <w:t>bis-e:</w:t>
              </w:r>
            </w:ins>
          </w:p>
          <w:p w14:paraId="56A18AE0" w14:textId="1E5EEDB3" w:rsidR="0089650A" w:rsidRDefault="0089650A" w:rsidP="0089650A">
            <w:pPr>
              <w:pStyle w:val="TAL"/>
              <w:rPr>
                <w:ins w:id="4620" w:author="rapporteur" w:date="2022-01-22T10:29:00Z"/>
                <w:sz w:val="16"/>
                <w:szCs w:val="16"/>
                <w:lang w:eastAsia="zh-CN"/>
              </w:rPr>
            </w:pPr>
            <w:ins w:id="4621" w:author="rapporteur" w:date="2022-01-22T10:30:00Z">
              <w:r>
                <w:rPr>
                  <w:rFonts w:hint="eastAsia"/>
                  <w:sz w:val="16"/>
                  <w:szCs w:val="16"/>
                  <w:lang w:eastAsia="zh-CN"/>
                </w:rPr>
                <w:t>C</w:t>
              </w:r>
              <w:r>
                <w:rPr>
                  <w:sz w:val="16"/>
                  <w:szCs w:val="16"/>
                  <w:lang w:eastAsia="zh-CN"/>
                </w:rPr>
                <w:t xml:space="preserve">3-220424, C3-220165, C3-220166, C3-220167, C3-220425, </w:t>
              </w:r>
            </w:ins>
            <w:ins w:id="4622" w:author="rapporteur" w:date="2022-01-22T10:31:00Z">
              <w:r>
                <w:rPr>
                  <w:sz w:val="16"/>
                  <w:szCs w:val="16"/>
                  <w:lang w:eastAsia="zh-CN"/>
                </w:rPr>
                <w:t xml:space="preserve">C3-220423, </w:t>
              </w:r>
            </w:ins>
            <w:ins w:id="4623" w:author="rapporteur" w:date="2022-01-22T10:32:00Z">
              <w:r>
                <w:rPr>
                  <w:sz w:val="16"/>
                  <w:szCs w:val="16"/>
                  <w:lang w:eastAsia="zh-CN"/>
                </w:rPr>
                <w:t xml:space="preserve">C3-220415, </w:t>
              </w:r>
            </w:ins>
            <w:ins w:id="4624" w:author="rapporteur" w:date="2022-01-22T10:31:00Z">
              <w:r>
                <w:rPr>
                  <w:sz w:val="16"/>
                  <w:szCs w:val="16"/>
                  <w:lang w:eastAsia="zh-CN"/>
                </w:rPr>
                <w:t>C3-220359, C3-220172</w:t>
              </w:r>
            </w:ins>
          </w:p>
        </w:tc>
        <w:tc>
          <w:tcPr>
            <w:tcW w:w="708" w:type="dxa"/>
            <w:shd w:val="solid" w:color="FFFFFF" w:fill="auto"/>
          </w:tcPr>
          <w:p w14:paraId="0E599862" w14:textId="770CB7CA" w:rsidR="00290C77" w:rsidRDefault="0089650A" w:rsidP="00D44E53">
            <w:pPr>
              <w:pStyle w:val="TAC"/>
              <w:rPr>
                <w:ins w:id="4625" w:author="rapporteur" w:date="2022-01-22T10:29:00Z"/>
                <w:sz w:val="16"/>
                <w:szCs w:val="16"/>
                <w:lang w:eastAsia="zh-CN"/>
              </w:rPr>
            </w:pPr>
            <w:ins w:id="4626" w:author="rapporteur" w:date="2022-01-22T10:32:00Z">
              <w:r>
                <w:rPr>
                  <w:rFonts w:hint="eastAsia"/>
                  <w:sz w:val="16"/>
                  <w:szCs w:val="16"/>
                  <w:lang w:eastAsia="zh-CN"/>
                </w:rPr>
                <w:t>1</w:t>
              </w:r>
              <w:r>
                <w:rPr>
                  <w:sz w:val="16"/>
                  <w:szCs w:val="16"/>
                  <w:lang w:eastAsia="zh-CN"/>
                </w:rPr>
                <w:t>.1.0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C1D94" w14:textId="77777777" w:rsidR="009210E5" w:rsidRDefault="009210E5">
      <w:r>
        <w:separator/>
      </w:r>
    </w:p>
  </w:endnote>
  <w:endnote w:type="continuationSeparator" w:id="0">
    <w:p w14:paraId="6FAD876E" w14:textId="77777777" w:rsidR="009210E5" w:rsidRDefault="00921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3369C" w:rsidRDefault="00E336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9CDF6" w14:textId="77777777" w:rsidR="009210E5" w:rsidRDefault="009210E5">
      <w:r>
        <w:separator/>
      </w:r>
    </w:p>
  </w:footnote>
  <w:footnote w:type="continuationSeparator" w:id="0">
    <w:p w14:paraId="6ECAC304" w14:textId="77777777" w:rsidR="009210E5" w:rsidRDefault="00921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F41F6D9" w:rsidR="00E3369C" w:rsidRDefault="00E336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2726">
      <w:rPr>
        <w:rFonts w:ascii="Arial" w:hAnsi="Arial" w:cs="Arial"/>
        <w:b/>
        <w:noProof/>
        <w:sz w:val="18"/>
        <w:szCs w:val="18"/>
      </w:rPr>
      <w:t>3GPP TS 29.565 V1.01.0 (20212022-1201)</w:t>
    </w:r>
    <w:r>
      <w:rPr>
        <w:rFonts w:ascii="Arial" w:hAnsi="Arial" w:cs="Arial"/>
        <w:b/>
        <w:sz w:val="18"/>
        <w:szCs w:val="18"/>
      </w:rPr>
      <w:fldChar w:fldCharType="end"/>
    </w:r>
  </w:p>
  <w:p w14:paraId="0C5EC792" w14:textId="77777777" w:rsidR="00E3369C" w:rsidRDefault="00E336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2726">
      <w:rPr>
        <w:rFonts w:ascii="Arial" w:hAnsi="Arial" w:cs="Arial"/>
        <w:b/>
        <w:noProof/>
        <w:sz w:val="18"/>
        <w:szCs w:val="18"/>
      </w:rPr>
      <w:t>89</w:t>
    </w:r>
    <w:r>
      <w:rPr>
        <w:rFonts w:ascii="Arial" w:hAnsi="Arial" w:cs="Arial"/>
        <w:b/>
        <w:sz w:val="18"/>
        <w:szCs w:val="18"/>
      </w:rPr>
      <w:fldChar w:fldCharType="end"/>
    </w:r>
  </w:p>
  <w:p w14:paraId="2B1AE9B5" w14:textId="78CDDFE7" w:rsidR="00E3369C" w:rsidRDefault="00E336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2726">
      <w:rPr>
        <w:rFonts w:ascii="Arial" w:hAnsi="Arial" w:cs="Arial"/>
        <w:b/>
        <w:noProof/>
        <w:sz w:val="18"/>
        <w:szCs w:val="18"/>
      </w:rPr>
      <w:t>Release 17</w:t>
    </w:r>
    <w:r>
      <w:rPr>
        <w:rFonts w:ascii="Arial" w:hAnsi="Arial" w:cs="Arial"/>
        <w:b/>
        <w:sz w:val="18"/>
        <w:szCs w:val="18"/>
      </w:rPr>
      <w:fldChar w:fldCharType="end"/>
    </w:r>
  </w:p>
  <w:p w14:paraId="42848B09" w14:textId="77777777" w:rsidR="00E3369C" w:rsidRDefault="00E336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20172">
    <w15:presenceInfo w15:providerId="None" w15:userId="C3-220172"/>
  </w15:person>
  <w15:person w15:author="C3-220166">
    <w15:presenceInfo w15:providerId="None" w15:userId="C3-220166"/>
  </w15:person>
  <w15:person w15:author="C3-220165">
    <w15:presenceInfo w15:providerId="None" w15:userId="C3-220165"/>
  </w15:person>
  <w15:person w15:author="C3-220415">
    <w15:presenceInfo w15:providerId="None" w15:userId="C3-220415"/>
  </w15:person>
  <w15:person w15:author="C3-220423">
    <w15:presenceInfo w15:providerId="None" w15:userId="C3-220423"/>
  </w15:person>
  <w15:person w15:author="C3-220167">
    <w15:presenceInfo w15:providerId="None" w15:userId="C3-220167"/>
  </w15:person>
  <w15:person w15:author="C3-220359">
    <w15:presenceInfo w15:providerId="None" w15:userId="C3-220359"/>
  </w15:person>
  <w15:person w15:author="C3-220424">
    <w15:presenceInfo w15:providerId="None" w15:userId="C3-220424"/>
  </w15:person>
  <w15:person w15:author="C3-220425">
    <w15:presenceInfo w15:providerId="None" w15:userId="C3-2204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27A75"/>
    <w:rsid w:val="00030A09"/>
    <w:rsid w:val="00033397"/>
    <w:rsid w:val="00033462"/>
    <w:rsid w:val="00040095"/>
    <w:rsid w:val="00051834"/>
    <w:rsid w:val="00052900"/>
    <w:rsid w:val="00054A22"/>
    <w:rsid w:val="000602BD"/>
    <w:rsid w:val="00062023"/>
    <w:rsid w:val="000655A6"/>
    <w:rsid w:val="000678F9"/>
    <w:rsid w:val="00080512"/>
    <w:rsid w:val="000865D9"/>
    <w:rsid w:val="00093353"/>
    <w:rsid w:val="000C321C"/>
    <w:rsid w:val="000C47C3"/>
    <w:rsid w:val="000D3A48"/>
    <w:rsid w:val="000D58AB"/>
    <w:rsid w:val="000E2663"/>
    <w:rsid w:val="001130F8"/>
    <w:rsid w:val="00114B0F"/>
    <w:rsid w:val="00126176"/>
    <w:rsid w:val="00130510"/>
    <w:rsid w:val="00133525"/>
    <w:rsid w:val="00146A34"/>
    <w:rsid w:val="00157840"/>
    <w:rsid w:val="0016361A"/>
    <w:rsid w:val="00164171"/>
    <w:rsid w:val="00192186"/>
    <w:rsid w:val="001A39A2"/>
    <w:rsid w:val="001A4C42"/>
    <w:rsid w:val="001A7420"/>
    <w:rsid w:val="001B384E"/>
    <w:rsid w:val="001B5A25"/>
    <w:rsid w:val="001B6637"/>
    <w:rsid w:val="001C1534"/>
    <w:rsid w:val="001C21C3"/>
    <w:rsid w:val="001C5619"/>
    <w:rsid w:val="001C7D06"/>
    <w:rsid w:val="001D02C2"/>
    <w:rsid w:val="001F0C1D"/>
    <w:rsid w:val="001F1132"/>
    <w:rsid w:val="001F168B"/>
    <w:rsid w:val="001F2CDD"/>
    <w:rsid w:val="0021265E"/>
    <w:rsid w:val="002347A2"/>
    <w:rsid w:val="00246B37"/>
    <w:rsid w:val="002508FE"/>
    <w:rsid w:val="00251121"/>
    <w:rsid w:val="002675F0"/>
    <w:rsid w:val="00277023"/>
    <w:rsid w:val="00280383"/>
    <w:rsid w:val="00280D77"/>
    <w:rsid w:val="00290C77"/>
    <w:rsid w:val="00292F06"/>
    <w:rsid w:val="002950ED"/>
    <w:rsid w:val="002A1A7A"/>
    <w:rsid w:val="002B6339"/>
    <w:rsid w:val="002D02AF"/>
    <w:rsid w:val="002E00EE"/>
    <w:rsid w:val="002E255E"/>
    <w:rsid w:val="002E4FDC"/>
    <w:rsid w:val="00301FA5"/>
    <w:rsid w:val="003172DC"/>
    <w:rsid w:val="00324577"/>
    <w:rsid w:val="0033653A"/>
    <w:rsid w:val="003416B7"/>
    <w:rsid w:val="003446B6"/>
    <w:rsid w:val="0035462D"/>
    <w:rsid w:val="003765B8"/>
    <w:rsid w:val="00382E38"/>
    <w:rsid w:val="0039143C"/>
    <w:rsid w:val="003C3971"/>
    <w:rsid w:val="003D1680"/>
    <w:rsid w:val="003E0057"/>
    <w:rsid w:val="003E6778"/>
    <w:rsid w:val="00413384"/>
    <w:rsid w:val="00415E42"/>
    <w:rsid w:val="00423334"/>
    <w:rsid w:val="004345EC"/>
    <w:rsid w:val="004454EF"/>
    <w:rsid w:val="004557BC"/>
    <w:rsid w:val="00461244"/>
    <w:rsid w:val="00465515"/>
    <w:rsid w:val="00465FFE"/>
    <w:rsid w:val="00477E2F"/>
    <w:rsid w:val="004829B1"/>
    <w:rsid w:val="004A11B0"/>
    <w:rsid w:val="004C3C01"/>
    <w:rsid w:val="004C7EB6"/>
    <w:rsid w:val="004C7F9E"/>
    <w:rsid w:val="004D3578"/>
    <w:rsid w:val="004E213A"/>
    <w:rsid w:val="004F0988"/>
    <w:rsid w:val="004F3340"/>
    <w:rsid w:val="004F45EE"/>
    <w:rsid w:val="005251B5"/>
    <w:rsid w:val="00530FAB"/>
    <w:rsid w:val="005330BF"/>
    <w:rsid w:val="0053388B"/>
    <w:rsid w:val="00535773"/>
    <w:rsid w:val="00541CE3"/>
    <w:rsid w:val="005439CE"/>
    <w:rsid w:val="00543E6C"/>
    <w:rsid w:val="005566EB"/>
    <w:rsid w:val="005627AF"/>
    <w:rsid w:val="00565087"/>
    <w:rsid w:val="0057781A"/>
    <w:rsid w:val="005812CC"/>
    <w:rsid w:val="00583C98"/>
    <w:rsid w:val="00597B11"/>
    <w:rsid w:val="005D2E01"/>
    <w:rsid w:val="005D50B4"/>
    <w:rsid w:val="005D61D5"/>
    <w:rsid w:val="005D7526"/>
    <w:rsid w:val="005E4BB2"/>
    <w:rsid w:val="005E4FD4"/>
    <w:rsid w:val="005E558F"/>
    <w:rsid w:val="005E7304"/>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B30D0"/>
    <w:rsid w:val="006C3D95"/>
    <w:rsid w:val="006E2286"/>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A217B"/>
    <w:rsid w:val="007B600E"/>
    <w:rsid w:val="007C67DC"/>
    <w:rsid w:val="007C6FC2"/>
    <w:rsid w:val="007C7359"/>
    <w:rsid w:val="007E6083"/>
    <w:rsid w:val="007F0F4A"/>
    <w:rsid w:val="008028A4"/>
    <w:rsid w:val="008110D5"/>
    <w:rsid w:val="008234F8"/>
    <w:rsid w:val="00824FB5"/>
    <w:rsid w:val="00830747"/>
    <w:rsid w:val="00836AD4"/>
    <w:rsid w:val="0084549D"/>
    <w:rsid w:val="00847BD5"/>
    <w:rsid w:val="008570C7"/>
    <w:rsid w:val="008768CA"/>
    <w:rsid w:val="00885D1B"/>
    <w:rsid w:val="00886A82"/>
    <w:rsid w:val="00890664"/>
    <w:rsid w:val="0089650A"/>
    <w:rsid w:val="008A6D4A"/>
    <w:rsid w:val="008C3441"/>
    <w:rsid w:val="008C384C"/>
    <w:rsid w:val="008C62EC"/>
    <w:rsid w:val="008C77F9"/>
    <w:rsid w:val="008F065A"/>
    <w:rsid w:val="0090271F"/>
    <w:rsid w:val="00902E23"/>
    <w:rsid w:val="009114D7"/>
    <w:rsid w:val="0091348E"/>
    <w:rsid w:val="0091477C"/>
    <w:rsid w:val="00917CCB"/>
    <w:rsid w:val="009210E5"/>
    <w:rsid w:val="00942EC2"/>
    <w:rsid w:val="00953031"/>
    <w:rsid w:val="00955D26"/>
    <w:rsid w:val="00987EFA"/>
    <w:rsid w:val="009A10F6"/>
    <w:rsid w:val="009E1640"/>
    <w:rsid w:val="009F37B7"/>
    <w:rsid w:val="00A031C6"/>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B342B"/>
    <w:rsid w:val="00AB4086"/>
    <w:rsid w:val="00AC2304"/>
    <w:rsid w:val="00AC6BC6"/>
    <w:rsid w:val="00AD4F35"/>
    <w:rsid w:val="00AE65E2"/>
    <w:rsid w:val="00AF04AD"/>
    <w:rsid w:val="00B06319"/>
    <w:rsid w:val="00B11826"/>
    <w:rsid w:val="00B15449"/>
    <w:rsid w:val="00B157F0"/>
    <w:rsid w:val="00B21A6C"/>
    <w:rsid w:val="00B443DD"/>
    <w:rsid w:val="00B47E19"/>
    <w:rsid w:val="00B54FF5"/>
    <w:rsid w:val="00B5646B"/>
    <w:rsid w:val="00B62FF6"/>
    <w:rsid w:val="00B75C95"/>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45944"/>
    <w:rsid w:val="00C45D3E"/>
    <w:rsid w:val="00C72833"/>
    <w:rsid w:val="00C80F1D"/>
    <w:rsid w:val="00C93F40"/>
    <w:rsid w:val="00CA3D0C"/>
    <w:rsid w:val="00CE4426"/>
    <w:rsid w:val="00CF6ED5"/>
    <w:rsid w:val="00D137BA"/>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309B"/>
    <w:rsid w:val="00DC4DA2"/>
    <w:rsid w:val="00DD4C17"/>
    <w:rsid w:val="00DD74A5"/>
    <w:rsid w:val="00DF2726"/>
    <w:rsid w:val="00DF2B1F"/>
    <w:rsid w:val="00DF62CD"/>
    <w:rsid w:val="00E0356A"/>
    <w:rsid w:val="00E07AA5"/>
    <w:rsid w:val="00E105F0"/>
    <w:rsid w:val="00E16509"/>
    <w:rsid w:val="00E17F38"/>
    <w:rsid w:val="00E27121"/>
    <w:rsid w:val="00E27D8A"/>
    <w:rsid w:val="00E32AAC"/>
    <w:rsid w:val="00E3369C"/>
    <w:rsid w:val="00E44582"/>
    <w:rsid w:val="00E47BE2"/>
    <w:rsid w:val="00E77645"/>
    <w:rsid w:val="00E80E23"/>
    <w:rsid w:val="00E90A59"/>
    <w:rsid w:val="00E9110E"/>
    <w:rsid w:val="00EA15B0"/>
    <w:rsid w:val="00EA5EA7"/>
    <w:rsid w:val="00EB470A"/>
    <w:rsid w:val="00EC4A25"/>
    <w:rsid w:val="00ED3D4F"/>
    <w:rsid w:val="00ED43C4"/>
    <w:rsid w:val="00ED7C32"/>
    <w:rsid w:val="00EE695C"/>
    <w:rsid w:val="00EF2AC7"/>
    <w:rsid w:val="00EF3127"/>
    <w:rsid w:val="00EF485E"/>
    <w:rsid w:val="00F025A2"/>
    <w:rsid w:val="00F04712"/>
    <w:rsid w:val="00F12929"/>
    <w:rsid w:val="00F13360"/>
    <w:rsid w:val="00F22EC7"/>
    <w:rsid w:val="00F27AB1"/>
    <w:rsid w:val="00F325C8"/>
    <w:rsid w:val="00F42C63"/>
    <w:rsid w:val="00F463F6"/>
    <w:rsid w:val="00F653B8"/>
    <w:rsid w:val="00F65E94"/>
    <w:rsid w:val="00F736F6"/>
    <w:rsid w:val="00F9008D"/>
    <w:rsid w:val="00F90D6E"/>
    <w:rsid w:val="00FA1266"/>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
    <w:rsid w:val="00461244"/>
    <w:rPr>
      <w:rFonts w:ascii="Arial" w:hAnsi="Arial"/>
      <w:sz w:val="28"/>
      <w:lang w:eastAsia="en-US"/>
    </w:rPr>
  </w:style>
  <w:style w:type="character" w:customStyle="1" w:styleId="4Char">
    <w:name w:val="标题 4 Char"/>
    <w:link w:val="4"/>
    <w:rsid w:val="008A6D4A"/>
    <w:rPr>
      <w:rFonts w:ascii="Arial" w:hAnsi="Arial"/>
      <w:sz w:val="24"/>
      <w:lang w:eastAsia="en-US"/>
    </w:rPr>
  </w:style>
  <w:style w:type="character" w:customStyle="1" w:styleId="5Char">
    <w:name w:val="标题 5 Char"/>
    <w:basedOn w:val="a0"/>
    <w:link w:val="5"/>
    <w:rsid w:val="000602BD"/>
    <w:rPr>
      <w:rFonts w:ascii="Arial" w:hAnsi="Arial"/>
      <w:sz w:val="22"/>
      <w:lang w:eastAsia="en-US"/>
    </w:rPr>
  </w:style>
  <w:style w:type="paragraph" w:customStyle="1" w:styleId="H6">
    <w:name w:val="H6"/>
    <w:basedOn w:val="5"/>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1">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1">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2">
    <w:name w:val="List 3"/>
    <w:basedOn w:val="23"/>
    <w:rsid w:val="00461244"/>
    <w:pPr>
      <w:ind w:left="1135"/>
    </w:pPr>
  </w:style>
  <w:style w:type="paragraph" w:styleId="51">
    <w:name w:val="List 5"/>
    <w:basedOn w:val="41"/>
    <w:rsid w:val="00461244"/>
    <w:pPr>
      <w:ind w:leftChars="0" w:left="1702" w:firstLineChars="0" w:hanging="284"/>
      <w:contextualSpacing w:val="0"/>
    </w:pPr>
    <w:rPr>
      <w:rFonts w:eastAsia="宋体"/>
    </w:rPr>
  </w:style>
  <w:style w:type="paragraph" w:styleId="42">
    <w:name w:val="List Bullet 4"/>
    <w:basedOn w:val="31"/>
    <w:rsid w:val="00461244"/>
    <w:pPr>
      <w:ind w:left="1418"/>
    </w:pPr>
  </w:style>
  <w:style w:type="paragraph" w:styleId="52">
    <w:name w:val="List Bullet 5"/>
    <w:basedOn w:val="42"/>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34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5.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4.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header" Target="header1.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__6.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10" Type="http://schemas.openxmlformats.org/officeDocument/2006/relationships/image" Target="media/image2.png"/><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D5DD2-639B-4D57-BE5A-A1ED7D1F7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110</Pages>
  <Words>37842</Words>
  <Characters>215702</Characters>
  <Application>Microsoft Office Word</Application>
  <DocSecurity>0</DocSecurity>
  <Lines>1797</Lines>
  <Paragraphs>506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2022-01-25T09:27:00Z</dcterms:created>
  <dcterms:modified xsi:type="dcterms:W3CDTF">2022-01-25T09:30:00Z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(3)E052hZ6uD9WQR5QrB5ZcNWh03iNvDS0PrJCFtrJRY0vXOyCNx4F7W45vDeS3KUipoIKb5Sd8
I0LQkozCnJal7Ip01O73InkFqgm9CRxbxQbZaCo4Ho1dubINuQwYXYxH5mPVWtzh/XArL9Ad
KMDKAkkfzKDFBIQmObDSSI91GCdR3JgBxLh0dxAH+gvyy5OLuYza5htLDoj4TAS15bj6drKY
qlO/U1QWkflBv4wRNI</vt:lpwstr>
  </property>
  <property fmtid="{D5CDD505-2E9C-101B-9397-08002B2CF9AE}" pid="3" name="_2015_ms_pID_7253431">
    <vt:lpwstr>a50AJV2TFQ1JZV9PPRT/43Z5zpNnoXWpeU6zsJaG485YQ5HrwINeAw
rUPpgqC7SYQwgtYJhKvrZeI4rFhCV/nzuyiDA41+eC39KT8NNzTFwd59rBAFIpy/8ZO4WM93
OtFRkrvrquhL9+QpqvMpyPmb1F8e79vWEXhXnQBMEv4yi3K1UIS7dKjmv3OfjhKg6hep2ZOZ
qwadHAOp/h9mQgfCuj1rMJ02X1/a9VoZar/5</vt:lpwstr>
  </property>
  <property fmtid="{D5CDD505-2E9C-101B-9397-08002B2CF9AE}" pid="4" name="_2015_ms_pID_7253432">
    <vt:lpwstr>nyuaX7sfitn4YcYaLVIlBA8=</vt:lpwstr>
  </property>
</Properties>
</file>