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2BE12A9" w:rsidR="004F0988" w:rsidRPr="0016361A" w:rsidRDefault="008A6D4A" w:rsidP="002419D2">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0949A0">
              <w:rPr>
                <w:lang w:eastAsia="zh-CN"/>
              </w:rPr>
              <w:t>1</w:t>
            </w:r>
            <w:r w:rsidRPr="0016361A">
              <w:t>.</w:t>
            </w:r>
            <w:del w:id="1" w:author="rapporteur" w:date="2022-01-25T13:53:00Z">
              <w:r w:rsidR="000949A0" w:rsidDel="002419D2">
                <w:delText>0</w:delText>
              </w:r>
            </w:del>
            <w:ins w:id="2" w:author="rapporteur" w:date="2022-01-25T13:53:00Z">
              <w:r w:rsidR="002419D2">
                <w:rPr>
                  <w:rFonts w:hint="eastAsia"/>
                  <w:lang w:eastAsia="zh-CN"/>
                </w:rPr>
                <w:t>1</w:t>
              </w:r>
            </w:ins>
            <w:r w:rsidRPr="0016361A">
              <w:t>.</w:t>
            </w:r>
            <w:r w:rsidR="0027556A">
              <w:rPr>
                <w:rFonts w:hint="eastAsia"/>
                <w:lang w:eastAsia="zh-CN"/>
              </w:rPr>
              <w:t>0</w:t>
            </w:r>
            <w:r w:rsidR="0027556A" w:rsidRPr="0016361A">
              <w:t xml:space="preserve"> </w:t>
            </w:r>
            <w:r w:rsidRPr="0016361A">
              <w:rPr>
                <w:sz w:val="32"/>
              </w:rPr>
              <w:t>(</w:t>
            </w:r>
            <w:del w:id="3" w:author="rapporteur" w:date="2022-01-25T13:53:00Z">
              <w:r w:rsidRPr="0016361A" w:rsidDel="002419D2">
                <w:rPr>
                  <w:sz w:val="32"/>
                </w:rPr>
                <w:delText>202</w:delText>
              </w:r>
              <w:r w:rsidR="00662390" w:rsidDel="002419D2">
                <w:rPr>
                  <w:sz w:val="32"/>
                </w:rPr>
                <w:delText>1</w:delText>
              </w:r>
            </w:del>
            <w:ins w:id="4" w:author="rapporteur" w:date="2022-01-25T13:53:00Z">
              <w:r w:rsidR="002419D2" w:rsidRPr="0016361A">
                <w:rPr>
                  <w:sz w:val="32"/>
                </w:rPr>
                <w:t>202</w:t>
              </w:r>
              <w:r w:rsidR="002419D2">
                <w:rPr>
                  <w:rFonts w:hint="eastAsia"/>
                  <w:sz w:val="32"/>
                  <w:lang w:eastAsia="zh-CN"/>
                </w:rPr>
                <w:t>2</w:t>
              </w:r>
            </w:ins>
            <w:r w:rsidRPr="0016361A">
              <w:rPr>
                <w:sz w:val="32"/>
              </w:rPr>
              <w:t>-</w:t>
            </w:r>
            <w:del w:id="5" w:author="rapporteur" w:date="2022-01-25T13:53:00Z">
              <w:r w:rsidR="000949A0" w:rsidDel="002419D2">
                <w:rPr>
                  <w:sz w:val="32"/>
                </w:rPr>
                <w:delText>12</w:delText>
              </w:r>
            </w:del>
            <w:ins w:id="6" w:author="rapporteur" w:date="2022-01-25T13:53:00Z">
              <w:r w:rsidR="002419D2">
                <w:rPr>
                  <w:rFonts w:hint="eastAsia"/>
                  <w:sz w:val="32"/>
                  <w:lang w:eastAsia="zh-CN"/>
                </w:rPr>
                <w:t>01</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8"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4" w:name="tableOfContents"/>
      <w:bookmarkEnd w:id="14"/>
      <w:r w:rsidRPr="004D3578">
        <w:lastRenderedPageBreak/>
        <w:t>Contents</w:t>
      </w:r>
    </w:p>
    <w:p w14:paraId="1E34A899" w14:textId="77777777" w:rsidR="00D41ACE" w:rsidRDefault="001A1580">
      <w:pPr>
        <w:pStyle w:val="10"/>
        <w:rPr>
          <w:ins w:id="15" w:author="rapporteur" w:date="2022-01-25T14:59:00Z"/>
          <w:rFonts w:asciiTheme="minorHAnsi" w:eastAsiaTheme="minorEastAsia" w:hAnsiTheme="minorHAnsi" w:cstheme="minorBidi"/>
          <w:kern w:val="2"/>
          <w:sz w:val="21"/>
          <w:szCs w:val="22"/>
          <w:lang w:val="en-US" w:eastAsia="zh-CN"/>
        </w:rPr>
      </w:pPr>
      <w:ins w:id="16" w:author="rapporteur" w:date="2022-01-25T14:04:00Z">
        <w:r>
          <w:fldChar w:fldCharType="begin"/>
        </w:r>
        <w:r>
          <w:instrText xml:space="preserve"> TOC \o "1-9" </w:instrText>
        </w:r>
      </w:ins>
      <w:r>
        <w:fldChar w:fldCharType="separate"/>
      </w:r>
      <w:ins w:id="17" w:author="rapporteur" w:date="2022-01-25T14:59:00Z">
        <w:r w:rsidR="00D41ACE">
          <w:t>Foreword</w:t>
        </w:r>
        <w:r w:rsidR="00D41ACE">
          <w:tab/>
        </w:r>
        <w:r w:rsidR="00D41ACE">
          <w:fldChar w:fldCharType="begin"/>
        </w:r>
        <w:r w:rsidR="00D41ACE">
          <w:instrText xml:space="preserve"> PAGEREF _Toc94015202 \h </w:instrText>
        </w:r>
      </w:ins>
      <w:r w:rsidR="00D41ACE">
        <w:fldChar w:fldCharType="separate"/>
      </w:r>
      <w:ins w:id="18" w:author="rapporteur" w:date="2022-01-25T14:59:00Z">
        <w:r w:rsidR="00D41ACE">
          <w:t>5</w:t>
        </w:r>
        <w:r w:rsidR="00D41ACE">
          <w:fldChar w:fldCharType="end"/>
        </w:r>
      </w:ins>
    </w:p>
    <w:p w14:paraId="6534B425" w14:textId="77777777" w:rsidR="00D41ACE" w:rsidRDefault="00D41ACE">
      <w:pPr>
        <w:pStyle w:val="10"/>
        <w:rPr>
          <w:ins w:id="19" w:author="rapporteur" w:date="2022-01-25T14:59:00Z"/>
          <w:rFonts w:asciiTheme="minorHAnsi" w:eastAsiaTheme="minorEastAsia" w:hAnsiTheme="minorHAnsi" w:cstheme="minorBidi"/>
          <w:kern w:val="2"/>
          <w:sz w:val="21"/>
          <w:szCs w:val="22"/>
          <w:lang w:val="en-US" w:eastAsia="zh-CN"/>
        </w:rPr>
      </w:pPr>
      <w:ins w:id="20" w:author="rapporteur" w:date="2022-01-25T14:59: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_Toc94015203 \h </w:instrText>
        </w:r>
      </w:ins>
      <w:r>
        <w:fldChar w:fldCharType="separate"/>
      </w:r>
      <w:ins w:id="21" w:author="rapporteur" w:date="2022-01-25T14:59:00Z">
        <w:r>
          <w:t>7</w:t>
        </w:r>
        <w:r>
          <w:fldChar w:fldCharType="end"/>
        </w:r>
      </w:ins>
    </w:p>
    <w:p w14:paraId="31EFE2FB" w14:textId="77777777" w:rsidR="00D41ACE" w:rsidRDefault="00D41ACE">
      <w:pPr>
        <w:pStyle w:val="10"/>
        <w:rPr>
          <w:ins w:id="22" w:author="rapporteur" w:date="2022-01-25T14:59:00Z"/>
          <w:rFonts w:asciiTheme="minorHAnsi" w:eastAsiaTheme="minorEastAsia" w:hAnsiTheme="minorHAnsi" w:cstheme="minorBidi"/>
          <w:kern w:val="2"/>
          <w:sz w:val="21"/>
          <w:szCs w:val="22"/>
          <w:lang w:val="en-US" w:eastAsia="zh-CN"/>
        </w:rPr>
      </w:pPr>
      <w:ins w:id="23" w:author="rapporteur" w:date="2022-01-25T14:59: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_Toc94015204 \h </w:instrText>
        </w:r>
      </w:ins>
      <w:r>
        <w:fldChar w:fldCharType="separate"/>
      </w:r>
      <w:ins w:id="24" w:author="rapporteur" w:date="2022-01-25T14:59:00Z">
        <w:r>
          <w:t>7</w:t>
        </w:r>
        <w:r>
          <w:fldChar w:fldCharType="end"/>
        </w:r>
      </w:ins>
    </w:p>
    <w:p w14:paraId="5AE39478" w14:textId="77777777" w:rsidR="00D41ACE" w:rsidRDefault="00D41ACE">
      <w:pPr>
        <w:pStyle w:val="10"/>
        <w:rPr>
          <w:ins w:id="25" w:author="rapporteur" w:date="2022-01-25T14:59:00Z"/>
          <w:rFonts w:asciiTheme="minorHAnsi" w:eastAsiaTheme="minorEastAsia" w:hAnsiTheme="minorHAnsi" w:cstheme="minorBidi"/>
          <w:kern w:val="2"/>
          <w:sz w:val="21"/>
          <w:szCs w:val="22"/>
          <w:lang w:val="en-US" w:eastAsia="zh-CN"/>
        </w:rPr>
      </w:pPr>
      <w:ins w:id="26" w:author="rapporteur" w:date="2022-01-25T14:59: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_Toc94015205 \h </w:instrText>
        </w:r>
      </w:ins>
      <w:r>
        <w:fldChar w:fldCharType="separate"/>
      </w:r>
      <w:ins w:id="27" w:author="rapporteur" w:date="2022-01-25T14:59:00Z">
        <w:r>
          <w:t>8</w:t>
        </w:r>
        <w:r>
          <w:fldChar w:fldCharType="end"/>
        </w:r>
      </w:ins>
    </w:p>
    <w:p w14:paraId="67C39EE7" w14:textId="77777777" w:rsidR="00D41ACE" w:rsidRDefault="00D41ACE">
      <w:pPr>
        <w:pStyle w:val="20"/>
        <w:rPr>
          <w:ins w:id="28" w:author="rapporteur" w:date="2022-01-25T14:59:00Z"/>
          <w:rFonts w:asciiTheme="minorHAnsi" w:eastAsiaTheme="minorEastAsia" w:hAnsiTheme="minorHAnsi" w:cstheme="minorBidi"/>
          <w:kern w:val="2"/>
          <w:sz w:val="21"/>
          <w:szCs w:val="22"/>
          <w:lang w:val="en-US" w:eastAsia="zh-CN"/>
        </w:rPr>
      </w:pPr>
      <w:ins w:id="29" w:author="rapporteur" w:date="2022-01-25T14:59: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_Toc94015206 \h </w:instrText>
        </w:r>
      </w:ins>
      <w:r>
        <w:fldChar w:fldCharType="separate"/>
      </w:r>
      <w:ins w:id="30" w:author="rapporteur" w:date="2022-01-25T14:59:00Z">
        <w:r>
          <w:t>8</w:t>
        </w:r>
        <w:r>
          <w:fldChar w:fldCharType="end"/>
        </w:r>
      </w:ins>
    </w:p>
    <w:p w14:paraId="56B3DF8E" w14:textId="77777777" w:rsidR="00D41ACE" w:rsidRDefault="00D41ACE">
      <w:pPr>
        <w:pStyle w:val="20"/>
        <w:rPr>
          <w:ins w:id="31" w:author="rapporteur" w:date="2022-01-25T14:59:00Z"/>
          <w:rFonts w:asciiTheme="minorHAnsi" w:eastAsiaTheme="minorEastAsia" w:hAnsiTheme="minorHAnsi" w:cstheme="minorBidi"/>
          <w:kern w:val="2"/>
          <w:sz w:val="21"/>
          <w:szCs w:val="22"/>
          <w:lang w:val="en-US" w:eastAsia="zh-CN"/>
        </w:rPr>
      </w:pPr>
      <w:ins w:id="32" w:author="rapporteur" w:date="2022-01-25T14:59:00Z">
        <w:r>
          <w:t>3.2</w:t>
        </w:r>
        <w:r>
          <w:rPr>
            <w:rFonts w:asciiTheme="minorHAnsi" w:eastAsiaTheme="minorEastAsia" w:hAnsiTheme="minorHAnsi" w:cstheme="minorBidi"/>
            <w:kern w:val="2"/>
            <w:sz w:val="21"/>
            <w:szCs w:val="22"/>
            <w:lang w:val="en-US" w:eastAsia="zh-CN"/>
          </w:rPr>
          <w:tab/>
        </w:r>
        <w:r>
          <w:t>Symbols</w:t>
        </w:r>
        <w:bookmarkStart w:id="33" w:name="_GoBack"/>
        <w:bookmarkEnd w:id="33"/>
        <w:r>
          <w:tab/>
        </w:r>
        <w:r>
          <w:fldChar w:fldCharType="begin"/>
        </w:r>
        <w:r>
          <w:instrText xml:space="preserve"> PAGEREF _Toc94015207 \h </w:instrText>
        </w:r>
      </w:ins>
      <w:r>
        <w:fldChar w:fldCharType="separate"/>
      </w:r>
      <w:ins w:id="34" w:author="rapporteur" w:date="2022-01-25T14:59:00Z">
        <w:r>
          <w:t>8</w:t>
        </w:r>
        <w:r>
          <w:fldChar w:fldCharType="end"/>
        </w:r>
      </w:ins>
    </w:p>
    <w:p w14:paraId="4D942A0B" w14:textId="77777777" w:rsidR="00D41ACE" w:rsidRDefault="00D41ACE">
      <w:pPr>
        <w:pStyle w:val="20"/>
        <w:rPr>
          <w:ins w:id="35" w:author="rapporteur" w:date="2022-01-25T14:59:00Z"/>
          <w:rFonts w:asciiTheme="minorHAnsi" w:eastAsiaTheme="minorEastAsia" w:hAnsiTheme="minorHAnsi" w:cstheme="minorBidi"/>
          <w:kern w:val="2"/>
          <w:sz w:val="21"/>
          <w:szCs w:val="22"/>
          <w:lang w:val="en-US" w:eastAsia="zh-CN"/>
        </w:rPr>
      </w:pPr>
      <w:ins w:id="36" w:author="rapporteur" w:date="2022-01-25T14:59: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_Toc94015208 \h </w:instrText>
        </w:r>
      </w:ins>
      <w:r>
        <w:fldChar w:fldCharType="separate"/>
      </w:r>
      <w:ins w:id="37" w:author="rapporteur" w:date="2022-01-25T14:59:00Z">
        <w:r>
          <w:t>8</w:t>
        </w:r>
        <w:r>
          <w:fldChar w:fldCharType="end"/>
        </w:r>
      </w:ins>
    </w:p>
    <w:p w14:paraId="481DD192" w14:textId="77777777" w:rsidR="00D41ACE" w:rsidRDefault="00D41ACE">
      <w:pPr>
        <w:pStyle w:val="10"/>
        <w:rPr>
          <w:ins w:id="38" w:author="rapporteur" w:date="2022-01-25T14:59:00Z"/>
          <w:rFonts w:asciiTheme="minorHAnsi" w:eastAsiaTheme="minorEastAsia" w:hAnsiTheme="minorHAnsi" w:cstheme="minorBidi"/>
          <w:kern w:val="2"/>
          <w:sz w:val="21"/>
          <w:szCs w:val="22"/>
          <w:lang w:val="en-US" w:eastAsia="zh-CN"/>
        </w:rPr>
      </w:pPr>
      <w:ins w:id="39" w:author="rapporteur" w:date="2022-01-25T14:59: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_Toc94015209 \h </w:instrText>
        </w:r>
      </w:ins>
      <w:r>
        <w:fldChar w:fldCharType="separate"/>
      </w:r>
      <w:ins w:id="40" w:author="rapporteur" w:date="2022-01-25T14:59:00Z">
        <w:r>
          <w:t>8</w:t>
        </w:r>
        <w:r>
          <w:fldChar w:fldCharType="end"/>
        </w:r>
      </w:ins>
    </w:p>
    <w:p w14:paraId="3AFDA542" w14:textId="77777777" w:rsidR="00D41ACE" w:rsidRDefault="00D41ACE">
      <w:pPr>
        <w:pStyle w:val="10"/>
        <w:rPr>
          <w:ins w:id="41" w:author="rapporteur" w:date="2022-01-25T14:59:00Z"/>
          <w:rFonts w:asciiTheme="minorHAnsi" w:eastAsiaTheme="minorEastAsia" w:hAnsiTheme="minorHAnsi" w:cstheme="minorBidi"/>
          <w:kern w:val="2"/>
          <w:sz w:val="21"/>
          <w:szCs w:val="22"/>
          <w:lang w:val="en-US" w:eastAsia="zh-CN"/>
        </w:rPr>
      </w:pPr>
      <w:ins w:id="42" w:author="rapporteur" w:date="2022-01-25T14:59:00Z">
        <w:r>
          <w:t>5</w:t>
        </w:r>
        <w:r>
          <w:rPr>
            <w:rFonts w:asciiTheme="minorHAnsi" w:eastAsiaTheme="minorEastAsia" w:hAnsiTheme="minorHAnsi" w:cstheme="minorBidi"/>
            <w:kern w:val="2"/>
            <w:sz w:val="21"/>
            <w:szCs w:val="22"/>
            <w:lang w:val="en-US" w:eastAsia="zh-CN"/>
          </w:rPr>
          <w:tab/>
        </w:r>
        <w:r>
          <w:rPr>
            <w:lang w:eastAsia="zh-CN"/>
          </w:rPr>
          <w:t xml:space="preserve">Naf_ProSe </w:t>
        </w:r>
        <w:r>
          <w:t xml:space="preserve">Service offered by the </w:t>
        </w:r>
        <w:r>
          <w:rPr>
            <w:lang w:eastAsia="zh-CN"/>
          </w:rPr>
          <w:t>AF</w:t>
        </w:r>
        <w:r>
          <w:tab/>
        </w:r>
        <w:r>
          <w:fldChar w:fldCharType="begin"/>
        </w:r>
        <w:r>
          <w:instrText xml:space="preserve"> PAGEREF _Toc94015210 \h </w:instrText>
        </w:r>
      </w:ins>
      <w:r>
        <w:fldChar w:fldCharType="separate"/>
      </w:r>
      <w:ins w:id="43" w:author="rapporteur" w:date="2022-01-25T14:59:00Z">
        <w:r>
          <w:t>9</w:t>
        </w:r>
        <w:r>
          <w:fldChar w:fldCharType="end"/>
        </w:r>
      </w:ins>
    </w:p>
    <w:p w14:paraId="2FB998F0" w14:textId="77777777" w:rsidR="00D41ACE" w:rsidRDefault="00D41ACE">
      <w:pPr>
        <w:pStyle w:val="20"/>
        <w:rPr>
          <w:ins w:id="44" w:author="rapporteur" w:date="2022-01-25T14:59:00Z"/>
          <w:rFonts w:asciiTheme="minorHAnsi" w:eastAsiaTheme="minorEastAsia" w:hAnsiTheme="minorHAnsi" w:cstheme="minorBidi"/>
          <w:kern w:val="2"/>
          <w:sz w:val="21"/>
          <w:szCs w:val="22"/>
          <w:lang w:val="en-US" w:eastAsia="zh-CN"/>
        </w:rPr>
      </w:pPr>
      <w:ins w:id="45" w:author="rapporteur" w:date="2022-01-25T14:59: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_Toc94015211 \h </w:instrText>
        </w:r>
      </w:ins>
      <w:r>
        <w:fldChar w:fldCharType="separate"/>
      </w:r>
      <w:ins w:id="46" w:author="rapporteur" w:date="2022-01-25T14:59:00Z">
        <w:r>
          <w:t>9</w:t>
        </w:r>
        <w:r>
          <w:fldChar w:fldCharType="end"/>
        </w:r>
      </w:ins>
    </w:p>
    <w:p w14:paraId="7E2CFF5B" w14:textId="77777777" w:rsidR="00D41ACE" w:rsidRDefault="00D41ACE">
      <w:pPr>
        <w:pStyle w:val="20"/>
        <w:rPr>
          <w:ins w:id="47" w:author="rapporteur" w:date="2022-01-25T14:59:00Z"/>
          <w:rFonts w:asciiTheme="minorHAnsi" w:eastAsiaTheme="minorEastAsia" w:hAnsiTheme="minorHAnsi" w:cstheme="minorBidi"/>
          <w:kern w:val="2"/>
          <w:sz w:val="21"/>
          <w:szCs w:val="22"/>
          <w:lang w:val="en-US" w:eastAsia="zh-CN"/>
        </w:rPr>
      </w:pPr>
      <w:ins w:id="48" w:author="rapporteur" w:date="2022-01-25T14:59:00Z">
        <w:r>
          <w:t>5.2</w:t>
        </w:r>
        <w:r>
          <w:rPr>
            <w:rFonts w:asciiTheme="minorHAnsi" w:eastAsiaTheme="minorEastAsia" w:hAnsiTheme="minorHAnsi" w:cstheme="minorBidi"/>
            <w:kern w:val="2"/>
            <w:sz w:val="21"/>
            <w:szCs w:val="22"/>
            <w:lang w:val="en-US" w:eastAsia="zh-CN"/>
          </w:rPr>
          <w:tab/>
        </w:r>
        <w:r>
          <w:rPr>
            <w:lang w:eastAsia="zh-CN"/>
          </w:rPr>
          <w:t>Naf_ProSe</w:t>
        </w:r>
        <w:r>
          <w:t xml:space="preserve"> Service</w:t>
        </w:r>
        <w:r>
          <w:tab/>
        </w:r>
        <w:r>
          <w:fldChar w:fldCharType="begin"/>
        </w:r>
        <w:r>
          <w:instrText xml:space="preserve"> PAGEREF _Toc94015212 \h </w:instrText>
        </w:r>
      </w:ins>
      <w:r>
        <w:fldChar w:fldCharType="separate"/>
      </w:r>
      <w:ins w:id="49" w:author="rapporteur" w:date="2022-01-25T14:59:00Z">
        <w:r>
          <w:t>9</w:t>
        </w:r>
        <w:r>
          <w:fldChar w:fldCharType="end"/>
        </w:r>
      </w:ins>
    </w:p>
    <w:p w14:paraId="1F4D53E6" w14:textId="77777777" w:rsidR="00D41ACE" w:rsidRDefault="00D41ACE">
      <w:pPr>
        <w:pStyle w:val="30"/>
        <w:rPr>
          <w:ins w:id="50" w:author="rapporteur" w:date="2022-01-25T14:59:00Z"/>
          <w:rFonts w:asciiTheme="minorHAnsi" w:eastAsiaTheme="minorEastAsia" w:hAnsiTheme="minorHAnsi" w:cstheme="minorBidi"/>
          <w:kern w:val="2"/>
          <w:sz w:val="21"/>
          <w:szCs w:val="22"/>
          <w:lang w:val="en-US" w:eastAsia="zh-CN"/>
        </w:rPr>
      </w:pPr>
      <w:ins w:id="51" w:author="rapporteur" w:date="2022-01-25T14:59: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_Toc94015213 \h </w:instrText>
        </w:r>
      </w:ins>
      <w:r>
        <w:fldChar w:fldCharType="separate"/>
      </w:r>
      <w:ins w:id="52" w:author="rapporteur" w:date="2022-01-25T14:59:00Z">
        <w:r>
          <w:t>9</w:t>
        </w:r>
        <w:r>
          <w:fldChar w:fldCharType="end"/>
        </w:r>
      </w:ins>
    </w:p>
    <w:p w14:paraId="7498728C" w14:textId="77777777" w:rsidR="00D41ACE" w:rsidRDefault="00D41ACE">
      <w:pPr>
        <w:pStyle w:val="30"/>
        <w:rPr>
          <w:ins w:id="53" w:author="rapporteur" w:date="2022-01-25T14:59:00Z"/>
          <w:rFonts w:asciiTheme="minorHAnsi" w:eastAsiaTheme="minorEastAsia" w:hAnsiTheme="minorHAnsi" w:cstheme="minorBidi"/>
          <w:kern w:val="2"/>
          <w:sz w:val="21"/>
          <w:szCs w:val="22"/>
          <w:lang w:val="en-US" w:eastAsia="zh-CN"/>
        </w:rPr>
      </w:pPr>
      <w:ins w:id="54" w:author="rapporteur" w:date="2022-01-25T14:59: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_Toc94015214 \h </w:instrText>
        </w:r>
      </w:ins>
      <w:r>
        <w:fldChar w:fldCharType="separate"/>
      </w:r>
      <w:ins w:id="55" w:author="rapporteur" w:date="2022-01-25T14:59:00Z">
        <w:r>
          <w:t>9</w:t>
        </w:r>
        <w:r>
          <w:fldChar w:fldCharType="end"/>
        </w:r>
      </w:ins>
    </w:p>
    <w:p w14:paraId="176F5674" w14:textId="77777777" w:rsidR="00D41ACE" w:rsidRDefault="00D41ACE">
      <w:pPr>
        <w:pStyle w:val="40"/>
        <w:rPr>
          <w:ins w:id="56" w:author="rapporteur" w:date="2022-01-25T14:59:00Z"/>
          <w:rFonts w:asciiTheme="minorHAnsi" w:eastAsiaTheme="minorEastAsia" w:hAnsiTheme="minorHAnsi" w:cstheme="minorBidi"/>
          <w:kern w:val="2"/>
          <w:sz w:val="21"/>
          <w:szCs w:val="22"/>
          <w:lang w:val="en-US" w:eastAsia="zh-CN"/>
        </w:rPr>
      </w:pPr>
      <w:ins w:id="57" w:author="rapporteur" w:date="2022-01-25T14:59: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_Toc94015215 \h </w:instrText>
        </w:r>
      </w:ins>
      <w:r>
        <w:fldChar w:fldCharType="separate"/>
      </w:r>
      <w:ins w:id="58" w:author="rapporteur" w:date="2022-01-25T14:59:00Z">
        <w:r>
          <w:t>9</w:t>
        </w:r>
        <w:r>
          <w:fldChar w:fldCharType="end"/>
        </w:r>
      </w:ins>
    </w:p>
    <w:p w14:paraId="255461B4" w14:textId="77777777" w:rsidR="00D41ACE" w:rsidRDefault="00D41ACE">
      <w:pPr>
        <w:pStyle w:val="40"/>
        <w:rPr>
          <w:ins w:id="59" w:author="rapporteur" w:date="2022-01-25T14:59:00Z"/>
          <w:rFonts w:asciiTheme="minorHAnsi" w:eastAsiaTheme="minorEastAsia" w:hAnsiTheme="minorHAnsi" w:cstheme="minorBidi"/>
          <w:kern w:val="2"/>
          <w:sz w:val="21"/>
          <w:szCs w:val="22"/>
          <w:lang w:val="en-US" w:eastAsia="zh-CN"/>
        </w:rPr>
      </w:pPr>
      <w:ins w:id="60" w:author="rapporteur" w:date="2022-01-25T14:59:00Z">
        <w:r>
          <w:t>5.2.2.2</w:t>
        </w:r>
        <w:r>
          <w:rPr>
            <w:rFonts w:asciiTheme="minorHAnsi" w:eastAsiaTheme="minorEastAsia" w:hAnsiTheme="minorHAnsi" w:cstheme="minorBidi"/>
            <w:kern w:val="2"/>
            <w:sz w:val="21"/>
            <w:szCs w:val="22"/>
            <w:lang w:val="en-US" w:eastAsia="zh-CN"/>
          </w:rPr>
          <w:tab/>
        </w:r>
        <w:r>
          <w:rPr>
            <w:lang w:eastAsia="zh-CN"/>
          </w:rPr>
          <w:t>Discovery</w:t>
        </w:r>
        <w:r>
          <w:t>Authoriz</w:t>
        </w:r>
        <w:r>
          <w:rPr>
            <w:lang w:eastAsia="zh-CN"/>
          </w:rPr>
          <w:t>ation</w:t>
        </w:r>
        <w:r>
          <w:tab/>
        </w:r>
        <w:r>
          <w:fldChar w:fldCharType="begin"/>
        </w:r>
        <w:r>
          <w:instrText xml:space="preserve"> PAGEREF _Toc94015216 \h </w:instrText>
        </w:r>
      </w:ins>
      <w:r>
        <w:fldChar w:fldCharType="separate"/>
      </w:r>
      <w:ins w:id="61" w:author="rapporteur" w:date="2022-01-25T14:59:00Z">
        <w:r>
          <w:t>10</w:t>
        </w:r>
        <w:r>
          <w:fldChar w:fldCharType="end"/>
        </w:r>
      </w:ins>
    </w:p>
    <w:p w14:paraId="31350DC2" w14:textId="77777777" w:rsidR="00D41ACE" w:rsidRDefault="00D41ACE">
      <w:pPr>
        <w:pStyle w:val="50"/>
        <w:rPr>
          <w:ins w:id="62" w:author="rapporteur" w:date="2022-01-25T14:59:00Z"/>
          <w:rFonts w:asciiTheme="minorHAnsi" w:eastAsiaTheme="minorEastAsia" w:hAnsiTheme="minorHAnsi" w:cstheme="minorBidi"/>
          <w:kern w:val="2"/>
          <w:sz w:val="21"/>
          <w:szCs w:val="22"/>
          <w:lang w:val="en-US" w:eastAsia="zh-CN"/>
        </w:rPr>
      </w:pPr>
      <w:ins w:id="63" w:author="rapporteur" w:date="2022-01-25T14:59: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_Toc94015217 \h </w:instrText>
        </w:r>
      </w:ins>
      <w:r>
        <w:fldChar w:fldCharType="separate"/>
      </w:r>
      <w:ins w:id="64" w:author="rapporteur" w:date="2022-01-25T14:59:00Z">
        <w:r>
          <w:t>10</w:t>
        </w:r>
        <w:r>
          <w:fldChar w:fldCharType="end"/>
        </w:r>
      </w:ins>
    </w:p>
    <w:p w14:paraId="5B5D9D5F" w14:textId="77777777" w:rsidR="00D41ACE" w:rsidRDefault="00D41ACE">
      <w:pPr>
        <w:pStyle w:val="50"/>
        <w:rPr>
          <w:ins w:id="65" w:author="rapporteur" w:date="2022-01-25T14:59:00Z"/>
          <w:rFonts w:asciiTheme="minorHAnsi" w:eastAsiaTheme="minorEastAsia" w:hAnsiTheme="minorHAnsi" w:cstheme="minorBidi"/>
          <w:kern w:val="2"/>
          <w:sz w:val="21"/>
          <w:szCs w:val="22"/>
          <w:lang w:val="en-US" w:eastAsia="zh-CN"/>
        </w:rPr>
      </w:pPr>
      <w:ins w:id="66" w:author="rapporteur" w:date="2022-01-25T14:59:00Z">
        <w:r>
          <w:t>5.2.2.2.2</w:t>
        </w:r>
        <w:r>
          <w:rPr>
            <w:rFonts w:asciiTheme="minorHAnsi" w:eastAsiaTheme="minorEastAsia" w:hAnsiTheme="minorHAnsi" w:cstheme="minorBidi"/>
            <w:kern w:val="2"/>
            <w:sz w:val="21"/>
            <w:szCs w:val="22"/>
            <w:lang w:val="en-US" w:eastAsia="zh-CN"/>
          </w:rPr>
          <w:tab/>
        </w:r>
        <w:r>
          <w:rPr>
            <w:lang w:eastAsia="zh-CN"/>
          </w:rPr>
          <w:t>Auth Request procedures using Discovery</w:t>
        </w:r>
        <w:r>
          <w:t>Authoriz</w:t>
        </w:r>
        <w:r>
          <w:rPr>
            <w:lang w:eastAsia="zh-CN"/>
          </w:rPr>
          <w:t>ation service operation</w:t>
        </w:r>
        <w:r>
          <w:tab/>
        </w:r>
        <w:r>
          <w:fldChar w:fldCharType="begin"/>
        </w:r>
        <w:r>
          <w:instrText xml:space="preserve"> PAGEREF _Toc94015218 \h </w:instrText>
        </w:r>
      </w:ins>
      <w:r>
        <w:fldChar w:fldCharType="separate"/>
      </w:r>
      <w:ins w:id="67" w:author="rapporteur" w:date="2022-01-25T14:59:00Z">
        <w:r>
          <w:t>10</w:t>
        </w:r>
        <w:r>
          <w:fldChar w:fldCharType="end"/>
        </w:r>
      </w:ins>
    </w:p>
    <w:p w14:paraId="316B33CF" w14:textId="77777777" w:rsidR="00D41ACE" w:rsidRDefault="00D41ACE">
      <w:pPr>
        <w:pStyle w:val="50"/>
        <w:rPr>
          <w:ins w:id="68" w:author="rapporteur" w:date="2022-01-25T14:59:00Z"/>
          <w:rFonts w:asciiTheme="minorHAnsi" w:eastAsiaTheme="minorEastAsia" w:hAnsiTheme="minorHAnsi" w:cstheme="minorBidi"/>
          <w:kern w:val="2"/>
          <w:sz w:val="21"/>
          <w:szCs w:val="22"/>
          <w:lang w:val="en-US" w:eastAsia="zh-CN"/>
        </w:rPr>
      </w:pPr>
      <w:ins w:id="69" w:author="rapporteur" w:date="2022-01-25T14:59:00Z">
        <w:r>
          <w:t>5.2.2.</w:t>
        </w:r>
        <w:r>
          <w:rPr>
            <w:lang w:eastAsia="zh-CN"/>
          </w:rPr>
          <w:t>2.3</w:t>
        </w:r>
        <w:r>
          <w:rPr>
            <w:rFonts w:asciiTheme="minorHAnsi" w:eastAsiaTheme="minorEastAsia" w:hAnsiTheme="minorHAnsi" w:cstheme="minorBidi"/>
            <w:kern w:val="2"/>
            <w:sz w:val="21"/>
            <w:szCs w:val="22"/>
            <w:lang w:val="en-US" w:eastAsia="zh-CN"/>
          </w:rPr>
          <w:tab/>
        </w:r>
        <w:r>
          <w:t>Open 5G ProSe Direct Discovery (Model A) with application-controlled extension</w:t>
        </w:r>
        <w:r>
          <w:tab/>
        </w:r>
        <w:r>
          <w:fldChar w:fldCharType="begin"/>
        </w:r>
        <w:r>
          <w:instrText xml:space="preserve"> PAGEREF _Toc94015219 \h </w:instrText>
        </w:r>
      </w:ins>
      <w:r>
        <w:fldChar w:fldCharType="separate"/>
      </w:r>
      <w:ins w:id="70" w:author="rapporteur" w:date="2022-01-25T14:59:00Z">
        <w:r>
          <w:t>11</w:t>
        </w:r>
        <w:r>
          <w:fldChar w:fldCharType="end"/>
        </w:r>
      </w:ins>
    </w:p>
    <w:p w14:paraId="78AF4E0F" w14:textId="77777777" w:rsidR="00D41ACE" w:rsidRDefault="00D41ACE">
      <w:pPr>
        <w:pStyle w:val="50"/>
        <w:rPr>
          <w:ins w:id="71" w:author="rapporteur" w:date="2022-01-25T14:59:00Z"/>
          <w:rFonts w:asciiTheme="minorHAnsi" w:eastAsiaTheme="minorEastAsia" w:hAnsiTheme="minorHAnsi" w:cstheme="minorBidi"/>
          <w:kern w:val="2"/>
          <w:sz w:val="21"/>
          <w:szCs w:val="22"/>
          <w:lang w:val="en-US" w:eastAsia="zh-CN"/>
        </w:rPr>
      </w:pPr>
      <w:ins w:id="72" w:author="rapporteur" w:date="2022-01-25T14:59:00Z">
        <w:r>
          <w:t>5.2.2</w:t>
        </w:r>
        <w:r>
          <w:rPr>
            <w:lang w:eastAsia="zh-CN"/>
          </w:rPr>
          <w:t>.2</w:t>
        </w:r>
        <w:r>
          <w:t>.</w:t>
        </w:r>
        <w:r>
          <w:rPr>
            <w:lang w:eastAsia="zh-CN"/>
          </w:rPr>
          <w:t>4</w:t>
        </w:r>
        <w:r>
          <w:rPr>
            <w:rFonts w:asciiTheme="minorHAnsi" w:eastAsiaTheme="minorEastAsia" w:hAnsiTheme="minorHAnsi" w:cstheme="minorBidi"/>
            <w:kern w:val="2"/>
            <w:sz w:val="21"/>
            <w:szCs w:val="22"/>
            <w:lang w:val="en-US" w:eastAsia="zh-CN"/>
          </w:rPr>
          <w:tab/>
        </w:r>
        <w:r>
          <w:t>Restricted 5G ProSe Direct Discovery (Model A)</w:t>
        </w:r>
        <w:r>
          <w:tab/>
        </w:r>
        <w:r>
          <w:fldChar w:fldCharType="begin"/>
        </w:r>
        <w:r>
          <w:instrText xml:space="preserve"> PAGEREF _Toc94015220 \h </w:instrText>
        </w:r>
      </w:ins>
      <w:r>
        <w:fldChar w:fldCharType="separate"/>
      </w:r>
      <w:ins w:id="73" w:author="rapporteur" w:date="2022-01-25T14:59:00Z">
        <w:r>
          <w:t>12</w:t>
        </w:r>
        <w:r>
          <w:fldChar w:fldCharType="end"/>
        </w:r>
      </w:ins>
    </w:p>
    <w:p w14:paraId="785288B0" w14:textId="77777777" w:rsidR="00D41ACE" w:rsidRDefault="00D41ACE">
      <w:pPr>
        <w:pStyle w:val="50"/>
        <w:rPr>
          <w:ins w:id="74" w:author="rapporteur" w:date="2022-01-25T14:59:00Z"/>
          <w:rFonts w:asciiTheme="minorHAnsi" w:eastAsiaTheme="minorEastAsia" w:hAnsiTheme="minorHAnsi" w:cstheme="minorBidi"/>
          <w:kern w:val="2"/>
          <w:sz w:val="21"/>
          <w:szCs w:val="22"/>
          <w:lang w:val="en-US" w:eastAsia="zh-CN"/>
        </w:rPr>
      </w:pPr>
      <w:ins w:id="75" w:author="rapporteur" w:date="2022-01-25T14:59:00Z">
        <w:r>
          <w:t>5.2.2</w:t>
        </w:r>
        <w:r>
          <w:rPr>
            <w:lang w:eastAsia="zh-CN"/>
          </w:rPr>
          <w:t>.2</w:t>
        </w:r>
        <w:r>
          <w:t>.</w:t>
        </w:r>
        <w:r>
          <w:rPr>
            <w:lang w:eastAsia="zh-CN"/>
          </w:rPr>
          <w:t>5</w:t>
        </w:r>
        <w:r>
          <w:rPr>
            <w:rFonts w:asciiTheme="minorHAnsi" w:eastAsiaTheme="minorEastAsia" w:hAnsiTheme="minorHAnsi" w:cstheme="minorBidi"/>
            <w:kern w:val="2"/>
            <w:sz w:val="21"/>
            <w:szCs w:val="22"/>
            <w:lang w:val="en-US" w:eastAsia="zh-CN"/>
          </w:rPr>
          <w:tab/>
        </w:r>
        <w:r>
          <w:t>Restricted 5G ProSe Direct Discovery (Model A) with application-controlled extension</w:t>
        </w:r>
        <w:r>
          <w:tab/>
        </w:r>
        <w:r>
          <w:fldChar w:fldCharType="begin"/>
        </w:r>
        <w:r>
          <w:instrText xml:space="preserve"> PAGEREF _Toc94015221 \h </w:instrText>
        </w:r>
      </w:ins>
      <w:r>
        <w:fldChar w:fldCharType="separate"/>
      </w:r>
      <w:ins w:id="76" w:author="rapporteur" w:date="2022-01-25T14:59:00Z">
        <w:r>
          <w:t>13</w:t>
        </w:r>
        <w:r>
          <w:fldChar w:fldCharType="end"/>
        </w:r>
      </w:ins>
    </w:p>
    <w:p w14:paraId="1152AFB7" w14:textId="77777777" w:rsidR="00D41ACE" w:rsidRDefault="00D41ACE">
      <w:pPr>
        <w:pStyle w:val="50"/>
        <w:rPr>
          <w:ins w:id="77" w:author="rapporteur" w:date="2022-01-25T14:59:00Z"/>
          <w:rFonts w:asciiTheme="minorHAnsi" w:eastAsiaTheme="minorEastAsia" w:hAnsiTheme="minorHAnsi" w:cstheme="minorBidi"/>
          <w:kern w:val="2"/>
          <w:sz w:val="21"/>
          <w:szCs w:val="22"/>
          <w:lang w:val="en-US" w:eastAsia="zh-CN"/>
        </w:rPr>
      </w:pPr>
      <w:ins w:id="78" w:author="rapporteur" w:date="2022-01-25T14:59:00Z">
        <w:r>
          <w:t>5.2.2</w:t>
        </w:r>
        <w:r>
          <w:rPr>
            <w:lang w:eastAsia="zh-CN"/>
          </w:rPr>
          <w:t>.2</w:t>
        </w:r>
        <w:r>
          <w:t>.</w:t>
        </w:r>
        <w:r>
          <w:rPr>
            <w:lang w:eastAsia="zh-CN"/>
          </w:rPr>
          <w:t>6</w:t>
        </w:r>
        <w:r>
          <w:rPr>
            <w:rFonts w:asciiTheme="minorHAnsi" w:eastAsiaTheme="minorEastAsia" w:hAnsiTheme="minorHAnsi" w:cstheme="minorBidi"/>
            <w:kern w:val="2"/>
            <w:sz w:val="21"/>
            <w:szCs w:val="22"/>
            <w:lang w:val="en-US" w:eastAsia="zh-CN"/>
          </w:rPr>
          <w:tab/>
        </w:r>
        <w:r>
          <w:t>Restricted 5G ProSe Direct Discovery (Model B)</w:t>
        </w:r>
        <w:r>
          <w:tab/>
        </w:r>
        <w:r>
          <w:fldChar w:fldCharType="begin"/>
        </w:r>
        <w:r>
          <w:instrText xml:space="preserve"> PAGEREF _Toc94015222 \h </w:instrText>
        </w:r>
      </w:ins>
      <w:r>
        <w:fldChar w:fldCharType="separate"/>
      </w:r>
      <w:ins w:id="79" w:author="rapporteur" w:date="2022-01-25T14:59:00Z">
        <w:r>
          <w:t>14</w:t>
        </w:r>
        <w:r>
          <w:fldChar w:fldCharType="end"/>
        </w:r>
      </w:ins>
    </w:p>
    <w:p w14:paraId="2C2BC8FD" w14:textId="77777777" w:rsidR="00D41ACE" w:rsidRDefault="00D41ACE">
      <w:pPr>
        <w:pStyle w:val="50"/>
        <w:rPr>
          <w:ins w:id="80" w:author="rapporteur" w:date="2022-01-25T14:59:00Z"/>
          <w:rFonts w:asciiTheme="minorHAnsi" w:eastAsiaTheme="minorEastAsia" w:hAnsiTheme="minorHAnsi" w:cstheme="minorBidi"/>
          <w:kern w:val="2"/>
          <w:sz w:val="21"/>
          <w:szCs w:val="22"/>
          <w:lang w:val="en-US" w:eastAsia="zh-CN"/>
        </w:rPr>
      </w:pPr>
      <w:ins w:id="81" w:author="rapporteur" w:date="2022-01-25T14:59:00Z">
        <w:r>
          <w:t>5.2.2</w:t>
        </w:r>
        <w:r>
          <w:rPr>
            <w:lang w:eastAsia="zh-CN"/>
          </w:rPr>
          <w:t>.2</w:t>
        </w:r>
        <w:r>
          <w:t>.</w:t>
        </w:r>
        <w:r>
          <w:rPr>
            <w:lang w:eastAsia="zh-CN"/>
          </w:rPr>
          <w:t>7</w:t>
        </w:r>
        <w:r>
          <w:rPr>
            <w:rFonts w:asciiTheme="minorHAnsi" w:eastAsiaTheme="minorEastAsia" w:hAnsiTheme="minorHAnsi" w:cstheme="minorBidi"/>
            <w:kern w:val="2"/>
            <w:sz w:val="21"/>
            <w:szCs w:val="22"/>
            <w:lang w:val="en-US" w:eastAsia="zh-CN"/>
          </w:rPr>
          <w:tab/>
        </w:r>
        <w:r>
          <w:t>Restricted 5G ProSe Direct Discovery match report</w:t>
        </w:r>
        <w:r>
          <w:tab/>
        </w:r>
        <w:r>
          <w:fldChar w:fldCharType="begin"/>
        </w:r>
        <w:r>
          <w:instrText xml:space="preserve"> PAGEREF _Toc94015223 \h </w:instrText>
        </w:r>
      </w:ins>
      <w:r>
        <w:fldChar w:fldCharType="separate"/>
      </w:r>
      <w:ins w:id="82" w:author="rapporteur" w:date="2022-01-25T14:59:00Z">
        <w:r>
          <w:t>15</w:t>
        </w:r>
        <w:r>
          <w:fldChar w:fldCharType="end"/>
        </w:r>
      </w:ins>
    </w:p>
    <w:p w14:paraId="26CA4CA8" w14:textId="77777777" w:rsidR="00D41ACE" w:rsidRDefault="00D41ACE">
      <w:pPr>
        <w:pStyle w:val="40"/>
        <w:rPr>
          <w:ins w:id="83" w:author="rapporteur" w:date="2022-01-25T14:59:00Z"/>
          <w:rFonts w:asciiTheme="minorHAnsi" w:eastAsiaTheme="minorEastAsia" w:hAnsiTheme="minorHAnsi" w:cstheme="minorBidi"/>
          <w:kern w:val="2"/>
          <w:sz w:val="21"/>
          <w:szCs w:val="22"/>
          <w:lang w:val="en-US" w:eastAsia="zh-CN"/>
        </w:rPr>
      </w:pPr>
      <w:ins w:id="84" w:author="rapporteur" w:date="2022-01-25T14:59:00Z">
        <w:r>
          <w:t>5.2.2.</w:t>
        </w:r>
        <w:r>
          <w:rPr>
            <w:lang w:eastAsia="zh-CN"/>
          </w:rPr>
          <w:t>3</w:t>
        </w:r>
        <w:r>
          <w:rPr>
            <w:rFonts w:asciiTheme="minorHAnsi" w:eastAsiaTheme="minorEastAsia" w:hAnsiTheme="minorHAnsi" w:cstheme="minorBidi"/>
            <w:kern w:val="2"/>
            <w:sz w:val="21"/>
            <w:szCs w:val="22"/>
            <w:lang w:val="en-US" w:eastAsia="zh-CN"/>
          </w:rPr>
          <w:tab/>
        </w:r>
        <w:r>
          <w:rPr>
            <w:lang w:eastAsia="zh-CN"/>
          </w:rPr>
          <w:t>DiscoveryAuthorizationUpdateNotify</w:t>
        </w:r>
        <w:r>
          <w:tab/>
        </w:r>
        <w:r>
          <w:fldChar w:fldCharType="begin"/>
        </w:r>
        <w:r>
          <w:instrText xml:space="preserve"> PAGEREF _Toc94015224 \h </w:instrText>
        </w:r>
      </w:ins>
      <w:r>
        <w:fldChar w:fldCharType="separate"/>
      </w:r>
      <w:ins w:id="85" w:author="rapporteur" w:date="2022-01-25T14:59:00Z">
        <w:r>
          <w:t>15</w:t>
        </w:r>
        <w:r>
          <w:fldChar w:fldCharType="end"/>
        </w:r>
      </w:ins>
    </w:p>
    <w:p w14:paraId="39EB8C18" w14:textId="77777777" w:rsidR="00D41ACE" w:rsidRDefault="00D41ACE">
      <w:pPr>
        <w:pStyle w:val="50"/>
        <w:rPr>
          <w:ins w:id="86" w:author="rapporteur" w:date="2022-01-25T14:59:00Z"/>
          <w:rFonts w:asciiTheme="minorHAnsi" w:eastAsiaTheme="minorEastAsia" w:hAnsiTheme="minorHAnsi" w:cstheme="minorBidi"/>
          <w:kern w:val="2"/>
          <w:sz w:val="21"/>
          <w:szCs w:val="22"/>
          <w:lang w:val="en-US" w:eastAsia="zh-CN"/>
        </w:rPr>
      </w:pPr>
      <w:ins w:id="87" w:author="rapporteur" w:date="2022-01-25T14:59:00Z">
        <w:r>
          <w:t>5.2.2.</w:t>
        </w:r>
        <w:r>
          <w:rPr>
            <w:lang w:eastAsia="zh-CN"/>
          </w:rPr>
          <w:t>3</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_Toc94015225 \h </w:instrText>
        </w:r>
      </w:ins>
      <w:r>
        <w:fldChar w:fldCharType="separate"/>
      </w:r>
      <w:ins w:id="88" w:author="rapporteur" w:date="2022-01-25T14:59:00Z">
        <w:r>
          <w:t>15</w:t>
        </w:r>
        <w:r>
          <w:fldChar w:fldCharType="end"/>
        </w:r>
      </w:ins>
    </w:p>
    <w:p w14:paraId="1C6A3E00" w14:textId="77777777" w:rsidR="00D41ACE" w:rsidRDefault="00D41ACE">
      <w:pPr>
        <w:pStyle w:val="40"/>
        <w:rPr>
          <w:ins w:id="89" w:author="rapporteur" w:date="2022-01-25T14:59:00Z"/>
          <w:rFonts w:asciiTheme="minorHAnsi" w:eastAsiaTheme="minorEastAsia" w:hAnsiTheme="minorHAnsi" w:cstheme="minorBidi"/>
          <w:kern w:val="2"/>
          <w:sz w:val="21"/>
          <w:szCs w:val="22"/>
          <w:lang w:val="en-US" w:eastAsia="zh-CN"/>
        </w:rPr>
      </w:pPr>
      <w:ins w:id="90" w:author="rapporteur" w:date="2022-01-25T14:59:00Z">
        <w:r>
          <w:t>5.2.2.</w:t>
        </w:r>
        <w:r>
          <w:rPr>
            <w:lang w:eastAsia="zh-CN"/>
          </w:rPr>
          <w:t>4</w:t>
        </w:r>
        <w:r>
          <w:rPr>
            <w:rFonts w:asciiTheme="minorHAnsi" w:eastAsiaTheme="minorEastAsia" w:hAnsiTheme="minorHAnsi" w:cstheme="minorBidi"/>
            <w:kern w:val="2"/>
            <w:sz w:val="21"/>
            <w:szCs w:val="22"/>
            <w:lang w:val="en-US" w:eastAsia="zh-CN"/>
          </w:rPr>
          <w:tab/>
        </w:r>
        <w:r>
          <w:rPr>
            <w:lang w:eastAsia="zh-CN"/>
          </w:rPr>
          <w:t>DiscoveryAuthorizationResultUpdate</w:t>
        </w:r>
        <w:r>
          <w:tab/>
        </w:r>
        <w:r>
          <w:fldChar w:fldCharType="begin"/>
        </w:r>
        <w:r>
          <w:instrText xml:space="preserve"> PAGEREF _Toc94015226 \h </w:instrText>
        </w:r>
      </w:ins>
      <w:r>
        <w:fldChar w:fldCharType="separate"/>
      </w:r>
      <w:ins w:id="91" w:author="rapporteur" w:date="2022-01-25T14:59:00Z">
        <w:r>
          <w:t>16</w:t>
        </w:r>
        <w:r>
          <w:fldChar w:fldCharType="end"/>
        </w:r>
      </w:ins>
    </w:p>
    <w:p w14:paraId="32D95234" w14:textId="77777777" w:rsidR="00D41ACE" w:rsidRDefault="00D41ACE">
      <w:pPr>
        <w:pStyle w:val="50"/>
        <w:rPr>
          <w:ins w:id="92" w:author="rapporteur" w:date="2022-01-25T14:59:00Z"/>
          <w:rFonts w:asciiTheme="minorHAnsi" w:eastAsiaTheme="minorEastAsia" w:hAnsiTheme="minorHAnsi" w:cstheme="minorBidi"/>
          <w:kern w:val="2"/>
          <w:sz w:val="21"/>
          <w:szCs w:val="22"/>
          <w:lang w:val="en-US" w:eastAsia="zh-CN"/>
        </w:rPr>
      </w:pPr>
      <w:ins w:id="93" w:author="rapporteur" w:date="2022-01-25T14:59:00Z">
        <w:r>
          <w:t>5.2.2.</w:t>
        </w:r>
        <w:r>
          <w:rPr>
            <w:lang w:eastAsia="zh-CN"/>
          </w:rPr>
          <w:t>4</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_Toc94015227 \h </w:instrText>
        </w:r>
      </w:ins>
      <w:r>
        <w:fldChar w:fldCharType="separate"/>
      </w:r>
      <w:ins w:id="94" w:author="rapporteur" w:date="2022-01-25T14:59:00Z">
        <w:r>
          <w:t>16</w:t>
        </w:r>
        <w:r>
          <w:fldChar w:fldCharType="end"/>
        </w:r>
      </w:ins>
    </w:p>
    <w:p w14:paraId="56336450" w14:textId="77777777" w:rsidR="00D41ACE" w:rsidRDefault="00D41ACE">
      <w:pPr>
        <w:pStyle w:val="10"/>
        <w:rPr>
          <w:ins w:id="95" w:author="rapporteur" w:date="2022-01-25T14:59:00Z"/>
          <w:rFonts w:asciiTheme="minorHAnsi" w:eastAsiaTheme="minorEastAsia" w:hAnsiTheme="minorHAnsi" w:cstheme="minorBidi"/>
          <w:kern w:val="2"/>
          <w:sz w:val="21"/>
          <w:szCs w:val="22"/>
          <w:lang w:val="en-US" w:eastAsia="zh-CN"/>
        </w:rPr>
      </w:pPr>
      <w:ins w:id="96" w:author="rapporteur" w:date="2022-01-25T14:59: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_Toc94015228 \h </w:instrText>
        </w:r>
      </w:ins>
      <w:r>
        <w:fldChar w:fldCharType="separate"/>
      </w:r>
      <w:ins w:id="97" w:author="rapporteur" w:date="2022-01-25T14:59:00Z">
        <w:r>
          <w:t>16</w:t>
        </w:r>
        <w:r>
          <w:fldChar w:fldCharType="end"/>
        </w:r>
      </w:ins>
    </w:p>
    <w:p w14:paraId="0C9C3F96" w14:textId="77777777" w:rsidR="00D41ACE" w:rsidRDefault="00D41ACE">
      <w:pPr>
        <w:pStyle w:val="20"/>
        <w:rPr>
          <w:ins w:id="98" w:author="rapporteur" w:date="2022-01-25T14:59:00Z"/>
          <w:rFonts w:asciiTheme="minorHAnsi" w:eastAsiaTheme="minorEastAsia" w:hAnsiTheme="minorHAnsi" w:cstheme="minorBidi"/>
          <w:kern w:val="2"/>
          <w:sz w:val="21"/>
          <w:szCs w:val="22"/>
          <w:lang w:val="en-US" w:eastAsia="zh-CN"/>
        </w:rPr>
      </w:pPr>
      <w:ins w:id="99" w:author="rapporteur" w:date="2022-01-25T14:59:00Z">
        <w:r>
          <w:t>6.1</w:t>
        </w:r>
        <w:r>
          <w:rPr>
            <w:rFonts w:asciiTheme="minorHAnsi" w:eastAsiaTheme="minorEastAsia" w:hAnsiTheme="minorHAnsi" w:cstheme="minorBidi"/>
            <w:kern w:val="2"/>
            <w:sz w:val="21"/>
            <w:szCs w:val="22"/>
            <w:lang w:val="en-US" w:eastAsia="zh-CN"/>
          </w:rPr>
          <w:tab/>
        </w:r>
        <w:r>
          <w:rPr>
            <w:lang w:eastAsia="zh-CN"/>
          </w:rPr>
          <w:t>Naf_ProSe</w:t>
        </w:r>
        <w:r>
          <w:t xml:space="preserve"> Service API</w:t>
        </w:r>
        <w:r>
          <w:tab/>
        </w:r>
        <w:r>
          <w:fldChar w:fldCharType="begin"/>
        </w:r>
        <w:r>
          <w:instrText xml:space="preserve"> PAGEREF _Toc94015229 \h </w:instrText>
        </w:r>
      </w:ins>
      <w:r>
        <w:fldChar w:fldCharType="separate"/>
      </w:r>
      <w:ins w:id="100" w:author="rapporteur" w:date="2022-01-25T14:59:00Z">
        <w:r>
          <w:t>16</w:t>
        </w:r>
        <w:r>
          <w:fldChar w:fldCharType="end"/>
        </w:r>
      </w:ins>
    </w:p>
    <w:p w14:paraId="61400DE5" w14:textId="77777777" w:rsidR="00D41ACE" w:rsidRDefault="00D41ACE">
      <w:pPr>
        <w:pStyle w:val="30"/>
        <w:rPr>
          <w:ins w:id="101" w:author="rapporteur" w:date="2022-01-25T14:59:00Z"/>
          <w:rFonts w:asciiTheme="minorHAnsi" w:eastAsiaTheme="minorEastAsia" w:hAnsiTheme="minorHAnsi" w:cstheme="minorBidi"/>
          <w:kern w:val="2"/>
          <w:sz w:val="21"/>
          <w:szCs w:val="22"/>
          <w:lang w:val="en-US" w:eastAsia="zh-CN"/>
        </w:rPr>
      </w:pPr>
      <w:ins w:id="102" w:author="rapporteur" w:date="2022-01-25T14:59: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_Toc94015230 \h </w:instrText>
        </w:r>
      </w:ins>
      <w:r>
        <w:fldChar w:fldCharType="separate"/>
      </w:r>
      <w:ins w:id="103" w:author="rapporteur" w:date="2022-01-25T14:59:00Z">
        <w:r>
          <w:t>16</w:t>
        </w:r>
        <w:r>
          <w:fldChar w:fldCharType="end"/>
        </w:r>
      </w:ins>
    </w:p>
    <w:p w14:paraId="7161F111" w14:textId="77777777" w:rsidR="00D41ACE" w:rsidRDefault="00D41ACE">
      <w:pPr>
        <w:pStyle w:val="30"/>
        <w:rPr>
          <w:ins w:id="104" w:author="rapporteur" w:date="2022-01-25T14:59:00Z"/>
          <w:rFonts w:asciiTheme="minorHAnsi" w:eastAsiaTheme="minorEastAsia" w:hAnsiTheme="minorHAnsi" w:cstheme="minorBidi"/>
          <w:kern w:val="2"/>
          <w:sz w:val="21"/>
          <w:szCs w:val="22"/>
          <w:lang w:val="en-US" w:eastAsia="zh-CN"/>
        </w:rPr>
      </w:pPr>
      <w:ins w:id="105" w:author="rapporteur" w:date="2022-01-25T14:59: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_Toc94015231 \h </w:instrText>
        </w:r>
      </w:ins>
      <w:r>
        <w:fldChar w:fldCharType="separate"/>
      </w:r>
      <w:ins w:id="106" w:author="rapporteur" w:date="2022-01-25T14:59:00Z">
        <w:r>
          <w:t>17</w:t>
        </w:r>
        <w:r>
          <w:fldChar w:fldCharType="end"/>
        </w:r>
      </w:ins>
    </w:p>
    <w:p w14:paraId="556A0213" w14:textId="77777777" w:rsidR="00D41ACE" w:rsidRDefault="00D41ACE">
      <w:pPr>
        <w:pStyle w:val="40"/>
        <w:rPr>
          <w:ins w:id="107" w:author="rapporteur" w:date="2022-01-25T14:59:00Z"/>
          <w:rFonts w:asciiTheme="minorHAnsi" w:eastAsiaTheme="minorEastAsia" w:hAnsiTheme="minorHAnsi" w:cstheme="minorBidi"/>
          <w:kern w:val="2"/>
          <w:sz w:val="21"/>
          <w:szCs w:val="22"/>
          <w:lang w:val="en-US" w:eastAsia="zh-CN"/>
        </w:rPr>
      </w:pPr>
      <w:ins w:id="108" w:author="rapporteur" w:date="2022-01-25T14:59: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_Toc94015232 \h </w:instrText>
        </w:r>
      </w:ins>
      <w:r>
        <w:fldChar w:fldCharType="separate"/>
      </w:r>
      <w:ins w:id="109" w:author="rapporteur" w:date="2022-01-25T14:59:00Z">
        <w:r>
          <w:t>17</w:t>
        </w:r>
        <w:r>
          <w:fldChar w:fldCharType="end"/>
        </w:r>
      </w:ins>
    </w:p>
    <w:p w14:paraId="5EDE7821" w14:textId="77777777" w:rsidR="00D41ACE" w:rsidRDefault="00D41ACE">
      <w:pPr>
        <w:pStyle w:val="40"/>
        <w:rPr>
          <w:ins w:id="110" w:author="rapporteur" w:date="2022-01-25T14:59:00Z"/>
          <w:rFonts w:asciiTheme="minorHAnsi" w:eastAsiaTheme="minorEastAsia" w:hAnsiTheme="minorHAnsi" w:cstheme="minorBidi"/>
          <w:kern w:val="2"/>
          <w:sz w:val="21"/>
          <w:szCs w:val="22"/>
          <w:lang w:val="en-US" w:eastAsia="zh-CN"/>
        </w:rPr>
      </w:pPr>
      <w:ins w:id="111" w:author="rapporteur" w:date="2022-01-25T14:59: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_Toc94015233 \h </w:instrText>
        </w:r>
      </w:ins>
      <w:r>
        <w:fldChar w:fldCharType="separate"/>
      </w:r>
      <w:ins w:id="112" w:author="rapporteur" w:date="2022-01-25T14:59:00Z">
        <w:r>
          <w:t>17</w:t>
        </w:r>
        <w:r>
          <w:fldChar w:fldCharType="end"/>
        </w:r>
      </w:ins>
    </w:p>
    <w:p w14:paraId="17B3730A" w14:textId="77777777" w:rsidR="00D41ACE" w:rsidRDefault="00D41ACE">
      <w:pPr>
        <w:pStyle w:val="50"/>
        <w:rPr>
          <w:ins w:id="113" w:author="rapporteur" w:date="2022-01-25T14:59:00Z"/>
          <w:rFonts w:asciiTheme="minorHAnsi" w:eastAsiaTheme="minorEastAsia" w:hAnsiTheme="minorHAnsi" w:cstheme="minorBidi"/>
          <w:kern w:val="2"/>
          <w:sz w:val="21"/>
          <w:szCs w:val="22"/>
          <w:lang w:val="en-US" w:eastAsia="zh-CN"/>
        </w:rPr>
      </w:pPr>
      <w:ins w:id="114" w:author="rapporteur" w:date="2022-01-25T14:59: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_Toc94015234 \h </w:instrText>
        </w:r>
      </w:ins>
      <w:r>
        <w:fldChar w:fldCharType="separate"/>
      </w:r>
      <w:ins w:id="115" w:author="rapporteur" w:date="2022-01-25T14:59:00Z">
        <w:r>
          <w:t>17</w:t>
        </w:r>
        <w:r>
          <w:fldChar w:fldCharType="end"/>
        </w:r>
      </w:ins>
    </w:p>
    <w:p w14:paraId="5A51136F" w14:textId="77777777" w:rsidR="00D41ACE" w:rsidRDefault="00D41ACE">
      <w:pPr>
        <w:pStyle w:val="50"/>
        <w:rPr>
          <w:ins w:id="116" w:author="rapporteur" w:date="2022-01-25T14:59:00Z"/>
          <w:rFonts w:asciiTheme="minorHAnsi" w:eastAsiaTheme="minorEastAsia" w:hAnsiTheme="minorHAnsi" w:cstheme="minorBidi"/>
          <w:kern w:val="2"/>
          <w:sz w:val="21"/>
          <w:szCs w:val="22"/>
          <w:lang w:val="en-US" w:eastAsia="zh-CN"/>
        </w:rPr>
      </w:pPr>
      <w:ins w:id="117" w:author="rapporteur" w:date="2022-01-25T14:59: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_Toc94015235 \h </w:instrText>
        </w:r>
      </w:ins>
      <w:r>
        <w:fldChar w:fldCharType="separate"/>
      </w:r>
      <w:ins w:id="118" w:author="rapporteur" w:date="2022-01-25T14:59:00Z">
        <w:r>
          <w:t>17</w:t>
        </w:r>
        <w:r>
          <w:fldChar w:fldCharType="end"/>
        </w:r>
      </w:ins>
    </w:p>
    <w:p w14:paraId="73636A21" w14:textId="77777777" w:rsidR="00D41ACE" w:rsidRDefault="00D41ACE">
      <w:pPr>
        <w:pStyle w:val="40"/>
        <w:rPr>
          <w:ins w:id="119" w:author="rapporteur" w:date="2022-01-25T14:59:00Z"/>
          <w:rFonts w:asciiTheme="minorHAnsi" w:eastAsiaTheme="minorEastAsia" w:hAnsiTheme="minorHAnsi" w:cstheme="minorBidi"/>
          <w:kern w:val="2"/>
          <w:sz w:val="21"/>
          <w:szCs w:val="22"/>
          <w:lang w:val="en-US" w:eastAsia="zh-CN"/>
        </w:rPr>
      </w:pPr>
      <w:ins w:id="120" w:author="rapporteur" w:date="2022-01-25T14:59: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_Toc94015236 \h </w:instrText>
        </w:r>
      </w:ins>
      <w:r>
        <w:fldChar w:fldCharType="separate"/>
      </w:r>
      <w:ins w:id="121" w:author="rapporteur" w:date="2022-01-25T14:59:00Z">
        <w:r>
          <w:t>17</w:t>
        </w:r>
        <w:r>
          <w:fldChar w:fldCharType="end"/>
        </w:r>
      </w:ins>
    </w:p>
    <w:p w14:paraId="47EB67E7" w14:textId="77777777" w:rsidR="00D41ACE" w:rsidRDefault="00D41ACE">
      <w:pPr>
        <w:pStyle w:val="30"/>
        <w:rPr>
          <w:ins w:id="122" w:author="rapporteur" w:date="2022-01-25T14:59:00Z"/>
          <w:rFonts w:asciiTheme="minorHAnsi" w:eastAsiaTheme="minorEastAsia" w:hAnsiTheme="minorHAnsi" w:cstheme="minorBidi"/>
          <w:kern w:val="2"/>
          <w:sz w:val="21"/>
          <w:szCs w:val="22"/>
          <w:lang w:val="en-US" w:eastAsia="zh-CN"/>
        </w:rPr>
      </w:pPr>
      <w:ins w:id="123" w:author="rapporteur" w:date="2022-01-25T14:59: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_Toc94015237 \h </w:instrText>
        </w:r>
      </w:ins>
      <w:r>
        <w:fldChar w:fldCharType="separate"/>
      </w:r>
      <w:ins w:id="124" w:author="rapporteur" w:date="2022-01-25T14:59:00Z">
        <w:r>
          <w:t>17</w:t>
        </w:r>
        <w:r>
          <w:fldChar w:fldCharType="end"/>
        </w:r>
      </w:ins>
    </w:p>
    <w:p w14:paraId="2CFDE2C2" w14:textId="77777777" w:rsidR="00D41ACE" w:rsidRDefault="00D41ACE">
      <w:pPr>
        <w:pStyle w:val="30"/>
        <w:rPr>
          <w:ins w:id="125" w:author="rapporteur" w:date="2022-01-25T14:59:00Z"/>
          <w:rFonts w:asciiTheme="minorHAnsi" w:eastAsiaTheme="minorEastAsia" w:hAnsiTheme="minorHAnsi" w:cstheme="minorBidi"/>
          <w:kern w:val="2"/>
          <w:sz w:val="21"/>
          <w:szCs w:val="22"/>
          <w:lang w:val="en-US" w:eastAsia="zh-CN"/>
        </w:rPr>
      </w:pPr>
      <w:ins w:id="126" w:author="rapporteur" w:date="2022-01-25T14:59: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_Toc94015238 \h </w:instrText>
        </w:r>
      </w:ins>
      <w:r>
        <w:fldChar w:fldCharType="separate"/>
      </w:r>
      <w:ins w:id="127" w:author="rapporteur" w:date="2022-01-25T14:59:00Z">
        <w:r>
          <w:t>17</w:t>
        </w:r>
        <w:r>
          <w:fldChar w:fldCharType="end"/>
        </w:r>
      </w:ins>
    </w:p>
    <w:p w14:paraId="22F0FE27" w14:textId="77777777" w:rsidR="00D41ACE" w:rsidRDefault="00D41ACE">
      <w:pPr>
        <w:pStyle w:val="40"/>
        <w:rPr>
          <w:ins w:id="128" w:author="rapporteur" w:date="2022-01-25T14:59:00Z"/>
          <w:rFonts w:asciiTheme="minorHAnsi" w:eastAsiaTheme="minorEastAsia" w:hAnsiTheme="minorHAnsi" w:cstheme="minorBidi"/>
          <w:kern w:val="2"/>
          <w:sz w:val="21"/>
          <w:szCs w:val="22"/>
          <w:lang w:val="en-US" w:eastAsia="zh-CN"/>
        </w:rPr>
      </w:pPr>
      <w:ins w:id="129" w:author="rapporteur" w:date="2022-01-25T14:59:00Z">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_Toc94015239 \h </w:instrText>
        </w:r>
      </w:ins>
      <w:r>
        <w:fldChar w:fldCharType="separate"/>
      </w:r>
      <w:ins w:id="130" w:author="rapporteur" w:date="2022-01-25T14:59:00Z">
        <w:r>
          <w:t>17</w:t>
        </w:r>
        <w:r>
          <w:fldChar w:fldCharType="end"/>
        </w:r>
      </w:ins>
    </w:p>
    <w:p w14:paraId="1252D132" w14:textId="77777777" w:rsidR="00D41ACE" w:rsidRDefault="00D41ACE">
      <w:pPr>
        <w:pStyle w:val="30"/>
        <w:rPr>
          <w:ins w:id="131" w:author="rapporteur" w:date="2022-01-25T14:59:00Z"/>
          <w:rFonts w:asciiTheme="minorHAnsi" w:eastAsiaTheme="minorEastAsia" w:hAnsiTheme="minorHAnsi" w:cstheme="minorBidi"/>
          <w:kern w:val="2"/>
          <w:sz w:val="21"/>
          <w:szCs w:val="22"/>
          <w:lang w:val="en-US" w:eastAsia="zh-CN"/>
        </w:rPr>
      </w:pPr>
      <w:ins w:id="132" w:author="rapporteur" w:date="2022-01-25T14:59: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_Toc94015240 \h </w:instrText>
        </w:r>
      </w:ins>
      <w:r>
        <w:fldChar w:fldCharType="separate"/>
      </w:r>
      <w:ins w:id="133" w:author="rapporteur" w:date="2022-01-25T14:59:00Z">
        <w:r>
          <w:t>19</w:t>
        </w:r>
        <w:r>
          <w:fldChar w:fldCharType="end"/>
        </w:r>
      </w:ins>
    </w:p>
    <w:p w14:paraId="0E303964" w14:textId="77777777" w:rsidR="00D41ACE" w:rsidRDefault="00D41ACE">
      <w:pPr>
        <w:pStyle w:val="40"/>
        <w:rPr>
          <w:ins w:id="134" w:author="rapporteur" w:date="2022-01-25T14:59:00Z"/>
          <w:rFonts w:asciiTheme="minorHAnsi" w:eastAsiaTheme="minorEastAsia" w:hAnsiTheme="minorHAnsi" w:cstheme="minorBidi"/>
          <w:kern w:val="2"/>
          <w:sz w:val="21"/>
          <w:szCs w:val="22"/>
          <w:lang w:val="en-US" w:eastAsia="zh-CN"/>
        </w:rPr>
      </w:pPr>
      <w:ins w:id="135" w:author="rapporteur" w:date="2022-01-25T14:59: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_Toc94015241 \h </w:instrText>
        </w:r>
      </w:ins>
      <w:r>
        <w:fldChar w:fldCharType="separate"/>
      </w:r>
      <w:ins w:id="136" w:author="rapporteur" w:date="2022-01-25T14:59:00Z">
        <w:r>
          <w:t>19</w:t>
        </w:r>
        <w:r>
          <w:fldChar w:fldCharType="end"/>
        </w:r>
      </w:ins>
    </w:p>
    <w:p w14:paraId="6B167D14" w14:textId="77777777" w:rsidR="00D41ACE" w:rsidRDefault="00D41ACE">
      <w:pPr>
        <w:pStyle w:val="40"/>
        <w:rPr>
          <w:ins w:id="137" w:author="rapporteur" w:date="2022-01-25T14:59:00Z"/>
          <w:rFonts w:asciiTheme="minorHAnsi" w:eastAsiaTheme="minorEastAsia" w:hAnsiTheme="minorHAnsi" w:cstheme="minorBidi"/>
          <w:kern w:val="2"/>
          <w:sz w:val="21"/>
          <w:szCs w:val="22"/>
          <w:lang w:val="en-US" w:eastAsia="zh-CN"/>
        </w:rPr>
      </w:pPr>
      <w:ins w:id="138" w:author="rapporteur" w:date="2022-01-25T14:59:00Z">
        <w:r>
          <w:t>6.1.</w:t>
        </w: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Pr>
            <w:lang w:eastAsia="zh-CN"/>
          </w:rPr>
          <w:t>DiscoveryAuthorizationUpdateNotify</w:t>
        </w:r>
        <w:r>
          <w:tab/>
        </w:r>
        <w:r>
          <w:fldChar w:fldCharType="begin"/>
        </w:r>
        <w:r>
          <w:instrText xml:space="preserve"> PAGEREF _Toc94015242 \h </w:instrText>
        </w:r>
      </w:ins>
      <w:r>
        <w:fldChar w:fldCharType="separate"/>
      </w:r>
      <w:ins w:id="139" w:author="rapporteur" w:date="2022-01-25T14:59:00Z">
        <w:r>
          <w:t>19</w:t>
        </w:r>
        <w:r>
          <w:fldChar w:fldCharType="end"/>
        </w:r>
      </w:ins>
    </w:p>
    <w:p w14:paraId="58C95A9B" w14:textId="77777777" w:rsidR="00D41ACE" w:rsidRDefault="00D41ACE">
      <w:pPr>
        <w:pStyle w:val="50"/>
        <w:rPr>
          <w:ins w:id="140" w:author="rapporteur" w:date="2022-01-25T14:59:00Z"/>
          <w:rFonts w:asciiTheme="minorHAnsi" w:eastAsiaTheme="minorEastAsia" w:hAnsiTheme="minorHAnsi" w:cstheme="minorBidi"/>
          <w:kern w:val="2"/>
          <w:sz w:val="21"/>
          <w:szCs w:val="22"/>
          <w:lang w:val="en-US" w:eastAsia="zh-CN"/>
        </w:rPr>
      </w:pPr>
      <w:ins w:id="141" w:author="rapporteur" w:date="2022-01-25T14:59:00Z">
        <w:r>
          <w:rPr>
            <w:lang w:eastAsia="zh-CN"/>
          </w:rPr>
          <w:t>6.1.5.2.1</w:t>
        </w:r>
        <w:r>
          <w:rPr>
            <w:rFonts w:asciiTheme="minorHAnsi" w:eastAsiaTheme="minorEastAsia" w:hAnsiTheme="minorHAnsi" w:cstheme="minorBidi"/>
            <w:kern w:val="2"/>
            <w:sz w:val="21"/>
            <w:szCs w:val="22"/>
            <w:lang w:val="en-US" w:eastAsia="zh-CN"/>
          </w:rPr>
          <w:tab/>
        </w:r>
        <w:r>
          <w:rPr>
            <w:lang w:eastAsia="zh-CN"/>
          </w:rPr>
          <w:t>Description</w:t>
        </w:r>
        <w:r>
          <w:tab/>
        </w:r>
        <w:r>
          <w:fldChar w:fldCharType="begin"/>
        </w:r>
        <w:r>
          <w:instrText xml:space="preserve"> PAGEREF _Toc94015243 \h </w:instrText>
        </w:r>
      </w:ins>
      <w:r>
        <w:fldChar w:fldCharType="separate"/>
      </w:r>
      <w:ins w:id="142" w:author="rapporteur" w:date="2022-01-25T14:59:00Z">
        <w:r>
          <w:t>19</w:t>
        </w:r>
        <w:r>
          <w:fldChar w:fldCharType="end"/>
        </w:r>
      </w:ins>
    </w:p>
    <w:p w14:paraId="3FA5CD31" w14:textId="77777777" w:rsidR="00D41ACE" w:rsidRDefault="00D41ACE">
      <w:pPr>
        <w:pStyle w:val="50"/>
        <w:rPr>
          <w:ins w:id="143" w:author="rapporteur" w:date="2022-01-25T14:59:00Z"/>
          <w:rFonts w:asciiTheme="minorHAnsi" w:eastAsiaTheme="minorEastAsia" w:hAnsiTheme="minorHAnsi" w:cstheme="minorBidi"/>
          <w:kern w:val="2"/>
          <w:sz w:val="21"/>
          <w:szCs w:val="22"/>
          <w:lang w:val="en-US" w:eastAsia="zh-CN"/>
        </w:rPr>
      </w:pPr>
      <w:ins w:id="144" w:author="rapporteur" w:date="2022-01-25T14:59:00Z">
        <w:r>
          <w:rPr>
            <w:lang w:eastAsia="zh-CN"/>
          </w:rPr>
          <w:t>6.1.5.2.2</w:t>
        </w:r>
        <w:r>
          <w:rPr>
            <w:rFonts w:asciiTheme="minorHAnsi" w:eastAsiaTheme="minorEastAsia" w:hAnsiTheme="minorHAnsi" w:cstheme="minorBidi"/>
            <w:kern w:val="2"/>
            <w:sz w:val="21"/>
            <w:szCs w:val="22"/>
            <w:lang w:val="en-US" w:eastAsia="zh-CN"/>
          </w:rPr>
          <w:tab/>
        </w:r>
        <w:r>
          <w:rPr>
            <w:lang w:eastAsia="zh-CN"/>
          </w:rPr>
          <w:t>Notification Definition</w:t>
        </w:r>
        <w:r>
          <w:tab/>
        </w:r>
        <w:r>
          <w:fldChar w:fldCharType="begin"/>
        </w:r>
        <w:r>
          <w:instrText xml:space="preserve"> PAGEREF _Toc94015244 \h </w:instrText>
        </w:r>
      </w:ins>
      <w:r>
        <w:fldChar w:fldCharType="separate"/>
      </w:r>
      <w:ins w:id="145" w:author="rapporteur" w:date="2022-01-25T14:59:00Z">
        <w:r>
          <w:t>19</w:t>
        </w:r>
        <w:r>
          <w:fldChar w:fldCharType="end"/>
        </w:r>
      </w:ins>
    </w:p>
    <w:p w14:paraId="56BDA552" w14:textId="77777777" w:rsidR="00D41ACE" w:rsidRDefault="00D41ACE">
      <w:pPr>
        <w:pStyle w:val="50"/>
        <w:rPr>
          <w:ins w:id="146" w:author="rapporteur" w:date="2022-01-25T14:59:00Z"/>
          <w:rFonts w:asciiTheme="minorHAnsi" w:eastAsiaTheme="minorEastAsia" w:hAnsiTheme="minorHAnsi" w:cstheme="minorBidi"/>
          <w:kern w:val="2"/>
          <w:sz w:val="21"/>
          <w:szCs w:val="22"/>
          <w:lang w:val="en-US" w:eastAsia="zh-CN"/>
        </w:rPr>
      </w:pPr>
      <w:ins w:id="147" w:author="rapporteur" w:date="2022-01-25T14:59:00Z">
        <w:r>
          <w:rPr>
            <w:lang w:eastAsia="zh-CN"/>
          </w:rPr>
          <w:t>6.1.5.2.3</w:t>
        </w:r>
        <w:r>
          <w:rPr>
            <w:rFonts w:asciiTheme="minorHAnsi" w:eastAsiaTheme="minorEastAsia" w:hAnsiTheme="minorHAnsi" w:cstheme="minorBidi"/>
            <w:kern w:val="2"/>
            <w:sz w:val="21"/>
            <w:szCs w:val="22"/>
            <w:lang w:val="en-US" w:eastAsia="zh-CN"/>
          </w:rPr>
          <w:tab/>
        </w:r>
        <w:r>
          <w:rPr>
            <w:lang w:eastAsia="zh-CN"/>
          </w:rPr>
          <w:t>Notification Standard Methods</w:t>
        </w:r>
        <w:r>
          <w:tab/>
        </w:r>
        <w:r>
          <w:fldChar w:fldCharType="begin"/>
        </w:r>
        <w:r>
          <w:instrText xml:space="preserve"> PAGEREF _Toc94015245 \h </w:instrText>
        </w:r>
      </w:ins>
      <w:r>
        <w:fldChar w:fldCharType="separate"/>
      </w:r>
      <w:ins w:id="148" w:author="rapporteur" w:date="2022-01-25T14:59:00Z">
        <w:r>
          <w:t>19</w:t>
        </w:r>
        <w:r>
          <w:fldChar w:fldCharType="end"/>
        </w:r>
      </w:ins>
    </w:p>
    <w:p w14:paraId="447C106F" w14:textId="77777777" w:rsidR="00D41ACE" w:rsidRDefault="00D41ACE">
      <w:pPr>
        <w:pStyle w:val="60"/>
        <w:rPr>
          <w:ins w:id="149" w:author="rapporteur" w:date="2022-01-25T14:59:00Z"/>
          <w:rFonts w:asciiTheme="minorHAnsi" w:eastAsiaTheme="minorEastAsia" w:hAnsiTheme="minorHAnsi" w:cstheme="minorBidi"/>
          <w:kern w:val="2"/>
          <w:sz w:val="21"/>
          <w:szCs w:val="22"/>
          <w:lang w:val="en-US" w:eastAsia="zh-CN"/>
        </w:rPr>
      </w:pPr>
      <w:ins w:id="150" w:author="rapporteur" w:date="2022-01-25T14:59:00Z">
        <w:r>
          <w:t>6.1.</w:t>
        </w:r>
        <w:r>
          <w:rPr>
            <w:lang w:eastAsia="zh-CN"/>
          </w:rPr>
          <w:t>5</w:t>
        </w:r>
        <w:r>
          <w:t>.</w:t>
        </w:r>
        <w:r>
          <w:rPr>
            <w:lang w:eastAsia="zh-CN"/>
          </w:rPr>
          <w:t>2</w:t>
        </w:r>
        <w:r>
          <w:t>.3.1</w:t>
        </w:r>
        <w:r>
          <w:rPr>
            <w:rFonts w:asciiTheme="minorHAnsi" w:eastAsiaTheme="minorEastAsia" w:hAnsiTheme="minorHAnsi" w:cstheme="minorBidi"/>
            <w:kern w:val="2"/>
            <w:sz w:val="21"/>
            <w:szCs w:val="22"/>
            <w:lang w:val="en-US" w:eastAsia="zh-CN"/>
          </w:rPr>
          <w:tab/>
        </w:r>
        <w:r>
          <w:rPr>
            <w:lang w:eastAsia="zh-CN"/>
          </w:rPr>
          <w:t>POST</w:t>
        </w:r>
        <w:r>
          <w:tab/>
        </w:r>
        <w:r>
          <w:fldChar w:fldCharType="begin"/>
        </w:r>
        <w:r>
          <w:instrText xml:space="preserve"> PAGEREF _Toc94015246 \h </w:instrText>
        </w:r>
      </w:ins>
      <w:r>
        <w:fldChar w:fldCharType="separate"/>
      </w:r>
      <w:ins w:id="151" w:author="rapporteur" w:date="2022-01-25T14:59:00Z">
        <w:r>
          <w:t>19</w:t>
        </w:r>
        <w:r>
          <w:fldChar w:fldCharType="end"/>
        </w:r>
      </w:ins>
    </w:p>
    <w:p w14:paraId="668F3D66" w14:textId="77777777" w:rsidR="00D41ACE" w:rsidRDefault="00D41ACE">
      <w:pPr>
        <w:pStyle w:val="30"/>
        <w:rPr>
          <w:ins w:id="152" w:author="rapporteur" w:date="2022-01-25T14:59:00Z"/>
          <w:rFonts w:asciiTheme="minorHAnsi" w:eastAsiaTheme="minorEastAsia" w:hAnsiTheme="minorHAnsi" w:cstheme="minorBidi"/>
          <w:kern w:val="2"/>
          <w:sz w:val="21"/>
          <w:szCs w:val="22"/>
          <w:lang w:val="en-US" w:eastAsia="zh-CN"/>
        </w:rPr>
      </w:pPr>
      <w:ins w:id="153" w:author="rapporteur" w:date="2022-01-25T14:59: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_Toc94015247 \h </w:instrText>
        </w:r>
      </w:ins>
      <w:r>
        <w:fldChar w:fldCharType="separate"/>
      </w:r>
      <w:ins w:id="154" w:author="rapporteur" w:date="2022-01-25T14:59:00Z">
        <w:r>
          <w:t>20</w:t>
        </w:r>
        <w:r>
          <w:fldChar w:fldCharType="end"/>
        </w:r>
      </w:ins>
    </w:p>
    <w:p w14:paraId="20337269" w14:textId="77777777" w:rsidR="00D41ACE" w:rsidRDefault="00D41ACE">
      <w:pPr>
        <w:pStyle w:val="40"/>
        <w:rPr>
          <w:ins w:id="155" w:author="rapporteur" w:date="2022-01-25T14:59:00Z"/>
          <w:rFonts w:asciiTheme="minorHAnsi" w:eastAsiaTheme="minorEastAsia" w:hAnsiTheme="minorHAnsi" w:cstheme="minorBidi"/>
          <w:kern w:val="2"/>
          <w:sz w:val="21"/>
          <w:szCs w:val="22"/>
          <w:lang w:val="en-US" w:eastAsia="zh-CN"/>
        </w:rPr>
      </w:pPr>
      <w:ins w:id="156" w:author="rapporteur" w:date="2022-01-25T14:59: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_Toc94015248 \h </w:instrText>
        </w:r>
      </w:ins>
      <w:r>
        <w:fldChar w:fldCharType="separate"/>
      </w:r>
      <w:ins w:id="157" w:author="rapporteur" w:date="2022-01-25T14:59:00Z">
        <w:r>
          <w:t>20</w:t>
        </w:r>
        <w:r>
          <w:fldChar w:fldCharType="end"/>
        </w:r>
      </w:ins>
    </w:p>
    <w:p w14:paraId="70B8DF63" w14:textId="77777777" w:rsidR="00D41ACE" w:rsidRDefault="00D41ACE">
      <w:pPr>
        <w:pStyle w:val="40"/>
        <w:rPr>
          <w:ins w:id="158" w:author="rapporteur" w:date="2022-01-25T14:59:00Z"/>
          <w:rFonts w:asciiTheme="minorHAnsi" w:eastAsiaTheme="minorEastAsia" w:hAnsiTheme="minorHAnsi" w:cstheme="minorBidi"/>
          <w:kern w:val="2"/>
          <w:sz w:val="21"/>
          <w:szCs w:val="22"/>
          <w:lang w:val="en-US" w:eastAsia="zh-CN"/>
        </w:rPr>
      </w:pPr>
      <w:ins w:id="159" w:author="rapporteur" w:date="2022-01-25T14:59:00Z">
        <w:r w:rsidRPr="00724845">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_Toc94015249 \h </w:instrText>
        </w:r>
      </w:ins>
      <w:r>
        <w:fldChar w:fldCharType="separate"/>
      </w:r>
      <w:ins w:id="160" w:author="rapporteur" w:date="2022-01-25T14:59:00Z">
        <w:r>
          <w:t>27</w:t>
        </w:r>
        <w:r>
          <w:fldChar w:fldCharType="end"/>
        </w:r>
      </w:ins>
    </w:p>
    <w:p w14:paraId="7F5ED079" w14:textId="77777777" w:rsidR="00D41ACE" w:rsidRDefault="00D41ACE">
      <w:pPr>
        <w:pStyle w:val="40"/>
        <w:rPr>
          <w:ins w:id="161" w:author="rapporteur" w:date="2022-01-25T14:59:00Z"/>
          <w:rFonts w:asciiTheme="minorHAnsi" w:eastAsiaTheme="minorEastAsia" w:hAnsiTheme="minorHAnsi" w:cstheme="minorBidi"/>
          <w:kern w:val="2"/>
          <w:sz w:val="21"/>
          <w:szCs w:val="22"/>
          <w:lang w:val="en-US" w:eastAsia="zh-CN"/>
        </w:rPr>
      </w:pPr>
      <w:ins w:id="162" w:author="rapporteur" w:date="2022-01-25T14:59:00Z">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_Toc94015250 \h </w:instrText>
        </w:r>
      </w:ins>
      <w:r>
        <w:fldChar w:fldCharType="separate"/>
      </w:r>
      <w:ins w:id="163" w:author="rapporteur" w:date="2022-01-25T14:59:00Z">
        <w:r>
          <w:t>27</w:t>
        </w:r>
        <w:r>
          <w:fldChar w:fldCharType="end"/>
        </w:r>
      </w:ins>
    </w:p>
    <w:p w14:paraId="7370A75E" w14:textId="77777777" w:rsidR="00D41ACE" w:rsidRDefault="00D41ACE">
      <w:pPr>
        <w:pStyle w:val="30"/>
        <w:rPr>
          <w:ins w:id="164" w:author="rapporteur" w:date="2022-01-25T14:59:00Z"/>
          <w:rFonts w:asciiTheme="minorHAnsi" w:eastAsiaTheme="minorEastAsia" w:hAnsiTheme="minorHAnsi" w:cstheme="minorBidi"/>
          <w:kern w:val="2"/>
          <w:sz w:val="21"/>
          <w:szCs w:val="22"/>
          <w:lang w:val="en-US" w:eastAsia="zh-CN"/>
        </w:rPr>
      </w:pPr>
      <w:ins w:id="165" w:author="rapporteur" w:date="2022-01-25T14:59:00Z">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_Toc94015251 \h </w:instrText>
        </w:r>
      </w:ins>
      <w:r>
        <w:fldChar w:fldCharType="separate"/>
      </w:r>
      <w:ins w:id="166" w:author="rapporteur" w:date="2022-01-25T14:59:00Z">
        <w:r>
          <w:t>27</w:t>
        </w:r>
        <w:r>
          <w:fldChar w:fldCharType="end"/>
        </w:r>
      </w:ins>
    </w:p>
    <w:p w14:paraId="43D1B344" w14:textId="77777777" w:rsidR="00D41ACE" w:rsidRDefault="00D41ACE">
      <w:pPr>
        <w:pStyle w:val="30"/>
        <w:rPr>
          <w:ins w:id="167" w:author="rapporteur" w:date="2022-01-25T14:59:00Z"/>
          <w:rFonts w:asciiTheme="minorHAnsi" w:eastAsiaTheme="minorEastAsia" w:hAnsiTheme="minorHAnsi" w:cstheme="minorBidi"/>
          <w:kern w:val="2"/>
          <w:sz w:val="21"/>
          <w:szCs w:val="22"/>
          <w:lang w:val="en-US" w:eastAsia="zh-CN"/>
        </w:rPr>
      </w:pPr>
      <w:ins w:id="168" w:author="rapporteur" w:date="2022-01-25T14:59: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_Toc94015252 \h </w:instrText>
        </w:r>
      </w:ins>
      <w:r>
        <w:fldChar w:fldCharType="separate"/>
      </w:r>
      <w:ins w:id="169" w:author="rapporteur" w:date="2022-01-25T14:59:00Z">
        <w:r>
          <w:t>27</w:t>
        </w:r>
        <w:r>
          <w:fldChar w:fldCharType="end"/>
        </w:r>
      </w:ins>
    </w:p>
    <w:p w14:paraId="5ED703C1" w14:textId="77777777" w:rsidR="00D41ACE" w:rsidRDefault="00D41ACE">
      <w:pPr>
        <w:pStyle w:val="30"/>
        <w:rPr>
          <w:ins w:id="170" w:author="rapporteur" w:date="2022-01-25T14:59:00Z"/>
          <w:rFonts w:asciiTheme="minorHAnsi" w:eastAsiaTheme="minorEastAsia" w:hAnsiTheme="minorHAnsi" w:cstheme="minorBidi"/>
          <w:kern w:val="2"/>
          <w:sz w:val="21"/>
          <w:szCs w:val="22"/>
          <w:lang w:val="en-US" w:eastAsia="zh-CN"/>
        </w:rPr>
      </w:pPr>
      <w:ins w:id="171" w:author="rapporteur" w:date="2022-01-25T14:59: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_Toc94015253 \h </w:instrText>
        </w:r>
      </w:ins>
      <w:r>
        <w:fldChar w:fldCharType="separate"/>
      </w:r>
      <w:ins w:id="172" w:author="rapporteur" w:date="2022-01-25T14:59:00Z">
        <w:r>
          <w:t>28</w:t>
        </w:r>
        <w:r>
          <w:fldChar w:fldCharType="end"/>
        </w:r>
      </w:ins>
    </w:p>
    <w:p w14:paraId="79B7EAF6" w14:textId="77777777" w:rsidR="00D41ACE" w:rsidRDefault="00D41ACE">
      <w:pPr>
        <w:pStyle w:val="80"/>
        <w:rPr>
          <w:ins w:id="173" w:author="rapporteur" w:date="2022-01-25T14:59:00Z"/>
          <w:rFonts w:asciiTheme="minorHAnsi" w:eastAsiaTheme="minorEastAsia" w:hAnsiTheme="minorHAnsi" w:cstheme="minorBidi"/>
          <w:b w:val="0"/>
          <w:kern w:val="2"/>
          <w:sz w:val="21"/>
          <w:szCs w:val="22"/>
          <w:lang w:val="en-US" w:eastAsia="zh-CN"/>
        </w:rPr>
      </w:pPr>
      <w:ins w:id="174" w:author="rapporteur" w:date="2022-01-25T14:59:00Z">
        <w:r>
          <w:lastRenderedPageBreak/>
          <w:t>Annex A (normative): OpenAPI specification</w:t>
        </w:r>
        <w:r>
          <w:tab/>
        </w:r>
        <w:r>
          <w:fldChar w:fldCharType="begin"/>
        </w:r>
        <w:r>
          <w:instrText xml:space="preserve"> PAGEREF _Toc94015254 \h </w:instrText>
        </w:r>
      </w:ins>
      <w:r>
        <w:fldChar w:fldCharType="separate"/>
      </w:r>
      <w:ins w:id="175" w:author="rapporteur" w:date="2022-01-25T14:59:00Z">
        <w:r>
          <w:t>28</w:t>
        </w:r>
        <w:r>
          <w:fldChar w:fldCharType="end"/>
        </w:r>
      </w:ins>
    </w:p>
    <w:p w14:paraId="1FBDD621" w14:textId="77777777" w:rsidR="00D41ACE" w:rsidRDefault="00D41ACE">
      <w:pPr>
        <w:pStyle w:val="20"/>
        <w:rPr>
          <w:ins w:id="176" w:author="rapporteur" w:date="2022-01-25T14:59:00Z"/>
          <w:rFonts w:asciiTheme="minorHAnsi" w:eastAsiaTheme="minorEastAsia" w:hAnsiTheme="minorHAnsi" w:cstheme="minorBidi"/>
          <w:kern w:val="2"/>
          <w:sz w:val="21"/>
          <w:szCs w:val="22"/>
          <w:lang w:val="en-US" w:eastAsia="zh-CN"/>
        </w:rPr>
      </w:pPr>
      <w:ins w:id="177" w:author="rapporteur" w:date="2022-01-25T14:59: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_Toc94015255 \h </w:instrText>
        </w:r>
      </w:ins>
      <w:r>
        <w:fldChar w:fldCharType="separate"/>
      </w:r>
      <w:ins w:id="178" w:author="rapporteur" w:date="2022-01-25T14:59:00Z">
        <w:r>
          <w:t>28</w:t>
        </w:r>
        <w:r>
          <w:fldChar w:fldCharType="end"/>
        </w:r>
      </w:ins>
    </w:p>
    <w:p w14:paraId="50CC8615" w14:textId="77777777" w:rsidR="00D41ACE" w:rsidRDefault="00D41ACE">
      <w:pPr>
        <w:pStyle w:val="20"/>
        <w:rPr>
          <w:ins w:id="179" w:author="rapporteur" w:date="2022-01-25T14:59:00Z"/>
          <w:rFonts w:asciiTheme="minorHAnsi" w:eastAsiaTheme="minorEastAsia" w:hAnsiTheme="minorHAnsi" w:cstheme="minorBidi"/>
          <w:kern w:val="2"/>
          <w:sz w:val="21"/>
          <w:szCs w:val="22"/>
          <w:lang w:val="en-US" w:eastAsia="zh-CN"/>
        </w:rPr>
      </w:pPr>
      <w:ins w:id="180" w:author="rapporteur" w:date="2022-01-25T14:59:00Z">
        <w:r>
          <w:t>A.2</w:t>
        </w:r>
        <w:r>
          <w:rPr>
            <w:rFonts w:asciiTheme="minorHAnsi" w:eastAsiaTheme="minorEastAsia" w:hAnsiTheme="minorHAnsi" w:cstheme="minorBidi"/>
            <w:kern w:val="2"/>
            <w:sz w:val="21"/>
            <w:szCs w:val="22"/>
            <w:lang w:val="en-US" w:eastAsia="zh-CN"/>
          </w:rPr>
          <w:tab/>
        </w:r>
        <w:r>
          <w:t>N</w:t>
        </w:r>
        <w:r>
          <w:rPr>
            <w:lang w:eastAsia="zh-CN"/>
          </w:rPr>
          <w:t>af</w:t>
        </w:r>
        <w:r>
          <w:t>_</w:t>
        </w:r>
        <w:r>
          <w:rPr>
            <w:lang w:eastAsia="zh-CN"/>
          </w:rPr>
          <w:t>ProSe</w:t>
        </w:r>
        <w:r>
          <w:t xml:space="preserve"> API</w:t>
        </w:r>
        <w:r>
          <w:tab/>
        </w:r>
        <w:r>
          <w:fldChar w:fldCharType="begin"/>
        </w:r>
        <w:r>
          <w:instrText xml:space="preserve"> PAGEREF _Toc94015256 \h </w:instrText>
        </w:r>
      </w:ins>
      <w:r>
        <w:fldChar w:fldCharType="separate"/>
      </w:r>
      <w:ins w:id="181" w:author="rapporteur" w:date="2022-01-25T14:59:00Z">
        <w:r>
          <w:t>28</w:t>
        </w:r>
        <w:r>
          <w:fldChar w:fldCharType="end"/>
        </w:r>
      </w:ins>
    </w:p>
    <w:p w14:paraId="5140A227" w14:textId="77777777" w:rsidR="00D41ACE" w:rsidRDefault="00D41ACE">
      <w:pPr>
        <w:pStyle w:val="80"/>
        <w:rPr>
          <w:ins w:id="182" w:author="rapporteur" w:date="2022-01-25T14:59:00Z"/>
          <w:rFonts w:asciiTheme="minorHAnsi" w:eastAsiaTheme="minorEastAsia" w:hAnsiTheme="minorHAnsi" w:cstheme="minorBidi"/>
          <w:b w:val="0"/>
          <w:kern w:val="2"/>
          <w:sz w:val="21"/>
          <w:szCs w:val="22"/>
          <w:lang w:val="en-US" w:eastAsia="zh-CN"/>
        </w:rPr>
      </w:pPr>
      <w:ins w:id="183" w:author="rapporteur" w:date="2022-01-25T14:59:00Z">
        <w:r>
          <w:t xml:space="preserve">Annex </w:t>
        </w:r>
        <w:r>
          <w:rPr>
            <w:lang w:eastAsia="zh-CN"/>
          </w:rPr>
          <w:t>B</w:t>
        </w:r>
        <w:r>
          <w:t xml:space="preserve"> (informative): Change history</w:t>
        </w:r>
        <w:r>
          <w:tab/>
        </w:r>
        <w:r>
          <w:fldChar w:fldCharType="begin"/>
        </w:r>
        <w:r>
          <w:instrText xml:space="preserve"> PAGEREF _Toc94015257 \h </w:instrText>
        </w:r>
      </w:ins>
      <w:r>
        <w:fldChar w:fldCharType="separate"/>
      </w:r>
      <w:ins w:id="184" w:author="rapporteur" w:date="2022-01-25T14:59:00Z">
        <w:r>
          <w:t>33</w:t>
        </w:r>
        <w:r>
          <w:fldChar w:fldCharType="end"/>
        </w:r>
      </w:ins>
    </w:p>
    <w:p w14:paraId="6B741BD1" w14:textId="46ECA4C2" w:rsidR="00DD390A" w:rsidDel="001A1580" w:rsidRDefault="001A1580">
      <w:pPr>
        <w:pStyle w:val="10"/>
        <w:rPr>
          <w:del w:id="185" w:author="rapporteur" w:date="2022-01-25T14:04:00Z"/>
          <w:rFonts w:asciiTheme="minorHAnsi" w:eastAsiaTheme="minorEastAsia" w:hAnsiTheme="minorHAnsi" w:cstheme="minorBidi"/>
          <w:szCs w:val="22"/>
          <w:lang w:eastAsia="en-GB"/>
        </w:rPr>
      </w:pPr>
      <w:ins w:id="186" w:author="rapporteur" w:date="2022-01-25T14:04:00Z">
        <w:r>
          <w:fldChar w:fldCharType="end"/>
        </w:r>
      </w:ins>
      <w:del w:id="187" w:author="rapporteur" w:date="2022-01-25T14:04:00Z">
        <w:r w:rsidR="008C0BE8" w:rsidDel="001A1580">
          <w:fldChar w:fldCharType="begin" w:fldLock="1"/>
        </w:r>
        <w:r w:rsidR="008C0BE8" w:rsidDel="001A1580">
          <w:delInstrText xml:space="preserve"> TOC \o "1-9" </w:delInstrText>
        </w:r>
        <w:r w:rsidR="008C0BE8" w:rsidDel="001A1580">
          <w:fldChar w:fldCharType="separate"/>
        </w:r>
        <w:r w:rsidR="00DD390A" w:rsidDel="001A1580">
          <w:delText>Foreword</w:delText>
        </w:r>
        <w:r w:rsidR="00DD390A" w:rsidDel="001A1580">
          <w:tab/>
        </w:r>
        <w:r w:rsidR="00DD390A" w:rsidDel="001A1580">
          <w:fldChar w:fldCharType="begin" w:fldLock="1"/>
        </w:r>
        <w:r w:rsidR="00DD390A" w:rsidDel="001A1580">
          <w:delInstrText xml:space="preserve"> PAGEREF _Toc90664005 \h </w:delInstrText>
        </w:r>
        <w:r w:rsidR="00DD390A" w:rsidDel="001A1580">
          <w:fldChar w:fldCharType="separate"/>
        </w:r>
        <w:r w:rsidR="00DD390A" w:rsidDel="001A1580">
          <w:delText>5</w:delText>
        </w:r>
        <w:r w:rsidR="00DD390A" w:rsidDel="001A1580">
          <w:fldChar w:fldCharType="end"/>
        </w:r>
      </w:del>
    </w:p>
    <w:p w14:paraId="605C1B82" w14:textId="5E9A1B13" w:rsidR="00DD390A" w:rsidDel="001A1580" w:rsidRDefault="00DD390A">
      <w:pPr>
        <w:pStyle w:val="10"/>
        <w:rPr>
          <w:del w:id="188" w:author="rapporteur" w:date="2022-01-25T14:04:00Z"/>
          <w:rFonts w:asciiTheme="minorHAnsi" w:eastAsiaTheme="minorEastAsia" w:hAnsiTheme="minorHAnsi" w:cstheme="minorBidi"/>
          <w:szCs w:val="22"/>
          <w:lang w:eastAsia="en-GB"/>
        </w:rPr>
      </w:pPr>
      <w:del w:id="189" w:author="rapporteur" w:date="2022-01-25T14:04:00Z">
        <w:r w:rsidDel="001A1580">
          <w:delText>Introduction</w:delText>
        </w:r>
        <w:r w:rsidDel="001A1580">
          <w:tab/>
        </w:r>
        <w:r w:rsidDel="001A1580">
          <w:fldChar w:fldCharType="begin" w:fldLock="1"/>
        </w:r>
        <w:r w:rsidDel="001A1580">
          <w:delInstrText xml:space="preserve"> PAGEREF _Toc90664006 \h </w:delInstrText>
        </w:r>
        <w:r w:rsidDel="001A1580">
          <w:fldChar w:fldCharType="separate"/>
        </w:r>
        <w:r w:rsidDel="001A1580">
          <w:delText>6</w:delText>
        </w:r>
        <w:r w:rsidDel="001A1580">
          <w:fldChar w:fldCharType="end"/>
        </w:r>
      </w:del>
    </w:p>
    <w:p w14:paraId="48982A5C" w14:textId="1EFB9E73" w:rsidR="00DD390A" w:rsidDel="001A1580" w:rsidRDefault="00DD390A">
      <w:pPr>
        <w:pStyle w:val="10"/>
        <w:rPr>
          <w:del w:id="190" w:author="rapporteur" w:date="2022-01-25T14:04:00Z"/>
          <w:rFonts w:asciiTheme="minorHAnsi" w:eastAsiaTheme="minorEastAsia" w:hAnsiTheme="minorHAnsi" w:cstheme="minorBidi"/>
          <w:szCs w:val="22"/>
          <w:lang w:eastAsia="en-GB"/>
        </w:rPr>
      </w:pPr>
      <w:del w:id="191" w:author="rapporteur" w:date="2022-01-25T14:04:00Z">
        <w:r w:rsidDel="001A1580">
          <w:delText>1</w:delText>
        </w:r>
        <w:r w:rsidDel="001A1580">
          <w:rPr>
            <w:rFonts w:asciiTheme="minorHAnsi" w:eastAsiaTheme="minorEastAsia" w:hAnsiTheme="minorHAnsi" w:cstheme="minorBidi"/>
            <w:szCs w:val="22"/>
            <w:lang w:eastAsia="en-GB"/>
          </w:rPr>
          <w:tab/>
        </w:r>
        <w:r w:rsidDel="001A1580">
          <w:delText>Scope</w:delText>
        </w:r>
        <w:r w:rsidDel="001A1580">
          <w:tab/>
        </w:r>
        <w:r w:rsidDel="001A1580">
          <w:fldChar w:fldCharType="begin" w:fldLock="1"/>
        </w:r>
        <w:r w:rsidDel="001A1580">
          <w:delInstrText xml:space="preserve"> PAGEREF _Toc90664007 \h </w:delInstrText>
        </w:r>
        <w:r w:rsidDel="001A1580">
          <w:fldChar w:fldCharType="separate"/>
        </w:r>
        <w:r w:rsidDel="001A1580">
          <w:delText>7</w:delText>
        </w:r>
        <w:r w:rsidDel="001A1580">
          <w:fldChar w:fldCharType="end"/>
        </w:r>
      </w:del>
    </w:p>
    <w:p w14:paraId="109DE6FD" w14:textId="655A777F" w:rsidR="00DD390A" w:rsidDel="001A1580" w:rsidRDefault="00DD390A">
      <w:pPr>
        <w:pStyle w:val="10"/>
        <w:rPr>
          <w:del w:id="192" w:author="rapporteur" w:date="2022-01-25T14:04:00Z"/>
          <w:rFonts w:asciiTheme="minorHAnsi" w:eastAsiaTheme="minorEastAsia" w:hAnsiTheme="minorHAnsi" w:cstheme="minorBidi"/>
          <w:szCs w:val="22"/>
          <w:lang w:eastAsia="en-GB"/>
        </w:rPr>
      </w:pPr>
      <w:del w:id="193" w:author="rapporteur" w:date="2022-01-25T14:04:00Z">
        <w:r w:rsidDel="001A1580">
          <w:delText>2</w:delText>
        </w:r>
        <w:r w:rsidDel="001A1580">
          <w:rPr>
            <w:rFonts w:asciiTheme="minorHAnsi" w:eastAsiaTheme="minorEastAsia" w:hAnsiTheme="minorHAnsi" w:cstheme="minorBidi"/>
            <w:szCs w:val="22"/>
            <w:lang w:eastAsia="en-GB"/>
          </w:rPr>
          <w:tab/>
        </w:r>
        <w:r w:rsidDel="001A1580">
          <w:delText>References</w:delText>
        </w:r>
        <w:r w:rsidDel="001A1580">
          <w:tab/>
        </w:r>
        <w:r w:rsidDel="001A1580">
          <w:fldChar w:fldCharType="begin" w:fldLock="1"/>
        </w:r>
        <w:r w:rsidDel="001A1580">
          <w:delInstrText xml:space="preserve"> PAGEREF _Toc90664008 \h </w:delInstrText>
        </w:r>
        <w:r w:rsidDel="001A1580">
          <w:fldChar w:fldCharType="separate"/>
        </w:r>
        <w:r w:rsidDel="001A1580">
          <w:delText>7</w:delText>
        </w:r>
        <w:r w:rsidDel="001A1580">
          <w:fldChar w:fldCharType="end"/>
        </w:r>
      </w:del>
    </w:p>
    <w:p w14:paraId="14B32A0A" w14:textId="4FA0E2A1" w:rsidR="00DD390A" w:rsidDel="001A1580" w:rsidRDefault="00DD390A">
      <w:pPr>
        <w:pStyle w:val="10"/>
        <w:rPr>
          <w:del w:id="194" w:author="rapporteur" w:date="2022-01-25T14:04:00Z"/>
          <w:rFonts w:asciiTheme="minorHAnsi" w:eastAsiaTheme="minorEastAsia" w:hAnsiTheme="minorHAnsi" w:cstheme="minorBidi"/>
          <w:szCs w:val="22"/>
          <w:lang w:eastAsia="en-GB"/>
        </w:rPr>
      </w:pPr>
      <w:del w:id="195" w:author="rapporteur" w:date="2022-01-25T14:04:00Z">
        <w:r w:rsidDel="001A1580">
          <w:delText>3</w:delText>
        </w:r>
        <w:r w:rsidDel="001A1580">
          <w:rPr>
            <w:rFonts w:asciiTheme="minorHAnsi" w:eastAsiaTheme="minorEastAsia" w:hAnsiTheme="minorHAnsi" w:cstheme="minorBidi"/>
            <w:szCs w:val="22"/>
            <w:lang w:eastAsia="en-GB"/>
          </w:rPr>
          <w:tab/>
        </w:r>
        <w:r w:rsidDel="001A1580">
          <w:delText>Definitions, symbols and abbreviations</w:delText>
        </w:r>
        <w:r w:rsidDel="001A1580">
          <w:tab/>
        </w:r>
        <w:r w:rsidDel="001A1580">
          <w:fldChar w:fldCharType="begin" w:fldLock="1"/>
        </w:r>
        <w:r w:rsidDel="001A1580">
          <w:delInstrText xml:space="preserve"> PAGEREF _Toc90664009 \h </w:delInstrText>
        </w:r>
        <w:r w:rsidDel="001A1580">
          <w:fldChar w:fldCharType="separate"/>
        </w:r>
        <w:r w:rsidDel="001A1580">
          <w:delText>8</w:delText>
        </w:r>
        <w:r w:rsidDel="001A1580">
          <w:fldChar w:fldCharType="end"/>
        </w:r>
      </w:del>
    </w:p>
    <w:p w14:paraId="386088F7" w14:textId="5922659B" w:rsidR="00DD390A" w:rsidDel="001A1580" w:rsidRDefault="00DD390A">
      <w:pPr>
        <w:pStyle w:val="20"/>
        <w:rPr>
          <w:del w:id="196" w:author="rapporteur" w:date="2022-01-25T14:04:00Z"/>
          <w:rFonts w:asciiTheme="minorHAnsi" w:eastAsiaTheme="minorEastAsia" w:hAnsiTheme="minorHAnsi" w:cstheme="minorBidi"/>
          <w:sz w:val="22"/>
          <w:szCs w:val="22"/>
          <w:lang w:eastAsia="en-GB"/>
        </w:rPr>
      </w:pPr>
      <w:del w:id="197" w:author="rapporteur" w:date="2022-01-25T14:04:00Z">
        <w:r w:rsidDel="001A1580">
          <w:delText>3.1</w:delText>
        </w:r>
        <w:r w:rsidDel="001A1580">
          <w:rPr>
            <w:rFonts w:asciiTheme="minorHAnsi" w:eastAsiaTheme="minorEastAsia" w:hAnsiTheme="minorHAnsi" w:cstheme="minorBidi"/>
            <w:sz w:val="22"/>
            <w:szCs w:val="22"/>
            <w:lang w:eastAsia="en-GB"/>
          </w:rPr>
          <w:tab/>
        </w:r>
        <w:r w:rsidDel="001A1580">
          <w:delText>Definitions</w:delText>
        </w:r>
        <w:r w:rsidDel="001A1580">
          <w:tab/>
        </w:r>
        <w:r w:rsidDel="001A1580">
          <w:fldChar w:fldCharType="begin" w:fldLock="1"/>
        </w:r>
        <w:r w:rsidDel="001A1580">
          <w:delInstrText xml:space="preserve"> PAGEREF _Toc90664010 \h </w:delInstrText>
        </w:r>
        <w:r w:rsidDel="001A1580">
          <w:fldChar w:fldCharType="separate"/>
        </w:r>
        <w:r w:rsidDel="001A1580">
          <w:delText>8</w:delText>
        </w:r>
        <w:r w:rsidDel="001A1580">
          <w:fldChar w:fldCharType="end"/>
        </w:r>
      </w:del>
    </w:p>
    <w:p w14:paraId="6A734292" w14:textId="596A9C2F" w:rsidR="00DD390A" w:rsidDel="001A1580" w:rsidRDefault="00DD390A">
      <w:pPr>
        <w:pStyle w:val="20"/>
        <w:rPr>
          <w:del w:id="198" w:author="rapporteur" w:date="2022-01-25T14:04:00Z"/>
          <w:rFonts w:asciiTheme="minorHAnsi" w:eastAsiaTheme="minorEastAsia" w:hAnsiTheme="minorHAnsi" w:cstheme="minorBidi"/>
          <w:sz w:val="22"/>
          <w:szCs w:val="22"/>
          <w:lang w:eastAsia="en-GB"/>
        </w:rPr>
      </w:pPr>
      <w:del w:id="199" w:author="rapporteur" w:date="2022-01-25T14:04:00Z">
        <w:r w:rsidDel="001A1580">
          <w:delText>3.2</w:delText>
        </w:r>
        <w:r w:rsidDel="001A1580">
          <w:rPr>
            <w:rFonts w:asciiTheme="minorHAnsi" w:eastAsiaTheme="minorEastAsia" w:hAnsiTheme="minorHAnsi" w:cstheme="minorBidi"/>
            <w:sz w:val="22"/>
            <w:szCs w:val="22"/>
            <w:lang w:eastAsia="en-GB"/>
          </w:rPr>
          <w:tab/>
        </w:r>
        <w:r w:rsidDel="001A1580">
          <w:delText>Symbols</w:delText>
        </w:r>
        <w:r w:rsidDel="001A1580">
          <w:tab/>
        </w:r>
        <w:r w:rsidDel="001A1580">
          <w:fldChar w:fldCharType="begin" w:fldLock="1"/>
        </w:r>
        <w:r w:rsidDel="001A1580">
          <w:delInstrText xml:space="preserve"> PAGEREF _Toc90664011 \h </w:delInstrText>
        </w:r>
        <w:r w:rsidDel="001A1580">
          <w:fldChar w:fldCharType="separate"/>
        </w:r>
        <w:r w:rsidDel="001A1580">
          <w:delText>8</w:delText>
        </w:r>
        <w:r w:rsidDel="001A1580">
          <w:fldChar w:fldCharType="end"/>
        </w:r>
      </w:del>
    </w:p>
    <w:p w14:paraId="62CDC8E2" w14:textId="5BDE844C" w:rsidR="00DD390A" w:rsidDel="001A1580" w:rsidRDefault="00DD390A">
      <w:pPr>
        <w:pStyle w:val="20"/>
        <w:rPr>
          <w:del w:id="200" w:author="rapporteur" w:date="2022-01-25T14:04:00Z"/>
          <w:rFonts w:asciiTheme="minorHAnsi" w:eastAsiaTheme="minorEastAsia" w:hAnsiTheme="minorHAnsi" w:cstheme="minorBidi"/>
          <w:sz w:val="22"/>
          <w:szCs w:val="22"/>
          <w:lang w:eastAsia="en-GB"/>
        </w:rPr>
      </w:pPr>
      <w:del w:id="201" w:author="rapporteur" w:date="2022-01-25T14:04:00Z">
        <w:r w:rsidDel="001A1580">
          <w:delText>3.3</w:delText>
        </w:r>
        <w:r w:rsidDel="001A1580">
          <w:rPr>
            <w:rFonts w:asciiTheme="minorHAnsi" w:eastAsiaTheme="minorEastAsia" w:hAnsiTheme="minorHAnsi" w:cstheme="minorBidi"/>
            <w:sz w:val="22"/>
            <w:szCs w:val="22"/>
            <w:lang w:eastAsia="en-GB"/>
          </w:rPr>
          <w:tab/>
        </w:r>
        <w:r w:rsidDel="001A1580">
          <w:delText>Abbreviations</w:delText>
        </w:r>
        <w:r w:rsidDel="001A1580">
          <w:tab/>
        </w:r>
        <w:r w:rsidDel="001A1580">
          <w:fldChar w:fldCharType="begin" w:fldLock="1"/>
        </w:r>
        <w:r w:rsidDel="001A1580">
          <w:delInstrText xml:space="preserve"> PAGEREF _Toc90664012 \h </w:delInstrText>
        </w:r>
        <w:r w:rsidDel="001A1580">
          <w:fldChar w:fldCharType="separate"/>
        </w:r>
        <w:r w:rsidDel="001A1580">
          <w:delText>8</w:delText>
        </w:r>
        <w:r w:rsidDel="001A1580">
          <w:fldChar w:fldCharType="end"/>
        </w:r>
      </w:del>
    </w:p>
    <w:p w14:paraId="0BA06AE2" w14:textId="5FAA61AA" w:rsidR="00DD390A" w:rsidDel="001A1580" w:rsidRDefault="00DD390A">
      <w:pPr>
        <w:pStyle w:val="10"/>
        <w:rPr>
          <w:del w:id="202" w:author="rapporteur" w:date="2022-01-25T14:04:00Z"/>
          <w:rFonts w:asciiTheme="minorHAnsi" w:eastAsiaTheme="minorEastAsia" w:hAnsiTheme="minorHAnsi" w:cstheme="minorBidi"/>
          <w:szCs w:val="22"/>
          <w:lang w:eastAsia="en-GB"/>
        </w:rPr>
      </w:pPr>
      <w:del w:id="203" w:author="rapporteur" w:date="2022-01-25T14:04:00Z">
        <w:r w:rsidDel="001A1580">
          <w:delText>4</w:delText>
        </w:r>
        <w:r w:rsidDel="001A1580">
          <w:rPr>
            <w:rFonts w:asciiTheme="minorHAnsi" w:eastAsiaTheme="minorEastAsia" w:hAnsiTheme="minorHAnsi" w:cstheme="minorBidi"/>
            <w:szCs w:val="22"/>
            <w:lang w:eastAsia="en-GB"/>
          </w:rPr>
          <w:tab/>
        </w:r>
        <w:r w:rsidDel="001A1580">
          <w:delText>Overview</w:delText>
        </w:r>
        <w:r w:rsidDel="001A1580">
          <w:tab/>
        </w:r>
        <w:r w:rsidDel="001A1580">
          <w:fldChar w:fldCharType="begin" w:fldLock="1"/>
        </w:r>
        <w:r w:rsidDel="001A1580">
          <w:delInstrText xml:space="preserve"> PAGEREF _Toc90664013 \h </w:delInstrText>
        </w:r>
        <w:r w:rsidDel="001A1580">
          <w:fldChar w:fldCharType="separate"/>
        </w:r>
        <w:r w:rsidDel="001A1580">
          <w:delText>8</w:delText>
        </w:r>
        <w:r w:rsidDel="001A1580">
          <w:fldChar w:fldCharType="end"/>
        </w:r>
      </w:del>
    </w:p>
    <w:p w14:paraId="24311F58" w14:textId="5F6FFDD9" w:rsidR="00DD390A" w:rsidDel="001A1580" w:rsidRDefault="00DD390A">
      <w:pPr>
        <w:pStyle w:val="10"/>
        <w:rPr>
          <w:del w:id="204" w:author="rapporteur" w:date="2022-01-25T14:04:00Z"/>
          <w:rFonts w:asciiTheme="minorHAnsi" w:eastAsiaTheme="minorEastAsia" w:hAnsiTheme="minorHAnsi" w:cstheme="minorBidi"/>
          <w:szCs w:val="22"/>
          <w:lang w:eastAsia="en-GB"/>
        </w:rPr>
      </w:pPr>
      <w:del w:id="205" w:author="rapporteur" w:date="2022-01-25T14:04:00Z">
        <w:r w:rsidDel="001A1580">
          <w:delText>5</w:delText>
        </w:r>
        <w:r w:rsidDel="001A1580">
          <w:rPr>
            <w:rFonts w:asciiTheme="minorHAnsi" w:eastAsiaTheme="minorEastAsia" w:hAnsiTheme="minorHAnsi" w:cstheme="minorBidi"/>
            <w:szCs w:val="22"/>
            <w:lang w:eastAsia="en-GB"/>
          </w:rPr>
          <w:tab/>
        </w:r>
        <w:r w:rsidDel="001A1580">
          <w:rPr>
            <w:lang w:eastAsia="zh-CN"/>
          </w:rPr>
          <w:delText xml:space="preserve">Naf_ProSe </w:delText>
        </w:r>
        <w:r w:rsidDel="001A1580">
          <w:delText xml:space="preserve">Service offered by the </w:delText>
        </w:r>
        <w:r w:rsidDel="001A1580">
          <w:rPr>
            <w:lang w:eastAsia="zh-CN"/>
          </w:rPr>
          <w:delText>AF</w:delText>
        </w:r>
        <w:r w:rsidDel="001A1580">
          <w:tab/>
        </w:r>
        <w:r w:rsidDel="001A1580">
          <w:fldChar w:fldCharType="begin" w:fldLock="1"/>
        </w:r>
        <w:r w:rsidDel="001A1580">
          <w:delInstrText xml:space="preserve"> PAGEREF _Toc90664014 \h </w:delInstrText>
        </w:r>
        <w:r w:rsidDel="001A1580">
          <w:fldChar w:fldCharType="separate"/>
        </w:r>
        <w:r w:rsidDel="001A1580">
          <w:delText>9</w:delText>
        </w:r>
        <w:r w:rsidDel="001A1580">
          <w:fldChar w:fldCharType="end"/>
        </w:r>
      </w:del>
    </w:p>
    <w:p w14:paraId="0B8C3223" w14:textId="501F6635" w:rsidR="00DD390A" w:rsidDel="001A1580" w:rsidRDefault="00DD390A">
      <w:pPr>
        <w:pStyle w:val="20"/>
        <w:rPr>
          <w:del w:id="206" w:author="rapporteur" w:date="2022-01-25T14:04:00Z"/>
          <w:rFonts w:asciiTheme="minorHAnsi" w:eastAsiaTheme="minorEastAsia" w:hAnsiTheme="minorHAnsi" w:cstheme="minorBidi"/>
          <w:sz w:val="22"/>
          <w:szCs w:val="22"/>
          <w:lang w:eastAsia="en-GB"/>
        </w:rPr>
      </w:pPr>
      <w:del w:id="207" w:author="rapporteur" w:date="2022-01-25T14:04:00Z">
        <w:r w:rsidDel="001A1580">
          <w:delText>5.1</w:delText>
        </w:r>
        <w:r w:rsidDel="001A1580">
          <w:rPr>
            <w:rFonts w:asciiTheme="minorHAnsi" w:eastAsiaTheme="minorEastAsia" w:hAnsiTheme="minorHAnsi" w:cstheme="minorBidi"/>
            <w:sz w:val="22"/>
            <w:szCs w:val="22"/>
            <w:lang w:eastAsia="en-GB"/>
          </w:rPr>
          <w:tab/>
        </w:r>
        <w:r w:rsidDel="001A1580">
          <w:delText>Introduction</w:delText>
        </w:r>
        <w:r w:rsidDel="001A1580">
          <w:tab/>
        </w:r>
        <w:r w:rsidDel="001A1580">
          <w:fldChar w:fldCharType="begin" w:fldLock="1"/>
        </w:r>
        <w:r w:rsidDel="001A1580">
          <w:delInstrText xml:space="preserve"> PAGEREF _Toc90664015 \h </w:delInstrText>
        </w:r>
        <w:r w:rsidDel="001A1580">
          <w:fldChar w:fldCharType="separate"/>
        </w:r>
        <w:r w:rsidDel="001A1580">
          <w:delText>9</w:delText>
        </w:r>
        <w:r w:rsidDel="001A1580">
          <w:fldChar w:fldCharType="end"/>
        </w:r>
      </w:del>
    </w:p>
    <w:p w14:paraId="1C6C20EA" w14:textId="32EB80C7" w:rsidR="00DD390A" w:rsidDel="001A1580" w:rsidRDefault="00DD390A">
      <w:pPr>
        <w:pStyle w:val="20"/>
        <w:rPr>
          <w:del w:id="208" w:author="rapporteur" w:date="2022-01-25T14:04:00Z"/>
          <w:rFonts w:asciiTheme="minorHAnsi" w:eastAsiaTheme="minorEastAsia" w:hAnsiTheme="minorHAnsi" w:cstheme="minorBidi"/>
          <w:sz w:val="22"/>
          <w:szCs w:val="22"/>
          <w:lang w:eastAsia="en-GB"/>
        </w:rPr>
      </w:pPr>
      <w:del w:id="209" w:author="rapporteur" w:date="2022-01-25T14:04:00Z">
        <w:r w:rsidDel="001A1580">
          <w:delText>5.2</w:delText>
        </w:r>
        <w:r w:rsidDel="001A1580">
          <w:rPr>
            <w:rFonts w:asciiTheme="minorHAnsi" w:eastAsiaTheme="minorEastAsia" w:hAnsiTheme="minorHAnsi" w:cstheme="minorBidi"/>
            <w:sz w:val="22"/>
            <w:szCs w:val="22"/>
            <w:lang w:eastAsia="en-GB"/>
          </w:rPr>
          <w:tab/>
        </w:r>
        <w:r w:rsidDel="001A1580">
          <w:rPr>
            <w:lang w:eastAsia="zh-CN"/>
          </w:rPr>
          <w:delText>Naf_ProSe</w:delText>
        </w:r>
        <w:r w:rsidDel="001A1580">
          <w:delText xml:space="preserve"> Service</w:delText>
        </w:r>
        <w:r w:rsidDel="001A1580">
          <w:tab/>
        </w:r>
        <w:r w:rsidDel="001A1580">
          <w:fldChar w:fldCharType="begin" w:fldLock="1"/>
        </w:r>
        <w:r w:rsidDel="001A1580">
          <w:delInstrText xml:space="preserve"> PAGEREF _Toc90664016 \h </w:delInstrText>
        </w:r>
        <w:r w:rsidDel="001A1580">
          <w:fldChar w:fldCharType="separate"/>
        </w:r>
        <w:r w:rsidDel="001A1580">
          <w:delText>9</w:delText>
        </w:r>
        <w:r w:rsidDel="001A1580">
          <w:fldChar w:fldCharType="end"/>
        </w:r>
      </w:del>
    </w:p>
    <w:p w14:paraId="7B376D52" w14:textId="491F2990" w:rsidR="00DD390A" w:rsidDel="001A1580" w:rsidRDefault="00DD390A">
      <w:pPr>
        <w:pStyle w:val="30"/>
        <w:rPr>
          <w:del w:id="210" w:author="rapporteur" w:date="2022-01-25T14:04:00Z"/>
          <w:rFonts w:asciiTheme="minorHAnsi" w:eastAsiaTheme="minorEastAsia" w:hAnsiTheme="minorHAnsi" w:cstheme="minorBidi"/>
          <w:sz w:val="22"/>
          <w:szCs w:val="22"/>
          <w:lang w:eastAsia="en-GB"/>
        </w:rPr>
      </w:pPr>
      <w:del w:id="211" w:author="rapporteur" w:date="2022-01-25T14:04:00Z">
        <w:r w:rsidDel="001A1580">
          <w:delText>5.2.1</w:delText>
        </w:r>
        <w:r w:rsidDel="001A1580">
          <w:rPr>
            <w:rFonts w:asciiTheme="minorHAnsi" w:eastAsiaTheme="minorEastAsia" w:hAnsiTheme="minorHAnsi" w:cstheme="minorBidi"/>
            <w:sz w:val="22"/>
            <w:szCs w:val="22"/>
            <w:lang w:eastAsia="en-GB"/>
          </w:rPr>
          <w:tab/>
        </w:r>
        <w:r w:rsidDel="001A1580">
          <w:delText>Service Description</w:delText>
        </w:r>
        <w:r w:rsidDel="001A1580">
          <w:tab/>
        </w:r>
        <w:r w:rsidDel="001A1580">
          <w:fldChar w:fldCharType="begin" w:fldLock="1"/>
        </w:r>
        <w:r w:rsidDel="001A1580">
          <w:delInstrText xml:space="preserve"> PAGEREF _Toc90664017 \h </w:delInstrText>
        </w:r>
        <w:r w:rsidDel="001A1580">
          <w:fldChar w:fldCharType="separate"/>
        </w:r>
        <w:r w:rsidDel="001A1580">
          <w:delText>9</w:delText>
        </w:r>
        <w:r w:rsidDel="001A1580">
          <w:fldChar w:fldCharType="end"/>
        </w:r>
      </w:del>
    </w:p>
    <w:p w14:paraId="1869EB76" w14:textId="2C4A988A" w:rsidR="00DD390A" w:rsidDel="001A1580" w:rsidRDefault="00DD390A">
      <w:pPr>
        <w:pStyle w:val="30"/>
        <w:rPr>
          <w:del w:id="212" w:author="rapporteur" w:date="2022-01-25T14:04:00Z"/>
          <w:rFonts w:asciiTheme="minorHAnsi" w:eastAsiaTheme="minorEastAsia" w:hAnsiTheme="minorHAnsi" w:cstheme="minorBidi"/>
          <w:sz w:val="22"/>
          <w:szCs w:val="22"/>
          <w:lang w:eastAsia="en-GB"/>
        </w:rPr>
      </w:pPr>
      <w:del w:id="213" w:author="rapporteur" w:date="2022-01-25T14:04:00Z">
        <w:r w:rsidDel="001A1580">
          <w:delText>5.2.2</w:delText>
        </w:r>
        <w:r w:rsidDel="001A1580">
          <w:rPr>
            <w:rFonts w:asciiTheme="minorHAnsi" w:eastAsiaTheme="minorEastAsia" w:hAnsiTheme="minorHAnsi" w:cstheme="minorBidi"/>
            <w:sz w:val="22"/>
            <w:szCs w:val="22"/>
            <w:lang w:eastAsia="en-GB"/>
          </w:rPr>
          <w:tab/>
        </w:r>
        <w:r w:rsidDel="001A1580">
          <w:delText>Service Operations</w:delText>
        </w:r>
        <w:r w:rsidDel="001A1580">
          <w:tab/>
        </w:r>
        <w:r w:rsidDel="001A1580">
          <w:fldChar w:fldCharType="begin" w:fldLock="1"/>
        </w:r>
        <w:r w:rsidDel="001A1580">
          <w:delInstrText xml:space="preserve"> PAGEREF _Toc90664018 \h </w:delInstrText>
        </w:r>
        <w:r w:rsidDel="001A1580">
          <w:fldChar w:fldCharType="separate"/>
        </w:r>
        <w:r w:rsidDel="001A1580">
          <w:delText>9</w:delText>
        </w:r>
        <w:r w:rsidDel="001A1580">
          <w:fldChar w:fldCharType="end"/>
        </w:r>
      </w:del>
    </w:p>
    <w:p w14:paraId="327ACD55" w14:textId="47DBDA4A" w:rsidR="00DD390A" w:rsidDel="001A1580" w:rsidRDefault="00DD390A">
      <w:pPr>
        <w:pStyle w:val="40"/>
        <w:rPr>
          <w:del w:id="214" w:author="rapporteur" w:date="2022-01-25T14:04:00Z"/>
          <w:rFonts w:asciiTheme="minorHAnsi" w:eastAsiaTheme="minorEastAsia" w:hAnsiTheme="minorHAnsi" w:cstheme="minorBidi"/>
          <w:sz w:val="22"/>
          <w:szCs w:val="22"/>
          <w:lang w:eastAsia="en-GB"/>
        </w:rPr>
      </w:pPr>
      <w:del w:id="215" w:author="rapporteur" w:date="2022-01-25T14:04:00Z">
        <w:r w:rsidDel="001A1580">
          <w:delText>5.2.2.1</w:delText>
        </w:r>
        <w:r w:rsidDel="001A1580">
          <w:rPr>
            <w:rFonts w:asciiTheme="minorHAnsi" w:eastAsiaTheme="minorEastAsia" w:hAnsiTheme="minorHAnsi" w:cstheme="minorBidi"/>
            <w:sz w:val="22"/>
            <w:szCs w:val="22"/>
            <w:lang w:eastAsia="en-GB"/>
          </w:rPr>
          <w:tab/>
        </w:r>
        <w:r w:rsidDel="001A1580">
          <w:delText>Introduction</w:delText>
        </w:r>
        <w:r w:rsidDel="001A1580">
          <w:tab/>
        </w:r>
        <w:r w:rsidDel="001A1580">
          <w:fldChar w:fldCharType="begin" w:fldLock="1"/>
        </w:r>
        <w:r w:rsidDel="001A1580">
          <w:delInstrText xml:space="preserve"> PAGEREF _Toc90664019 \h </w:delInstrText>
        </w:r>
        <w:r w:rsidDel="001A1580">
          <w:fldChar w:fldCharType="separate"/>
        </w:r>
        <w:r w:rsidDel="001A1580">
          <w:delText>9</w:delText>
        </w:r>
        <w:r w:rsidDel="001A1580">
          <w:fldChar w:fldCharType="end"/>
        </w:r>
      </w:del>
    </w:p>
    <w:p w14:paraId="2C2409F3" w14:textId="0E52C380" w:rsidR="00DD390A" w:rsidDel="001A1580" w:rsidRDefault="00DD390A">
      <w:pPr>
        <w:pStyle w:val="40"/>
        <w:rPr>
          <w:del w:id="216" w:author="rapporteur" w:date="2022-01-25T14:04:00Z"/>
          <w:rFonts w:asciiTheme="minorHAnsi" w:eastAsiaTheme="minorEastAsia" w:hAnsiTheme="minorHAnsi" w:cstheme="minorBidi"/>
          <w:sz w:val="22"/>
          <w:szCs w:val="22"/>
          <w:lang w:eastAsia="en-GB"/>
        </w:rPr>
      </w:pPr>
      <w:del w:id="217" w:author="rapporteur" w:date="2022-01-25T14:04:00Z">
        <w:r w:rsidDel="001A1580">
          <w:delText>5.2.2.2</w:delText>
        </w:r>
        <w:r w:rsidDel="001A1580">
          <w:rPr>
            <w:rFonts w:asciiTheme="minorHAnsi" w:eastAsiaTheme="minorEastAsia" w:hAnsiTheme="minorHAnsi" w:cstheme="minorBidi"/>
            <w:sz w:val="22"/>
            <w:szCs w:val="22"/>
            <w:lang w:eastAsia="en-GB"/>
          </w:rPr>
          <w:tab/>
        </w:r>
        <w:r w:rsidDel="001A1580">
          <w:rPr>
            <w:lang w:eastAsia="zh-CN"/>
          </w:rPr>
          <w:delText>Discovery</w:delText>
        </w:r>
        <w:r w:rsidDel="001A1580">
          <w:delText>Authoriz</w:delText>
        </w:r>
        <w:r w:rsidDel="001A1580">
          <w:rPr>
            <w:lang w:eastAsia="zh-CN"/>
          </w:rPr>
          <w:delText>ation</w:delText>
        </w:r>
        <w:r w:rsidDel="001A1580">
          <w:tab/>
        </w:r>
        <w:r w:rsidDel="001A1580">
          <w:fldChar w:fldCharType="begin" w:fldLock="1"/>
        </w:r>
        <w:r w:rsidDel="001A1580">
          <w:delInstrText xml:space="preserve"> PAGEREF _Toc90664020 \h </w:delInstrText>
        </w:r>
        <w:r w:rsidDel="001A1580">
          <w:fldChar w:fldCharType="separate"/>
        </w:r>
        <w:r w:rsidDel="001A1580">
          <w:delText>10</w:delText>
        </w:r>
        <w:r w:rsidDel="001A1580">
          <w:fldChar w:fldCharType="end"/>
        </w:r>
      </w:del>
    </w:p>
    <w:p w14:paraId="7D9E8178" w14:textId="5F2EC8B9" w:rsidR="00DD390A" w:rsidDel="001A1580" w:rsidRDefault="00DD390A">
      <w:pPr>
        <w:pStyle w:val="50"/>
        <w:rPr>
          <w:del w:id="218" w:author="rapporteur" w:date="2022-01-25T14:04:00Z"/>
          <w:rFonts w:asciiTheme="minorHAnsi" w:eastAsiaTheme="minorEastAsia" w:hAnsiTheme="minorHAnsi" w:cstheme="minorBidi"/>
          <w:sz w:val="22"/>
          <w:szCs w:val="22"/>
          <w:lang w:eastAsia="en-GB"/>
        </w:rPr>
      </w:pPr>
      <w:del w:id="219" w:author="rapporteur" w:date="2022-01-25T14:04:00Z">
        <w:r w:rsidDel="001A1580">
          <w:delText>5.2.2.2.1</w:delText>
        </w:r>
        <w:r w:rsidDel="001A1580">
          <w:rPr>
            <w:rFonts w:asciiTheme="minorHAnsi" w:eastAsiaTheme="minorEastAsia" w:hAnsiTheme="minorHAnsi" w:cstheme="minorBidi"/>
            <w:sz w:val="22"/>
            <w:szCs w:val="22"/>
            <w:lang w:eastAsia="en-GB"/>
          </w:rPr>
          <w:tab/>
        </w:r>
        <w:r w:rsidDel="001A1580">
          <w:delText>General</w:delText>
        </w:r>
        <w:r w:rsidDel="001A1580">
          <w:tab/>
        </w:r>
        <w:r w:rsidDel="001A1580">
          <w:fldChar w:fldCharType="begin" w:fldLock="1"/>
        </w:r>
        <w:r w:rsidDel="001A1580">
          <w:delInstrText xml:space="preserve"> PAGEREF _Toc90664021 \h </w:delInstrText>
        </w:r>
        <w:r w:rsidDel="001A1580">
          <w:fldChar w:fldCharType="separate"/>
        </w:r>
        <w:r w:rsidDel="001A1580">
          <w:delText>10</w:delText>
        </w:r>
        <w:r w:rsidDel="001A1580">
          <w:fldChar w:fldCharType="end"/>
        </w:r>
      </w:del>
    </w:p>
    <w:p w14:paraId="44D9E2C3" w14:textId="2566AFFC" w:rsidR="00DD390A" w:rsidDel="001A1580" w:rsidRDefault="00DD390A">
      <w:pPr>
        <w:pStyle w:val="50"/>
        <w:rPr>
          <w:del w:id="220" w:author="rapporteur" w:date="2022-01-25T14:04:00Z"/>
          <w:rFonts w:asciiTheme="minorHAnsi" w:eastAsiaTheme="minorEastAsia" w:hAnsiTheme="minorHAnsi" w:cstheme="minorBidi"/>
          <w:sz w:val="22"/>
          <w:szCs w:val="22"/>
          <w:lang w:eastAsia="en-GB"/>
        </w:rPr>
      </w:pPr>
      <w:del w:id="221" w:author="rapporteur" w:date="2022-01-25T14:04:00Z">
        <w:r w:rsidDel="001A1580">
          <w:delText>5.2.2.2.2</w:delText>
        </w:r>
        <w:r w:rsidDel="001A1580">
          <w:rPr>
            <w:rFonts w:asciiTheme="minorHAnsi" w:eastAsiaTheme="minorEastAsia" w:hAnsiTheme="minorHAnsi" w:cstheme="minorBidi"/>
            <w:sz w:val="22"/>
            <w:szCs w:val="22"/>
            <w:lang w:eastAsia="en-GB"/>
          </w:rPr>
          <w:tab/>
        </w:r>
        <w:r w:rsidDel="001A1580">
          <w:rPr>
            <w:lang w:eastAsia="zh-CN"/>
          </w:rPr>
          <w:delText>Auth Request procedures using Discovery</w:delText>
        </w:r>
        <w:r w:rsidDel="001A1580">
          <w:delText>Authoriz</w:delText>
        </w:r>
        <w:r w:rsidDel="001A1580">
          <w:rPr>
            <w:lang w:eastAsia="zh-CN"/>
          </w:rPr>
          <w:delText>ation service operation</w:delText>
        </w:r>
        <w:r w:rsidDel="001A1580">
          <w:tab/>
        </w:r>
        <w:r w:rsidDel="001A1580">
          <w:fldChar w:fldCharType="begin" w:fldLock="1"/>
        </w:r>
        <w:r w:rsidDel="001A1580">
          <w:delInstrText xml:space="preserve"> PAGEREF _Toc90664022 \h </w:delInstrText>
        </w:r>
        <w:r w:rsidDel="001A1580">
          <w:fldChar w:fldCharType="separate"/>
        </w:r>
        <w:r w:rsidDel="001A1580">
          <w:delText>10</w:delText>
        </w:r>
        <w:r w:rsidDel="001A1580">
          <w:fldChar w:fldCharType="end"/>
        </w:r>
      </w:del>
    </w:p>
    <w:p w14:paraId="75DD2A94" w14:textId="38D35CB3" w:rsidR="00DD390A" w:rsidDel="001A1580" w:rsidRDefault="00DD390A">
      <w:pPr>
        <w:pStyle w:val="50"/>
        <w:rPr>
          <w:del w:id="222" w:author="rapporteur" w:date="2022-01-25T14:04:00Z"/>
          <w:rFonts w:asciiTheme="minorHAnsi" w:eastAsiaTheme="minorEastAsia" w:hAnsiTheme="minorHAnsi" w:cstheme="minorBidi"/>
          <w:sz w:val="22"/>
          <w:szCs w:val="22"/>
          <w:lang w:eastAsia="en-GB"/>
        </w:rPr>
      </w:pPr>
      <w:del w:id="223" w:author="rapporteur" w:date="2022-01-25T14:04:00Z">
        <w:r w:rsidDel="001A1580">
          <w:delText>5.2.2.</w:delText>
        </w:r>
        <w:r w:rsidDel="001A1580">
          <w:rPr>
            <w:lang w:eastAsia="zh-CN"/>
          </w:rPr>
          <w:delText>2.3</w:delText>
        </w:r>
        <w:r w:rsidDel="001A1580">
          <w:rPr>
            <w:rFonts w:asciiTheme="minorHAnsi" w:eastAsiaTheme="minorEastAsia" w:hAnsiTheme="minorHAnsi" w:cstheme="minorBidi"/>
            <w:sz w:val="22"/>
            <w:szCs w:val="22"/>
            <w:lang w:eastAsia="en-GB"/>
          </w:rPr>
          <w:tab/>
        </w:r>
        <w:r w:rsidDel="001A1580">
          <w:delText>Open 5G ProSe Direct Discovery (Model A) with application-controlled extension</w:delText>
        </w:r>
        <w:r w:rsidDel="001A1580">
          <w:tab/>
        </w:r>
        <w:r w:rsidDel="001A1580">
          <w:fldChar w:fldCharType="begin" w:fldLock="1"/>
        </w:r>
        <w:r w:rsidDel="001A1580">
          <w:delInstrText xml:space="preserve"> PAGEREF _Toc90664023 \h </w:delInstrText>
        </w:r>
        <w:r w:rsidDel="001A1580">
          <w:fldChar w:fldCharType="separate"/>
        </w:r>
        <w:r w:rsidDel="001A1580">
          <w:delText>11</w:delText>
        </w:r>
        <w:r w:rsidDel="001A1580">
          <w:fldChar w:fldCharType="end"/>
        </w:r>
      </w:del>
    </w:p>
    <w:p w14:paraId="40B76481" w14:textId="5A6A3437" w:rsidR="00DD390A" w:rsidDel="001A1580" w:rsidRDefault="00DD390A">
      <w:pPr>
        <w:pStyle w:val="50"/>
        <w:rPr>
          <w:del w:id="224" w:author="rapporteur" w:date="2022-01-25T14:04:00Z"/>
          <w:rFonts w:asciiTheme="minorHAnsi" w:eastAsiaTheme="minorEastAsia" w:hAnsiTheme="minorHAnsi" w:cstheme="minorBidi"/>
          <w:sz w:val="22"/>
          <w:szCs w:val="22"/>
          <w:lang w:eastAsia="en-GB"/>
        </w:rPr>
      </w:pPr>
      <w:del w:id="225" w:author="rapporteur" w:date="2022-01-25T14:04:00Z">
        <w:r w:rsidDel="001A1580">
          <w:delText>5.2.2</w:delText>
        </w:r>
        <w:r w:rsidDel="001A1580">
          <w:rPr>
            <w:lang w:eastAsia="zh-CN"/>
          </w:rPr>
          <w:delText>.2</w:delText>
        </w:r>
        <w:r w:rsidDel="001A1580">
          <w:delText>.</w:delText>
        </w:r>
        <w:r w:rsidDel="001A1580">
          <w:rPr>
            <w:lang w:eastAsia="zh-CN"/>
          </w:rPr>
          <w:delText>4</w:delText>
        </w:r>
        <w:r w:rsidDel="001A1580">
          <w:rPr>
            <w:rFonts w:asciiTheme="minorHAnsi" w:eastAsiaTheme="minorEastAsia" w:hAnsiTheme="minorHAnsi" w:cstheme="minorBidi"/>
            <w:sz w:val="22"/>
            <w:szCs w:val="22"/>
            <w:lang w:eastAsia="en-GB"/>
          </w:rPr>
          <w:tab/>
        </w:r>
        <w:r w:rsidDel="001A1580">
          <w:delText>Restricted 5G ProSe Direct Discovery (Model A)</w:delText>
        </w:r>
        <w:r w:rsidDel="001A1580">
          <w:tab/>
        </w:r>
        <w:r w:rsidDel="001A1580">
          <w:fldChar w:fldCharType="begin" w:fldLock="1"/>
        </w:r>
        <w:r w:rsidDel="001A1580">
          <w:delInstrText xml:space="preserve"> PAGEREF _Toc90664024 \h </w:delInstrText>
        </w:r>
        <w:r w:rsidDel="001A1580">
          <w:fldChar w:fldCharType="separate"/>
        </w:r>
        <w:r w:rsidDel="001A1580">
          <w:delText>12</w:delText>
        </w:r>
        <w:r w:rsidDel="001A1580">
          <w:fldChar w:fldCharType="end"/>
        </w:r>
      </w:del>
    </w:p>
    <w:p w14:paraId="569782B4" w14:textId="04DA570F" w:rsidR="00DD390A" w:rsidDel="001A1580" w:rsidRDefault="00DD390A">
      <w:pPr>
        <w:pStyle w:val="50"/>
        <w:rPr>
          <w:del w:id="226" w:author="rapporteur" w:date="2022-01-25T14:04:00Z"/>
          <w:rFonts w:asciiTheme="minorHAnsi" w:eastAsiaTheme="minorEastAsia" w:hAnsiTheme="minorHAnsi" w:cstheme="minorBidi"/>
          <w:sz w:val="22"/>
          <w:szCs w:val="22"/>
          <w:lang w:eastAsia="en-GB"/>
        </w:rPr>
      </w:pPr>
      <w:del w:id="227" w:author="rapporteur" w:date="2022-01-25T14:04:00Z">
        <w:r w:rsidDel="001A1580">
          <w:delText>5.2.2</w:delText>
        </w:r>
        <w:r w:rsidDel="001A1580">
          <w:rPr>
            <w:lang w:eastAsia="zh-CN"/>
          </w:rPr>
          <w:delText>.2</w:delText>
        </w:r>
        <w:r w:rsidDel="001A1580">
          <w:delText>.</w:delText>
        </w:r>
        <w:r w:rsidDel="001A1580">
          <w:rPr>
            <w:lang w:eastAsia="zh-CN"/>
          </w:rPr>
          <w:delText>5</w:delText>
        </w:r>
        <w:r w:rsidDel="001A1580">
          <w:rPr>
            <w:rFonts w:asciiTheme="minorHAnsi" w:eastAsiaTheme="minorEastAsia" w:hAnsiTheme="minorHAnsi" w:cstheme="minorBidi"/>
            <w:sz w:val="22"/>
            <w:szCs w:val="22"/>
            <w:lang w:eastAsia="en-GB"/>
          </w:rPr>
          <w:tab/>
        </w:r>
        <w:r w:rsidDel="001A1580">
          <w:delText>Restricted 5G ProSe Direct Discovery (Model A) with application-controlled extension</w:delText>
        </w:r>
        <w:r w:rsidDel="001A1580">
          <w:tab/>
        </w:r>
        <w:r w:rsidDel="001A1580">
          <w:fldChar w:fldCharType="begin" w:fldLock="1"/>
        </w:r>
        <w:r w:rsidDel="001A1580">
          <w:delInstrText xml:space="preserve"> PAGEREF _Toc90664025 \h </w:delInstrText>
        </w:r>
        <w:r w:rsidDel="001A1580">
          <w:fldChar w:fldCharType="separate"/>
        </w:r>
        <w:r w:rsidDel="001A1580">
          <w:delText>13</w:delText>
        </w:r>
        <w:r w:rsidDel="001A1580">
          <w:fldChar w:fldCharType="end"/>
        </w:r>
      </w:del>
    </w:p>
    <w:p w14:paraId="0D7E0511" w14:textId="587A4C8C" w:rsidR="00DD390A" w:rsidDel="001A1580" w:rsidRDefault="00DD390A">
      <w:pPr>
        <w:pStyle w:val="50"/>
        <w:rPr>
          <w:del w:id="228" w:author="rapporteur" w:date="2022-01-25T14:04:00Z"/>
          <w:rFonts w:asciiTheme="minorHAnsi" w:eastAsiaTheme="minorEastAsia" w:hAnsiTheme="minorHAnsi" w:cstheme="minorBidi"/>
          <w:sz w:val="22"/>
          <w:szCs w:val="22"/>
          <w:lang w:eastAsia="en-GB"/>
        </w:rPr>
      </w:pPr>
      <w:del w:id="229" w:author="rapporteur" w:date="2022-01-25T14:04:00Z">
        <w:r w:rsidDel="001A1580">
          <w:delText>5.2.2</w:delText>
        </w:r>
        <w:r w:rsidDel="001A1580">
          <w:rPr>
            <w:lang w:eastAsia="zh-CN"/>
          </w:rPr>
          <w:delText>.2</w:delText>
        </w:r>
        <w:r w:rsidDel="001A1580">
          <w:delText>.</w:delText>
        </w:r>
        <w:r w:rsidDel="001A1580">
          <w:rPr>
            <w:lang w:eastAsia="zh-CN"/>
          </w:rPr>
          <w:delText>6</w:delText>
        </w:r>
        <w:r w:rsidDel="001A1580">
          <w:rPr>
            <w:rFonts w:asciiTheme="minorHAnsi" w:eastAsiaTheme="minorEastAsia" w:hAnsiTheme="minorHAnsi" w:cstheme="minorBidi"/>
            <w:sz w:val="22"/>
            <w:szCs w:val="22"/>
            <w:lang w:eastAsia="en-GB"/>
          </w:rPr>
          <w:tab/>
        </w:r>
        <w:r w:rsidDel="001A1580">
          <w:delText>Restricted 5G ProSe Direct Discovery (Model B)</w:delText>
        </w:r>
        <w:r w:rsidDel="001A1580">
          <w:tab/>
        </w:r>
        <w:r w:rsidDel="001A1580">
          <w:fldChar w:fldCharType="begin" w:fldLock="1"/>
        </w:r>
        <w:r w:rsidDel="001A1580">
          <w:delInstrText xml:space="preserve"> PAGEREF _Toc90664026 \h </w:delInstrText>
        </w:r>
        <w:r w:rsidDel="001A1580">
          <w:fldChar w:fldCharType="separate"/>
        </w:r>
        <w:r w:rsidDel="001A1580">
          <w:delText>14</w:delText>
        </w:r>
        <w:r w:rsidDel="001A1580">
          <w:fldChar w:fldCharType="end"/>
        </w:r>
      </w:del>
    </w:p>
    <w:p w14:paraId="36951034" w14:textId="7302EF43" w:rsidR="00DD390A" w:rsidDel="001A1580" w:rsidRDefault="00DD390A">
      <w:pPr>
        <w:pStyle w:val="50"/>
        <w:rPr>
          <w:del w:id="230" w:author="rapporteur" w:date="2022-01-25T14:04:00Z"/>
          <w:rFonts w:asciiTheme="minorHAnsi" w:eastAsiaTheme="minorEastAsia" w:hAnsiTheme="minorHAnsi" w:cstheme="minorBidi"/>
          <w:sz w:val="22"/>
          <w:szCs w:val="22"/>
          <w:lang w:eastAsia="en-GB"/>
        </w:rPr>
      </w:pPr>
      <w:del w:id="231" w:author="rapporteur" w:date="2022-01-25T14:04:00Z">
        <w:r w:rsidDel="001A1580">
          <w:delText>5.2.2</w:delText>
        </w:r>
        <w:r w:rsidDel="001A1580">
          <w:rPr>
            <w:lang w:eastAsia="zh-CN"/>
          </w:rPr>
          <w:delText>.2</w:delText>
        </w:r>
        <w:r w:rsidDel="001A1580">
          <w:delText>.</w:delText>
        </w:r>
        <w:r w:rsidDel="001A1580">
          <w:rPr>
            <w:lang w:eastAsia="zh-CN"/>
          </w:rPr>
          <w:delText>7</w:delText>
        </w:r>
        <w:r w:rsidDel="001A1580">
          <w:rPr>
            <w:rFonts w:asciiTheme="minorHAnsi" w:eastAsiaTheme="minorEastAsia" w:hAnsiTheme="minorHAnsi" w:cstheme="minorBidi"/>
            <w:sz w:val="22"/>
            <w:szCs w:val="22"/>
            <w:lang w:eastAsia="en-GB"/>
          </w:rPr>
          <w:tab/>
        </w:r>
        <w:r w:rsidDel="001A1580">
          <w:delText>Restricted 5G ProSe Direct Discovery match report</w:delText>
        </w:r>
        <w:r w:rsidDel="001A1580">
          <w:tab/>
        </w:r>
        <w:r w:rsidDel="001A1580">
          <w:fldChar w:fldCharType="begin" w:fldLock="1"/>
        </w:r>
        <w:r w:rsidDel="001A1580">
          <w:delInstrText xml:space="preserve"> PAGEREF _Toc90664027 \h </w:delInstrText>
        </w:r>
        <w:r w:rsidDel="001A1580">
          <w:fldChar w:fldCharType="separate"/>
        </w:r>
        <w:r w:rsidDel="001A1580">
          <w:delText>15</w:delText>
        </w:r>
        <w:r w:rsidDel="001A1580">
          <w:fldChar w:fldCharType="end"/>
        </w:r>
      </w:del>
    </w:p>
    <w:p w14:paraId="0F9B691E" w14:textId="07EA6165" w:rsidR="00DD390A" w:rsidDel="001A1580" w:rsidRDefault="00DD390A">
      <w:pPr>
        <w:pStyle w:val="40"/>
        <w:rPr>
          <w:del w:id="232" w:author="rapporteur" w:date="2022-01-25T14:04:00Z"/>
          <w:rFonts w:asciiTheme="minorHAnsi" w:eastAsiaTheme="minorEastAsia" w:hAnsiTheme="minorHAnsi" w:cstheme="minorBidi"/>
          <w:sz w:val="22"/>
          <w:szCs w:val="22"/>
          <w:lang w:eastAsia="en-GB"/>
        </w:rPr>
      </w:pPr>
      <w:del w:id="233" w:author="rapporteur" w:date="2022-01-25T14:04:00Z">
        <w:r w:rsidDel="001A1580">
          <w:delText>5.2.2.</w:delText>
        </w:r>
        <w:r w:rsidDel="001A1580">
          <w:rPr>
            <w:lang w:eastAsia="zh-CN"/>
          </w:rPr>
          <w:delText>3</w:delText>
        </w:r>
        <w:r w:rsidDel="001A1580">
          <w:rPr>
            <w:rFonts w:asciiTheme="minorHAnsi" w:eastAsiaTheme="minorEastAsia" w:hAnsiTheme="minorHAnsi" w:cstheme="minorBidi"/>
            <w:sz w:val="22"/>
            <w:szCs w:val="22"/>
            <w:lang w:eastAsia="en-GB"/>
          </w:rPr>
          <w:tab/>
        </w:r>
        <w:r w:rsidDel="001A1580">
          <w:rPr>
            <w:lang w:eastAsia="zh-CN"/>
          </w:rPr>
          <w:delText>DiscoveryAuthorizationUpdateNotify</w:delText>
        </w:r>
        <w:r w:rsidDel="001A1580">
          <w:tab/>
        </w:r>
        <w:r w:rsidDel="001A1580">
          <w:fldChar w:fldCharType="begin" w:fldLock="1"/>
        </w:r>
        <w:r w:rsidDel="001A1580">
          <w:delInstrText xml:space="preserve"> PAGEREF _Toc90664028 \h </w:delInstrText>
        </w:r>
        <w:r w:rsidDel="001A1580">
          <w:fldChar w:fldCharType="separate"/>
        </w:r>
        <w:r w:rsidDel="001A1580">
          <w:delText>15</w:delText>
        </w:r>
        <w:r w:rsidDel="001A1580">
          <w:fldChar w:fldCharType="end"/>
        </w:r>
      </w:del>
    </w:p>
    <w:p w14:paraId="581C6FA6" w14:textId="35C32290" w:rsidR="00DD390A" w:rsidDel="001A1580" w:rsidRDefault="00DD390A">
      <w:pPr>
        <w:pStyle w:val="50"/>
        <w:rPr>
          <w:del w:id="234" w:author="rapporteur" w:date="2022-01-25T14:04:00Z"/>
          <w:rFonts w:asciiTheme="minorHAnsi" w:eastAsiaTheme="minorEastAsia" w:hAnsiTheme="minorHAnsi" w:cstheme="minorBidi"/>
          <w:sz w:val="22"/>
          <w:szCs w:val="22"/>
          <w:lang w:eastAsia="en-GB"/>
        </w:rPr>
      </w:pPr>
      <w:del w:id="235" w:author="rapporteur" w:date="2022-01-25T14:04:00Z">
        <w:r w:rsidDel="001A1580">
          <w:delText>5.2.2.</w:delText>
        </w:r>
        <w:r w:rsidDel="001A1580">
          <w:rPr>
            <w:lang w:eastAsia="zh-CN"/>
          </w:rPr>
          <w:delText>3</w:delText>
        </w:r>
        <w:r w:rsidDel="001A1580">
          <w:delText>.1</w:delText>
        </w:r>
        <w:r w:rsidDel="001A1580">
          <w:rPr>
            <w:rFonts w:asciiTheme="minorHAnsi" w:eastAsiaTheme="minorEastAsia" w:hAnsiTheme="minorHAnsi" w:cstheme="minorBidi"/>
            <w:sz w:val="22"/>
            <w:szCs w:val="22"/>
            <w:lang w:eastAsia="en-GB"/>
          </w:rPr>
          <w:tab/>
        </w:r>
        <w:r w:rsidDel="001A1580">
          <w:delText>General</w:delText>
        </w:r>
        <w:r w:rsidDel="001A1580">
          <w:tab/>
        </w:r>
        <w:r w:rsidDel="001A1580">
          <w:fldChar w:fldCharType="begin" w:fldLock="1"/>
        </w:r>
        <w:r w:rsidDel="001A1580">
          <w:delInstrText xml:space="preserve"> PAGEREF _Toc90664029 \h </w:delInstrText>
        </w:r>
        <w:r w:rsidDel="001A1580">
          <w:fldChar w:fldCharType="separate"/>
        </w:r>
        <w:r w:rsidDel="001A1580">
          <w:delText>15</w:delText>
        </w:r>
        <w:r w:rsidDel="001A1580">
          <w:fldChar w:fldCharType="end"/>
        </w:r>
      </w:del>
    </w:p>
    <w:p w14:paraId="55F425A5" w14:textId="6557BD91" w:rsidR="00DD390A" w:rsidDel="001A1580" w:rsidRDefault="00DD390A">
      <w:pPr>
        <w:pStyle w:val="40"/>
        <w:rPr>
          <w:del w:id="236" w:author="rapporteur" w:date="2022-01-25T14:04:00Z"/>
          <w:rFonts w:asciiTheme="minorHAnsi" w:eastAsiaTheme="minorEastAsia" w:hAnsiTheme="minorHAnsi" w:cstheme="minorBidi"/>
          <w:sz w:val="22"/>
          <w:szCs w:val="22"/>
          <w:lang w:eastAsia="en-GB"/>
        </w:rPr>
      </w:pPr>
      <w:del w:id="237" w:author="rapporteur" w:date="2022-01-25T14:04:00Z">
        <w:r w:rsidDel="001A1580">
          <w:delText>5.2.2.</w:delText>
        </w:r>
        <w:r w:rsidDel="001A1580">
          <w:rPr>
            <w:lang w:eastAsia="zh-CN"/>
          </w:rPr>
          <w:delText>4</w:delText>
        </w:r>
        <w:r w:rsidDel="001A1580">
          <w:rPr>
            <w:rFonts w:asciiTheme="minorHAnsi" w:eastAsiaTheme="minorEastAsia" w:hAnsiTheme="minorHAnsi" w:cstheme="minorBidi"/>
            <w:sz w:val="22"/>
            <w:szCs w:val="22"/>
            <w:lang w:eastAsia="en-GB"/>
          </w:rPr>
          <w:tab/>
        </w:r>
        <w:r w:rsidDel="001A1580">
          <w:rPr>
            <w:lang w:eastAsia="zh-CN"/>
          </w:rPr>
          <w:delText>DiscoveryAuthorizationResultUpdate</w:delText>
        </w:r>
        <w:r w:rsidDel="001A1580">
          <w:tab/>
        </w:r>
        <w:r w:rsidDel="001A1580">
          <w:fldChar w:fldCharType="begin" w:fldLock="1"/>
        </w:r>
        <w:r w:rsidDel="001A1580">
          <w:delInstrText xml:space="preserve"> PAGEREF _Toc90664030 \h </w:delInstrText>
        </w:r>
        <w:r w:rsidDel="001A1580">
          <w:fldChar w:fldCharType="separate"/>
        </w:r>
        <w:r w:rsidDel="001A1580">
          <w:delText>16</w:delText>
        </w:r>
        <w:r w:rsidDel="001A1580">
          <w:fldChar w:fldCharType="end"/>
        </w:r>
      </w:del>
    </w:p>
    <w:p w14:paraId="12550BD4" w14:textId="28975E89" w:rsidR="00DD390A" w:rsidDel="001A1580" w:rsidRDefault="00DD390A">
      <w:pPr>
        <w:pStyle w:val="50"/>
        <w:rPr>
          <w:del w:id="238" w:author="rapporteur" w:date="2022-01-25T14:04:00Z"/>
          <w:rFonts w:asciiTheme="minorHAnsi" w:eastAsiaTheme="minorEastAsia" w:hAnsiTheme="minorHAnsi" w:cstheme="minorBidi"/>
          <w:sz w:val="22"/>
          <w:szCs w:val="22"/>
          <w:lang w:eastAsia="en-GB"/>
        </w:rPr>
      </w:pPr>
      <w:del w:id="239" w:author="rapporteur" w:date="2022-01-25T14:04:00Z">
        <w:r w:rsidDel="001A1580">
          <w:delText>5.2.2.</w:delText>
        </w:r>
        <w:r w:rsidDel="001A1580">
          <w:rPr>
            <w:lang w:eastAsia="zh-CN"/>
          </w:rPr>
          <w:delText>4</w:delText>
        </w:r>
        <w:r w:rsidDel="001A1580">
          <w:delText>.1</w:delText>
        </w:r>
        <w:r w:rsidDel="001A1580">
          <w:rPr>
            <w:rFonts w:asciiTheme="minorHAnsi" w:eastAsiaTheme="minorEastAsia" w:hAnsiTheme="minorHAnsi" w:cstheme="minorBidi"/>
            <w:sz w:val="22"/>
            <w:szCs w:val="22"/>
            <w:lang w:eastAsia="en-GB"/>
          </w:rPr>
          <w:tab/>
        </w:r>
        <w:r w:rsidDel="001A1580">
          <w:delText>General</w:delText>
        </w:r>
        <w:r w:rsidDel="001A1580">
          <w:tab/>
        </w:r>
        <w:r w:rsidDel="001A1580">
          <w:fldChar w:fldCharType="begin" w:fldLock="1"/>
        </w:r>
        <w:r w:rsidDel="001A1580">
          <w:delInstrText xml:space="preserve"> PAGEREF _Toc90664031 \h </w:delInstrText>
        </w:r>
        <w:r w:rsidDel="001A1580">
          <w:fldChar w:fldCharType="separate"/>
        </w:r>
        <w:r w:rsidDel="001A1580">
          <w:delText>16</w:delText>
        </w:r>
        <w:r w:rsidDel="001A1580">
          <w:fldChar w:fldCharType="end"/>
        </w:r>
      </w:del>
    </w:p>
    <w:p w14:paraId="63B3722B" w14:textId="7F6AA591" w:rsidR="00DD390A" w:rsidDel="001A1580" w:rsidRDefault="00DD390A">
      <w:pPr>
        <w:pStyle w:val="10"/>
        <w:rPr>
          <w:del w:id="240" w:author="rapporteur" w:date="2022-01-25T14:04:00Z"/>
          <w:rFonts w:asciiTheme="minorHAnsi" w:eastAsiaTheme="minorEastAsia" w:hAnsiTheme="minorHAnsi" w:cstheme="minorBidi"/>
          <w:szCs w:val="22"/>
          <w:lang w:eastAsia="en-GB"/>
        </w:rPr>
      </w:pPr>
      <w:del w:id="241" w:author="rapporteur" w:date="2022-01-25T14:04:00Z">
        <w:r w:rsidDel="001A1580">
          <w:delText>6</w:delText>
        </w:r>
        <w:r w:rsidDel="001A1580">
          <w:rPr>
            <w:rFonts w:asciiTheme="minorHAnsi" w:eastAsiaTheme="minorEastAsia" w:hAnsiTheme="minorHAnsi" w:cstheme="minorBidi"/>
            <w:szCs w:val="22"/>
            <w:lang w:eastAsia="en-GB"/>
          </w:rPr>
          <w:tab/>
        </w:r>
        <w:r w:rsidDel="001A1580">
          <w:delText>API Definitions</w:delText>
        </w:r>
        <w:r w:rsidDel="001A1580">
          <w:tab/>
        </w:r>
        <w:r w:rsidDel="001A1580">
          <w:fldChar w:fldCharType="begin" w:fldLock="1"/>
        </w:r>
        <w:r w:rsidDel="001A1580">
          <w:delInstrText xml:space="preserve"> PAGEREF _Toc90664032 \h </w:delInstrText>
        </w:r>
        <w:r w:rsidDel="001A1580">
          <w:fldChar w:fldCharType="separate"/>
        </w:r>
        <w:r w:rsidDel="001A1580">
          <w:delText>17</w:delText>
        </w:r>
        <w:r w:rsidDel="001A1580">
          <w:fldChar w:fldCharType="end"/>
        </w:r>
      </w:del>
    </w:p>
    <w:p w14:paraId="762FD7A0" w14:textId="421816DD" w:rsidR="00DD390A" w:rsidDel="001A1580" w:rsidRDefault="00DD390A">
      <w:pPr>
        <w:pStyle w:val="20"/>
        <w:rPr>
          <w:del w:id="242" w:author="rapporteur" w:date="2022-01-25T14:04:00Z"/>
          <w:rFonts w:asciiTheme="minorHAnsi" w:eastAsiaTheme="minorEastAsia" w:hAnsiTheme="minorHAnsi" w:cstheme="minorBidi"/>
          <w:sz w:val="22"/>
          <w:szCs w:val="22"/>
          <w:lang w:eastAsia="en-GB"/>
        </w:rPr>
      </w:pPr>
      <w:del w:id="243" w:author="rapporteur" w:date="2022-01-25T14:04:00Z">
        <w:r w:rsidDel="001A1580">
          <w:delText>6.1</w:delText>
        </w:r>
        <w:r w:rsidDel="001A1580">
          <w:rPr>
            <w:rFonts w:asciiTheme="minorHAnsi" w:eastAsiaTheme="minorEastAsia" w:hAnsiTheme="minorHAnsi" w:cstheme="minorBidi"/>
            <w:sz w:val="22"/>
            <w:szCs w:val="22"/>
            <w:lang w:eastAsia="en-GB"/>
          </w:rPr>
          <w:tab/>
        </w:r>
        <w:r w:rsidDel="001A1580">
          <w:rPr>
            <w:lang w:eastAsia="zh-CN"/>
          </w:rPr>
          <w:delText>Naf_ProSe</w:delText>
        </w:r>
        <w:r w:rsidDel="001A1580">
          <w:delText xml:space="preserve"> Service API</w:delText>
        </w:r>
        <w:r w:rsidDel="001A1580">
          <w:tab/>
        </w:r>
        <w:r w:rsidDel="001A1580">
          <w:fldChar w:fldCharType="begin" w:fldLock="1"/>
        </w:r>
        <w:r w:rsidDel="001A1580">
          <w:delInstrText xml:space="preserve"> PAGEREF _Toc90664033 \h </w:delInstrText>
        </w:r>
        <w:r w:rsidDel="001A1580">
          <w:fldChar w:fldCharType="separate"/>
        </w:r>
        <w:r w:rsidDel="001A1580">
          <w:delText>17</w:delText>
        </w:r>
        <w:r w:rsidDel="001A1580">
          <w:fldChar w:fldCharType="end"/>
        </w:r>
      </w:del>
    </w:p>
    <w:p w14:paraId="24700692" w14:textId="64E76A5D" w:rsidR="00DD390A" w:rsidDel="001A1580" w:rsidRDefault="00DD390A">
      <w:pPr>
        <w:pStyle w:val="30"/>
        <w:rPr>
          <w:del w:id="244" w:author="rapporteur" w:date="2022-01-25T14:04:00Z"/>
          <w:rFonts w:asciiTheme="minorHAnsi" w:eastAsiaTheme="minorEastAsia" w:hAnsiTheme="minorHAnsi" w:cstheme="minorBidi"/>
          <w:sz w:val="22"/>
          <w:szCs w:val="22"/>
          <w:lang w:eastAsia="en-GB"/>
        </w:rPr>
      </w:pPr>
      <w:del w:id="245" w:author="rapporteur" w:date="2022-01-25T14:04:00Z">
        <w:r w:rsidDel="001A1580">
          <w:delText>6.1.1</w:delText>
        </w:r>
        <w:r w:rsidDel="001A1580">
          <w:rPr>
            <w:rFonts w:asciiTheme="minorHAnsi" w:eastAsiaTheme="minorEastAsia" w:hAnsiTheme="minorHAnsi" w:cstheme="minorBidi"/>
            <w:sz w:val="22"/>
            <w:szCs w:val="22"/>
            <w:lang w:eastAsia="en-GB"/>
          </w:rPr>
          <w:tab/>
        </w:r>
        <w:r w:rsidDel="001A1580">
          <w:delText>Introduction</w:delText>
        </w:r>
        <w:r w:rsidDel="001A1580">
          <w:tab/>
        </w:r>
        <w:r w:rsidDel="001A1580">
          <w:fldChar w:fldCharType="begin" w:fldLock="1"/>
        </w:r>
        <w:r w:rsidDel="001A1580">
          <w:delInstrText xml:space="preserve"> PAGEREF _Toc90664034 \h </w:delInstrText>
        </w:r>
        <w:r w:rsidDel="001A1580">
          <w:fldChar w:fldCharType="separate"/>
        </w:r>
        <w:r w:rsidDel="001A1580">
          <w:delText>17</w:delText>
        </w:r>
        <w:r w:rsidDel="001A1580">
          <w:fldChar w:fldCharType="end"/>
        </w:r>
      </w:del>
    </w:p>
    <w:p w14:paraId="78B8C2D0" w14:textId="100A2704" w:rsidR="00DD390A" w:rsidDel="001A1580" w:rsidRDefault="00DD390A">
      <w:pPr>
        <w:pStyle w:val="30"/>
        <w:rPr>
          <w:del w:id="246" w:author="rapporteur" w:date="2022-01-25T14:04:00Z"/>
          <w:rFonts w:asciiTheme="minorHAnsi" w:eastAsiaTheme="minorEastAsia" w:hAnsiTheme="minorHAnsi" w:cstheme="minorBidi"/>
          <w:sz w:val="22"/>
          <w:szCs w:val="22"/>
          <w:lang w:eastAsia="en-GB"/>
        </w:rPr>
      </w:pPr>
      <w:del w:id="247" w:author="rapporteur" w:date="2022-01-25T14:04:00Z">
        <w:r w:rsidDel="001A1580">
          <w:delText>6.1.1</w:delText>
        </w:r>
        <w:r w:rsidDel="001A1580">
          <w:rPr>
            <w:rFonts w:asciiTheme="minorHAnsi" w:eastAsiaTheme="minorEastAsia" w:hAnsiTheme="minorHAnsi" w:cstheme="minorBidi"/>
            <w:sz w:val="22"/>
            <w:szCs w:val="22"/>
            <w:lang w:eastAsia="en-GB"/>
          </w:rPr>
          <w:tab/>
        </w:r>
        <w:r w:rsidDel="001A1580">
          <w:delText>Introduction</w:delText>
        </w:r>
        <w:r w:rsidDel="001A1580">
          <w:tab/>
        </w:r>
        <w:r w:rsidDel="001A1580">
          <w:fldChar w:fldCharType="begin" w:fldLock="1"/>
        </w:r>
        <w:r w:rsidDel="001A1580">
          <w:delInstrText xml:space="preserve"> PAGEREF _Toc90664035 \h </w:delInstrText>
        </w:r>
        <w:r w:rsidDel="001A1580">
          <w:fldChar w:fldCharType="separate"/>
        </w:r>
        <w:r w:rsidDel="001A1580">
          <w:delText>17</w:delText>
        </w:r>
        <w:r w:rsidDel="001A1580">
          <w:fldChar w:fldCharType="end"/>
        </w:r>
      </w:del>
    </w:p>
    <w:p w14:paraId="6316931B" w14:textId="0093A364" w:rsidR="00DD390A" w:rsidDel="001A1580" w:rsidRDefault="00DD390A">
      <w:pPr>
        <w:pStyle w:val="30"/>
        <w:rPr>
          <w:del w:id="248" w:author="rapporteur" w:date="2022-01-25T14:04:00Z"/>
          <w:rFonts w:asciiTheme="minorHAnsi" w:eastAsiaTheme="minorEastAsia" w:hAnsiTheme="minorHAnsi" w:cstheme="minorBidi"/>
          <w:sz w:val="22"/>
          <w:szCs w:val="22"/>
          <w:lang w:eastAsia="en-GB"/>
        </w:rPr>
      </w:pPr>
      <w:del w:id="249" w:author="rapporteur" w:date="2022-01-25T14:04:00Z">
        <w:r w:rsidDel="001A1580">
          <w:delText>6.1.2</w:delText>
        </w:r>
        <w:r w:rsidDel="001A1580">
          <w:rPr>
            <w:rFonts w:asciiTheme="minorHAnsi" w:eastAsiaTheme="minorEastAsia" w:hAnsiTheme="minorHAnsi" w:cstheme="minorBidi"/>
            <w:sz w:val="22"/>
            <w:szCs w:val="22"/>
            <w:lang w:eastAsia="en-GB"/>
          </w:rPr>
          <w:tab/>
        </w:r>
        <w:r w:rsidDel="001A1580">
          <w:delText>Usage of HTTP</w:delText>
        </w:r>
        <w:r w:rsidDel="001A1580">
          <w:tab/>
        </w:r>
        <w:r w:rsidDel="001A1580">
          <w:fldChar w:fldCharType="begin" w:fldLock="1"/>
        </w:r>
        <w:r w:rsidDel="001A1580">
          <w:delInstrText xml:space="preserve"> PAGEREF _Toc90664036 \h </w:delInstrText>
        </w:r>
        <w:r w:rsidDel="001A1580">
          <w:fldChar w:fldCharType="separate"/>
        </w:r>
        <w:r w:rsidDel="001A1580">
          <w:delText>17</w:delText>
        </w:r>
        <w:r w:rsidDel="001A1580">
          <w:fldChar w:fldCharType="end"/>
        </w:r>
      </w:del>
    </w:p>
    <w:p w14:paraId="74166239" w14:textId="62875798" w:rsidR="00DD390A" w:rsidDel="001A1580" w:rsidRDefault="00DD390A">
      <w:pPr>
        <w:pStyle w:val="40"/>
        <w:rPr>
          <w:del w:id="250" w:author="rapporteur" w:date="2022-01-25T14:04:00Z"/>
          <w:rFonts w:asciiTheme="minorHAnsi" w:eastAsiaTheme="minorEastAsia" w:hAnsiTheme="minorHAnsi" w:cstheme="minorBidi"/>
          <w:sz w:val="22"/>
          <w:szCs w:val="22"/>
          <w:lang w:eastAsia="en-GB"/>
        </w:rPr>
      </w:pPr>
      <w:del w:id="251" w:author="rapporteur" w:date="2022-01-25T14:04:00Z">
        <w:r w:rsidDel="001A1580">
          <w:delText>6.1.2.1</w:delText>
        </w:r>
        <w:r w:rsidDel="001A1580">
          <w:rPr>
            <w:rFonts w:asciiTheme="minorHAnsi" w:eastAsiaTheme="minorEastAsia" w:hAnsiTheme="minorHAnsi" w:cstheme="minorBidi"/>
            <w:sz w:val="22"/>
            <w:szCs w:val="22"/>
            <w:lang w:eastAsia="en-GB"/>
          </w:rPr>
          <w:tab/>
        </w:r>
        <w:r w:rsidDel="001A1580">
          <w:delText>General</w:delText>
        </w:r>
        <w:r w:rsidDel="001A1580">
          <w:tab/>
        </w:r>
        <w:r w:rsidDel="001A1580">
          <w:fldChar w:fldCharType="begin" w:fldLock="1"/>
        </w:r>
        <w:r w:rsidDel="001A1580">
          <w:delInstrText xml:space="preserve"> PAGEREF _Toc90664037 \h </w:delInstrText>
        </w:r>
        <w:r w:rsidDel="001A1580">
          <w:fldChar w:fldCharType="separate"/>
        </w:r>
        <w:r w:rsidDel="001A1580">
          <w:delText>17</w:delText>
        </w:r>
        <w:r w:rsidDel="001A1580">
          <w:fldChar w:fldCharType="end"/>
        </w:r>
      </w:del>
    </w:p>
    <w:p w14:paraId="19C328BC" w14:textId="5BD23E3C" w:rsidR="00DD390A" w:rsidDel="001A1580" w:rsidRDefault="00DD390A">
      <w:pPr>
        <w:pStyle w:val="40"/>
        <w:rPr>
          <w:del w:id="252" w:author="rapporteur" w:date="2022-01-25T14:04:00Z"/>
          <w:rFonts w:asciiTheme="minorHAnsi" w:eastAsiaTheme="minorEastAsia" w:hAnsiTheme="minorHAnsi" w:cstheme="minorBidi"/>
          <w:sz w:val="22"/>
          <w:szCs w:val="22"/>
          <w:lang w:eastAsia="en-GB"/>
        </w:rPr>
      </w:pPr>
      <w:del w:id="253" w:author="rapporteur" w:date="2022-01-25T14:04:00Z">
        <w:r w:rsidDel="001A1580">
          <w:delText>6.1.2.2</w:delText>
        </w:r>
        <w:r w:rsidDel="001A1580">
          <w:rPr>
            <w:rFonts w:asciiTheme="minorHAnsi" w:eastAsiaTheme="minorEastAsia" w:hAnsiTheme="minorHAnsi" w:cstheme="minorBidi"/>
            <w:sz w:val="22"/>
            <w:szCs w:val="22"/>
            <w:lang w:eastAsia="en-GB"/>
          </w:rPr>
          <w:tab/>
        </w:r>
        <w:r w:rsidDel="001A1580">
          <w:delText>HTTP standard headers</w:delText>
        </w:r>
        <w:r w:rsidDel="001A1580">
          <w:tab/>
        </w:r>
        <w:r w:rsidDel="001A1580">
          <w:fldChar w:fldCharType="begin" w:fldLock="1"/>
        </w:r>
        <w:r w:rsidDel="001A1580">
          <w:delInstrText xml:space="preserve"> PAGEREF _Toc90664038 \h </w:delInstrText>
        </w:r>
        <w:r w:rsidDel="001A1580">
          <w:fldChar w:fldCharType="separate"/>
        </w:r>
        <w:r w:rsidDel="001A1580">
          <w:delText>17</w:delText>
        </w:r>
        <w:r w:rsidDel="001A1580">
          <w:fldChar w:fldCharType="end"/>
        </w:r>
      </w:del>
    </w:p>
    <w:p w14:paraId="6EFE69DE" w14:textId="5A92349C" w:rsidR="00DD390A" w:rsidDel="001A1580" w:rsidRDefault="00DD390A">
      <w:pPr>
        <w:pStyle w:val="50"/>
        <w:rPr>
          <w:del w:id="254" w:author="rapporteur" w:date="2022-01-25T14:04:00Z"/>
          <w:rFonts w:asciiTheme="minorHAnsi" w:eastAsiaTheme="minorEastAsia" w:hAnsiTheme="minorHAnsi" w:cstheme="minorBidi"/>
          <w:sz w:val="22"/>
          <w:szCs w:val="22"/>
          <w:lang w:eastAsia="en-GB"/>
        </w:rPr>
      </w:pPr>
      <w:del w:id="255" w:author="rapporteur" w:date="2022-01-25T14:04:00Z">
        <w:r w:rsidDel="001A1580">
          <w:delText>6.1.2.2.1</w:delText>
        </w:r>
        <w:r w:rsidDel="001A1580">
          <w:rPr>
            <w:rFonts w:asciiTheme="minorHAnsi" w:eastAsiaTheme="minorEastAsia" w:hAnsiTheme="minorHAnsi" w:cstheme="minorBidi"/>
            <w:sz w:val="22"/>
            <w:szCs w:val="22"/>
            <w:lang w:eastAsia="en-GB"/>
          </w:rPr>
          <w:tab/>
        </w:r>
        <w:r w:rsidDel="001A1580">
          <w:rPr>
            <w:lang w:eastAsia="zh-CN"/>
          </w:rPr>
          <w:delText>General</w:delText>
        </w:r>
        <w:r w:rsidDel="001A1580">
          <w:tab/>
        </w:r>
        <w:r w:rsidDel="001A1580">
          <w:fldChar w:fldCharType="begin" w:fldLock="1"/>
        </w:r>
        <w:r w:rsidDel="001A1580">
          <w:delInstrText xml:space="preserve"> PAGEREF _Toc90664039 \h </w:delInstrText>
        </w:r>
        <w:r w:rsidDel="001A1580">
          <w:fldChar w:fldCharType="separate"/>
        </w:r>
        <w:r w:rsidDel="001A1580">
          <w:delText>17</w:delText>
        </w:r>
        <w:r w:rsidDel="001A1580">
          <w:fldChar w:fldCharType="end"/>
        </w:r>
      </w:del>
    </w:p>
    <w:p w14:paraId="313064FB" w14:textId="07657F0F" w:rsidR="00DD390A" w:rsidDel="001A1580" w:rsidRDefault="00DD390A">
      <w:pPr>
        <w:pStyle w:val="50"/>
        <w:rPr>
          <w:del w:id="256" w:author="rapporteur" w:date="2022-01-25T14:04:00Z"/>
          <w:rFonts w:asciiTheme="minorHAnsi" w:eastAsiaTheme="minorEastAsia" w:hAnsiTheme="minorHAnsi" w:cstheme="minorBidi"/>
          <w:sz w:val="22"/>
          <w:szCs w:val="22"/>
          <w:lang w:eastAsia="en-GB"/>
        </w:rPr>
      </w:pPr>
      <w:del w:id="257" w:author="rapporteur" w:date="2022-01-25T14:04:00Z">
        <w:r w:rsidDel="001A1580">
          <w:delText>6.1.2.2.2</w:delText>
        </w:r>
        <w:r w:rsidDel="001A1580">
          <w:rPr>
            <w:rFonts w:asciiTheme="minorHAnsi" w:eastAsiaTheme="minorEastAsia" w:hAnsiTheme="minorHAnsi" w:cstheme="minorBidi"/>
            <w:sz w:val="22"/>
            <w:szCs w:val="22"/>
            <w:lang w:eastAsia="en-GB"/>
          </w:rPr>
          <w:tab/>
        </w:r>
        <w:r w:rsidDel="001A1580">
          <w:delText>Content type</w:delText>
        </w:r>
        <w:r w:rsidDel="001A1580">
          <w:tab/>
        </w:r>
        <w:r w:rsidDel="001A1580">
          <w:fldChar w:fldCharType="begin" w:fldLock="1"/>
        </w:r>
        <w:r w:rsidDel="001A1580">
          <w:delInstrText xml:space="preserve"> PAGEREF _Toc90664040 \h </w:delInstrText>
        </w:r>
        <w:r w:rsidDel="001A1580">
          <w:fldChar w:fldCharType="separate"/>
        </w:r>
        <w:r w:rsidDel="001A1580">
          <w:delText>17</w:delText>
        </w:r>
        <w:r w:rsidDel="001A1580">
          <w:fldChar w:fldCharType="end"/>
        </w:r>
      </w:del>
    </w:p>
    <w:p w14:paraId="289ECA6D" w14:textId="7DDED0CE" w:rsidR="00DD390A" w:rsidDel="001A1580" w:rsidRDefault="00DD390A">
      <w:pPr>
        <w:pStyle w:val="40"/>
        <w:rPr>
          <w:del w:id="258" w:author="rapporteur" w:date="2022-01-25T14:04:00Z"/>
          <w:rFonts w:asciiTheme="minorHAnsi" w:eastAsiaTheme="minorEastAsia" w:hAnsiTheme="minorHAnsi" w:cstheme="minorBidi"/>
          <w:sz w:val="22"/>
          <w:szCs w:val="22"/>
          <w:lang w:eastAsia="en-GB"/>
        </w:rPr>
      </w:pPr>
      <w:del w:id="259" w:author="rapporteur" w:date="2022-01-25T14:04:00Z">
        <w:r w:rsidDel="001A1580">
          <w:delText>6.1.2.3</w:delText>
        </w:r>
        <w:r w:rsidDel="001A1580">
          <w:rPr>
            <w:rFonts w:asciiTheme="minorHAnsi" w:eastAsiaTheme="minorEastAsia" w:hAnsiTheme="minorHAnsi" w:cstheme="minorBidi"/>
            <w:sz w:val="22"/>
            <w:szCs w:val="22"/>
            <w:lang w:eastAsia="en-GB"/>
          </w:rPr>
          <w:tab/>
        </w:r>
        <w:r w:rsidDel="001A1580">
          <w:delText>HTTP custom headers</w:delText>
        </w:r>
        <w:r w:rsidDel="001A1580">
          <w:tab/>
        </w:r>
        <w:r w:rsidDel="001A1580">
          <w:fldChar w:fldCharType="begin" w:fldLock="1"/>
        </w:r>
        <w:r w:rsidDel="001A1580">
          <w:delInstrText xml:space="preserve"> PAGEREF _Toc90664041 \h </w:delInstrText>
        </w:r>
        <w:r w:rsidDel="001A1580">
          <w:fldChar w:fldCharType="separate"/>
        </w:r>
        <w:r w:rsidDel="001A1580">
          <w:delText>18</w:delText>
        </w:r>
        <w:r w:rsidDel="001A1580">
          <w:fldChar w:fldCharType="end"/>
        </w:r>
      </w:del>
    </w:p>
    <w:p w14:paraId="6EC877E2" w14:textId="15542FD7" w:rsidR="00DD390A" w:rsidDel="001A1580" w:rsidRDefault="00DD390A">
      <w:pPr>
        <w:pStyle w:val="30"/>
        <w:rPr>
          <w:del w:id="260" w:author="rapporteur" w:date="2022-01-25T14:04:00Z"/>
          <w:rFonts w:asciiTheme="minorHAnsi" w:eastAsiaTheme="minorEastAsia" w:hAnsiTheme="minorHAnsi" w:cstheme="minorBidi"/>
          <w:sz w:val="22"/>
          <w:szCs w:val="22"/>
          <w:lang w:eastAsia="en-GB"/>
        </w:rPr>
      </w:pPr>
      <w:del w:id="261" w:author="rapporteur" w:date="2022-01-25T14:04:00Z">
        <w:r w:rsidDel="001A1580">
          <w:delText>6.1.3</w:delText>
        </w:r>
        <w:r w:rsidDel="001A1580">
          <w:rPr>
            <w:rFonts w:asciiTheme="minorHAnsi" w:eastAsiaTheme="minorEastAsia" w:hAnsiTheme="minorHAnsi" w:cstheme="minorBidi"/>
            <w:sz w:val="22"/>
            <w:szCs w:val="22"/>
            <w:lang w:eastAsia="en-GB"/>
          </w:rPr>
          <w:tab/>
        </w:r>
        <w:r w:rsidDel="001A1580">
          <w:delText>Resources</w:delText>
        </w:r>
        <w:r w:rsidDel="001A1580">
          <w:tab/>
        </w:r>
        <w:r w:rsidDel="001A1580">
          <w:fldChar w:fldCharType="begin" w:fldLock="1"/>
        </w:r>
        <w:r w:rsidDel="001A1580">
          <w:delInstrText xml:space="preserve"> PAGEREF _Toc90664042 \h </w:delInstrText>
        </w:r>
        <w:r w:rsidDel="001A1580">
          <w:fldChar w:fldCharType="separate"/>
        </w:r>
        <w:r w:rsidDel="001A1580">
          <w:delText>18</w:delText>
        </w:r>
        <w:r w:rsidDel="001A1580">
          <w:fldChar w:fldCharType="end"/>
        </w:r>
      </w:del>
    </w:p>
    <w:p w14:paraId="1BAC1376" w14:textId="442C26CA" w:rsidR="00DD390A" w:rsidDel="001A1580" w:rsidRDefault="00DD390A">
      <w:pPr>
        <w:pStyle w:val="30"/>
        <w:rPr>
          <w:del w:id="262" w:author="rapporteur" w:date="2022-01-25T14:04:00Z"/>
          <w:rFonts w:asciiTheme="minorHAnsi" w:eastAsiaTheme="minorEastAsia" w:hAnsiTheme="minorHAnsi" w:cstheme="minorBidi"/>
          <w:sz w:val="22"/>
          <w:szCs w:val="22"/>
          <w:lang w:eastAsia="en-GB"/>
        </w:rPr>
      </w:pPr>
      <w:del w:id="263" w:author="rapporteur" w:date="2022-01-25T14:04:00Z">
        <w:r w:rsidDel="001A1580">
          <w:delText>6.1.4</w:delText>
        </w:r>
        <w:r w:rsidDel="001A1580">
          <w:rPr>
            <w:rFonts w:asciiTheme="minorHAnsi" w:eastAsiaTheme="minorEastAsia" w:hAnsiTheme="minorHAnsi" w:cstheme="minorBidi"/>
            <w:sz w:val="22"/>
            <w:szCs w:val="22"/>
            <w:lang w:eastAsia="en-GB"/>
          </w:rPr>
          <w:tab/>
        </w:r>
        <w:r w:rsidDel="001A1580">
          <w:delText>Custom Operations without associated resources</w:delText>
        </w:r>
        <w:r w:rsidDel="001A1580">
          <w:tab/>
        </w:r>
        <w:r w:rsidDel="001A1580">
          <w:fldChar w:fldCharType="begin" w:fldLock="1"/>
        </w:r>
        <w:r w:rsidDel="001A1580">
          <w:delInstrText xml:space="preserve"> PAGEREF _Toc90664043 \h </w:delInstrText>
        </w:r>
        <w:r w:rsidDel="001A1580">
          <w:fldChar w:fldCharType="separate"/>
        </w:r>
        <w:r w:rsidDel="001A1580">
          <w:delText>18</w:delText>
        </w:r>
        <w:r w:rsidDel="001A1580">
          <w:fldChar w:fldCharType="end"/>
        </w:r>
      </w:del>
    </w:p>
    <w:p w14:paraId="3373612C" w14:textId="1D8911D4" w:rsidR="00DD390A" w:rsidDel="001A1580" w:rsidRDefault="00DD390A">
      <w:pPr>
        <w:pStyle w:val="40"/>
        <w:rPr>
          <w:del w:id="264" w:author="rapporteur" w:date="2022-01-25T14:04:00Z"/>
          <w:rFonts w:asciiTheme="minorHAnsi" w:eastAsiaTheme="minorEastAsia" w:hAnsiTheme="minorHAnsi" w:cstheme="minorBidi"/>
          <w:sz w:val="22"/>
          <w:szCs w:val="22"/>
          <w:lang w:eastAsia="en-GB"/>
        </w:rPr>
      </w:pPr>
      <w:del w:id="265" w:author="rapporteur" w:date="2022-01-25T14:04:00Z">
        <w:r w:rsidDel="001A1580">
          <w:delText>6.1.4.1</w:delText>
        </w:r>
        <w:r w:rsidDel="001A1580">
          <w:rPr>
            <w:rFonts w:asciiTheme="minorHAnsi" w:eastAsiaTheme="minorEastAsia" w:hAnsiTheme="minorHAnsi" w:cstheme="minorBidi"/>
            <w:sz w:val="22"/>
            <w:szCs w:val="22"/>
            <w:lang w:eastAsia="en-GB"/>
          </w:rPr>
          <w:tab/>
        </w:r>
        <w:r w:rsidDel="001A1580">
          <w:delText>Overview</w:delText>
        </w:r>
        <w:r w:rsidDel="001A1580">
          <w:tab/>
        </w:r>
        <w:r w:rsidDel="001A1580">
          <w:fldChar w:fldCharType="begin" w:fldLock="1"/>
        </w:r>
        <w:r w:rsidDel="001A1580">
          <w:delInstrText xml:space="preserve"> PAGEREF _Toc90664044 \h </w:delInstrText>
        </w:r>
        <w:r w:rsidDel="001A1580">
          <w:fldChar w:fldCharType="separate"/>
        </w:r>
        <w:r w:rsidDel="001A1580">
          <w:delText>18</w:delText>
        </w:r>
        <w:r w:rsidDel="001A1580">
          <w:fldChar w:fldCharType="end"/>
        </w:r>
      </w:del>
    </w:p>
    <w:p w14:paraId="6C639D83" w14:textId="07D61B5E" w:rsidR="00DD390A" w:rsidDel="001A1580" w:rsidRDefault="00DD390A">
      <w:pPr>
        <w:pStyle w:val="30"/>
        <w:rPr>
          <w:del w:id="266" w:author="rapporteur" w:date="2022-01-25T14:04:00Z"/>
          <w:rFonts w:asciiTheme="minorHAnsi" w:eastAsiaTheme="minorEastAsia" w:hAnsiTheme="minorHAnsi" w:cstheme="minorBidi"/>
          <w:sz w:val="22"/>
          <w:szCs w:val="22"/>
          <w:lang w:eastAsia="en-GB"/>
        </w:rPr>
      </w:pPr>
      <w:del w:id="267" w:author="rapporteur" w:date="2022-01-25T14:04:00Z">
        <w:r w:rsidDel="001A1580">
          <w:delText>6.1.5</w:delText>
        </w:r>
        <w:r w:rsidDel="001A1580">
          <w:rPr>
            <w:rFonts w:asciiTheme="minorHAnsi" w:eastAsiaTheme="minorEastAsia" w:hAnsiTheme="minorHAnsi" w:cstheme="minorBidi"/>
            <w:sz w:val="22"/>
            <w:szCs w:val="22"/>
            <w:lang w:eastAsia="en-GB"/>
          </w:rPr>
          <w:tab/>
        </w:r>
        <w:r w:rsidDel="001A1580">
          <w:delText>Notifications</w:delText>
        </w:r>
        <w:r w:rsidDel="001A1580">
          <w:tab/>
        </w:r>
        <w:r w:rsidDel="001A1580">
          <w:fldChar w:fldCharType="begin" w:fldLock="1"/>
        </w:r>
        <w:r w:rsidDel="001A1580">
          <w:delInstrText xml:space="preserve"> PAGEREF _Toc90664045 \h </w:delInstrText>
        </w:r>
        <w:r w:rsidDel="001A1580">
          <w:fldChar w:fldCharType="separate"/>
        </w:r>
        <w:r w:rsidDel="001A1580">
          <w:delText>19</w:delText>
        </w:r>
        <w:r w:rsidDel="001A1580">
          <w:fldChar w:fldCharType="end"/>
        </w:r>
      </w:del>
    </w:p>
    <w:p w14:paraId="449EA433" w14:textId="1FEE4519" w:rsidR="00DD390A" w:rsidDel="001A1580" w:rsidRDefault="00DD390A">
      <w:pPr>
        <w:pStyle w:val="40"/>
        <w:rPr>
          <w:del w:id="268" w:author="rapporteur" w:date="2022-01-25T14:04:00Z"/>
          <w:rFonts w:asciiTheme="minorHAnsi" w:eastAsiaTheme="minorEastAsia" w:hAnsiTheme="minorHAnsi" w:cstheme="minorBidi"/>
          <w:sz w:val="22"/>
          <w:szCs w:val="22"/>
          <w:lang w:eastAsia="en-GB"/>
        </w:rPr>
      </w:pPr>
      <w:del w:id="269" w:author="rapporteur" w:date="2022-01-25T14:04:00Z">
        <w:r w:rsidDel="001A1580">
          <w:delText>6.1.5.1</w:delText>
        </w:r>
        <w:r w:rsidDel="001A1580">
          <w:rPr>
            <w:rFonts w:asciiTheme="minorHAnsi" w:eastAsiaTheme="minorEastAsia" w:hAnsiTheme="minorHAnsi" w:cstheme="minorBidi"/>
            <w:sz w:val="22"/>
            <w:szCs w:val="22"/>
            <w:lang w:eastAsia="en-GB"/>
          </w:rPr>
          <w:tab/>
        </w:r>
        <w:r w:rsidDel="001A1580">
          <w:delText>General</w:delText>
        </w:r>
        <w:r w:rsidDel="001A1580">
          <w:tab/>
        </w:r>
        <w:r w:rsidDel="001A1580">
          <w:fldChar w:fldCharType="begin" w:fldLock="1"/>
        </w:r>
        <w:r w:rsidDel="001A1580">
          <w:delInstrText xml:space="preserve"> PAGEREF _Toc90664046 \h </w:delInstrText>
        </w:r>
        <w:r w:rsidDel="001A1580">
          <w:fldChar w:fldCharType="separate"/>
        </w:r>
        <w:r w:rsidDel="001A1580">
          <w:delText>19</w:delText>
        </w:r>
        <w:r w:rsidDel="001A1580">
          <w:fldChar w:fldCharType="end"/>
        </w:r>
      </w:del>
    </w:p>
    <w:p w14:paraId="150E0AE0" w14:textId="0BDF0EEF" w:rsidR="00DD390A" w:rsidDel="001A1580" w:rsidRDefault="00DD390A">
      <w:pPr>
        <w:pStyle w:val="40"/>
        <w:rPr>
          <w:del w:id="270" w:author="rapporteur" w:date="2022-01-25T14:04:00Z"/>
          <w:rFonts w:asciiTheme="minorHAnsi" w:eastAsiaTheme="minorEastAsia" w:hAnsiTheme="minorHAnsi" w:cstheme="minorBidi"/>
          <w:sz w:val="22"/>
          <w:szCs w:val="22"/>
          <w:lang w:eastAsia="en-GB"/>
        </w:rPr>
      </w:pPr>
      <w:del w:id="271" w:author="rapporteur" w:date="2022-01-25T14:04:00Z">
        <w:r w:rsidDel="001A1580">
          <w:delText>6.1.</w:delText>
        </w:r>
        <w:r w:rsidDel="001A1580">
          <w:rPr>
            <w:lang w:eastAsia="zh-CN"/>
          </w:rPr>
          <w:delText>5</w:delText>
        </w:r>
        <w:r w:rsidDel="001A1580">
          <w:delText>.</w:delText>
        </w:r>
        <w:r w:rsidDel="001A1580">
          <w:rPr>
            <w:lang w:eastAsia="zh-CN"/>
          </w:rPr>
          <w:delText>2</w:delText>
        </w:r>
        <w:r w:rsidDel="001A1580">
          <w:rPr>
            <w:rFonts w:asciiTheme="minorHAnsi" w:eastAsiaTheme="minorEastAsia" w:hAnsiTheme="minorHAnsi" w:cstheme="minorBidi"/>
            <w:sz w:val="22"/>
            <w:szCs w:val="22"/>
            <w:lang w:eastAsia="en-GB"/>
          </w:rPr>
          <w:tab/>
        </w:r>
        <w:r w:rsidDel="001A1580">
          <w:rPr>
            <w:lang w:eastAsia="zh-CN"/>
          </w:rPr>
          <w:delText>DiscoveryAuthorizationUpdateNotify</w:delText>
        </w:r>
        <w:r w:rsidDel="001A1580">
          <w:tab/>
        </w:r>
        <w:r w:rsidDel="001A1580">
          <w:fldChar w:fldCharType="begin" w:fldLock="1"/>
        </w:r>
        <w:r w:rsidDel="001A1580">
          <w:delInstrText xml:space="preserve"> PAGEREF _Toc90664047 \h </w:delInstrText>
        </w:r>
        <w:r w:rsidDel="001A1580">
          <w:fldChar w:fldCharType="separate"/>
        </w:r>
        <w:r w:rsidDel="001A1580">
          <w:delText>20</w:delText>
        </w:r>
        <w:r w:rsidDel="001A1580">
          <w:fldChar w:fldCharType="end"/>
        </w:r>
      </w:del>
    </w:p>
    <w:p w14:paraId="56C3FEC0" w14:textId="12795710" w:rsidR="00DD390A" w:rsidDel="001A1580" w:rsidRDefault="00DD390A">
      <w:pPr>
        <w:pStyle w:val="50"/>
        <w:rPr>
          <w:del w:id="272" w:author="rapporteur" w:date="2022-01-25T14:04:00Z"/>
          <w:rFonts w:asciiTheme="minorHAnsi" w:eastAsiaTheme="minorEastAsia" w:hAnsiTheme="minorHAnsi" w:cstheme="minorBidi"/>
          <w:sz w:val="22"/>
          <w:szCs w:val="22"/>
          <w:lang w:eastAsia="en-GB"/>
        </w:rPr>
      </w:pPr>
      <w:del w:id="273" w:author="rapporteur" w:date="2022-01-25T14:04:00Z">
        <w:r w:rsidDel="001A1580">
          <w:delText>6.1.5.2.1</w:delText>
        </w:r>
        <w:r w:rsidDel="001A1580">
          <w:rPr>
            <w:rFonts w:asciiTheme="minorHAnsi" w:eastAsiaTheme="minorEastAsia" w:hAnsiTheme="minorHAnsi" w:cstheme="minorBidi"/>
            <w:sz w:val="22"/>
            <w:szCs w:val="22"/>
          </w:rPr>
          <w:tab/>
        </w:r>
        <w:r w:rsidDel="001A1580">
          <w:rPr>
            <w:lang w:eastAsia="zh-CN"/>
          </w:rPr>
          <w:delText>Description</w:delText>
        </w:r>
        <w:r w:rsidDel="001A1580">
          <w:tab/>
        </w:r>
        <w:r w:rsidDel="001A1580">
          <w:fldChar w:fldCharType="begin" w:fldLock="1"/>
        </w:r>
        <w:r w:rsidDel="001A1580">
          <w:delInstrText xml:space="preserve"> PAGEREF _Toc90664048 \h </w:delInstrText>
        </w:r>
        <w:r w:rsidDel="001A1580">
          <w:fldChar w:fldCharType="separate"/>
        </w:r>
        <w:r w:rsidDel="001A1580">
          <w:delText>20</w:delText>
        </w:r>
        <w:r w:rsidDel="001A1580">
          <w:fldChar w:fldCharType="end"/>
        </w:r>
      </w:del>
    </w:p>
    <w:p w14:paraId="3811019D" w14:textId="571EEB17" w:rsidR="00DD390A" w:rsidDel="001A1580" w:rsidRDefault="00DD390A">
      <w:pPr>
        <w:pStyle w:val="50"/>
        <w:rPr>
          <w:del w:id="274" w:author="rapporteur" w:date="2022-01-25T14:04:00Z"/>
          <w:rFonts w:asciiTheme="minorHAnsi" w:eastAsiaTheme="minorEastAsia" w:hAnsiTheme="minorHAnsi" w:cstheme="minorBidi"/>
          <w:sz w:val="22"/>
          <w:szCs w:val="22"/>
          <w:lang w:eastAsia="en-GB"/>
        </w:rPr>
      </w:pPr>
      <w:del w:id="275" w:author="rapporteur" w:date="2022-01-25T14:04:00Z">
        <w:r w:rsidDel="001A1580">
          <w:delText>6.1.5.2.2</w:delText>
        </w:r>
        <w:r w:rsidDel="001A1580">
          <w:rPr>
            <w:rFonts w:asciiTheme="minorHAnsi" w:eastAsiaTheme="minorEastAsia" w:hAnsiTheme="minorHAnsi" w:cstheme="minorBidi"/>
            <w:sz w:val="22"/>
            <w:szCs w:val="22"/>
          </w:rPr>
          <w:tab/>
        </w:r>
        <w:r w:rsidDel="001A1580">
          <w:rPr>
            <w:lang w:eastAsia="zh-CN"/>
          </w:rPr>
          <w:delText>Notification Definition</w:delText>
        </w:r>
        <w:r w:rsidDel="001A1580">
          <w:tab/>
        </w:r>
        <w:r w:rsidDel="001A1580">
          <w:fldChar w:fldCharType="begin" w:fldLock="1"/>
        </w:r>
        <w:r w:rsidDel="001A1580">
          <w:delInstrText xml:space="preserve"> PAGEREF _Toc90664049 \h </w:delInstrText>
        </w:r>
        <w:r w:rsidDel="001A1580">
          <w:fldChar w:fldCharType="separate"/>
        </w:r>
        <w:r w:rsidDel="001A1580">
          <w:delText>20</w:delText>
        </w:r>
        <w:r w:rsidDel="001A1580">
          <w:fldChar w:fldCharType="end"/>
        </w:r>
      </w:del>
    </w:p>
    <w:p w14:paraId="7F77B328" w14:textId="4EF4ED53" w:rsidR="00DD390A" w:rsidDel="001A1580" w:rsidRDefault="00DD390A">
      <w:pPr>
        <w:pStyle w:val="50"/>
        <w:rPr>
          <w:del w:id="276" w:author="rapporteur" w:date="2022-01-25T14:04:00Z"/>
          <w:rFonts w:asciiTheme="minorHAnsi" w:eastAsiaTheme="minorEastAsia" w:hAnsiTheme="minorHAnsi" w:cstheme="minorBidi"/>
          <w:sz w:val="22"/>
          <w:szCs w:val="22"/>
          <w:lang w:eastAsia="en-GB"/>
        </w:rPr>
      </w:pPr>
      <w:del w:id="277" w:author="rapporteur" w:date="2022-01-25T14:04:00Z">
        <w:r w:rsidDel="001A1580">
          <w:delText>6.1.5.2.3</w:delText>
        </w:r>
        <w:r w:rsidDel="001A1580">
          <w:rPr>
            <w:rFonts w:asciiTheme="minorHAnsi" w:eastAsiaTheme="minorEastAsia" w:hAnsiTheme="minorHAnsi" w:cstheme="minorBidi"/>
            <w:sz w:val="22"/>
            <w:szCs w:val="22"/>
          </w:rPr>
          <w:tab/>
        </w:r>
        <w:r w:rsidDel="001A1580">
          <w:rPr>
            <w:lang w:eastAsia="zh-CN"/>
          </w:rPr>
          <w:delText>Notification Standard Methods</w:delText>
        </w:r>
        <w:r w:rsidDel="001A1580">
          <w:tab/>
        </w:r>
        <w:r w:rsidDel="001A1580">
          <w:fldChar w:fldCharType="begin" w:fldLock="1"/>
        </w:r>
        <w:r w:rsidDel="001A1580">
          <w:delInstrText xml:space="preserve"> PAGEREF _Toc90664050 \h </w:delInstrText>
        </w:r>
        <w:r w:rsidDel="001A1580">
          <w:fldChar w:fldCharType="separate"/>
        </w:r>
        <w:r w:rsidDel="001A1580">
          <w:delText>20</w:delText>
        </w:r>
        <w:r w:rsidDel="001A1580">
          <w:fldChar w:fldCharType="end"/>
        </w:r>
      </w:del>
    </w:p>
    <w:p w14:paraId="2E20FE8B" w14:textId="2A9AB0D2" w:rsidR="00DD390A" w:rsidDel="001A1580" w:rsidRDefault="00DD390A">
      <w:pPr>
        <w:pStyle w:val="60"/>
        <w:rPr>
          <w:del w:id="278" w:author="rapporteur" w:date="2022-01-25T14:04:00Z"/>
          <w:rFonts w:asciiTheme="minorHAnsi" w:eastAsiaTheme="minorEastAsia" w:hAnsiTheme="minorHAnsi" w:cstheme="minorBidi"/>
          <w:sz w:val="22"/>
          <w:szCs w:val="22"/>
          <w:lang w:eastAsia="en-GB"/>
        </w:rPr>
      </w:pPr>
      <w:del w:id="279" w:author="rapporteur" w:date="2022-01-25T14:04:00Z">
        <w:r w:rsidDel="001A1580">
          <w:delText>6.1.</w:delText>
        </w:r>
        <w:r w:rsidDel="001A1580">
          <w:rPr>
            <w:lang w:eastAsia="zh-CN"/>
          </w:rPr>
          <w:delText>5</w:delText>
        </w:r>
        <w:r w:rsidDel="001A1580">
          <w:delText>.</w:delText>
        </w:r>
        <w:r w:rsidDel="001A1580">
          <w:rPr>
            <w:lang w:eastAsia="zh-CN"/>
          </w:rPr>
          <w:delText>2</w:delText>
        </w:r>
        <w:r w:rsidDel="001A1580">
          <w:delText>.3.1</w:delText>
        </w:r>
        <w:r w:rsidDel="001A1580">
          <w:rPr>
            <w:rFonts w:asciiTheme="minorHAnsi" w:eastAsiaTheme="minorEastAsia" w:hAnsiTheme="minorHAnsi" w:cstheme="minorBidi"/>
            <w:sz w:val="22"/>
            <w:szCs w:val="22"/>
            <w:lang w:eastAsia="en-GB"/>
          </w:rPr>
          <w:tab/>
        </w:r>
        <w:r w:rsidDel="001A1580">
          <w:rPr>
            <w:lang w:eastAsia="zh-CN"/>
          </w:rPr>
          <w:delText>POST</w:delText>
        </w:r>
        <w:r w:rsidDel="001A1580">
          <w:tab/>
        </w:r>
        <w:r w:rsidDel="001A1580">
          <w:fldChar w:fldCharType="begin" w:fldLock="1"/>
        </w:r>
        <w:r w:rsidDel="001A1580">
          <w:delInstrText xml:space="preserve"> PAGEREF _Toc90664051 \h </w:delInstrText>
        </w:r>
        <w:r w:rsidDel="001A1580">
          <w:fldChar w:fldCharType="separate"/>
        </w:r>
        <w:r w:rsidDel="001A1580">
          <w:delText>20</w:delText>
        </w:r>
        <w:r w:rsidDel="001A1580">
          <w:fldChar w:fldCharType="end"/>
        </w:r>
      </w:del>
    </w:p>
    <w:p w14:paraId="42D1DB76" w14:textId="1F827583" w:rsidR="00DD390A" w:rsidDel="001A1580" w:rsidRDefault="00DD390A">
      <w:pPr>
        <w:pStyle w:val="30"/>
        <w:rPr>
          <w:del w:id="280" w:author="rapporteur" w:date="2022-01-25T14:04:00Z"/>
          <w:rFonts w:asciiTheme="minorHAnsi" w:eastAsiaTheme="minorEastAsia" w:hAnsiTheme="minorHAnsi" w:cstheme="minorBidi"/>
          <w:sz w:val="22"/>
          <w:szCs w:val="22"/>
          <w:lang w:eastAsia="en-GB"/>
        </w:rPr>
      </w:pPr>
      <w:del w:id="281" w:author="rapporteur" w:date="2022-01-25T14:04:00Z">
        <w:r w:rsidDel="001A1580">
          <w:delText>6.1.6</w:delText>
        </w:r>
        <w:r w:rsidDel="001A1580">
          <w:rPr>
            <w:rFonts w:asciiTheme="minorHAnsi" w:eastAsiaTheme="minorEastAsia" w:hAnsiTheme="minorHAnsi" w:cstheme="minorBidi"/>
            <w:sz w:val="22"/>
            <w:szCs w:val="22"/>
            <w:lang w:eastAsia="en-GB"/>
          </w:rPr>
          <w:tab/>
        </w:r>
        <w:r w:rsidDel="001A1580">
          <w:delText>Data Model</w:delText>
        </w:r>
        <w:r w:rsidDel="001A1580">
          <w:tab/>
        </w:r>
        <w:r w:rsidDel="001A1580">
          <w:fldChar w:fldCharType="begin" w:fldLock="1"/>
        </w:r>
        <w:r w:rsidDel="001A1580">
          <w:delInstrText xml:space="preserve"> PAGEREF _Toc90664052 \h </w:delInstrText>
        </w:r>
        <w:r w:rsidDel="001A1580">
          <w:fldChar w:fldCharType="separate"/>
        </w:r>
        <w:r w:rsidDel="001A1580">
          <w:delText>20</w:delText>
        </w:r>
        <w:r w:rsidDel="001A1580">
          <w:fldChar w:fldCharType="end"/>
        </w:r>
      </w:del>
    </w:p>
    <w:p w14:paraId="07DD03DB" w14:textId="3A5A32AC" w:rsidR="00DD390A" w:rsidDel="001A1580" w:rsidRDefault="00DD390A">
      <w:pPr>
        <w:pStyle w:val="40"/>
        <w:rPr>
          <w:del w:id="282" w:author="rapporteur" w:date="2022-01-25T14:04:00Z"/>
          <w:rFonts w:asciiTheme="minorHAnsi" w:eastAsiaTheme="minorEastAsia" w:hAnsiTheme="minorHAnsi" w:cstheme="minorBidi"/>
          <w:sz w:val="22"/>
          <w:szCs w:val="22"/>
          <w:lang w:eastAsia="en-GB"/>
        </w:rPr>
      </w:pPr>
      <w:del w:id="283" w:author="rapporteur" w:date="2022-01-25T14:04:00Z">
        <w:r w:rsidDel="001A1580">
          <w:delText>6.1.6.1</w:delText>
        </w:r>
        <w:r w:rsidDel="001A1580">
          <w:rPr>
            <w:rFonts w:asciiTheme="minorHAnsi" w:eastAsiaTheme="minorEastAsia" w:hAnsiTheme="minorHAnsi" w:cstheme="minorBidi"/>
            <w:sz w:val="22"/>
            <w:szCs w:val="22"/>
            <w:lang w:eastAsia="en-GB"/>
          </w:rPr>
          <w:tab/>
        </w:r>
        <w:r w:rsidDel="001A1580">
          <w:delText>General</w:delText>
        </w:r>
        <w:r w:rsidDel="001A1580">
          <w:tab/>
        </w:r>
        <w:r w:rsidDel="001A1580">
          <w:fldChar w:fldCharType="begin" w:fldLock="1"/>
        </w:r>
        <w:r w:rsidDel="001A1580">
          <w:delInstrText xml:space="preserve"> PAGEREF _Toc90664053 \h </w:delInstrText>
        </w:r>
        <w:r w:rsidDel="001A1580">
          <w:fldChar w:fldCharType="separate"/>
        </w:r>
        <w:r w:rsidDel="001A1580">
          <w:delText>20</w:delText>
        </w:r>
        <w:r w:rsidDel="001A1580">
          <w:fldChar w:fldCharType="end"/>
        </w:r>
      </w:del>
    </w:p>
    <w:p w14:paraId="44E98EB2" w14:textId="4D5869BE" w:rsidR="00DD390A" w:rsidDel="001A1580" w:rsidRDefault="00DD390A">
      <w:pPr>
        <w:pStyle w:val="40"/>
        <w:rPr>
          <w:del w:id="284" w:author="rapporteur" w:date="2022-01-25T14:04:00Z"/>
          <w:rFonts w:asciiTheme="minorHAnsi" w:eastAsiaTheme="minorEastAsia" w:hAnsiTheme="minorHAnsi" w:cstheme="minorBidi"/>
          <w:sz w:val="22"/>
          <w:szCs w:val="22"/>
          <w:lang w:eastAsia="en-GB"/>
        </w:rPr>
      </w:pPr>
      <w:del w:id="285" w:author="rapporteur" w:date="2022-01-25T14:04:00Z">
        <w:r w:rsidRPr="00DD390A" w:rsidDel="001A1580">
          <w:delText>6.1.6.4</w:delText>
        </w:r>
        <w:r w:rsidRPr="00DD390A" w:rsidDel="001A1580">
          <w:rPr>
            <w:rFonts w:asciiTheme="minorHAnsi" w:eastAsiaTheme="minorEastAsia" w:hAnsiTheme="minorHAnsi" w:cstheme="minorBidi"/>
            <w:sz w:val="22"/>
            <w:szCs w:val="22"/>
            <w:lang w:eastAsia="en-GB"/>
          </w:rPr>
          <w:tab/>
        </w:r>
        <w:r w:rsidDel="001A1580">
          <w:rPr>
            <w:lang w:eastAsia="zh-CN"/>
          </w:rPr>
          <w:delText>Data types describing alternative data types or combinations of data types</w:delText>
        </w:r>
        <w:r w:rsidDel="001A1580">
          <w:tab/>
        </w:r>
        <w:r w:rsidDel="001A1580">
          <w:fldChar w:fldCharType="begin" w:fldLock="1"/>
        </w:r>
        <w:r w:rsidDel="001A1580">
          <w:delInstrText xml:space="preserve"> PAGEREF _Toc90664054 \h </w:delInstrText>
        </w:r>
        <w:r w:rsidDel="001A1580">
          <w:fldChar w:fldCharType="separate"/>
        </w:r>
        <w:r w:rsidDel="001A1580">
          <w:delText>28</w:delText>
        </w:r>
        <w:r w:rsidDel="001A1580">
          <w:fldChar w:fldCharType="end"/>
        </w:r>
      </w:del>
    </w:p>
    <w:p w14:paraId="4F142DF6" w14:textId="097FC470" w:rsidR="00DD390A" w:rsidDel="001A1580" w:rsidRDefault="00DD390A">
      <w:pPr>
        <w:pStyle w:val="40"/>
        <w:rPr>
          <w:del w:id="286" w:author="rapporteur" w:date="2022-01-25T14:04:00Z"/>
          <w:rFonts w:asciiTheme="minorHAnsi" w:eastAsiaTheme="minorEastAsia" w:hAnsiTheme="minorHAnsi" w:cstheme="minorBidi"/>
          <w:sz w:val="22"/>
          <w:szCs w:val="22"/>
          <w:lang w:eastAsia="en-GB"/>
        </w:rPr>
      </w:pPr>
      <w:del w:id="287" w:author="rapporteur" w:date="2022-01-25T14:04:00Z">
        <w:r w:rsidDel="001A1580">
          <w:delText>6.1.6.5</w:delText>
        </w:r>
        <w:r w:rsidDel="001A1580">
          <w:rPr>
            <w:rFonts w:asciiTheme="minorHAnsi" w:eastAsiaTheme="minorEastAsia" w:hAnsiTheme="minorHAnsi" w:cstheme="minorBidi"/>
            <w:sz w:val="22"/>
            <w:szCs w:val="22"/>
            <w:lang w:eastAsia="en-GB"/>
          </w:rPr>
          <w:tab/>
        </w:r>
        <w:r w:rsidDel="001A1580">
          <w:delText>Binary data</w:delText>
        </w:r>
        <w:r w:rsidDel="001A1580">
          <w:tab/>
        </w:r>
        <w:r w:rsidDel="001A1580">
          <w:fldChar w:fldCharType="begin" w:fldLock="1"/>
        </w:r>
        <w:r w:rsidDel="001A1580">
          <w:delInstrText xml:space="preserve"> PAGEREF _Toc90664055 \h </w:delInstrText>
        </w:r>
        <w:r w:rsidDel="001A1580">
          <w:fldChar w:fldCharType="separate"/>
        </w:r>
        <w:r w:rsidDel="001A1580">
          <w:delText>28</w:delText>
        </w:r>
        <w:r w:rsidDel="001A1580">
          <w:fldChar w:fldCharType="end"/>
        </w:r>
      </w:del>
    </w:p>
    <w:p w14:paraId="54341467" w14:textId="114DC13F" w:rsidR="00DD390A" w:rsidDel="001A1580" w:rsidRDefault="00DD390A">
      <w:pPr>
        <w:pStyle w:val="30"/>
        <w:rPr>
          <w:del w:id="288" w:author="rapporteur" w:date="2022-01-25T14:04:00Z"/>
          <w:rFonts w:asciiTheme="minorHAnsi" w:eastAsiaTheme="minorEastAsia" w:hAnsiTheme="minorHAnsi" w:cstheme="minorBidi"/>
          <w:sz w:val="22"/>
          <w:szCs w:val="22"/>
          <w:lang w:eastAsia="en-GB"/>
        </w:rPr>
      </w:pPr>
      <w:del w:id="289" w:author="rapporteur" w:date="2022-01-25T14:04:00Z">
        <w:r w:rsidDel="001A1580">
          <w:delText>6.1.7</w:delText>
        </w:r>
        <w:r w:rsidDel="001A1580">
          <w:rPr>
            <w:rFonts w:asciiTheme="minorHAnsi" w:eastAsiaTheme="minorEastAsia" w:hAnsiTheme="minorHAnsi" w:cstheme="minorBidi"/>
            <w:sz w:val="22"/>
            <w:szCs w:val="22"/>
            <w:lang w:eastAsia="en-GB"/>
          </w:rPr>
          <w:tab/>
        </w:r>
        <w:r w:rsidDel="001A1580">
          <w:delText>Error Handling</w:delText>
        </w:r>
        <w:r w:rsidDel="001A1580">
          <w:tab/>
        </w:r>
        <w:r w:rsidDel="001A1580">
          <w:fldChar w:fldCharType="begin" w:fldLock="1"/>
        </w:r>
        <w:r w:rsidDel="001A1580">
          <w:delInstrText xml:space="preserve"> PAGEREF _Toc90664056 \h </w:delInstrText>
        </w:r>
        <w:r w:rsidDel="001A1580">
          <w:fldChar w:fldCharType="separate"/>
        </w:r>
        <w:r w:rsidDel="001A1580">
          <w:delText>28</w:delText>
        </w:r>
        <w:r w:rsidDel="001A1580">
          <w:fldChar w:fldCharType="end"/>
        </w:r>
      </w:del>
    </w:p>
    <w:p w14:paraId="6CFF8BAE" w14:textId="5E35C192" w:rsidR="00DD390A" w:rsidDel="001A1580" w:rsidRDefault="00DD390A">
      <w:pPr>
        <w:pStyle w:val="30"/>
        <w:rPr>
          <w:del w:id="290" w:author="rapporteur" w:date="2022-01-25T14:04:00Z"/>
          <w:rFonts w:asciiTheme="minorHAnsi" w:eastAsiaTheme="minorEastAsia" w:hAnsiTheme="minorHAnsi" w:cstheme="minorBidi"/>
          <w:sz w:val="22"/>
          <w:szCs w:val="22"/>
          <w:lang w:eastAsia="en-GB"/>
        </w:rPr>
      </w:pPr>
      <w:del w:id="291" w:author="rapporteur" w:date="2022-01-25T14:04:00Z">
        <w:r w:rsidDel="001A1580">
          <w:delText>6.1.8</w:delText>
        </w:r>
        <w:r w:rsidDel="001A1580">
          <w:rPr>
            <w:rFonts w:asciiTheme="minorHAnsi" w:eastAsiaTheme="minorEastAsia" w:hAnsiTheme="minorHAnsi" w:cstheme="minorBidi"/>
            <w:sz w:val="22"/>
            <w:szCs w:val="22"/>
            <w:lang w:eastAsia="en-GB"/>
          </w:rPr>
          <w:tab/>
        </w:r>
        <w:r w:rsidDel="001A1580">
          <w:rPr>
            <w:lang w:eastAsia="zh-CN"/>
          </w:rPr>
          <w:delText>Feature negotiation</w:delText>
        </w:r>
        <w:r w:rsidDel="001A1580">
          <w:tab/>
        </w:r>
        <w:r w:rsidDel="001A1580">
          <w:fldChar w:fldCharType="begin" w:fldLock="1"/>
        </w:r>
        <w:r w:rsidDel="001A1580">
          <w:delInstrText xml:space="preserve"> PAGEREF _Toc90664057 \h </w:delInstrText>
        </w:r>
        <w:r w:rsidDel="001A1580">
          <w:fldChar w:fldCharType="separate"/>
        </w:r>
        <w:r w:rsidDel="001A1580">
          <w:delText>28</w:delText>
        </w:r>
        <w:r w:rsidDel="001A1580">
          <w:fldChar w:fldCharType="end"/>
        </w:r>
      </w:del>
    </w:p>
    <w:p w14:paraId="229E915E" w14:textId="69C8BF3A" w:rsidR="00DD390A" w:rsidDel="001A1580" w:rsidRDefault="00DD390A">
      <w:pPr>
        <w:pStyle w:val="30"/>
        <w:rPr>
          <w:del w:id="292" w:author="rapporteur" w:date="2022-01-25T14:04:00Z"/>
          <w:rFonts w:asciiTheme="minorHAnsi" w:eastAsiaTheme="minorEastAsia" w:hAnsiTheme="minorHAnsi" w:cstheme="minorBidi"/>
          <w:sz w:val="22"/>
          <w:szCs w:val="22"/>
          <w:lang w:eastAsia="en-GB"/>
        </w:rPr>
      </w:pPr>
      <w:del w:id="293" w:author="rapporteur" w:date="2022-01-25T14:04:00Z">
        <w:r w:rsidDel="001A1580">
          <w:delText>6.1.9</w:delText>
        </w:r>
        <w:r w:rsidDel="001A1580">
          <w:rPr>
            <w:rFonts w:asciiTheme="minorHAnsi" w:eastAsiaTheme="minorEastAsia" w:hAnsiTheme="minorHAnsi" w:cstheme="minorBidi"/>
            <w:sz w:val="22"/>
            <w:szCs w:val="22"/>
            <w:lang w:eastAsia="en-GB"/>
          </w:rPr>
          <w:tab/>
        </w:r>
        <w:r w:rsidDel="001A1580">
          <w:delText>Security</w:delText>
        </w:r>
        <w:r w:rsidDel="001A1580">
          <w:tab/>
        </w:r>
        <w:r w:rsidDel="001A1580">
          <w:fldChar w:fldCharType="begin" w:fldLock="1"/>
        </w:r>
        <w:r w:rsidDel="001A1580">
          <w:delInstrText xml:space="preserve"> PAGEREF _Toc90664058 \h </w:delInstrText>
        </w:r>
        <w:r w:rsidDel="001A1580">
          <w:fldChar w:fldCharType="separate"/>
        </w:r>
        <w:r w:rsidDel="001A1580">
          <w:delText>29</w:delText>
        </w:r>
        <w:r w:rsidDel="001A1580">
          <w:fldChar w:fldCharType="end"/>
        </w:r>
      </w:del>
    </w:p>
    <w:p w14:paraId="383B8011" w14:textId="01BE2C36" w:rsidR="00DD390A" w:rsidDel="001A1580" w:rsidRDefault="00DD390A" w:rsidP="00DD390A">
      <w:pPr>
        <w:pStyle w:val="80"/>
        <w:rPr>
          <w:del w:id="294" w:author="rapporteur" w:date="2022-01-25T14:04:00Z"/>
          <w:rFonts w:asciiTheme="minorHAnsi" w:eastAsiaTheme="minorEastAsia" w:hAnsiTheme="minorHAnsi" w:cstheme="minorBidi"/>
          <w:b w:val="0"/>
          <w:szCs w:val="22"/>
          <w:lang w:eastAsia="en-GB"/>
        </w:rPr>
      </w:pPr>
      <w:del w:id="295" w:author="rapporteur" w:date="2022-01-25T14:04:00Z">
        <w:r w:rsidDel="001A1580">
          <w:delText>Annex A (normative):</w:delText>
        </w:r>
        <w:r w:rsidDel="001A1580">
          <w:tab/>
          <w:delText>OpenAPI specification</w:delText>
        </w:r>
        <w:r w:rsidDel="001A1580">
          <w:tab/>
        </w:r>
        <w:r w:rsidDel="001A1580">
          <w:rPr>
            <w:b w:val="0"/>
          </w:rPr>
          <w:fldChar w:fldCharType="begin" w:fldLock="1"/>
        </w:r>
        <w:r w:rsidDel="001A1580">
          <w:delInstrText xml:space="preserve"> PAGEREF _Toc90664059 \h </w:delInstrText>
        </w:r>
        <w:r w:rsidDel="001A1580">
          <w:rPr>
            <w:b w:val="0"/>
          </w:rPr>
        </w:r>
        <w:r w:rsidDel="001A1580">
          <w:rPr>
            <w:b w:val="0"/>
          </w:rPr>
          <w:fldChar w:fldCharType="separate"/>
        </w:r>
        <w:r w:rsidDel="001A1580">
          <w:delText>29</w:delText>
        </w:r>
        <w:r w:rsidDel="001A1580">
          <w:rPr>
            <w:b w:val="0"/>
          </w:rPr>
          <w:fldChar w:fldCharType="end"/>
        </w:r>
      </w:del>
    </w:p>
    <w:p w14:paraId="5DACD980" w14:textId="51D3BDA8" w:rsidR="00DD390A" w:rsidDel="001A1580" w:rsidRDefault="00DD390A">
      <w:pPr>
        <w:pStyle w:val="20"/>
        <w:rPr>
          <w:del w:id="296" w:author="rapporteur" w:date="2022-01-25T14:04:00Z"/>
          <w:rFonts w:asciiTheme="minorHAnsi" w:eastAsiaTheme="minorEastAsia" w:hAnsiTheme="minorHAnsi" w:cstheme="minorBidi"/>
          <w:sz w:val="22"/>
          <w:szCs w:val="22"/>
          <w:lang w:eastAsia="en-GB"/>
        </w:rPr>
      </w:pPr>
      <w:del w:id="297" w:author="rapporteur" w:date="2022-01-25T14:04:00Z">
        <w:r w:rsidDel="001A1580">
          <w:delText>A.1</w:delText>
        </w:r>
        <w:r w:rsidDel="001A1580">
          <w:rPr>
            <w:rFonts w:asciiTheme="minorHAnsi" w:eastAsiaTheme="minorEastAsia" w:hAnsiTheme="minorHAnsi" w:cstheme="minorBidi"/>
            <w:sz w:val="22"/>
            <w:szCs w:val="22"/>
            <w:lang w:eastAsia="en-GB"/>
          </w:rPr>
          <w:tab/>
        </w:r>
        <w:r w:rsidDel="001A1580">
          <w:delText>General</w:delText>
        </w:r>
        <w:r w:rsidDel="001A1580">
          <w:tab/>
        </w:r>
        <w:r w:rsidDel="001A1580">
          <w:fldChar w:fldCharType="begin" w:fldLock="1"/>
        </w:r>
        <w:r w:rsidDel="001A1580">
          <w:delInstrText xml:space="preserve"> PAGEREF _Toc90664060 \h </w:delInstrText>
        </w:r>
        <w:r w:rsidDel="001A1580">
          <w:fldChar w:fldCharType="separate"/>
        </w:r>
        <w:r w:rsidDel="001A1580">
          <w:delText>29</w:delText>
        </w:r>
        <w:r w:rsidDel="001A1580">
          <w:fldChar w:fldCharType="end"/>
        </w:r>
      </w:del>
    </w:p>
    <w:p w14:paraId="4B20EEB9" w14:textId="6DC05128" w:rsidR="00DD390A" w:rsidDel="001A1580" w:rsidRDefault="00DD390A">
      <w:pPr>
        <w:pStyle w:val="20"/>
        <w:rPr>
          <w:del w:id="298" w:author="rapporteur" w:date="2022-01-25T14:04:00Z"/>
          <w:rFonts w:asciiTheme="minorHAnsi" w:eastAsiaTheme="minorEastAsia" w:hAnsiTheme="minorHAnsi" w:cstheme="minorBidi"/>
          <w:sz w:val="22"/>
          <w:szCs w:val="22"/>
          <w:lang w:eastAsia="en-GB"/>
        </w:rPr>
      </w:pPr>
      <w:del w:id="299" w:author="rapporteur" w:date="2022-01-25T14:04:00Z">
        <w:r w:rsidDel="001A1580">
          <w:delText>A.2</w:delText>
        </w:r>
        <w:r w:rsidDel="001A1580">
          <w:rPr>
            <w:rFonts w:asciiTheme="minorHAnsi" w:eastAsiaTheme="minorEastAsia" w:hAnsiTheme="minorHAnsi" w:cstheme="minorBidi"/>
            <w:sz w:val="22"/>
            <w:szCs w:val="22"/>
            <w:lang w:eastAsia="en-GB"/>
          </w:rPr>
          <w:tab/>
        </w:r>
        <w:r w:rsidDel="001A1580">
          <w:delText>N</w:delText>
        </w:r>
        <w:r w:rsidDel="001A1580">
          <w:rPr>
            <w:lang w:eastAsia="zh-CN"/>
          </w:rPr>
          <w:delText>af</w:delText>
        </w:r>
        <w:r w:rsidDel="001A1580">
          <w:delText>_</w:delText>
        </w:r>
        <w:r w:rsidDel="001A1580">
          <w:rPr>
            <w:lang w:eastAsia="zh-CN"/>
          </w:rPr>
          <w:delText>ProSe</w:delText>
        </w:r>
        <w:r w:rsidDel="001A1580">
          <w:delText xml:space="preserve"> API</w:delText>
        </w:r>
        <w:r w:rsidDel="001A1580">
          <w:tab/>
        </w:r>
        <w:r w:rsidDel="001A1580">
          <w:fldChar w:fldCharType="begin" w:fldLock="1"/>
        </w:r>
        <w:r w:rsidDel="001A1580">
          <w:delInstrText xml:space="preserve"> PAGEREF _Toc90664061 \h </w:delInstrText>
        </w:r>
        <w:r w:rsidDel="001A1580">
          <w:fldChar w:fldCharType="separate"/>
        </w:r>
        <w:r w:rsidDel="001A1580">
          <w:delText>29</w:delText>
        </w:r>
        <w:r w:rsidDel="001A1580">
          <w:fldChar w:fldCharType="end"/>
        </w:r>
      </w:del>
    </w:p>
    <w:p w14:paraId="49730646" w14:textId="789DF278" w:rsidR="00DD390A" w:rsidDel="001A1580" w:rsidRDefault="00DD390A" w:rsidP="00DD390A">
      <w:pPr>
        <w:pStyle w:val="80"/>
        <w:rPr>
          <w:del w:id="300" w:author="rapporteur" w:date="2022-01-25T14:04:00Z"/>
          <w:rFonts w:asciiTheme="minorHAnsi" w:eastAsiaTheme="minorEastAsia" w:hAnsiTheme="minorHAnsi" w:cstheme="minorBidi"/>
          <w:b w:val="0"/>
          <w:szCs w:val="22"/>
          <w:lang w:eastAsia="en-GB"/>
        </w:rPr>
      </w:pPr>
      <w:del w:id="301" w:author="rapporteur" w:date="2022-01-25T14:04:00Z">
        <w:r w:rsidDel="001A1580">
          <w:delText xml:space="preserve">Annex </w:delText>
        </w:r>
        <w:r w:rsidDel="001A1580">
          <w:rPr>
            <w:lang w:eastAsia="zh-CN"/>
          </w:rPr>
          <w:delText>B</w:delText>
        </w:r>
        <w:r w:rsidDel="001A1580">
          <w:delText xml:space="preserve"> (informative):</w:delText>
        </w:r>
        <w:r w:rsidDel="001A1580">
          <w:tab/>
          <w:delText>Change history</w:delText>
        </w:r>
        <w:r w:rsidDel="001A1580">
          <w:tab/>
        </w:r>
        <w:r w:rsidDel="001A1580">
          <w:rPr>
            <w:b w:val="0"/>
          </w:rPr>
          <w:fldChar w:fldCharType="begin" w:fldLock="1"/>
        </w:r>
        <w:r w:rsidDel="001A1580">
          <w:delInstrText xml:space="preserve"> PAGEREF _Toc90664062 \h </w:delInstrText>
        </w:r>
        <w:r w:rsidDel="001A1580">
          <w:rPr>
            <w:b w:val="0"/>
          </w:rPr>
        </w:r>
        <w:r w:rsidDel="001A1580">
          <w:rPr>
            <w:b w:val="0"/>
          </w:rPr>
          <w:fldChar w:fldCharType="separate"/>
        </w:r>
        <w:r w:rsidDel="001A1580">
          <w:delText>35</w:delText>
        </w:r>
        <w:r w:rsidDel="001A1580">
          <w:rPr>
            <w:b w:val="0"/>
          </w:rPr>
          <w:fldChar w:fldCharType="end"/>
        </w:r>
      </w:del>
    </w:p>
    <w:p w14:paraId="7CD6A724" w14:textId="5E6BE412" w:rsidR="00080512" w:rsidRPr="004D3578" w:rsidRDefault="008C0BE8">
      <w:del w:id="302" w:author="rapporteur" w:date="2022-01-25T14:04:00Z">
        <w:r w:rsidDel="001A1580">
          <w:rPr>
            <w:noProof/>
            <w:sz w:val="22"/>
          </w:rPr>
          <w:fldChar w:fldCharType="end"/>
        </w:r>
      </w:del>
    </w:p>
    <w:p w14:paraId="51D7105B" w14:textId="77777777" w:rsidR="00080512" w:rsidRDefault="00080512" w:rsidP="008A6D4A">
      <w:pPr>
        <w:pStyle w:val="1"/>
      </w:pPr>
      <w:r w:rsidRPr="004D3578">
        <w:br w:type="page"/>
      </w:r>
      <w:bookmarkStart w:id="303" w:name="foreword"/>
      <w:bookmarkStart w:id="304" w:name="_Toc2086433"/>
      <w:bookmarkStart w:id="305" w:name="_Toc35971368"/>
      <w:bookmarkStart w:id="306" w:name="_Toc67903492"/>
      <w:bookmarkStart w:id="307" w:name="_Toc90664005"/>
      <w:bookmarkStart w:id="308" w:name="_Toc94015202"/>
      <w:bookmarkEnd w:id="303"/>
      <w:r w:rsidRPr="004D3578">
        <w:lastRenderedPageBreak/>
        <w:t>Foreword</w:t>
      </w:r>
      <w:bookmarkEnd w:id="304"/>
      <w:bookmarkEnd w:id="305"/>
      <w:bookmarkEnd w:id="306"/>
      <w:bookmarkEnd w:id="307"/>
      <w:bookmarkEnd w:id="308"/>
    </w:p>
    <w:p w14:paraId="429B4BB3" w14:textId="77777777" w:rsidR="00080512" w:rsidRPr="004D3578" w:rsidRDefault="00080512">
      <w:r w:rsidRPr="004D3578">
        <w:t>This Techni</w:t>
      </w:r>
      <w:r w:rsidRPr="008A6D4A">
        <w:t xml:space="preserve">cal </w:t>
      </w:r>
      <w:bookmarkStart w:id="309" w:name="spectype3"/>
      <w:r w:rsidRPr="008A6D4A">
        <w:t>Specification</w:t>
      </w:r>
      <w:bookmarkEnd w:id="30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2B9CFF35" w:rsidR="008A6D4A" w:rsidRPr="004D3578" w:rsidDel="00A117DF" w:rsidRDefault="008A6D4A" w:rsidP="008A6D4A">
      <w:pPr>
        <w:pStyle w:val="1"/>
        <w:rPr>
          <w:del w:id="310" w:author="rapporteur" w:date="2022-01-25T14:55:00Z"/>
        </w:rPr>
      </w:pPr>
      <w:bookmarkStart w:id="311" w:name="introduction"/>
      <w:bookmarkStart w:id="312" w:name="_Toc35971369"/>
      <w:bookmarkStart w:id="313" w:name="_Toc67903493"/>
      <w:bookmarkStart w:id="314" w:name="_Toc90664006"/>
      <w:bookmarkEnd w:id="311"/>
      <w:del w:id="315" w:author="rapporteur" w:date="2022-01-25T14:55:00Z">
        <w:r w:rsidRPr="004D3578" w:rsidDel="00A117DF">
          <w:delText>Introduction</w:delText>
        </w:r>
        <w:bookmarkEnd w:id="312"/>
        <w:bookmarkEnd w:id="313"/>
        <w:bookmarkEnd w:id="314"/>
      </w:del>
    </w:p>
    <w:p w14:paraId="06693C59" w14:textId="77777777" w:rsidR="008A6D4A" w:rsidRPr="004D3578" w:rsidRDefault="008A6D4A" w:rsidP="008A6D4A">
      <w:pPr>
        <w:pStyle w:val="1"/>
      </w:pPr>
      <w:r w:rsidRPr="004D3578">
        <w:br w:type="page"/>
      </w:r>
      <w:bookmarkStart w:id="316" w:name="_Toc510696578"/>
      <w:bookmarkStart w:id="317" w:name="_Toc35971370"/>
      <w:bookmarkStart w:id="318" w:name="_Toc67903494"/>
      <w:bookmarkStart w:id="319" w:name="_Toc90664007"/>
      <w:bookmarkStart w:id="320" w:name="_Toc94015203"/>
      <w:r w:rsidRPr="004D3578">
        <w:lastRenderedPageBreak/>
        <w:t>1</w:t>
      </w:r>
      <w:r w:rsidRPr="004D3578">
        <w:tab/>
        <w:t>Scope</w:t>
      </w:r>
      <w:bookmarkEnd w:id="316"/>
      <w:bookmarkEnd w:id="317"/>
      <w:bookmarkEnd w:id="318"/>
      <w:bookmarkEnd w:id="319"/>
      <w:bookmarkEnd w:id="320"/>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321" w:name="_Toc510696579"/>
      <w:bookmarkStart w:id="322" w:name="_Toc35971371"/>
      <w:bookmarkStart w:id="323" w:name="_Toc67903495"/>
      <w:bookmarkStart w:id="324" w:name="_Toc90664008"/>
      <w:bookmarkStart w:id="325" w:name="_Toc94015204"/>
      <w:r w:rsidRPr="004D3578">
        <w:t>2</w:t>
      </w:r>
      <w:r w:rsidRPr="004D3578">
        <w:tab/>
        <w:t>References</w:t>
      </w:r>
      <w:bookmarkEnd w:id="321"/>
      <w:bookmarkEnd w:id="322"/>
      <w:bookmarkEnd w:id="323"/>
      <w:bookmarkEnd w:id="324"/>
      <w:bookmarkEnd w:id="32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26" w:name="OLE_LINK1"/>
      <w:bookmarkStart w:id="327" w:name="OLE_LINK2"/>
      <w:bookmarkStart w:id="328" w:name="OLE_LINK3"/>
      <w:bookmarkStart w:id="32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26"/>
    <w:bookmarkEnd w:id="327"/>
    <w:bookmarkEnd w:id="328"/>
    <w:bookmarkEnd w:id="329"/>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30" w:name="_Toc510696580"/>
      <w:bookmarkStart w:id="331" w:name="_Toc35971372"/>
      <w:bookmarkStart w:id="332" w:name="_Toc67903496"/>
      <w:bookmarkStart w:id="333" w:name="_Toc90664009"/>
      <w:bookmarkStart w:id="334" w:name="_Toc94015205"/>
      <w:r w:rsidRPr="004D3578">
        <w:lastRenderedPageBreak/>
        <w:t>3</w:t>
      </w:r>
      <w:r w:rsidRPr="004D3578">
        <w:tab/>
        <w:t>Definitions, symbols and abbreviations</w:t>
      </w:r>
      <w:bookmarkEnd w:id="330"/>
      <w:bookmarkEnd w:id="331"/>
      <w:bookmarkEnd w:id="332"/>
      <w:bookmarkEnd w:id="333"/>
      <w:bookmarkEnd w:id="334"/>
    </w:p>
    <w:p w14:paraId="5AB8F883" w14:textId="77777777" w:rsidR="008A6D4A" w:rsidRPr="004D3578" w:rsidRDefault="008A6D4A" w:rsidP="008A6D4A">
      <w:pPr>
        <w:pStyle w:val="2"/>
      </w:pPr>
      <w:bookmarkStart w:id="335" w:name="_Toc510696581"/>
      <w:bookmarkStart w:id="336" w:name="_Toc35971373"/>
      <w:bookmarkStart w:id="337" w:name="_Toc67903497"/>
      <w:bookmarkStart w:id="338" w:name="_Toc90664010"/>
      <w:bookmarkStart w:id="339" w:name="_Toc94015206"/>
      <w:r w:rsidRPr="004D3578">
        <w:t>3.1</w:t>
      </w:r>
      <w:r w:rsidRPr="004D3578">
        <w:tab/>
        <w:t>Definitions</w:t>
      </w:r>
      <w:bookmarkEnd w:id="335"/>
      <w:bookmarkEnd w:id="336"/>
      <w:bookmarkEnd w:id="337"/>
      <w:bookmarkEnd w:id="338"/>
      <w:bookmarkEnd w:id="339"/>
    </w:p>
    <w:p w14:paraId="0522AB69" w14:textId="77777777" w:rsidR="008A6D4A" w:rsidRPr="004D3578" w:rsidRDefault="008A6D4A" w:rsidP="008A6D4A">
      <w:r w:rsidRPr="004D3578">
        <w:t xml:space="preserve">For the purposes of the present document, the terms and definitions given in </w:t>
      </w:r>
      <w:bookmarkStart w:id="340" w:name="OLE_LINK6"/>
      <w:bookmarkStart w:id="341" w:name="OLE_LINK7"/>
      <w:bookmarkStart w:id="342" w:name="OLE_LINK8"/>
      <w:r>
        <w:t xml:space="preserve">3GPP </w:t>
      </w:r>
      <w:bookmarkEnd w:id="340"/>
      <w:bookmarkEnd w:id="341"/>
      <w:bookmarkEnd w:id="342"/>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343" w:name="_Toc510696582"/>
      <w:bookmarkStart w:id="344" w:name="_Toc35971374"/>
      <w:bookmarkStart w:id="345" w:name="_Toc67903498"/>
      <w:bookmarkStart w:id="346" w:name="_Toc90664011"/>
      <w:bookmarkStart w:id="347" w:name="_Toc94015207"/>
      <w:r w:rsidRPr="004D3578">
        <w:t>3.2</w:t>
      </w:r>
      <w:r w:rsidRPr="004D3578">
        <w:tab/>
        <w:t>Symbols</w:t>
      </w:r>
      <w:bookmarkEnd w:id="343"/>
      <w:bookmarkEnd w:id="344"/>
      <w:bookmarkEnd w:id="345"/>
      <w:bookmarkEnd w:id="346"/>
      <w:bookmarkEnd w:id="347"/>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348" w:name="_Toc510696583"/>
      <w:bookmarkStart w:id="349" w:name="_Toc35971375"/>
      <w:bookmarkStart w:id="350" w:name="_Toc67903499"/>
      <w:bookmarkStart w:id="351" w:name="_Toc90664012"/>
      <w:bookmarkStart w:id="352" w:name="_Toc94015208"/>
      <w:r w:rsidRPr="004D3578">
        <w:t>3.3</w:t>
      </w:r>
      <w:r w:rsidRPr="004D3578">
        <w:tab/>
        <w:t>Abbreviations</w:t>
      </w:r>
      <w:bookmarkEnd w:id="348"/>
      <w:bookmarkEnd w:id="349"/>
      <w:bookmarkEnd w:id="350"/>
      <w:bookmarkEnd w:id="351"/>
      <w:bookmarkEnd w:id="352"/>
    </w:p>
    <w:p w14:paraId="02841DA9" w14:textId="77777777" w:rsidR="008A6D4A" w:rsidRDefault="008A6D4A" w:rsidP="008A6D4A">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353" w:name="_Toc510696584"/>
      <w:bookmarkStart w:id="354" w:name="_Toc35971376"/>
      <w:bookmarkStart w:id="355" w:name="_Toc67903500"/>
      <w:bookmarkStart w:id="356" w:name="_Toc90664013"/>
      <w:bookmarkStart w:id="357" w:name="_Toc94015209"/>
      <w:r w:rsidRPr="004D3578">
        <w:t>4</w:t>
      </w:r>
      <w:r w:rsidRPr="004D3578">
        <w:tab/>
      </w:r>
      <w:r>
        <w:t>Overview</w:t>
      </w:r>
      <w:bookmarkEnd w:id="353"/>
      <w:bookmarkEnd w:id="354"/>
      <w:bookmarkEnd w:id="355"/>
      <w:bookmarkEnd w:id="356"/>
      <w:bookmarkEnd w:id="357"/>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04B2C9AA" w14:textId="7383EC91" w:rsidR="00123260" w:rsidRDefault="00123260" w:rsidP="00123260">
      <w:pPr>
        <w:rPr>
          <w:lang w:val="en-US" w:eastAsia="zh-CN"/>
        </w:rPr>
      </w:pPr>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r>
        <w:rPr>
          <w:rFonts w:hint="eastAsia"/>
          <w:lang w:eastAsia="zh-CN"/>
        </w:rPr>
        <w:t xml:space="preserve">ProSe Service of </w:t>
      </w:r>
      <w:r>
        <w:rPr>
          <w:lang w:eastAsia="zh-CN"/>
        </w:rPr>
        <w:t xml:space="preserve">the </w:t>
      </w:r>
      <w:r>
        <w:rPr>
          <w:rFonts w:hint="eastAsia"/>
          <w:lang w:eastAsia="zh-CN"/>
        </w:rPr>
        <w:t>Application Function</w:t>
      </w:r>
      <w:r>
        <w:rPr>
          <w:rFonts w:hint="eastAsia"/>
          <w:lang w:val="en-US" w:eastAsia="zh-CN"/>
        </w:rPr>
        <w:t>.</w:t>
      </w:r>
    </w:p>
    <w:p w14:paraId="59EF2C9D" w14:textId="77777777" w:rsidR="00123260" w:rsidRDefault="00123260" w:rsidP="00123260">
      <w:pPr>
        <w:rPr>
          <w:lang w:val="en-US" w:eastAsia="zh-CN"/>
        </w:rPr>
      </w:pPr>
    </w:p>
    <w:bookmarkStart w:id="358" w:name="_MON_1684249593"/>
    <w:bookmarkStart w:id="359" w:name="_MON_1684249596"/>
    <w:bookmarkStart w:id="360" w:name="_MON_1684249266"/>
    <w:bookmarkStart w:id="361" w:name="_MON_1684249511"/>
    <w:bookmarkStart w:id="362" w:name="_MON_1684249550"/>
    <w:bookmarkStart w:id="363" w:name="_MON_1684249553"/>
    <w:bookmarkStart w:id="364" w:name="_MON_1684249561"/>
    <w:bookmarkEnd w:id="358"/>
    <w:bookmarkEnd w:id="359"/>
    <w:bookmarkEnd w:id="360"/>
    <w:bookmarkEnd w:id="361"/>
    <w:bookmarkEnd w:id="362"/>
    <w:bookmarkEnd w:id="363"/>
    <w:bookmarkEnd w:id="364"/>
    <w:bookmarkStart w:id="365" w:name="_MON_1684249579"/>
    <w:bookmarkEnd w:id="365"/>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2pt;height:159pt" o:ole="">
            <v:imagedata r:id="rId13" o:title="" croptop="6129f" cropbottom="6856f" cropleft="5629f" cropright="13656f"/>
          </v:shape>
          <o:OLEObject Type="Embed" ProgID="Word.Picture.8" ShapeID="_x0000_i1025" DrawAspect="Content" ObjectID="_1704628442" r:id="rId14"/>
        </w:object>
      </w:r>
    </w:p>
    <w:p w14:paraId="728BC71D" w14:textId="77777777" w:rsidR="004F48A2" w:rsidRPr="004F48A2" w:rsidRDefault="00123260">
      <w:pPr>
        <w:pStyle w:val="TF"/>
        <w:rPr>
          <w:ins w:id="366" w:author="C3-220417" w:date="2022-01-25T13:37:00Z"/>
          <w:lang w:eastAsia="zh-CN"/>
        </w:rPr>
        <w:pPrChange w:id="367" w:author="C3-220417" w:date="2022-01-25T13:38:00Z">
          <w:pPr/>
        </w:pPrChange>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37309791" w14:textId="6C3FE98F" w:rsidR="00123260" w:rsidDel="00C32ACF" w:rsidRDefault="00123260" w:rsidP="00123260">
      <w:pPr>
        <w:rPr>
          <w:del w:id="368" w:author="rapporteur" w:date="2022-01-25T13:57:00Z"/>
          <w:noProof/>
        </w:rPr>
      </w:pPr>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B139B5E" w14:textId="77777777" w:rsidR="008A6D4A" w:rsidRPr="00123260" w:rsidRDefault="008A6D4A" w:rsidP="008A6D4A"/>
    <w:p w14:paraId="6A3C47FA" w14:textId="1C52CE51" w:rsidR="008A6D4A" w:rsidRDefault="008A6D4A" w:rsidP="008A6D4A">
      <w:pPr>
        <w:pStyle w:val="1"/>
        <w:rPr>
          <w:lang w:eastAsia="zh-CN"/>
        </w:rPr>
      </w:pPr>
      <w:bookmarkStart w:id="369" w:name="_Toc510696585"/>
      <w:bookmarkStart w:id="370" w:name="_Toc35971377"/>
      <w:bookmarkStart w:id="371" w:name="_Toc67903501"/>
      <w:bookmarkStart w:id="372" w:name="_Toc90664014"/>
      <w:bookmarkStart w:id="373" w:name="_Toc94015210"/>
      <w:r>
        <w:lastRenderedPageBreak/>
        <w:t>5</w:t>
      </w:r>
      <w:r w:rsidRPr="004D3578">
        <w:tab/>
      </w:r>
      <w:r w:rsidR="00575214">
        <w:rPr>
          <w:rFonts w:hint="eastAsia"/>
          <w:lang w:eastAsia="zh-CN"/>
        </w:rPr>
        <w:t xml:space="preserve">Naf_ProSe </w:t>
      </w:r>
      <w:r w:rsidR="00575214">
        <w:t>Service</w:t>
      </w:r>
      <w:r>
        <w:t xml:space="preserve"> offered by the </w:t>
      </w:r>
      <w:bookmarkEnd w:id="369"/>
      <w:bookmarkEnd w:id="370"/>
      <w:bookmarkEnd w:id="371"/>
      <w:r w:rsidR="00575214">
        <w:rPr>
          <w:rFonts w:hint="eastAsia"/>
          <w:lang w:eastAsia="zh-CN"/>
        </w:rPr>
        <w:t>AF</w:t>
      </w:r>
      <w:bookmarkEnd w:id="372"/>
      <w:bookmarkEnd w:id="373"/>
    </w:p>
    <w:p w14:paraId="5A6A4D44" w14:textId="77777777" w:rsidR="008A6D4A" w:rsidRDefault="008A6D4A" w:rsidP="008A6D4A">
      <w:pPr>
        <w:pStyle w:val="2"/>
      </w:pPr>
      <w:bookmarkStart w:id="374" w:name="_Toc510696586"/>
      <w:bookmarkStart w:id="375" w:name="_Toc35971378"/>
      <w:bookmarkStart w:id="376" w:name="_Toc67903502"/>
      <w:bookmarkStart w:id="377" w:name="_Toc90664015"/>
      <w:bookmarkStart w:id="378" w:name="_Toc94015211"/>
      <w:r>
        <w:t>5.1</w:t>
      </w:r>
      <w:r>
        <w:tab/>
        <w:t>Introduction</w:t>
      </w:r>
      <w:bookmarkEnd w:id="374"/>
      <w:bookmarkEnd w:id="375"/>
      <w:bookmarkEnd w:id="376"/>
      <w:bookmarkEnd w:id="377"/>
      <w:bookmarkEnd w:id="378"/>
    </w:p>
    <w:p w14:paraId="154B722C" w14:textId="77777777" w:rsidR="00123260" w:rsidRDefault="00123260" w:rsidP="00123260">
      <w:pPr>
        <w:rPr>
          <w:lang w:eastAsia="zh-CN"/>
        </w:rPr>
      </w:pPr>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123260">
      <w:pPr>
        <w:pStyle w:val="Guidance"/>
      </w:pPr>
    </w:p>
    <w:p w14:paraId="0A7E137D" w14:textId="2F3679F2" w:rsidR="00123260" w:rsidRPr="002D1C72" w:rsidRDefault="00123260" w:rsidP="00123260">
      <w:r w:rsidRPr="002D1C72">
        <w:t>Table</w:t>
      </w:r>
      <w:r>
        <w:t> </w:t>
      </w:r>
      <w:r w:rsidRPr="002D1C72">
        <w:t>5.1-</w:t>
      </w:r>
      <w:r w:rsidR="00AD4591">
        <w:rPr>
          <w:rFonts w:hint="eastAsia"/>
          <w:lang w:eastAsia="zh-CN"/>
        </w:rPr>
        <w:t>1</w:t>
      </w:r>
      <w:r w:rsidR="00AD4591" w:rsidRPr="002D1C72">
        <w:t xml:space="preserve"> </w:t>
      </w:r>
      <w:r w:rsidRPr="002D1C72">
        <w:t>summarizes the corresponding APIs defined for this specification.</w:t>
      </w:r>
    </w:p>
    <w:p w14:paraId="21BE55E3" w14:textId="57F105CA" w:rsidR="00123260" w:rsidRPr="002D1C72" w:rsidRDefault="00123260" w:rsidP="00123260">
      <w:pPr>
        <w:pStyle w:val="TH"/>
      </w:pPr>
      <w:r w:rsidRPr="002D1C72">
        <w:t>Table</w:t>
      </w:r>
      <w:r>
        <w:t> </w:t>
      </w:r>
      <w:r w:rsidRPr="002D1C72">
        <w:t>5.1-</w:t>
      </w:r>
      <w:r w:rsidR="00AD4591">
        <w:rPr>
          <w:rFonts w:hint="eastAsia"/>
          <w:lang w:eastAsia="zh-CN"/>
        </w:rP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
      </w:pPr>
      <w:bookmarkStart w:id="379" w:name="_Toc510696587"/>
      <w:bookmarkStart w:id="380" w:name="_Toc35971379"/>
      <w:bookmarkStart w:id="381" w:name="_Toc67903503"/>
      <w:bookmarkStart w:id="382" w:name="_Toc90664016"/>
      <w:bookmarkStart w:id="383" w:name="_Toc94015212"/>
      <w:r>
        <w:t>5.2</w:t>
      </w:r>
      <w:r>
        <w:tab/>
      </w:r>
      <w:r w:rsidR="004D50F4">
        <w:rPr>
          <w:rFonts w:hint="eastAsia"/>
          <w:lang w:eastAsia="zh-CN"/>
        </w:rPr>
        <w:t>Naf_ProSe</w:t>
      </w:r>
      <w:r w:rsidRPr="00AF47A0">
        <w:t xml:space="preserve"> </w:t>
      </w:r>
      <w:r>
        <w:t>Service</w:t>
      </w:r>
      <w:bookmarkEnd w:id="379"/>
      <w:bookmarkEnd w:id="380"/>
      <w:bookmarkEnd w:id="381"/>
      <w:bookmarkEnd w:id="382"/>
      <w:bookmarkEnd w:id="383"/>
    </w:p>
    <w:p w14:paraId="689EB835" w14:textId="77777777" w:rsidR="008A6D4A" w:rsidRDefault="008A6D4A" w:rsidP="008A6D4A">
      <w:pPr>
        <w:pStyle w:val="3"/>
      </w:pPr>
      <w:bookmarkStart w:id="384" w:name="_Toc510696588"/>
      <w:bookmarkStart w:id="385" w:name="_Toc35971380"/>
      <w:bookmarkStart w:id="386" w:name="_Toc67903504"/>
      <w:bookmarkStart w:id="387" w:name="_Toc90664017"/>
      <w:bookmarkStart w:id="388" w:name="_Toc94015213"/>
      <w:r>
        <w:t>5.2.1</w:t>
      </w:r>
      <w:r>
        <w:tab/>
        <w:t>Service Description</w:t>
      </w:r>
      <w:bookmarkEnd w:id="384"/>
      <w:bookmarkEnd w:id="385"/>
      <w:bookmarkEnd w:id="386"/>
      <w:bookmarkEnd w:id="387"/>
      <w:bookmarkEnd w:id="388"/>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C0DAF15" w14:textId="6B8B4DCC" w:rsidR="008A6D4A" w:rsidRPr="00123260" w:rsidDel="00697DCD" w:rsidRDefault="008A6D4A" w:rsidP="008A6D4A">
      <w:pPr>
        <w:pStyle w:val="Guidance"/>
        <w:rPr>
          <w:del w:id="389" w:author="rapporteur" w:date="2022-01-25T13:54:00Z"/>
          <w:lang w:eastAsia="zh-CN"/>
        </w:rPr>
      </w:pPr>
    </w:p>
    <w:p w14:paraId="24028CB3" w14:textId="77777777" w:rsidR="008A6D4A" w:rsidRDefault="008A6D4A" w:rsidP="008A6D4A">
      <w:pPr>
        <w:pStyle w:val="3"/>
      </w:pPr>
      <w:bookmarkStart w:id="390" w:name="_Toc510696589"/>
      <w:bookmarkStart w:id="391" w:name="_Toc35971381"/>
      <w:bookmarkStart w:id="392" w:name="_Toc67903505"/>
      <w:bookmarkStart w:id="393" w:name="_Toc90664018"/>
      <w:bookmarkStart w:id="394" w:name="_Toc94015214"/>
      <w:r>
        <w:t>5.2.2</w:t>
      </w:r>
      <w:r>
        <w:tab/>
        <w:t>Service Operations</w:t>
      </w:r>
      <w:bookmarkEnd w:id="390"/>
      <w:bookmarkEnd w:id="391"/>
      <w:bookmarkEnd w:id="392"/>
      <w:bookmarkEnd w:id="393"/>
      <w:bookmarkEnd w:id="394"/>
    </w:p>
    <w:p w14:paraId="679BB854" w14:textId="77777777" w:rsidR="008A6D4A" w:rsidRDefault="008A6D4A" w:rsidP="008A6D4A">
      <w:pPr>
        <w:pStyle w:val="4"/>
      </w:pPr>
      <w:bookmarkStart w:id="395" w:name="_Toc510696590"/>
      <w:bookmarkStart w:id="396" w:name="_Toc35971382"/>
      <w:bookmarkStart w:id="397" w:name="_Toc67903506"/>
      <w:bookmarkStart w:id="398" w:name="_Toc90664019"/>
      <w:bookmarkStart w:id="399" w:name="_Toc94015215"/>
      <w:r>
        <w:t>5.2.2.1</w:t>
      </w:r>
      <w:r>
        <w:tab/>
        <w:t>Introduction</w:t>
      </w:r>
      <w:bookmarkEnd w:id="395"/>
      <w:bookmarkEnd w:id="396"/>
      <w:bookmarkEnd w:id="397"/>
      <w:bookmarkEnd w:id="398"/>
      <w:bookmarkEnd w:id="399"/>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lastRenderedPageBreak/>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BFB6354" w14:textId="5A348877" w:rsidR="008A6D4A" w:rsidRPr="00123260" w:rsidDel="00697DCD" w:rsidRDefault="008A6D4A" w:rsidP="008A6D4A">
      <w:pPr>
        <w:pStyle w:val="Guidance"/>
        <w:rPr>
          <w:del w:id="400" w:author="rapporteur" w:date="2022-01-25T13:54:00Z"/>
        </w:rPr>
      </w:pPr>
    </w:p>
    <w:p w14:paraId="561E6E2C" w14:textId="2B0A2E4B" w:rsidR="008A6D4A" w:rsidRDefault="008A6D4A" w:rsidP="008A6D4A">
      <w:pPr>
        <w:pStyle w:val="4"/>
        <w:rPr>
          <w:lang w:eastAsia="zh-CN"/>
        </w:rPr>
      </w:pPr>
      <w:bookmarkStart w:id="401" w:name="_Toc510696591"/>
      <w:bookmarkStart w:id="402" w:name="_Toc35971383"/>
      <w:bookmarkStart w:id="403" w:name="_Toc67903507"/>
      <w:bookmarkStart w:id="404" w:name="_Toc90664020"/>
      <w:bookmarkStart w:id="405" w:name="_Toc94015216"/>
      <w:r>
        <w:t>5.2.2.2</w:t>
      </w:r>
      <w:r>
        <w:tab/>
      </w:r>
      <w:bookmarkEnd w:id="401"/>
      <w:bookmarkEnd w:id="402"/>
      <w:bookmarkEnd w:id="403"/>
      <w:r w:rsidR="004D50F4">
        <w:rPr>
          <w:rFonts w:hint="eastAsia"/>
          <w:lang w:eastAsia="zh-CN"/>
        </w:rPr>
        <w:t>Discovery</w:t>
      </w:r>
      <w:r w:rsidR="007250E5" w:rsidRPr="001C2B0A">
        <w:t>Authoriz</w:t>
      </w:r>
      <w:r w:rsidR="007250E5">
        <w:rPr>
          <w:rFonts w:hint="eastAsia"/>
          <w:lang w:eastAsia="zh-CN"/>
        </w:rPr>
        <w:t>ation</w:t>
      </w:r>
      <w:bookmarkEnd w:id="404"/>
      <w:bookmarkEnd w:id="405"/>
    </w:p>
    <w:p w14:paraId="687573F6" w14:textId="77777777" w:rsidR="008A6D4A" w:rsidRDefault="008A6D4A" w:rsidP="008A6D4A">
      <w:pPr>
        <w:pStyle w:val="5"/>
      </w:pPr>
      <w:bookmarkStart w:id="406" w:name="_Toc510696592"/>
      <w:bookmarkStart w:id="407" w:name="_Toc35971384"/>
      <w:bookmarkStart w:id="408" w:name="_Toc67903508"/>
      <w:bookmarkStart w:id="409" w:name="_Toc90664021"/>
      <w:bookmarkStart w:id="410" w:name="_Toc94015217"/>
      <w:r>
        <w:t>5.2.2.2.1</w:t>
      </w:r>
      <w:r>
        <w:tab/>
        <w:t>General</w:t>
      </w:r>
      <w:bookmarkEnd w:id="406"/>
      <w:bookmarkEnd w:id="407"/>
      <w:bookmarkEnd w:id="408"/>
      <w:bookmarkEnd w:id="409"/>
      <w:bookmarkEnd w:id="410"/>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
        <w:rPr>
          <w:lang w:eastAsia="zh-CN"/>
        </w:rPr>
      </w:pPr>
      <w:bookmarkStart w:id="411" w:name="_Toc90664022"/>
      <w:bookmarkStart w:id="412" w:name="_Toc510696593"/>
      <w:bookmarkStart w:id="413" w:name="_Toc35971385"/>
      <w:bookmarkStart w:id="414" w:name="_Toc67903509"/>
      <w:bookmarkStart w:id="415" w:name="_Toc94015218"/>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411"/>
      <w:bookmarkEnd w:id="415"/>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6.8pt;height:108pt" o:ole="">
            <v:imagedata r:id="rId15" o:title=""/>
          </v:shape>
          <o:OLEObject Type="Embed" ProgID="Visio.Drawing.11" ShapeID="_x0000_i1026" DrawAspect="Content" ObjectID="_1704628443"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In order to request the authorization for a UE of a 5G ProSe Direct Discovery request,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/authorize-discovery</w:t>
      </w:r>
      <w:r>
        <w:t>" and the request body containing the AuthDisReqData data structure, as described in figure 5.2.2.</w:t>
      </w:r>
      <w:r>
        <w:rPr>
          <w:rFonts w:hint="eastAsia"/>
        </w:rPr>
        <w:t>2</w:t>
      </w:r>
      <w:r>
        <w:t>.2-1.</w:t>
      </w:r>
    </w:p>
    <w:p w14:paraId="15CC0C9A" w14:textId="614059ED"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lastRenderedPageBreak/>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5C66913B" w:rsidR="00123260" w:rsidRDefault="00123260" w:rsidP="00123260">
      <w:pPr>
        <w:pStyle w:val="B1"/>
      </w:pPr>
      <w:r>
        <w:t>2a</w:t>
      </w:r>
      <w:r>
        <w:rPr>
          <w:rFonts w:hint="eastAsia"/>
        </w:rPr>
        <w:t xml:space="preserve"> </w:t>
      </w:r>
      <w:r>
        <w:tab/>
        <w:t>On success, a response with HTTP "</w:t>
      </w:r>
      <w:ins w:id="416" w:author="C3-220417" w:date="2022-01-25T13:38:00Z">
        <w:r w:rsidR="004F48A2">
          <w:rPr>
            <w:rFonts w:hint="eastAsia"/>
            <w:lang w:eastAsia="zh-CN"/>
          </w:rPr>
          <w:t>200 OK</w:t>
        </w:r>
      </w:ins>
      <w:del w:id="417" w:author="C3-220417" w:date="2022-01-25T13:38:00Z">
        <w:r w:rsidDel="004F48A2">
          <w:delText xml:space="preserve">201 </w:delText>
        </w:r>
        <w:r w:rsidRPr="00872442" w:rsidDel="004F48A2">
          <w:delText>created</w:delText>
        </w:r>
      </w:del>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4A5A0AD6"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bookmarkEnd w:id="412"/>
      <w:bookmarkEnd w:id="413"/>
      <w:bookmarkEnd w:id="414"/>
    </w:p>
    <w:p w14:paraId="0C9E890D" w14:textId="01EB903B" w:rsidR="00123260" w:rsidRDefault="00123260" w:rsidP="00123260">
      <w:pPr>
        <w:pStyle w:val="5"/>
      </w:pPr>
      <w:bookmarkStart w:id="418" w:name="_Toc90664023"/>
      <w:bookmarkStart w:id="419" w:name="_Toc94015219"/>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418"/>
      <w:bookmarkEnd w:id="419"/>
    </w:p>
    <w:p w14:paraId="38FC8161" w14:textId="6667E034"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31C4B6A6"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lastRenderedPageBreak/>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
      </w:pPr>
      <w:bookmarkStart w:id="420" w:name="_Toc90664024"/>
      <w:bookmarkStart w:id="421" w:name="_Toc94015220"/>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420"/>
      <w:bookmarkEnd w:id="421"/>
    </w:p>
    <w:p w14:paraId="623E40D0" w14:textId="5323C8E5"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720C34AC"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
      </w:pPr>
      <w:bookmarkStart w:id="422" w:name="_Toc90664025"/>
      <w:bookmarkStart w:id="423" w:name="_Toc94015221"/>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422"/>
      <w:bookmarkEnd w:id="423"/>
    </w:p>
    <w:p w14:paraId="213E6DFD" w14:textId="006F00B1"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0E6F115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7E7E5458" w14:textId="2C6412BA" w:rsidR="00123260" w:rsidRPr="00BC3CD6" w:rsidDel="00697DCD" w:rsidRDefault="00123260" w:rsidP="00123260">
      <w:pPr>
        <w:rPr>
          <w:del w:id="424" w:author="rapporteur" w:date="2022-01-25T13:55:00Z"/>
        </w:rPr>
      </w:pPr>
    </w:p>
    <w:p w14:paraId="1982A30E" w14:textId="5A007947" w:rsidR="00123260" w:rsidRDefault="00123260" w:rsidP="00123260">
      <w:pPr>
        <w:pStyle w:val="5"/>
      </w:pPr>
      <w:bookmarkStart w:id="425" w:name="_Toc90664026"/>
      <w:bookmarkStart w:id="426" w:name="_Toc94015222"/>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425"/>
      <w:bookmarkEnd w:id="426"/>
    </w:p>
    <w:p w14:paraId="43B601B0" w14:textId="5945110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1CE61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
      </w:pPr>
      <w:bookmarkStart w:id="427" w:name="_Toc90664027"/>
      <w:bookmarkStart w:id="428" w:name="_Toc94015223"/>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427"/>
      <w:bookmarkEnd w:id="428"/>
    </w:p>
    <w:p w14:paraId="4D9BE171" w14:textId="0F49A62B"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5A6A37E"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
        <w:rPr>
          <w:lang w:eastAsia="zh-CN"/>
        </w:rPr>
      </w:pPr>
      <w:bookmarkStart w:id="429" w:name="_Toc90664028"/>
      <w:bookmarkStart w:id="430" w:name="_Toc94015224"/>
      <w:r>
        <w:t>5.2.2.</w:t>
      </w:r>
      <w:r>
        <w:rPr>
          <w:rFonts w:hint="eastAsia"/>
          <w:lang w:eastAsia="zh-CN"/>
        </w:rPr>
        <w:t>3</w:t>
      </w:r>
      <w:r>
        <w:tab/>
      </w:r>
      <w:r w:rsidRPr="00A33CB2">
        <w:rPr>
          <w:lang w:eastAsia="zh-CN"/>
        </w:rPr>
        <w:t>DiscoveryAuthorizationUpdateNotify</w:t>
      </w:r>
      <w:bookmarkEnd w:id="429"/>
      <w:bookmarkEnd w:id="430"/>
      <w:r w:rsidRPr="004D2C05">
        <w:rPr>
          <w:lang w:eastAsia="zh-CN"/>
        </w:rPr>
        <w:t xml:space="preserve"> </w:t>
      </w:r>
    </w:p>
    <w:p w14:paraId="4F04C16F" w14:textId="1607C8AD" w:rsidR="007250E5" w:rsidRDefault="007250E5" w:rsidP="007250E5">
      <w:pPr>
        <w:pStyle w:val="5"/>
      </w:pPr>
      <w:bookmarkStart w:id="431" w:name="_Toc90664029"/>
      <w:bookmarkStart w:id="432" w:name="_Toc94015225"/>
      <w:r>
        <w:t>5.2.2.</w:t>
      </w:r>
      <w:r>
        <w:rPr>
          <w:rFonts w:hint="eastAsia"/>
          <w:lang w:eastAsia="zh-CN"/>
        </w:rPr>
        <w:t>3</w:t>
      </w:r>
      <w:r>
        <w:t>.1</w:t>
      </w:r>
      <w:r>
        <w:tab/>
        <w:t>General</w:t>
      </w:r>
      <w:bookmarkEnd w:id="431"/>
      <w:bookmarkEnd w:id="432"/>
    </w:p>
    <w:p w14:paraId="047D9B1E" w14:textId="788E13D6"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215788EE"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del w:id="433" w:author="rapporteur" w:date="2022-01-25T13:59:00Z">
        <w:r w:rsidDel="003133AD">
          <w:rPr>
            <w:lang w:val="en-AU"/>
          </w:rPr>
          <w:tab/>
        </w:r>
        <w:r w:rsidDel="003133AD">
          <w:rPr>
            <w:lang w:val="en-AU"/>
          </w:rPr>
          <w:tab/>
        </w:r>
      </w:del>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6.2pt;height:107.4pt" o:ole="">
            <v:imagedata r:id="rId17" o:title=""/>
          </v:shape>
          <o:OLEObject Type="Embed" ProgID="Visio.Drawing.11" ShapeID="_x0000_i1027" DrawAspect="Content" ObjectID="_1704628444"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32DD7C2A" w:rsidR="007250E5" w:rsidRPr="00B24285" w:rsidRDefault="007250E5" w:rsidP="007250E5">
      <w:pPr>
        <w:pStyle w:val="B1"/>
        <w:rPr>
          <w:lang w:eastAsia="zh-CN"/>
        </w:rPr>
      </w:pPr>
      <w:r>
        <w:lastRenderedPageBreak/>
        <w:tab/>
        <w:t xml:space="preserve">The callback URI </w:t>
      </w:r>
      <w:del w:id="434" w:author="rapporteur" w:date="2022-01-25T13:59:00Z">
        <w:r w:rsidDel="008D3FA1">
          <w:delText xml:space="preserve"> </w:delText>
        </w:r>
      </w:del>
      <w:r>
        <w:t xml:space="preserve">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4"/>
        <w:rPr>
          <w:lang w:eastAsia="zh-CN"/>
        </w:rPr>
      </w:pPr>
      <w:bookmarkStart w:id="435" w:name="_Toc90664030"/>
      <w:bookmarkStart w:id="436" w:name="_Toc94015226"/>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435"/>
      <w:bookmarkEnd w:id="436"/>
      <w:r w:rsidRPr="004D2C05">
        <w:rPr>
          <w:lang w:eastAsia="zh-CN"/>
        </w:rPr>
        <w:t xml:space="preserve"> </w:t>
      </w:r>
    </w:p>
    <w:p w14:paraId="4760B858" w14:textId="4A0FB5B7" w:rsidR="007250E5" w:rsidRDefault="007250E5" w:rsidP="007250E5">
      <w:pPr>
        <w:pStyle w:val="5"/>
      </w:pPr>
      <w:bookmarkStart w:id="437" w:name="_Toc90664031"/>
      <w:bookmarkStart w:id="438" w:name="_Toc94015227"/>
      <w:r>
        <w:t>5.2.2.</w:t>
      </w:r>
      <w:r>
        <w:rPr>
          <w:rFonts w:hint="eastAsia"/>
          <w:lang w:eastAsia="zh-CN"/>
        </w:rPr>
        <w:t>4</w:t>
      </w:r>
      <w:r>
        <w:t>.1</w:t>
      </w:r>
      <w:r>
        <w:tab/>
        <w:t>General</w:t>
      </w:r>
      <w:bookmarkEnd w:id="437"/>
      <w:bookmarkEnd w:id="438"/>
    </w:p>
    <w:p w14:paraId="648CE507" w14:textId="3B76B916"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4pt;height:108pt" o:ole="">
            <v:imagedata r:id="rId19" o:title=""/>
          </v:shape>
          <o:OLEObject Type="Embed" ProgID="Visio.Drawing.11" ShapeID="_x0000_i1028" DrawAspect="Content" ObjectID="_1704628445"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01185165" w:rsidR="007250E5" w:rsidRDefault="007250E5" w:rsidP="007250E5">
      <w:pPr>
        <w:pStyle w:val="B1"/>
        <w:numPr>
          <w:ilvl w:val="0"/>
          <w:numId w:val="7"/>
        </w:numPr>
      </w:pPr>
      <w:r>
        <w:t xml:space="preserve">In order to </w:t>
      </w:r>
      <w:r>
        <w:rPr>
          <w:rFonts w:hint="eastAsia"/>
          <w:lang w:eastAsia="zh-CN"/>
        </w:rPr>
        <w:t xml:space="preserve">inform the AF of the </w:t>
      </w:r>
      <w:r>
        <w:rPr>
          <w:lang w:eastAsia="zh-CN"/>
        </w:rPr>
        <w:t xml:space="preserve">result of the </w:t>
      </w:r>
      <w:r>
        <w:rPr>
          <w:rFonts w:hint="eastAsia"/>
          <w:lang w:eastAsia="zh-CN"/>
        </w:rPr>
        <w:t xml:space="preserve">revocation </w:t>
      </w:r>
      <w:r>
        <w:rPr>
          <w:lang w:eastAsia="zh-CN"/>
        </w:rPr>
        <w:t>related to</w:t>
      </w:r>
      <w:r>
        <w:rPr>
          <w:rFonts w:hint="eastAsia"/>
          <w:lang w:eastAsia="zh-CN"/>
        </w:rPr>
        <w:t xml:space="preserve"> discovery </w:t>
      </w:r>
      <w:r>
        <w:rPr>
          <w:lang w:eastAsia="zh-CN"/>
        </w:rPr>
        <w:t>authorization</w:t>
      </w:r>
      <w:r>
        <w:rPr>
          <w:rFonts w:hint="eastAsia"/>
          <w:lang w:eastAsia="zh-CN"/>
        </w:rPr>
        <w:t xml:space="preserve"> update</w:t>
      </w:r>
      <w:r>
        <w: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w:t>
      </w:r>
      <w:r>
        <w:rPr>
          <w:rFonts w:eastAsiaTheme="minorEastAsia" w:hint="eastAsia"/>
          <w:lang w:eastAsia="zh-CN"/>
        </w:rPr>
        <w:t>update-result</w:t>
      </w:r>
      <w:r>
        <w:t>" and the request body containing the Auth</w:t>
      </w:r>
      <w:r>
        <w:rPr>
          <w:rFonts w:hint="eastAsia"/>
          <w:lang w:eastAsia="zh-CN"/>
        </w:rPr>
        <w:t>Update</w:t>
      </w:r>
      <w:r>
        <w:t>Data data structure, as described in figure 5.2.2.</w:t>
      </w:r>
      <w:r>
        <w:rPr>
          <w:rFonts w:hint="eastAsia"/>
          <w:lang w:eastAsia="zh-CN"/>
        </w:rPr>
        <w:t>4</w:t>
      </w:r>
      <w:r>
        <w:t>.</w:t>
      </w:r>
      <w:r>
        <w:rPr>
          <w:rFonts w:hint="eastAsia"/>
          <w:lang w:eastAsia="zh-CN"/>
        </w:rPr>
        <w:t>1</w:t>
      </w:r>
      <w:r>
        <w:t>-1.</w:t>
      </w:r>
    </w:p>
    <w:p w14:paraId="66148C1A" w14:textId="77777777" w:rsidR="007250E5" w:rsidRDefault="007250E5" w:rsidP="007250E5">
      <w:pPr>
        <w:pStyle w:val="B1"/>
      </w:pPr>
      <w:r>
        <w:t>2a</w:t>
      </w:r>
      <w:r>
        <w:rPr>
          <w:rFonts w:hint="eastAsia"/>
        </w:rPr>
        <w:t xml:space="preserve"> </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4FAE4DA" w14:textId="162F26B7" w:rsidR="007250E5" w:rsidRPr="007250E5" w:rsidDel="00697DCD" w:rsidRDefault="007250E5" w:rsidP="00123260">
      <w:pPr>
        <w:pStyle w:val="B1"/>
        <w:rPr>
          <w:del w:id="439" w:author="rapporteur" w:date="2022-01-25T13:55:00Z"/>
          <w:lang w:eastAsia="zh-CN"/>
        </w:rPr>
      </w:pPr>
    </w:p>
    <w:p w14:paraId="0AD56F54" w14:textId="77777777" w:rsidR="008A6D4A" w:rsidRDefault="008A6D4A" w:rsidP="008A6D4A">
      <w:pPr>
        <w:pStyle w:val="1"/>
      </w:pPr>
      <w:bookmarkStart w:id="440" w:name="_Toc510696597"/>
      <w:bookmarkStart w:id="441" w:name="_Toc35971389"/>
      <w:bookmarkStart w:id="442" w:name="_Toc67903513"/>
      <w:bookmarkStart w:id="443" w:name="_Toc90664032"/>
      <w:bookmarkStart w:id="444" w:name="_Toc94015228"/>
      <w:r>
        <w:t>6</w:t>
      </w:r>
      <w:r>
        <w:tab/>
        <w:t>API Definitions</w:t>
      </w:r>
      <w:bookmarkEnd w:id="440"/>
      <w:bookmarkEnd w:id="441"/>
      <w:bookmarkEnd w:id="442"/>
      <w:bookmarkEnd w:id="443"/>
      <w:bookmarkEnd w:id="444"/>
    </w:p>
    <w:p w14:paraId="391C9859" w14:textId="40CF714B" w:rsidR="008A6D4A" w:rsidRDefault="008A6D4A" w:rsidP="008A6D4A">
      <w:pPr>
        <w:pStyle w:val="2"/>
      </w:pPr>
      <w:bookmarkStart w:id="445" w:name="_Toc510696598"/>
      <w:bookmarkStart w:id="446" w:name="_Toc35971390"/>
      <w:bookmarkStart w:id="447" w:name="_Toc67903514"/>
      <w:bookmarkStart w:id="448" w:name="_Toc90664033"/>
      <w:bookmarkStart w:id="449" w:name="_Toc94015229"/>
      <w:r>
        <w:t>6.1</w:t>
      </w:r>
      <w:r>
        <w:tab/>
      </w:r>
      <w:r w:rsidR="00575214">
        <w:rPr>
          <w:rFonts w:hint="eastAsia"/>
          <w:lang w:eastAsia="zh-CN"/>
        </w:rPr>
        <w:t>Naf_ProSe</w:t>
      </w:r>
      <w:r>
        <w:t xml:space="preserve"> Service API</w:t>
      </w:r>
      <w:bookmarkEnd w:id="445"/>
      <w:bookmarkEnd w:id="446"/>
      <w:bookmarkEnd w:id="447"/>
      <w:bookmarkEnd w:id="448"/>
      <w:bookmarkEnd w:id="449"/>
    </w:p>
    <w:p w14:paraId="2FA7B115" w14:textId="735F1302" w:rsidR="008A6D4A" w:rsidDel="009C53A0" w:rsidRDefault="008A6D4A" w:rsidP="00662390">
      <w:pPr>
        <w:pStyle w:val="3"/>
        <w:rPr>
          <w:del w:id="450" w:author="rapporteur" w:date="2022-01-25T13:59:00Z"/>
        </w:rPr>
      </w:pPr>
      <w:bookmarkStart w:id="451" w:name="_Toc510696599"/>
      <w:bookmarkStart w:id="452" w:name="_Toc35971391"/>
      <w:bookmarkStart w:id="453" w:name="_Toc67903515"/>
      <w:bookmarkStart w:id="454" w:name="_Toc90664034"/>
      <w:del w:id="455" w:author="rapporteur" w:date="2022-01-25T13:59:00Z">
        <w:r w:rsidDel="009C53A0">
          <w:delText>6.1.1</w:delText>
        </w:r>
        <w:r w:rsidDel="009C53A0">
          <w:tab/>
          <w:delText>Introduction</w:delText>
        </w:r>
        <w:bookmarkEnd w:id="451"/>
        <w:bookmarkEnd w:id="452"/>
        <w:bookmarkEnd w:id="453"/>
        <w:bookmarkEnd w:id="454"/>
      </w:del>
    </w:p>
    <w:p w14:paraId="7108E707" w14:textId="77777777" w:rsidR="004D50F4" w:rsidRDefault="004D50F4" w:rsidP="004D50F4">
      <w:pPr>
        <w:pStyle w:val="3"/>
      </w:pPr>
      <w:bookmarkStart w:id="456" w:name="_Toc70925839"/>
      <w:bookmarkStart w:id="457" w:name="_Toc73369097"/>
      <w:bookmarkStart w:id="458" w:name="_Toc90664035"/>
      <w:bookmarkStart w:id="459" w:name="_Toc510696600"/>
      <w:bookmarkStart w:id="460" w:name="_Toc94015230"/>
      <w:r>
        <w:t>6.1.1</w:t>
      </w:r>
      <w:r>
        <w:tab/>
        <w:t>Introduction</w:t>
      </w:r>
      <w:bookmarkEnd w:id="456"/>
      <w:bookmarkEnd w:id="457"/>
      <w:bookmarkEnd w:id="458"/>
      <w:bookmarkEnd w:id="460"/>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
      </w:pPr>
      <w:bookmarkStart w:id="461" w:name="_Toc35971392"/>
      <w:bookmarkStart w:id="462" w:name="_Toc67903516"/>
      <w:bookmarkStart w:id="463" w:name="_Toc90664036"/>
      <w:bookmarkStart w:id="464" w:name="_Toc94015231"/>
      <w:r>
        <w:t>6.1.2</w:t>
      </w:r>
      <w:r>
        <w:tab/>
        <w:t>Usage of HTTP</w:t>
      </w:r>
      <w:bookmarkEnd w:id="459"/>
      <w:bookmarkEnd w:id="461"/>
      <w:bookmarkEnd w:id="462"/>
      <w:bookmarkEnd w:id="463"/>
      <w:bookmarkEnd w:id="464"/>
    </w:p>
    <w:p w14:paraId="40BDD3FB" w14:textId="0097B635" w:rsidR="008A6D4A" w:rsidRDefault="008A6D4A" w:rsidP="00344385">
      <w:pPr>
        <w:pStyle w:val="4"/>
        <w:rPr>
          <w:lang w:eastAsia="zh-CN"/>
        </w:rPr>
      </w:pPr>
      <w:bookmarkStart w:id="465" w:name="_Toc510696601"/>
      <w:bookmarkStart w:id="466" w:name="_Toc35971393"/>
      <w:bookmarkStart w:id="467" w:name="_Toc67903517"/>
      <w:bookmarkStart w:id="468" w:name="_Toc90664037"/>
      <w:bookmarkStart w:id="469" w:name="_Toc94015232"/>
      <w:r>
        <w:t>6.1.2.1</w:t>
      </w:r>
      <w:r>
        <w:tab/>
        <w:t>General</w:t>
      </w:r>
      <w:bookmarkEnd w:id="465"/>
      <w:bookmarkEnd w:id="466"/>
      <w:bookmarkEnd w:id="467"/>
      <w:bookmarkEnd w:id="468"/>
      <w:bookmarkEnd w:id="469"/>
    </w:p>
    <w:p w14:paraId="754EEE5A" w14:textId="77777777" w:rsidR="004D50F4" w:rsidRPr="00986E88" w:rsidRDefault="004D50F4" w:rsidP="004D50F4">
      <w:pPr>
        <w:rPr>
          <w:noProof/>
        </w:rPr>
      </w:pPr>
      <w:bookmarkStart w:id="470"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
      </w:pPr>
      <w:bookmarkStart w:id="471" w:name="_Toc35971394"/>
      <w:bookmarkStart w:id="472" w:name="_Toc67903518"/>
      <w:bookmarkStart w:id="473" w:name="_Toc90664038"/>
      <w:bookmarkStart w:id="474" w:name="_Toc94015233"/>
      <w:r>
        <w:t>6.1.2.2</w:t>
      </w:r>
      <w:r>
        <w:tab/>
        <w:t>HTTP standard headers</w:t>
      </w:r>
      <w:bookmarkEnd w:id="470"/>
      <w:bookmarkEnd w:id="471"/>
      <w:bookmarkEnd w:id="472"/>
      <w:bookmarkEnd w:id="473"/>
      <w:bookmarkEnd w:id="474"/>
    </w:p>
    <w:p w14:paraId="37563F57" w14:textId="77777777" w:rsidR="008A6D4A" w:rsidRDefault="008A6D4A" w:rsidP="00662390">
      <w:pPr>
        <w:pStyle w:val="5"/>
        <w:rPr>
          <w:lang w:eastAsia="zh-CN"/>
        </w:rPr>
      </w:pPr>
      <w:bookmarkStart w:id="475" w:name="_Toc510696603"/>
      <w:bookmarkStart w:id="476" w:name="_Toc35971395"/>
      <w:bookmarkStart w:id="477" w:name="_Toc67903519"/>
      <w:bookmarkStart w:id="478" w:name="_Toc90664039"/>
      <w:bookmarkStart w:id="479" w:name="_Toc94015234"/>
      <w:r>
        <w:t>6.1.2.2.1</w:t>
      </w:r>
      <w:r>
        <w:rPr>
          <w:rFonts w:hint="eastAsia"/>
          <w:lang w:eastAsia="zh-CN"/>
        </w:rPr>
        <w:tab/>
      </w:r>
      <w:r>
        <w:rPr>
          <w:lang w:eastAsia="zh-CN"/>
        </w:rPr>
        <w:t>General</w:t>
      </w:r>
      <w:bookmarkEnd w:id="475"/>
      <w:bookmarkEnd w:id="476"/>
      <w:bookmarkEnd w:id="477"/>
      <w:bookmarkEnd w:id="478"/>
      <w:bookmarkEnd w:id="479"/>
    </w:p>
    <w:p w14:paraId="02C8BA3C" w14:textId="77777777" w:rsidR="008A6D4A" w:rsidRPr="00986E88" w:rsidRDefault="008A6D4A" w:rsidP="008A6D4A">
      <w:pPr>
        <w:rPr>
          <w:noProof/>
        </w:rPr>
      </w:pPr>
      <w:bookmarkStart w:id="480"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481" w:name="_Toc35971396"/>
      <w:bookmarkStart w:id="482" w:name="_Toc67903520"/>
      <w:bookmarkStart w:id="483" w:name="_Toc90664040"/>
      <w:bookmarkStart w:id="484" w:name="_Toc94015235"/>
      <w:r>
        <w:t>6.1.2.2.2</w:t>
      </w:r>
      <w:r>
        <w:tab/>
        <w:t>Content type</w:t>
      </w:r>
      <w:bookmarkEnd w:id="480"/>
      <w:bookmarkEnd w:id="481"/>
      <w:bookmarkEnd w:id="482"/>
      <w:bookmarkEnd w:id="483"/>
      <w:bookmarkEnd w:id="484"/>
    </w:p>
    <w:p w14:paraId="31561C95" w14:textId="77777777" w:rsidR="004D50F4" w:rsidRDefault="004D50F4" w:rsidP="004D50F4">
      <w:bookmarkStart w:id="485"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
      </w:pPr>
      <w:bookmarkStart w:id="486" w:name="_Toc35971397"/>
      <w:bookmarkStart w:id="487" w:name="_Toc67903521"/>
      <w:bookmarkStart w:id="488" w:name="_Toc90664041"/>
      <w:bookmarkStart w:id="489" w:name="_Toc94015236"/>
      <w:r>
        <w:t>6.1.2.3</w:t>
      </w:r>
      <w:r>
        <w:tab/>
        <w:t>HTTP custom headers</w:t>
      </w:r>
      <w:bookmarkEnd w:id="485"/>
      <w:bookmarkEnd w:id="486"/>
      <w:bookmarkEnd w:id="487"/>
      <w:bookmarkEnd w:id="488"/>
      <w:bookmarkEnd w:id="489"/>
    </w:p>
    <w:p w14:paraId="0A8370E8" w14:textId="3ED158E1" w:rsidR="000602BD" w:rsidRDefault="000602BD" w:rsidP="000602BD">
      <w:pPr>
        <w:rPr>
          <w:noProof/>
        </w:rPr>
      </w:pPr>
      <w:bookmarkStart w:id="490" w:name="_Toc489605322"/>
      <w:bookmarkStart w:id="491" w:name="_Toc492899753"/>
      <w:bookmarkStart w:id="492" w:name="_Toc492900032"/>
      <w:bookmarkStart w:id="493" w:name="_Toc492967834"/>
      <w:bookmarkStart w:id="494" w:name="_Toc492972922"/>
      <w:bookmarkStart w:id="495" w:name="_Toc492973142"/>
      <w:bookmarkStart w:id="496" w:name="_Toc492974840"/>
      <w:bookmarkStart w:id="49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
        <w:rPr>
          <w:lang w:eastAsia="zh-CN"/>
        </w:rPr>
      </w:pPr>
      <w:bookmarkStart w:id="498" w:name="_Toc510696607"/>
      <w:bookmarkStart w:id="499" w:name="_Toc35971398"/>
      <w:bookmarkStart w:id="500" w:name="_Toc67903522"/>
      <w:bookmarkStart w:id="501" w:name="_Toc90664042"/>
      <w:bookmarkStart w:id="502" w:name="_Toc94015237"/>
      <w:bookmarkEnd w:id="490"/>
      <w:bookmarkEnd w:id="491"/>
      <w:bookmarkEnd w:id="492"/>
      <w:bookmarkEnd w:id="493"/>
      <w:bookmarkEnd w:id="494"/>
      <w:bookmarkEnd w:id="495"/>
      <w:bookmarkEnd w:id="496"/>
      <w:bookmarkEnd w:id="497"/>
      <w:r>
        <w:t>6.1.3</w:t>
      </w:r>
      <w:r>
        <w:tab/>
        <w:t>Resources</w:t>
      </w:r>
      <w:bookmarkEnd w:id="498"/>
      <w:bookmarkEnd w:id="499"/>
      <w:bookmarkEnd w:id="500"/>
      <w:bookmarkEnd w:id="501"/>
      <w:bookmarkEnd w:id="502"/>
    </w:p>
    <w:p w14:paraId="721C9A85" w14:textId="74C6092B" w:rsidR="004D50F4" w:rsidRPr="004D50F4" w:rsidRDefault="004D50F4" w:rsidP="009F6C5A">
      <w:pPr>
        <w:rPr>
          <w:lang w:eastAsia="zh-CN"/>
        </w:rPr>
      </w:pPr>
      <w:bookmarkStart w:id="503"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503"/>
    </w:p>
    <w:p w14:paraId="55DD9787" w14:textId="77777777" w:rsidR="008A6D4A" w:rsidRDefault="008A6D4A" w:rsidP="00662390">
      <w:pPr>
        <w:pStyle w:val="3"/>
      </w:pPr>
      <w:bookmarkStart w:id="504" w:name="_Toc510696622"/>
      <w:bookmarkStart w:id="505" w:name="_Toc35971413"/>
      <w:bookmarkStart w:id="506" w:name="_Toc67903530"/>
      <w:bookmarkStart w:id="507" w:name="_Toc90664043"/>
      <w:bookmarkStart w:id="508" w:name="_Toc94015238"/>
      <w:r>
        <w:t>6.1.4</w:t>
      </w:r>
      <w:r>
        <w:tab/>
        <w:t>Custom Operations without associated resources</w:t>
      </w:r>
      <w:bookmarkEnd w:id="504"/>
      <w:bookmarkEnd w:id="505"/>
      <w:bookmarkEnd w:id="506"/>
      <w:bookmarkEnd w:id="507"/>
      <w:bookmarkEnd w:id="508"/>
    </w:p>
    <w:p w14:paraId="310AEAA3" w14:textId="77777777" w:rsidR="008A6D4A" w:rsidRPr="000A7435" w:rsidRDefault="008A6D4A" w:rsidP="00662390">
      <w:pPr>
        <w:pStyle w:val="4"/>
      </w:pPr>
      <w:bookmarkStart w:id="509" w:name="_Toc510696623"/>
      <w:bookmarkStart w:id="510" w:name="_Toc35971414"/>
      <w:bookmarkStart w:id="511" w:name="_Toc67903531"/>
      <w:bookmarkStart w:id="512" w:name="_Toc90664044"/>
      <w:bookmarkStart w:id="513" w:name="_Toc94015239"/>
      <w:r>
        <w:t>6.1.4.1</w:t>
      </w:r>
      <w:r>
        <w:tab/>
        <w:t>Overview</w:t>
      </w:r>
      <w:bookmarkEnd w:id="509"/>
      <w:bookmarkEnd w:id="510"/>
      <w:bookmarkEnd w:id="511"/>
      <w:bookmarkEnd w:id="512"/>
      <w:bookmarkEnd w:id="513"/>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4D50F4">
      <w:pPr>
        <w:keepNext/>
        <w:keepLines/>
        <w:spacing w:before="60"/>
        <w:jc w:val="center"/>
        <w:rPr>
          <w:rFonts w:ascii="Arial" w:hAnsi="Arial"/>
          <w:b/>
          <w:lang w:val="en-US" w:eastAsia="zh-CN"/>
        </w:rPr>
      </w:pPr>
      <w:r w:rsidRPr="006B3BA0">
        <w:rPr>
          <w:rFonts w:ascii="Arial" w:hAnsi="Arial"/>
          <w:b/>
        </w:rPr>
        <w:object w:dxaOrig="8470" w:dyaOrig="3310" w14:anchorId="6678F2DE">
          <v:shape id="_x0000_i1029" type="#_x0000_t75" style="width:426pt;height:164.4pt" o:ole="">
            <v:imagedata r:id="rId21" o:title=""/>
          </v:shape>
          <o:OLEObject Type="Embed" ProgID="Visio.Drawing.11" ShapeID="_x0000_i1029" DrawAspect="Content" ObjectID="_1704628446" r:id="rId22"/>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.1-1: Resource URI structure of the 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r w:rsidRPr="006B3BA0">
        <w:rPr>
          <w:rFonts w:ascii="Arial" w:hAnsi="Arial"/>
          <w:b/>
        </w:rPr>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77777777" w:rsidR="004D50F4" w:rsidRPr="006B3BA0" w:rsidRDefault="004D50F4" w:rsidP="004D50F4">
      <w:pPr>
        <w:keepNext/>
        <w:keepLines/>
        <w:spacing w:before="60"/>
        <w:jc w:val="center"/>
        <w:rPr>
          <w:rFonts w:ascii="Arial" w:hAnsi="Arial"/>
          <w:b/>
          <w:lang w:eastAsia="zh-CN"/>
        </w:rPr>
      </w:pPr>
      <w:r w:rsidRPr="006B3BA0">
        <w:rPr>
          <w:rFonts w:ascii="Arial" w:hAnsi="Arial"/>
          <w:b/>
        </w:rPr>
        <w:t>Table 6.1.</w:t>
      </w:r>
      <w:r>
        <w:rPr>
          <w:rFonts w:ascii="Arial" w:hAnsi="Arial"/>
          <w:b/>
        </w:rPr>
        <w:t xml:space="preserve">4.1-1: </w:t>
      </w:r>
      <w:r>
        <w:rPr>
          <w:rFonts w:ascii="Arial" w:hAnsi="Arial" w:hint="eastAsia"/>
          <w:b/>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4D50F4">
      <w:pPr>
        <w:keepNext/>
        <w:keepLines/>
        <w:spacing w:before="120"/>
        <w:ind w:left="1418" w:hanging="1418"/>
        <w:outlineLvl w:val="3"/>
        <w:rPr>
          <w:rFonts w:ascii="Arial" w:hAnsi="Arial"/>
          <w:sz w:val="24"/>
          <w:lang w:eastAsia="zh-CN"/>
        </w:rPr>
      </w:pPr>
      <w:bookmarkStart w:id="514" w:name="_Toc73369118"/>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514"/>
      <w:r>
        <w:rPr>
          <w:rFonts w:ascii="Arial" w:hAnsi="Arial" w:hint="eastAsia"/>
          <w:sz w:val="24"/>
          <w:lang w:eastAsia="zh-CN"/>
        </w:rPr>
        <w:t>-discovery</w:t>
      </w:r>
    </w:p>
    <w:p w14:paraId="6B2F9925" w14:textId="77777777" w:rsidR="004D50F4" w:rsidRPr="006B3BA0" w:rsidRDefault="004D50F4" w:rsidP="004D50F4">
      <w:pPr>
        <w:keepNext/>
        <w:keepLines/>
        <w:spacing w:before="120"/>
        <w:ind w:left="1701" w:hanging="1701"/>
        <w:outlineLvl w:val="4"/>
        <w:rPr>
          <w:rFonts w:ascii="Arial" w:hAnsi="Arial"/>
          <w:sz w:val="22"/>
        </w:rPr>
      </w:pPr>
      <w:bookmarkStart w:id="515" w:name="_Toc73369119"/>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515"/>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4D50F4">
      <w:pPr>
        <w:keepNext/>
        <w:keepLines/>
        <w:spacing w:before="120"/>
        <w:ind w:left="1418" w:hanging="1418"/>
        <w:outlineLvl w:val="3"/>
        <w:rPr>
          <w:rFonts w:ascii="Arial" w:hAnsi="Arial"/>
          <w:sz w:val="24"/>
        </w:rPr>
      </w:pPr>
      <w:bookmarkStart w:id="516" w:name="_Toc73369120"/>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516"/>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77777777" w:rsidR="004D50F4" w:rsidRDefault="004D50F4" w:rsidP="004D50F4">
      <w:pPr>
        <w:pStyle w:val="TH"/>
        <w:rPr>
          <w:lang w:eastAsia="zh-CN"/>
        </w:rPr>
      </w:pPr>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01EF6229" w14:textId="51E908A1" w:rsidR="00A76317" w:rsidRPr="006B3BA0" w:rsidRDefault="00A76317" w:rsidP="00A76317">
      <w:pPr>
        <w:keepNext/>
        <w:keepLines/>
        <w:spacing w:before="120"/>
        <w:ind w:left="1418" w:hanging="1418"/>
        <w:outlineLvl w:val="3"/>
        <w:rPr>
          <w:rFonts w:ascii="Arial" w:hAnsi="Arial"/>
          <w:sz w:val="24"/>
          <w:lang w:eastAsia="zh-CN"/>
        </w:rPr>
      </w:pPr>
      <w:r w:rsidRPr="006B3BA0">
        <w:rPr>
          <w:rFonts w:ascii="Arial" w:hAnsi="Arial"/>
          <w:sz w:val="24"/>
        </w:rPr>
        <w:t>6.1.</w:t>
      </w:r>
      <w:r>
        <w:rPr>
          <w:rFonts w:ascii="Arial" w:hAnsi="Arial" w:hint="eastAsia"/>
          <w:sz w:val="24"/>
          <w:lang w:eastAsia="zh-CN"/>
        </w:rPr>
        <w:t>4</w:t>
      </w:r>
      <w:r w:rsidRPr="006B3BA0">
        <w:rPr>
          <w:rFonts w:ascii="Arial" w:hAnsi="Arial"/>
          <w:sz w:val="24"/>
        </w:rPr>
        <w:t>.</w:t>
      </w:r>
      <w:r>
        <w:rPr>
          <w:rFonts w:ascii="Arial" w:hAnsi="Arial" w:hint="eastAsia"/>
          <w:sz w:val="24"/>
          <w:lang w:eastAsia="zh-CN"/>
        </w:rPr>
        <w:t>3</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w:t>
      </w:r>
      <w:r>
        <w:rPr>
          <w:rFonts w:ascii="Arial" w:hAnsi="Arial" w:hint="eastAsia"/>
          <w:sz w:val="24"/>
          <w:lang w:eastAsia="zh-CN"/>
        </w:rPr>
        <w:t>ation-update-result</w:t>
      </w:r>
    </w:p>
    <w:p w14:paraId="5795681B" w14:textId="4B2F77E6" w:rsidR="00A76317" w:rsidRPr="006B3BA0" w:rsidRDefault="00A76317" w:rsidP="00A76317">
      <w:pPr>
        <w:keepNext/>
        <w:keepLines/>
        <w:spacing w:before="120"/>
        <w:ind w:left="1701" w:hanging="1701"/>
        <w:outlineLvl w:val="4"/>
        <w:rPr>
          <w:rFonts w:ascii="Arial" w:hAnsi="Arial"/>
          <w:sz w:val="22"/>
        </w:rPr>
      </w:pPr>
      <w:r w:rsidRPr="006B3BA0">
        <w:rPr>
          <w:rFonts w:ascii="Arial" w:hAnsi="Arial"/>
          <w:sz w:val="22"/>
        </w:rPr>
        <w:t>6.1.</w:t>
      </w:r>
      <w:r>
        <w:rPr>
          <w:rFonts w:ascii="Arial" w:hAnsi="Arial" w:hint="eastAsia"/>
          <w:sz w:val="22"/>
          <w:lang w:eastAsia="zh-CN"/>
        </w:rPr>
        <w:t>4</w:t>
      </w:r>
      <w:r w:rsidRPr="006B3BA0">
        <w:rPr>
          <w:rFonts w:ascii="Arial" w:hAnsi="Arial"/>
          <w:sz w:val="22"/>
        </w:rPr>
        <w:t>.</w:t>
      </w:r>
      <w:r>
        <w:rPr>
          <w:rFonts w:ascii="Arial" w:hAnsi="Arial" w:hint="eastAsia"/>
          <w:sz w:val="22"/>
          <w:lang w:eastAsia="zh-CN"/>
        </w:rPr>
        <w:t>3</w:t>
      </w:r>
      <w:r w:rsidRPr="006B3BA0">
        <w:rPr>
          <w:rFonts w:ascii="Arial" w:hAnsi="Arial"/>
          <w:sz w:val="22"/>
        </w:rPr>
        <w:t>.1</w:t>
      </w:r>
      <w:r w:rsidRPr="006B3BA0">
        <w:rPr>
          <w:rFonts w:ascii="Arial" w:hAnsi="Arial"/>
          <w:sz w:val="22"/>
        </w:rPr>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A76317">
      <w:pPr>
        <w:keepNext/>
        <w:keepLines/>
        <w:spacing w:before="120"/>
        <w:ind w:left="1701" w:hanging="1701"/>
        <w:outlineLvl w:val="4"/>
        <w:rPr>
          <w:rFonts w:ascii="Arial" w:hAnsi="Arial"/>
          <w:sz w:val="22"/>
        </w:rPr>
      </w:pPr>
      <w:r w:rsidRPr="00A07207">
        <w:rPr>
          <w:rFonts w:ascii="Arial" w:hAnsi="Arial"/>
          <w:sz w:val="22"/>
        </w:rPr>
        <w:lastRenderedPageBreak/>
        <w:t>6.1.</w:t>
      </w:r>
      <w:r w:rsidRPr="00A07207">
        <w:rPr>
          <w:rFonts w:ascii="Arial" w:hAnsi="Arial" w:hint="eastAsia"/>
          <w:sz w:val="22"/>
        </w:rPr>
        <w:t>4</w:t>
      </w:r>
      <w:r w:rsidRPr="00A07207">
        <w:rPr>
          <w:rFonts w:ascii="Arial" w:hAnsi="Arial"/>
          <w:sz w:val="22"/>
        </w:rPr>
        <w:t>.</w:t>
      </w:r>
      <w:r>
        <w:rPr>
          <w:rFonts w:ascii="Arial" w:hAnsi="Arial" w:hint="eastAsia"/>
          <w:sz w:val="22"/>
          <w:lang w:eastAsia="zh-CN"/>
        </w:rPr>
        <w:t>3</w:t>
      </w:r>
      <w:r w:rsidRPr="00A07207">
        <w:rPr>
          <w:rFonts w:ascii="Arial" w:hAnsi="Arial"/>
          <w:sz w:val="22"/>
        </w:rPr>
        <w:t>.2</w:t>
      </w:r>
      <w:r w:rsidRPr="00A07207">
        <w:rPr>
          <w:rFonts w:ascii="Arial" w:hAnsi="Arial"/>
          <w:sz w:val="22"/>
        </w:rPr>
        <w:tab/>
      </w:r>
      <w:r w:rsidRPr="00A07207">
        <w:rPr>
          <w:rFonts w:ascii="Arial" w:hAnsi="Arial" w:hint="eastAsia"/>
          <w:sz w:val="22"/>
        </w:rPr>
        <w:t>Operation</w:t>
      </w:r>
      <w:r w:rsidRPr="00A07207">
        <w:rPr>
          <w:rFonts w:ascii="Arial" w:hAnsi="Arial"/>
          <w:sz w:val="22"/>
        </w:rPr>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A76317">
      <w:pPr>
        <w:rPr>
          <w:i/>
          <w:color w:val="0000FF"/>
        </w:rPr>
      </w:pPr>
    </w:p>
    <w:p w14:paraId="414EB0BA" w14:textId="52F6F0B6" w:rsidR="00A76317" w:rsidRDefault="00A76317" w:rsidP="00A76317">
      <w:pPr>
        <w:pStyle w:val="TH"/>
        <w:rPr>
          <w:lang w:eastAsia="zh-CN"/>
        </w:rPr>
      </w:pPr>
      <w:r w:rsidRPr="006B3BA0">
        <w:t>Table 6.1.</w:t>
      </w:r>
      <w:r>
        <w:rPr>
          <w:rFonts w:hint="eastAsia"/>
          <w:lang w:eastAsia="zh-CN"/>
        </w:rPr>
        <w:t>4</w:t>
      </w:r>
      <w:r w:rsidRPr="006B3BA0">
        <w:t>.</w:t>
      </w:r>
      <w:r>
        <w:rPr>
          <w:rFonts w:hint="eastAsia"/>
          <w:lang w:eastAsia="zh-CN"/>
        </w:rPr>
        <w:t>3</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77777777"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tc>
      </w:tr>
    </w:tbl>
    <w:p w14:paraId="0BCEC2D8" w14:textId="29ECF65A" w:rsidR="00A76317" w:rsidDel="00697DCD" w:rsidRDefault="00A76317" w:rsidP="00A76317">
      <w:pPr>
        <w:rPr>
          <w:del w:id="517" w:author="rapporteur" w:date="2022-01-25T13:55:00Z"/>
          <w:i/>
          <w:color w:val="0000FF"/>
          <w:lang w:eastAsia="zh-CN"/>
        </w:rPr>
      </w:pPr>
    </w:p>
    <w:p w14:paraId="30F91E61" w14:textId="413E9965" w:rsidR="008A6D4A" w:rsidRPr="00A76317" w:rsidRDefault="008A6D4A" w:rsidP="008A6D4A">
      <w:pPr>
        <w:pStyle w:val="Guidance"/>
      </w:pPr>
    </w:p>
    <w:p w14:paraId="600F44E1" w14:textId="77777777" w:rsidR="008A6D4A" w:rsidRDefault="008A6D4A" w:rsidP="00662390">
      <w:pPr>
        <w:pStyle w:val="3"/>
      </w:pPr>
      <w:bookmarkStart w:id="518" w:name="_Toc510696628"/>
      <w:bookmarkStart w:id="519" w:name="_Toc35971419"/>
      <w:bookmarkStart w:id="520" w:name="_Toc67903536"/>
      <w:bookmarkStart w:id="521" w:name="_Toc90664045"/>
      <w:bookmarkStart w:id="522" w:name="_Toc94015240"/>
      <w:r>
        <w:t>6.1.5</w:t>
      </w:r>
      <w:r>
        <w:tab/>
        <w:t>Notifications</w:t>
      </w:r>
      <w:bookmarkEnd w:id="518"/>
      <w:bookmarkEnd w:id="519"/>
      <w:bookmarkEnd w:id="520"/>
      <w:bookmarkEnd w:id="521"/>
      <w:bookmarkEnd w:id="522"/>
    </w:p>
    <w:p w14:paraId="554D87B3" w14:textId="3510D198" w:rsidR="008A6D4A" w:rsidRPr="00384E92" w:rsidRDefault="008A6D4A" w:rsidP="00344385">
      <w:pPr>
        <w:pStyle w:val="4"/>
        <w:rPr>
          <w:lang w:eastAsia="zh-CN"/>
        </w:rPr>
      </w:pPr>
      <w:bookmarkStart w:id="523" w:name="_Toc510696629"/>
      <w:bookmarkStart w:id="524" w:name="_Toc35971420"/>
      <w:bookmarkStart w:id="525" w:name="_Toc67903537"/>
      <w:bookmarkStart w:id="526" w:name="_Toc90664046"/>
      <w:bookmarkStart w:id="527" w:name="_Toc94015241"/>
      <w:r>
        <w:t>6.1.5.1</w:t>
      </w:r>
      <w:r>
        <w:tab/>
        <w:t>General</w:t>
      </w:r>
      <w:bookmarkEnd w:id="523"/>
      <w:bookmarkEnd w:id="524"/>
      <w:bookmarkEnd w:id="525"/>
      <w:bookmarkEnd w:id="526"/>
      <w:bookmarkEnd w:id="527"/>
    </w:p>
    <w:p w14:paraId="02484B6F" w14:textId="11CC1CDB" w:rsidR="004D50F4" w:rsidRDefault="004D50F4" w:rsidP="004D50F4">
      <w:pPr>
        <w:rPr>
          <w:rFonts w:ascii="Arial" w:hAnsi="Arial"/>
          <w:sz w:val="18"/>
          <w:lang w:val="en-US" w:eastAsia="zh-CN"/>
        </w:rPr>
      </w:pPr>
      <w:bookmarkStart w:id="528" w:name="_Toc510696630"/>
      <w:bookmarkStart w:id="529" w:name="_Toc510696632"/>
    </w:p>
    <w:p w14:paraId="03A38599" w14:textId="2D9A3749" w:rsidR="00A76317" w:rsidRPr="008D72A7" w:rsidRDefault="00A76317" w:rsidP="00A76317">
      <w:pPr>
        <w:pStyle w:val="4"/>
        <w:rPr>
          <w:lang w:eastAsia="zh-CN"/>
        </w:rPr>
      </w:pPr>
      <w:bookmarkStart w:id="530" w:name="_Toc26202328"/>
      <w:bookmarkStart w:id="531" w:name="_Toc22624267"/>
      <w:bookmarkStart w:id="532" w:name="_Toc22141065"/>
      <w:bookmarkStart w:id="533" w:name="_Toc26202514"/>
      <w:bookmarkStart w:id="534" w:name="_Toc34804224"/>
      <w:bookmarkStart w:id="535" w:name="_Toc35935795"/>
      <w:bookmarkStart w:id="536" w:name="_Toc45030015"/>
      <w:bookmarkStart w:id="537" w:name="_Toc51922375"/>
      <w:bookmarkStart w:id="538" w:name="_Toc51922794"/>
      <w:bookmarkStart w:id="539" w:name="_Toc90664047"/>
      <w:bookmarkStart w:id="540" w:name="_Toc94015242"/>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530"/>
      <w:bookmarkEnd w:id="531"/>
      <w:bookmarkEnd w:id="532"/>
      <w:bookmarkEnd w:id="533"/>
      <w:bookmarkEnd w:id="534"/>
      <w:bookmarkEnd w:id="535"/>
      <w:bookmarkEnd w:id="536"/>
      <w:bookmarkEnd w:id="537"/>
      <w:bookmarkEnd w:id="538"/>
      <w:bookmarkEnd w:id="539"/>
      <w:bookmarkEnd w:id="540"/>
    </w:p>
    <w:p w14:paraId="3348F3DB" w14:textId="2ABBFF7F" w:rsidR="00A76317" w:rsidRPr="008D72A7" w:rsidRDefault="00A76317" w:rsidP="00A76317">
      <w:pPr>
        <w:pStyle w:val="5"/>
        <w:rPr>
          <w:lang w:eastAsia="zh-CN"/>
        </w:rPr>
      </w:pPr>
      <w:bookmarkStart w:id="541" w:name="_Toc26202329"/>
      <w:bookmarkStart w:id="542" w:name="_Toc22624268"/>
      <w:bookmarkStart w:id="543" w:name="_Toc22141066"/>
      <w:bookmarkStart w:id="544" w:name="_Toc26202515"/>
      <w:bookmarkStart w:id="545" w:name="_Toc34804225"/>
      <w:bookmarkStart w:id="546" w:name="_Toc35935796"/>
      <w:bookmarkStart w:id="547" w:name="_Toc45030016"/>
      <w:bookmarkStart w:id="548" w:name="_Toc51922376"/>
      <w:bookmarkStart w:id="549" w:name="_Toc51922795"/>
      <w:bookmarkStart w:id="550" w:name="_Toc90664048"/>
      <w:bookmarkStart w:id="551" w:name="_Toc94015243"/>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541"/>
      <w:bookmarkEnd w:id="542"/>
      <w:bookmarkEnd w:id="543"/>
      <w:bookmarkEnd w:id="544"/>
      <w:bookmarkEnd w:id="545"/>
      <w:bookmarkEnd w:id="546"/>
      <w:bookmarkEnd w:id="547"/>
      <w:bookmarkEnd w:id="548"/>
      <w:bookmarkEnd w:id="549"/>
      <w:bookmarkEnd w:id="550"/>
      <w:bookmarkEnd w:id="551"/>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
        <w:rPr>
          <w:lang w:eastAsia="zh-CN"/>
        </w:rPr>
      </w:pPr>
      <w:bookmarkStart w:id="552" w:name="_Toc26202330"/>
      <w:bookmarkStart w:id="553" w:name="_Toc22624269"/>
      <w:bookmarkStart w:id="554" w:name="_Toc22141067"/>
      <w:bookmarkStart w:id="555" w:name="_Toc26202516"/>
      <w:bookmarkStart w:id="556" w:name="_Toc34804226"/>
      <w:bookmarkStart w:id="557" w:name="_Toc35935797"/>
      <w:bookmarkStart w:id="558" w:name="_Toc45030017"/>
      <w:bookmarkStart w:id="559" w:name="_Toc51922377"/>
      <w:bookmarkStart w:id="560" w:name="_Toc51922796"/>
      <w:bookmarkStart w:id="561" w:name="_Toc90664049"/>
      <w:bookmarkStart w:id="562" w:name="_Toc94015244"/>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552"/>
      <w:bookmarkEnd w:id="553"/>
      <w:bookmarkEnd w:id="554"/>
      <w:bookmarkEnd w:id="555"/>
      <w:bookmarkEnd w:id="556"/>
      <w:bookmarkEnd w:id="557"/>
      <w:bookmarkEnd w:id="558"/>
      <w:bookmarkEnd w:id="559"/>
      <w:bookmarkEnd w:id="560"/>
      <w:bookmarkEnd w:id="561"/>
      <w:bookmarkEnd w:id="562"/>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
        <w:rPr>
          <w:lang w:eastAsia="zh-CN"/>
        </w:rPr>
      </w:pPr>
      <w:bookmarkStart w:id="563" w:name="_Toc26202331"/>
      <w:bookmarkStart w:id="564" w:name="_Toc22624270"/>
      <w:bookmarkStart w:id="565" w:name="_Toc22141068"/>
      <w:bookmarkStart w:id="566" w:name="_Toc26202517"/>
      <w:bookmarkStart w:id="567" w:name="_Toc34804227"/>
      <w:bookmarkStart w:id="568" w:name="_Toc35935798"/>
      <w:bookmarkStart w:id="569" w:name="_Toc45030018"/>
      <w:bookmarkStart w:id="570" w:name="_Toc51922378"/>
      <w:bookmarkStart w:id="571" w:name="_Toc51922797"/>
      <w:bookmarkStart w:id="572" w:name="_Toc90664050"/>
      <w:bookmarkStart w:id="573" w:name="_Toc94015245"/>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563"/>
      <w:bookmarkEnd w:id="564"/>
      <w:bookmarkEnd w:id="565"/>
      <w:bookmarkEnd w:id="566"/>
      <w:bookmarkEnd w:id="567"/>
      <w:bookmarkEnd w:id="568"/>
      <w:bookmarkEnd w:id="569"/>
      <w:bookmarkEnd w:id="570"/>
      <w:bookmarkEnd w:id="571"/>
      <w:bookmarkEnd w:id="572"/>
      <w:bookmarkEnd w:id="573"/>
    </w:p>
    <w:p w14:paraId="325BDF6B" w14:textId="37828349" w:rsidR="00A76317" w:rsidRPr="008D72A7" w:rsidRDefault="00A76317" w:rsidP="00A76317">
      <w:pPr>
        <w:pStyle w:val="6"/>
      </w:pPr>
      <w:bookmarkStart w:id="574" w:name="_Toc26202332"/>
      <w:bookmarkStart w:id="575" w:name="_Toc22624271"/>
      <w:bookmarkStart w:id="576" w:name="_Toc22141069"/>
      <w:bookmarkStart w:id="577" w:name="_Toc11343370"/>
      <w:bookmarkStart w:id="578" w:name="_Toc26202518"/>
      <w:bookmarkStart w:id="579" w:name="_Toc34804228"/>
      <w:bookmarkStart w:id="580" w:name="_Toc35935799"/>
      <w:bookmarkStart w:id="581" w:name="_Toc45030019"/>
      <w:bookmarkStart w:id="582" w:name="_Toc51922379"/>
      <w:bookmarkStart w:id="583" w:name="_Toc51922798"/>
      <w:bookmarkStart w:id="584" w:name="_Toc90664051"/>
      <w:bookmarkStart w:id="585" w:name="_Toc94015246"/>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574"/>
      <w:bookmarkEnd w:id="575"/>
      <w:bookmarkEnd w:id="576"/>
      <w:bookmarkEnd w:id="577"/>
      <w:bookmarkEnd w:id="578"/>
      <w:bookmarkEnd w:id="579"/>
      <w:bookmarkEnd w:id="580"/>
      <w:bookmarkEnd w:id="581"/>
      <w:bookmarkEnd w:id="582"/>
      <w:bookmarkEnd w:id="583"/>
      <w:bookmarkEnd w:id="584"/>
      <w:bookmarkEnd w:id="585"/>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77777777" w:rsidR="00A76317" w:rsidRDefault="00A76317" w:rsidP="00A76317">
      <w:pPr>
        <w:pStyle w:val="TH"/>
      </w:pPr>
      <w:r>
        <w:lastRenderedPageBreak/>
        <w:t>Table</w:t>
      </w:r>
      <w:r>
        <w:rPr>
          <w:lang w:eastAsia="zh-CN"/>
        </w:rPr>
        <w:t> </w:t>
      </w:r>
      <w:r>
        <w:t>6.1.</w:t>
      </w:r>
      <w:r>
        <w:rPr>
          <w:rFonts w:hint="eastAsia"/>
          <w:lang w:eastAsia="zh-CN"/>
        </w:rPr>
        <w:t>5</w:t>
      </w:r>
      <w:r>
        <w:t>.</w:t>
      </w:r>
      <w:r>
        <w:rPr>
          <w:rFonts w:hint="eastAsia"/>
          <w:lang w:eastAsia="zh-CN"/>
        </w:rPr>
        <w:t>x</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1D221AF1" w14:textId="02B39332" w:rsidR="00A76317" w:rsidDel="00697DCD" w:rsidRDefault="00A76317" w:rsidP="00A76317">
      <w:pPr>
        <w:rPr>
          <w:del w:id="586" w:author="rapporteur" w:date="2022-01-25T13:55:00Z"/>
          <w:lang w:eastAsia="zh-CN"/>
        </w:rPr>
      </w:pPr>
    </w:p>
    <w:p w14:paraId="3120D17A" w14:textId="77777777" w:rsidR="00A76317" w:rsidRPr="00A76317" w:rsidRDefault="00A76317" w:rsidP="004D50F4">
      <w:pPr>
        <w:rPr>
          <w:noProof/>
          <w:lang w:eastAsia="zh-CN"/>
        </w:rPr>
      </w:pPr>
    </w:p>
    <w:p w14:paraId="06C7F718" w14:textId="77777777" w:rsidR="008A6D4A" w:rsidRDefault="008A6D4A" w:rsidP="00662390">
      <w:pPr>
        <w:pStyle w:val="3"/>
      </w:pPr>
      <w:bookmarkStart w:id="587" w:name="_Toc35971427"/>
      <w:bookmarkStart w:id="588" w:name="_Toc67903543"/>
      <w:bookmarkStart w:id="589" w:name="_Toc90664052"/>
      <w:bookmarkStart w:id="590" w:name="_Toc94015247"/>
      <w:bookmarkEnd w:id="528"/>
      <w:r>
        <w:t>6.1.6</w:t>
      </w:r>
      <w:r>
        <w:tab/>
        <w:t>Data Model</w:t>
      </w:r>
      <w:bookmarkEnd w:id="529"/>
      <w:bookmarkEnd w:id="587"/>
      <w:bookmarkEnd w:id="588"/>
      <w:bookmarkEnd w:id="589"/>
      <w:bookmarkEnd w:id="590"/>
    </w:p>
    <w:p w14:paraId="405EFF41" w14:textId="77777777" w:rsidR="008A6D4A" w:rsidRDefault="008A6D4A" w:rsidP="008A6D4A">
      <w:pPr>
        <w:pStyle w:val="4"/>
      </w:pPr>
      <w:bookmarkStart w:id="591" w:name="_Toc510696633"/>
      <w:bookmarkStart w:id="592" w:name="_Toc35971428"/>
      <w:bookmarkStart w:id="593" w:name="_Toc67903544"/>
      <w:bookmarkStart w:id="594" w:name="_Toc90664053"/>
      <w:bookmarkStart w:id="595" w:name="_Toc94015248"/>
      <w:r>
        <w:t>6.1.6.1</w:t>
      </w:r>
      <w:r>
        <w:tab/>
        <w:t>General</w:t>
      </w:r>
      <w:bookmarkEnd w:id="591"/>
      <w:bookmarkEnd w:id="592"/>
      <w:bookmarkEnd w:id="593"/>
      <w:bookmarkEnd w:id="594"/>
      <w:bookmarkEnd w:id="595"/>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6.1.6.1-1: </w:t>
      </w:r>
      <w:r w:rsidRPr="008044A6">
        <w:rPr>
          <w:rFonts w:ascii="Arial" w:hAnsi="Arial" w:hint="eastAsia"/>
          <w:b/>
          <w:lang w:eastAsia="zh-CN"/>
        </w:rPr>
        <w:t>Naf_ProSe</w:t>
      </w:r>
      <w:r w:rsidRPr="008044A6">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430958A"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ins w:id="596" w:author="C3-220417" w:date="2022-01-25T13:44:00Z">
              <w:r w:rsidR="007D048B">
                <w:rPr>
                  <w:rFonts w:ascii="Arial" w:hAnsi="Arial" w:hint="eastAsia"/>
                  <w:sz w:val="18"/>
                  <w:lang w:eastAsia="zh-CN"/>
                </w:rPr>
                <w:t>5</w:t>
              </w:r>
            </w:ins>
            <w:del w:id="597" w:author="C3-220417" w:date="2022-01-25T13:43:00Z">
              <w:r w:rsidRPr="008044A6" w:rsidDel="007D048B">
                <w:rPr>
                  <w:rFonts w:ascii="Arial" w:hAnsi="Arial" w:hint="eastAsia"/>
                  <w:sz w:val="18"/>
                  <w:lang w:eastAsia="zh-CN"/>
                </w:rPr>
                <w:delText>3</w:delText>
              </w:r>
            </w:del>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6E4969C3"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ins w:id="598" w:author="C3-220417" w:date="2022-01-25T13:44:00Z">
              <w:r w:rsidR="007D048B">
                <w:rPr>
                  <w:rFonts w:ascii="Arial" w:hAnsi="Arial" w:hint="eastAsia"/>
                  <w:sz w:val="18"/>
                  <w:lang w:eastAsia="zh-CN"/>
                </w:rPr>
                <w:t>3</w:t>
              </w:r>
            </w:ins>
            <w:del w:id="599" w:author="C3-220417" w:date="2022-01-25T13:43:00Z">
              <w:r w:rsidRPr="008044A6" w:rsidDel="007D048B">
                <w:rPr>
                  <w:rFonts w:ascii="Arial" w:hAnsi="Arial" w:hint="eastAsia"/>
                  <w:sz w:val="18"/>
                  <w:lang w:eastAsia="zh-CN"/>
                </w:rPr>
                <w:delText>4</w:delText>
              </w:r>
            </w:del>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E7F63B1"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ins w:id="600" w:author="C3-220417" w:date="2022-01-25T13:44:00Z">
              <w:r w:rsidR="007D048B">
                <w:rPr>
                  <w:rFonts w:ascii="Arial" w:hAnsi="Arial" w:hint="eastAsia"/>
                  <w:sz w:val="18"/>
                  <w:lang w:eastAsia="zh-CN"/>
                </w:rPr>
                <w:t>4</w:t>
              </w:r>
            </w:ins>
            <w:del w:id="601" w:author="C3-220417" w:date="2022-01-25T13:44:00Z">
              <w:r w:rsidRPr="008044A6" w:rsidDel="007D048B">
                <w:rPr>
                  <w:rFonts w:ascii="Arial" w:hAnsi="Arial" w:hint="eastAsia"/>
                  <w:sz w:val="18"/>
                  <w:lang w:eastAsia="zh-CN"/>
                </w:rPr>
                <w:delText>5</w:delText>
              </w:r>
            </w:del>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r w:rsidR="00A76317" w:rsidRPr="008044A6"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4E5E2F" w:rsidRDefault="00A76317" w:rsidP="004D50F4">
            <w:pPr>
              <w:keepNext/>
              <w:keepLines/>
              <w:spacing w:after="0"/>
              <w:rPr>
                <w:rFonts w:ascii="Arial" w:hAnsi="Arial"/>
                <w:sz w:val="18"/>
                <w:lang w:eastAsia="zh-CN"/>
              </w:rPr>
            </w:pPr>
            <w:r>
              <w:rPr>
                <w:rFonts w:ascii="Arial" w:hAnsi="Arial" w:hint="eastAsia"/>
                <w:sz w:val="18"/>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6C5FAA60" w:rsidR="00A76317" w:rsidRDefault="00A76317" w:rsidP="007D048B">
            <w:pPr>
              <w:keepNext/>
              <w:keepLines/>
              <w:spacing w:after="0"/>
              <w:rPr>
                <w:rFonts w:ascii="Arial" w:hAnsi="Arial"/>
                <w:sz w:val="18"/>
              </w:rPr>
            </w:pPr>
            <w:r>
              <w:rPr>
                <w:rFonts w:ascii="Arial" w:hAnsi="Arial"/>
                <w:sz w:val="18"/>
              </w:rPr>
              <w:t>6.1.6.</w:t>
            </w:r>
            <w:ins w:id="602" w:author="C3-220417" w:date="2022-01-25T13:45:00Z">
              <w:r w:rsidR="007D048B">
                <w:rPr>
                  <w:rFonts w:ascii="Arial" w:hAnsi="Arial" w:hint="eastAsia"/>
                  <w:sz w:val="18"/>
                  <w:lang w:eastAsia="zh-CN"/>
                </w:rPr>
                <w:t>2</w:t>
              </w:r>
            </w:ins>
            <w:del w:id="603" w:author="C3-220417" w:date="2022-01-25T13:45:00Z">
              <w:r w:rsidDel="007D048B">
                <w:rPr>
                  <w:rFonts w:ascii="Arial" w:hAnsi="Arial"/>
                  <w:sz w:val="18"/>
                </w:rPr>
                <w:delText>3</w:delText>
              </w:r>
            </w:del>
            <w:r>
              <w:rPr>
                <w:rFonts w:ascii="Arial" w:hAnsi="Arial"/>
                <w:sz w:val="18"/>
              </w:rPr>
              <w:t>.</w:t>
            </w:r>
            <w:r>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Default="00A76317" w:rsidP="004D50F4">
            <w:pPr>
              <w:keepNext/>
              <w:keepLines/>
              <w:spacing w:after="0"/>
              <w:rPr>
                <w:rFonts w:ascii="Arial" w:hAnsi="Arial"/>
                <w:sz w:val="18"/>
                <w:lang w:eastAsia="zh-CN"/>
              </w:rPr>
            </w:pPr>
            <w:r>
              <w:rPr>
                <w:rFonts w:ascii="Arial" w:hAnsi="Arial" w:hint="eastAsia"/>
                <w:sz w:val="18"/>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8044A6" w:rsidRDefault="00A76317" w:rsidP="004D50F4">
            <w:pPr>
              <w:keepNext/>
              <w:keepLines/>
              <w:spacing w:after="0"/>
              <w:rPr>
                <w:rFonts w:ascii="Arial" w:hAnsi="Arial" w:cs="Arial"/>
                <w:sz w:val="18"/>
                <w:szCs w:val="18"/>
              </w:rPr>
            </w:pPr>
          </w:p>
        </w:tc>
      </w:tr>
      <w:tr w:rsidR="00A76317" w:rsidRPr="008044A6"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Default="00A76317" w:rsidP="004D50F4">
            <w:pPr>
              <w:keepNext/>
              <w:keepLines/>
              <w:spacing w:after="0"/>
              <w:rPr>
                <w:rFonts w:ascii="Arial" w:hAnsi="Arial"/>
                <w:sz w:val="18"/>
                <w:lang w:eastAsia="zh-CN"/>
              </w:rPr>
            </w:pPr>
            <w:r>
              <w:rPr>
                <w:rFonts w:ascii="Arial" w:hAnsi="Arial" w:hint="eastAsia"/>
                <w:sz w:val="18"/>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18CEADD" w:rsidR="00A76317" w:rsidRDefault="00A76317" w:rsidP="007D048B">
            <w:pPr>
              <w:keepNext/>
              <w:keepLines/>
              <w:spacing w:after="0"/>
              <w:rPr>
                <w:rFonts w:ascii="Arial" w:hAnsi="Arial"/>
                <w:sz w:val="18"/>
              </w:rPr>
            </w:pPr>
            <w:r>
              <w:rPr>
                <w:rFonts w:ascii="Arial" w:hAnsi="Arial"/>
                <w:sz w:val="18"/>
              </w:rPr>
              <w:t>6.1.6.</w:t>
            </w:r>
            <w:ins w:id="604" w:author="C3-220417" w:date="2022-01-25T13:45:00Z">
              <w:r w:rsidR="007D048B">
                <w:rPr>
                  <w:rFonts w:ascii="Arial" w:hAnsi="Arial" w:hint="eastAsia"/>
                  <w:sz w:val="18"/>
                  <w:lang w:eastAsia="zh-CN"/>
                </w:rPr>
                <w:t>2</w:t>
              </w:r>
            </w:ins>
            <w:del w:id="605" w:author="C3-220417" w:date="2022-01-25T13:45:00Z">
              <w:r w:rsidDel="007D048B">
                <w:rPr>
                  <w:rFonts w:ascii="Arial" w:hAnsi="Arial"/>
                  <w:sz w:val="18"/>
                </w:rPr>
                <w:delText>3</w:delText>
              </w:r>
            </w:del>
            <w:r>
              <w:rPr>
                <w:rFonts w:ascii="Arial" w:hAnsi="Arial"/>
                <w:sz w:val="18"/>
              </w:rPr>
              <w:t>.</w:t>
            </w:r>
            <w:r>
              <w:rPr>
                <w:rFonts w:ascii="Arial" w:hAnsi="Arial" w:hint="eastAsia"/>
                <w:sz w:val="18"/>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5831B5C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w:t>
            </w:r>
            <w:r>
              <w:rPr>
                <w:rFonts w:ascii="Arial" w:hAnsi="Arial" w:cs="Arial" w:hint="eastAsia"/>
                <w:sz w:val="18"/>
                <w:szCs w:val="18"/>
                <w:lang w:eastAsia="zh-CN"/>
              </w:rPr>
              <w:t>a</w:t>
            </w:r>
            <w:r>
              <w:rPr>
                <w:rFonts w:ascii="Arial" w:hAnsi="Arial" w:cs="Arial"/>
                <w:sz w:val="18"/>
                <w:szCs w:val="18"/>
                <w:lang w:eastAsia="zh-CN"/>
              </w:rPr>
              <w:t xml:space="preserve"> set</w:t>
            </w:r>
            <w:r w:rsidRPr="000A65E1">
              <w:rPr>
                <w:rFonts w:ascii="Arial" w:hAnsi="Arial" w:cs="Arial"/>
                <w:sz w:val="18"/>
                <w:szCs w:val="18"/>
                <w:lang w:eastAsia="zh-CN"/>
              </w:rPr>
              <w:t xml:space="preserve">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8044A6" w:rsidRDefault="00A76317" w:rsidP="004D50F4">
            <w:pPr>
              <w:keepNext/>
              <w:keepLines/>
              <w:spacing w:after="0"/>
              <w:rPr>
                <w:rFonts w:ascii="Arial" w:hAnsi="Arial" w:cs="Arial"/>
                <w:sz w:val="18"/>
                <w:szCs w:val="18"/>
              </w:rPr>
            </w:pPr>
          </w:p>
        </w:tc>
      </w:tr>
      <w:tr w:rsidR="007D048B" w:rsidRPr="008044A6" w14:paraId="24EB1AD4" w14:textId="77777777" w:rsidTr="00D04615">
        <w:trPr>
          <w:jc w:val="center"/>
          <w:ins w:id="606" w:author="C3-220417" w:date="2022-01-25T13:45:00Z"/>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7B0EFF" w:rsidRDefault="007D048B" w:rsidP="00D04615">
            <w:pPr>
              <w:keepNext/>
              <w:keepLines/>
              <w:spacing w:after="0"/>
              <w:rPr>
                <w:ins w:id="607" w:author="C3-220417" w:date="2022-01-25T13:45:00Z"/>
                <w:rFonts w:ascii="Arial" w:hAnsi="Arial"/>
                <w:sz w:val="18"/>
                <w:highlight w:val="yellow"/>
                <w:lang w:eastAsia="zh-CN"/>
              </w:rPr>
            </w:pPr>
            <w:ins w:id="608" w:author="C3-220417" w:date="2022-01-25T13:45:00Z">
              <w:r w:rsidRPr="00D5301B">
                <w:rPr>
                  <w:rFonts w:ascii="Arial" w:hAnsi="Arial"/>
                  <w:sz w:val="18"/>
                  <w:lang w:eastAsia="zh-CN"/>
                </w:rPr>
                <w:t>RevocationResult</w:t>
              </w:r>
            </w:ins>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7B0EFF" w:rsidRDefault="007D048B" w:rsidP="00D04615">
            <w:pPr>
              <w:keepNext/>
              <w:keepLines/>
              <w:spacing w:after="0"/>
              <w:rPr>
                <w:ins w:id="609" w:author="C3-220417" w:date="2022-01-25T13:45:00Z"/>
                <w:rFonts w:ascii="Arial" w:hAnsi="Arial"/>
                <w:sz w:val="18"/>
                <w:highlight w:val="yellow"/>
              </w:rPr>
            </w:pPr>
            <w:ins w:id="610" w:author="C3-220417" w:date="2022-01-25T13:45:00Z">
              <w:r>
                <w:rPr>
                  <w:rFonts w:ascii="Arial" w:hAnsi="Arial"/>
                  <w:sz w:val="18"/>
                </w:rPr>
                <w:t>6.1.6.</w:t>
              </w:r>
              <w:r w:rsidRPr="00D5301B">
                <w:rPr>
                  <w:rFonts w:ascii="Arial" w:hAnsi="Arial"/>
                  <w:sz w:val="18"/>
                </w:rPr>
                <w:t>3.6</w:t>
              </w:r>
            </w:ins>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Default="007D048B" w:rsidP="00D04615">
            <w:pPr>
              <w:keepNext/>
              <w:keepLines/>
              <w:spacing w:after="0"/>
              <w:rPr>
                <w:ins w:id="611" w:author="C3-220417" w:date="2022-01-25T13:45:00Z"/>
                <w:rFonts w:ascii="Arial" w:hAnsi="Arial"/>
                <w:sz w:val="18"/>
                <w:lang w:eastAsia="zh-CN"/>
              </w:rPr>
            </w:pPr>
            <w:ins w:id="612" w:author="C3-220417" w:date="2022-01-25T13:45:00Z">
              <w:r>
                <w:rPr>
                  <w:rFonts w:hint="eastAsia"/>
                  <w:lang w:eastAsia="zh-CN"/>
                </w:rPr>
                <w:t>R</w:t>
              </w:r>
              <w:r w:rsidRPr="008044A6">
                <w:t xml:space="preserve">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w:t>
              </w:r>
            </w:ins>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8044A6" w:rsidRDefault="007D048B" w:rsidP="00D04615">
            <w:pPr>
              <w:keepNext/>
              <w:keepLines/>
              <w:spacing w:after="0"/>
              <w:rPr>
                <w:ins w:id="613" w:author="C3-220417" w:date="2022-01-25T13:45:00Z"/>
                <w:rFonts w:ascii="Arial" w:hAnsi="Arial" w:cs="Arial"/>
                <w:sz w:val="18"/>
                <w:szCs w:val="18"/>
              </w:rPr>
            </w:pPr>
          </w:p>
        </w:tc>
      </w:tr>
    </w:tbl>
    <w:p w14:paraId="0629E58E" w14:textId="77777777" w:rsidR="004D50F4" w:rsidRPr="00862E57" w:rsidRDefault="004D50F4" w:rsidP="004D50F4"/>
    <w:p w14:paraId="10582D90" w14:textId="42C37156" w:rsidR="004D50F4" w:rsidRPr="008044A6" w:rsidRDefault="004D50F4" w:rsidP="004D50F4">
      <w:r w:rsidRPr="008044A6">
        <w:lastRenderedPageBreak/>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del w:id="614" w:author="C3-220417" w:date="2022-01-25T13:46:00Z">
        <w:r w:rsidRPr="008044A6" w:rsidDel="00564A4D">
          <w:rPr>
            <w:rFonts w:hint="eastAsia"/>
            <w:vertAlign w:val="subscript"/>
            <w:lang w:eastAsia="zh-CN"/>
          </w:rPr>
          <w:delText>a</w:delText>
        </w:r>
      </w:del>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6.1.6.1-2: </w:t>
      </w:r>
      <w:r w:rsidRPr="008044A6">
        <w:rPr>
          <w:rFonts w:ascii="Arial" w:hAnsi="Arial" w:hint="eastAsia"/>
          <w:b/>
          <w:lang w:eastAsia="zh-CN"/>
        </w:rPr>
        <w:t>Naf_ProSe</w:t>
      </w:r>
      <w:r w:rsidRPr="008044A6">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 string representing the ProSe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EC5E7D"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Restricted ProSe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ProSe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ProSe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r w:rsidRPr="008044A6">
              <w:rPr>
                <w:rFonts w:ascii="Arial" w:hAnsi="Arial" w:hint="eastAsia"/>
                <w:sz w:val="18"/>
                <w:lang w:eastAsia="zh-CN"/>
              </w:rPr>
              <w:t>ProSe Applicantation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r w:rsidRPr="00862E57">
              <w:rPr>
                <w:rFonts w:ascii="Arial" w:hAnsi="Arial" w:hint="eastAsia"/>
                <w:sz w:val="18"/>
                <w:lang w:eastAsia="zh-CN"/>
              </w:rPr>
              <w:t>RestrictedCodeSuffix</w:t>
            </w:r>
            <w:r w:rsidRPr="00862E57">
              <w:rPr>
                <w:rFonts w:ascii="Arial" w:hAnsi="Arial"/>
                <w:sz w:val="18"/>
                <w:lang w:eastAsia="zh-CN"/>
              </w:rPr>
              <w:t>Pool</w:t>
            </w:r>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r w:rsidRPr="008044A6">
              <w:rPr>
                <w:rFonts w:ascii="Arial" w:hAnsi="Arial" w:hint="eastAsia"/>
                <w:sz w:val="18"/>
                <w:lang w:eastAsia="zh-CN"/>
              </w:rPr>
              <w:t>ProSe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r w:rsidR="00A76317" w:rsidRPr="008044A6"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862E57" w:rsidRDefault="00A76317" w:rsidP="004D50F4">
            <w:pPr>
              <w:keepNext/>
              <w:keepLines/>
              <w:spacing w:after="0"/>
              <w:rPr>
                <w:rFonts w:ascii="Arial" w:hAnsi="Arial"/>
                <w:sz w:val="18"/>
                <w:lang w:eastAsia="zh-CN"/>
              </w:rPr>
            </w:pPr>
            <w:r>
              <w:rPr>
                <w:rFonts w:ascii="Arial" w:hAnsi="Arial" w:hint="eastAsia"/>
                <w:sz w:val="18"/>
              </w:rPr>
              <w:t>Uri</w:t>
            </w:r>
          </w:p>
        </w:tc>
        <w:tc>
          <w:tcPr>
            <w:tcW w:w="2007" w:type="dxa"/>
            <w:tcBorders>
              <w:top w:val="single" w:sz="4" w:space="0" w:color="auto"/>
              <w:left w:val="single" w:sz="4" w:space="0" w:color="auto"/>
              <w:bottom w:val="single" w:sz="4" w:space="0" w:color="auto"/>
              <w:right w:val="single" w:sz="4" w:space="0" w:color="auto"/>
            </w:tcBorders>
          </w:tcPr>
          <w:p w14:paraId="75396883" w14:textId="79D8F149" w:rsidR="00A76317" w:rsidRPr="008044A6" w:rsidRDefault="00A76317" w:rsidP="00A76317">
            <w:pPr>
              <w:keepNext/>
              <w:keepLines/>
              <w:spacing w:after="0"/>
              <w:rPr>
                <w:rFonts w:ascii="Arial" w:hAnsi="Arial"/>
                <w:sz w:val="18"/>
              </w:rPr>
            </w:pPr>
            <w:r w:rsidRPr="00EA4CFA">
              <w:rPr>
                <w:rFonts w:ascii="Arial" w:hAnsi="Arial"/>
                <w:sz w:val="18"/>
              </w:rPr>
              <w:t>3GPP TS 29.571 [</w:t>
            </w:r>
            <w:r>
              <w:rPr>
                <w:rFonts w:ascii="Arial" w:hAnsi="Arial" w:hint="eastAsia"/>
                <w:sz w:val="18"/>
                <w:lang w:eastAsia="zh-CN"/>
              </w:rPr>
              <w:t>18</w:t>
            </w:r>
            <w:r w:rsidRPr="00EA4CFA">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Default="00A76317" w:rsidP="004D50F4">
            <w:pPr>
              <w:keepNext/>
              <w:keepLines/>
              <w:spacing w:after="0"/>
              <w:rPr>
                <w:rFonts w:ascii="Arial" w:hAnsi="Arial"/>
                <w:sz w:val="18"/>
                <w:lang w:eastAsia="zh-CN"/>
              </w:rPr>
            </w:pPr>
            <w:r>
              <w:rPr>
                <w:rFonts w:ascii="Arial" w:hAnsi="Arial" w:hint="eastAsia"/>
                <w:sz w:val="18"/>
                <w:lang w:eastAsia="zh-CN"/>
              </w:rPr>
              <w:t>Contains a URI</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8044A6" w:rsidRDefault="00A76317"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6.1.6.2</w:t>
      </w:r>
      <w:r w:rsidRPr="008044A6">
        <w:rPr>
          <w:rFonts w:ascii="Arial" w:hAnsi="Arial"/>
          <w:sz w:val="24"/>
          <w:lang w:val="en-US"/>
        </w:rPr>
        <w:tab/>
        <w:t>Structured data types</w:t>
      </w:r>
    </w:p>
    <w:p w14:paraId="62AF3B8C"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6.1.6.2.1</w:t>
      </w:r>
      <w:r w:rsidRPr="008044A6">
        <w:rPr>
          <w:rFonts w:ascii="Arial" w:hAnsi="Arial"/>
          <w:sz w:val="22"/>
        </w:rPr>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w:t>
      </w:r>
      <w:r w:rsidRPr="008044A6">
        <w:rPr>
          <w:rFonts w:ascii="Arial" w:hAnsi="Arial" w:hint="eastAsia"/>
          <w:sz w:val="22"/>
          <w:lang w:eastAsia="zh-CN"/>
        </w:rPr>
        <w:t>2</w:t>
      </w:r>
      <w:r w:rsidRPr="008044A6">
        <w:rPr>
          <w:rFonts w:ascii="Arial" w:hAnsi="Arial"/>
          <w:sz w:val="22"/>
        </w:rPr>
        <w:tab/>
        <w:t>Type: AuthDisReqData</w:t>
      </w:r>
    </w:p>
    <w:p w14:paraId="713B42FC"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42000801" w:rsidR="004D50F4" w:rsidRPr="008044A6" w:rsidRDefault="007F494E" w:rsidP="004D50F4">
            <w:pPr>
              <w:pStyle w:val="TAL"/>
              <w:rPr>
                <w:lang w:eastAsia="zh-CN"/>
              </w:rPr>
            </w:pPr>
            <w:ins w:id="615" w:author="C3-220417" w:date="2022-01-25T13:46:00Z">
              <w:r w:rsidRPr="008044A6">
                <w:rPr>
                  <w:rFonts w:hint="eastAsia"/>
                  <w:lang w:eastAsia="zh-CN"/>
                </w:rPr>
                <w:t>Rpauid</w:t>
              </w:r>
            </w:ins>
            <w:del w:id="616" w:author="C3-220417" w:date="2022-01-25T13:46:00Z">
              <w:r w:rsidR="004D50F4" w:rsidDel="007F494E">
                <w:rPr>
                  <w:lang w:eastAsia="zh-CN"/>
                </w:rPr>
                <w:delText>Ppauid</w:delText>
              </w:r>
            </w:del>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3</w:t>
      </w:r>
      <w:r w:rsidRPr="008044A6">
        <w:rPr>
          <w:rFonts w:ascii="Arial" w:hAnsi="Arial"/>
          <w:sz w:val="22"/>
        </w:rPr>
        <w:tab/>
        <w:t>Type: AuthDisResData</w:t>
      </w:r>
    </w:p>
    <w:p w14:paraId="0DA6E399"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r w:rsidRPr="008044A6">
        <w:rPr>
          <w:rFonts w:ascii="Arial" w:hAnsi="Arial" w:hint="eastAsia"/>
          <w:sz w:val="22"/>
          <w:lang w:eastAsia="zh-CN"/>
        </w:rPr>
        <w:t>Target</w:t>
      </w:r>
      <w:r w:rsidRPr="008044A6">
        <w:rPr>
          <w:rFonts w:ascii="Arial" w:hAnsi="Arial"/>
          <w:sz w:val="22"/>
        </w:rPr>
        <w:t>Data</w:t>
      </w:r>
    </w:p>
    <w:p w14:paraId="04F401CE"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r w:rsidRPr="008044A6">
        <w:rPr>
          <w:rFonts w:ascii="Arial" w:hAnsi="Arial" w:hint="eastAsia"/>
          <w:b/>
          <w:noProof/>
          <w:lang w:eastAsia="zh-CN"/>
        </w:rPr>
        <w:t>Target</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7C08579D" w14:textId="2830A95B"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t>6.1.6.2.</w:t>
      </w:r>
      <w:r>
        <w:rPr>
          <w:rFonts w:ascii="Arial" w:hAnsi="Arial" w:hint="eastAsia"/>
          <w:sz w:val="22"/>
          <w:lang w:eastAsia="zh-CN"/>
        </w:rPr>
        <w:t>5</w:t>
      </w:r>
      <w:r w:rsidRPr="008044A6">
        <w:rPr>
          <w:rFonts w:ascii="Arial" w:hAnsi="Arial"/>
          <w:sz w:val="22"/>
        </w:rPr>
        <w:tab/>
        <w:t xml:space="preserve">Type: </w:t>
      </w:r>
      <w:r>
        <w:rPr>
          <w:rFonts w:ascii="Arial" w:hAnsi="Arial" w:hint="eastAsia"/>
          <w:sz w:val="22"/>
          <w:lang w:eastAsia="zh-CN"/>
        </w:rPr>
        <w:t>AuthUpdateData</w:t>
      </w:r>
    </w:p>
    <w:p w14:paraId="67160BAF" w14:textId="70789108"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5</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AuthUpdate</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A76317">
      <w:pPr>
        <w:tabs>
          <w:tab w:val="left" w:pos="3521"/>
        </w:tabs>
        <w:rPr>
          <w:rFonts w:ascii="Arial" w:hAnsi="Arial" w:cs="Arial"/>
          <w:b/>
          <w:sz w:val="28"/>
          <w:szCs w:val="28"/>
          <w:lang w:eastAsia="zh-CN"/>
        </w:rPr>
      </w:pPr>
    </w:p>
    <w:p w14:paraId="561FCA8B" w14:textId="4B5936FF"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6</w:t>
      </w:r>
      <w:r w:rsidRPr="008044A6">
        <w:rPr>
          <w:rFonts w:ascii="Arial" w:hAnsi="Arial"/>
          <w:sz w:val="22"/>
        </w:rPr>
        <w:tab/>
        <w:t xml:space="preserve">Type: </w:t>
      </w:r>
      <w:r>
        <w:rPr>
          <w:rFonts w:ascii="Arial" w:hAnsi="Arial"/>
          <w:sz w:val="22"/>
        </w:rPr>
        <w:t>Banned</w:t>
      </w:r>
      <w:r>
        <w:rPr>
          <w:rFonts w:ascii="Arial" w:hAnsi="Arial" w:hint="eastAsia"/>
          <w:sz w:val="22"/>
          <w:lang w:eastAsia="zh-CN"/>
        </w:rPr>
        <w:t>AuthData</w:t>
      </w:r>
    </w:p>
    <w:p w14:paraId="1CAA0E64" w14:textId="609C3400"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6</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BannedAuth</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4D50F4">
      <w:pPr>
        <w:rPr>
          <w:i/>
          <w:color w:val="0000FF"/>
          <w:lang w:eastAsia="zh-CN"/>
        </w:rPr>
      </w:pPr>
    </w:p>
    <w:p w14:paraId="7EE42D22"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6.1.6.3</w:t>
      </w:r>
      <w:r w:rsidRPr="008044A6">
        <w:rPr>
          <w:rFonts w:ascii="Arial" w:hAnsi="Arial"/>
          <w:sz w:val="24"/>
          <w:lang w:val="en-US"/>
        </w:rPr>
        <w:tab/>
        <w:t>Simple data types and enumerations</w:t>
      </w:r>
    </w:p>
    <w:p w14:paraId="12A4747B"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6.1.6.3.1</w:t>
      </w:r>
      <w:r w:rsidRPr="008044A6">
        <w:rPr>
          <w:rFonts w:ascii="Arial" w:hAnsi="Arial"/>
          <w:sz w:val="22"/>
        </w:rPr>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6.1.6.3.2</w:t>
      </w:r>
      <w:r w:rsidRPr="008044A6">
        <w:rPr>
          <w:rFonts w:ascii="Arial" w:hAnsi="Arial"/>
          <w:sz w:val="22"/>
        </w:rPr>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4D50F4">
      <w:pPr>
        <w:keepNext/>
        <w:keepLines/>
        <w:spacing w:before="120"/>
        <w:ind w:left="1701" w:hanging="1701"/>
        <w:outlineLvl w:val="4"/>
        <w:rPr>
          <w:rFonts w:ascii="Arial" w:hAnsi="Arial"/>
          <w:sz w:val="22"/>
          <w:lang w:eastAsia="zh-CN"/>
        </w:rPr>
      </w:pPr>
      <w:bookmarkStart w:id="617" w:name="_Toc70925884"/>
      <w:bookmarkStart w:id="618" w:name="_Toc73369174"/>
      <w:r w:rsidRPr="008044A6">
        <w:rPr>
          <w:rFonts w:ascii="Arial" w:hAnsi="Arial"/>
          <w:sz w:val="22"/>
        </w:rPr>
        <w:t>6.1.6.3.3</w:t>
      </w:r>
      <w:r w:rsidRPr="008044A6">
        <w:rPr>
          <w:rFonts w:ascii="Arial" w:hAnsi="Arial"/>
          <w:sz w:val="22"/>
        </w:rPr>
        <w:tab/>
        <w:t xml:space="preserve">Enumeration: </w:t>
      </w:r>
      <w:bookmarkEnd w:id="617"/>
      <w:bookmarkEnd w:id="618"/>
      <w:r w:rsidRPr="008044A6">
        <w:rPr>
          <w:rFonts w:ascii="Arial" w:hAnsi="Arial" w:hint="eastAsia"/>
          <w:sz w:val="22"/>
          <w:lang w:eastAsia="zh-CN"/>
        </w:rPr>
        <w:t>AuthRequestType</w:t>
      </w:r>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 xml:space="preserve">Table 6.1.6.3.3-1: Enumeration </w:t>
      </w:r>
      <w:r w:rsidRPr="008044A6">
        <w:rPr>
          <w:rFonts w:ascii="Arial" w:hAnsi="Arial" w:hint="eastAsia"/>
          <w:b/>
          <w:lang w:eastAsia="zh-CN"/>
        </w:rPr>
        <w:t>AuthRequestType</w:t>
      </w:r>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r w:rsidRPr="008044A6">
        <w:rPr>
          <w:rFonts w:ascii="Arial" w:hAnsi="Arial" w:hint="eastAsia"/>
          <w:sz w:val="22"/>
          <w:lang w:eastAsia="zh-CN"/>
        </w:rPr>
        <w:t>AuthResponseType</w:t>
      </w:r>
    </w:p>
    <w:p w14:paraId="1768947C"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r w:rsidRPr="008044A6">
        <w:rPr>
          <w:rFonts w:ascii="Arial" w:hAnsi="Arial" w:hint="eastAsia"/>
          <w:b/>
          <w:lang w:eastAsia="zh-CN"/>
        </w:rPr>
        <w:t>AuthResponseType</w:t>
      </w:r>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r w:rsidRPr="008044A6">
        <w:rPr>
          <w:rFonts w:ascii="Arial" w:hAnsi="Arial" w:hint="eastAsia"/>
          <w:sz w:val="22"/>
          <w:lang w:eastAsia="zh-CN"/>
        </w:rPr>
        <w:t>MetadataIndic</w:t>
      </w:r>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Default="004D50F4" w:rsidP="004D50F4">
      <w:pPr>
        <w:rPr>
          <w:i/>
          <w:color w:val="0000FF"/>
          <w:lang w:eastAsia="zh-CN"/>
        </w:rPr>
      </w:pPr>
      <w:r w:rsidRPr="008044A6">
        <w:rPr>
          <w:rFonts w:hint="eastAsia"/>
          <w:i/>
          <w:color w:val="0000FF"/>
          <w:lang w:eastAsia="zh-CN"/>
        </w:rPr>
        <w:t xml:space="preserve"> </w:t>
      </w:r>
    </w:p>
    <w:p w14:paraId="62428915" w14:textId="2074B1EB" w:rsidR="00A76317" w:rsidRPr="008044A6" w:rsidRDefault="00A76317" w:rsidP="00A76317">
      <w:pPr>
        <w:keepNext/>
        <w:keepLines/>
        <w:spacing w:before="120"/>
        <w:ind w:left="1701" w:hanging="1701"/>
        <w:outlineLvl w:val="4"/>
        <w:rPr>
          <w:rFonts w:ascii="Arial" w:hAnsi="Arial"/>
          <w:sz w:val="22"/>
          <w:lang w:eastAsia="zh-CN"/>
        </w:rPr>
      </w:pPr>
      <w:r w:rsidRPr="008044A6">
        <w:rPr>
          <w:rFonts w:ascii="Arial" w:hAnsi="Arial"/>
          <w:sz w:val="22"/>
        </w:rPr>
        <w:lastRenderedPageBreak/>
        <w:t>6.1.6.3.</w:t>
      </w:r>
      <w:r>
        <w:rPr>
          <w:rFonts w:ascii="Arial" w:hAnsi="Arial" w:hint="eastAsia"/>
          <w:sz w:val="22"/>
          <w:lang w:eastAsia="zh-CN"/>
        </w:rPr>
        <w:t>6</w:t>
      </w:r>
      <w:r w:rsidRPr="008044A6">
        <w:rPr>
          <w:rFonts w:ascii="Arial" w:hAnsi="Arial"/>
          <w:sz w:val="22"/>
        </w:rPr>
        <w:tab/>
        <w:t xml:space="preserve">Enumeration: </w:t>
      </w:r>
      <w:r>
        <w:rPr>
          <w:rFonts w:ascii="Arial" w:hAnsi="Arial" w:hint="eastAsia"/>
          <w:sz w:val="22"/>
          <w:lang w:eastAsia="zh-CN"/>
        </w:rPr>
        <w:t>RevocationResult</w:t>
      </w:r>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A76317">
      <w:pPr>
        <w:keepNext/>
        <w:keepLines/>
        <w:spacing w:before="60"/>
        <w:jc w:val="center"/>
        <w:rPr>
          <w:rFonts w:ascii="Arial" w:hAnsi="Arial"/>
          <w:b/>
          <w:lang w:eastAsia="zh-CN"/>
        </w:rPr>
      </w:pPr>
      <w:r w:rsidRPr="008044A6">
        <w:rPr>
          <w:rFonts w:ascii="Arial" w:hAnsi="Arial"/>
          <w:b/>
        </w:rPr>
        <w:t>Table 6.1.6.3.</w:t>
      </w:r>
      <w:r>
        <w:rPr>
          <w:rFonts w:ascii="Arial" w:hAnsi="Arial" w:hint="eastAsia"/>
          <w:b/>
          <w:lang w:eastAsia="zh-CN"/>
        </w:rPr>
        <w:t>6</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325"/>
        <w:gridCol w:w="4303"/>
        <w:gridCol w:w="2229"/>
      </w:tblGrid>
      <w:tr w:rsidR="00A76317" w:rsidRPr="008044A6" w14:paraId="3B1BE09D" w14:textId="77777777" w:rsidTr="00193F0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DD7E59"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44E22B"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7A54A30"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Applicability</w:t>
            </w:r>
          </w:p>
        </w:tc>
      </w:tr>
      <w:tr w:rsidR="00A76317" w:rsidRPr="008044A6" w14:paraId="32CA6961"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4C452" w14:textId="77777777" w:rsidR="00A76317" w:rsidRPr="008044A6" w:rsidRDefault="00A76317" w:rsidP="00193F0C">
            <w:pPr>
              <w:keepNext/>
              <w:keepLines/>
              <w:spacing w:after="0"/>
              <w:rPr>
                <w:rFonts w:ascii="Arial" w:hAnsi="Arial"/>
                <w:sz w:val="18"/>
              </w:rPr>
            </w:pPr>
            <w:r w:rsidRPr="008044A6">
              <w:rPr>
                <w:rFonts w:ascii="Arial" w:hAnsi="Arial" w:hint="eastAsia"/>
                <w:sz w:val="18"/>
                <w:lang w:eastAsia="zh-CN"/>
              </w:rPr>
              <w:t>"</w:t>
            </w:r>
            <w:r w:rsidRPr="004D23DA">
              <w:rPr>
                <w:rFonts w:ascii="Arial" w:hAnsi="Arial"/>
                <w:sz w:val="18"/>
              </w:rPr>
              <w:t>REVOCATION_SUCCESSFUL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C5D1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Pr>
                <w:rFonts w:ascii="Arial" w:hAnsi="Arial" w:hint="eastAsia"/>
                <w:sz w:val="18"/>
              </w:rPr>
              <w:t xml:space="preserve"> the 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 xml:space="preserve">. </w:t>
            </w:r>
          </w:p>
        </w:tc>
        <w:tc>
          <w:tcPr>
            <w:tcW w:w="1278" w:type="pct"/>
            <w:tcBorders>
              <w:top w:val="single" w:sz="8" w:space="0" w:color="auto"/>
              <w:left w:val="nil"/>
              <w:bottom w:val="single" w:sz="8" w:space="0" w:color="auto"/>
              <w:right w:val="single" w:sz="8" w:space="0" w:color="auto"/>
            </w:tcBorders>
          </w:tcPr>
          <w:p w14:paraId="073C63B9" w14:textId="77777777" w:rsidR="00A76317" w:rsidRPr="008044A6" w:rsidRDefault="00A76317" w:rsidP="00193F0C">
            <w:pPr>
              <w:keepNext/>
              <w:keepLines/>
              <w:spacing w:after="0"/>
              <w:rPr>
                <w:rFonts w:ascii="Arial" w:hAnsi="Arial"/>
                <w:sz w:val="18"/>
              </w:rPr>
            </w:pPr>
          </w:p>
        </w:tc>
      </w:tr>
      <w:tr w:rsidR="00A76317" w:rsidRPr="008044A6" w14:paraId="32CB099D"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9786C" w14:textId="77777777" w:rsidR="00A76317" w:rsidRPr="008044A6" w:rsidRDefault="00A76317" w:rsidP="00193F0C">
            <w:pPr>
              <w:keepNext/>
              <w:keepLines/>
              <w:spacing w:after="0"/>
              <w:rPr>
                <w:rFonts w:ascii="Arial" w:hAnsi="Arial"/>
                <w:sz w:val="18"/>
              </w:rPr>
            </w:pPr>
            <w:r w:rsidRPr="008044A6">
              <w:rPr>
                <w:rFonts w:ascii="Arial" w:hAnsi="Arial" w:hint="eastAsia"/>
                <w:sz w:val="18"/>
              </w:rPr>
              <w:t>"</w:t>
            </w:r>
            <w:r w:rsidRPr="004D23DA">
              <w:rPr>
                <w:rFonts w:ascii="Arial" w:hAnsi="Arial"/>
                <w:sz w:val="18"/>
              </w:rPr>
              <w:t>REVOCATION_</w:t>
            </w:r>
            <w:r w:rsidRPr="004D23DA">
              <w:rPr>
                <w:rFonts w:ascii="Arial" w:hAnsi="Arial" w:hint="eastAsia"/>
                <w:sz w:val="18"/>
              </w:rPr>
              <w:t>NOT_</w:t>
            </w:r>
            <w:r w:rsidRPr="004D23DA">
              <w:rPr>
                <w:rFonts w:ascii="Arial" w:hAnsi="Arial"/>
                <w:sz w:val="18"/>
              </w:rPr>
              <w:t>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CD73F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w:t>
            </w:r>
            <w:r>
              <w:rPr>
                <w:rFonts w:ascii="Arial" w:hAnsi="Arial" w:hint="eastAsia"/>
                <w:sz w:val="18"/>
              </w:rPr>
              <w:t>unsuccessful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w:t>
            </w:r>
          </w:p>
        </w:tc>
        <w:tc>
          <w:tcPr>
            <w:tcW w:w="1278" w:type="pct"/>
            <w:tcBorders>
              <w:top w:val="single" w:sz="8" w:space="0" w:color="auto"/>
              <w:left w:val="nil"/>
              <w:bottom w:val="single" w:sz="8" w:space="0" w:color="auto"/>
              <w:right w:val="single" w:sz="8" w:space="0" w:color="auto"/>
            </w:tcBorders>
          </w:tcPr>
          <w:p w14:paraId="49E6B56E" w14:textId="77777777" w:rsidR="00A76317" w:rsidRPr="008044A6" w:rsidRDefault="00A76317" w:rsidP="00193F0C">
            <w:pPr>
              <w:keepNext/>
              <w:keepLines/>
              <w:spacing w:after="0"/>
              <w:rPr>
                <w:rFonts w:ascii="Arial" w:hAnsi="Arial"/>
                <w:sz w:val="18"/>
              </w:rPr>
            </w:pPr>
          </w:p>
        </w:tc>
      </w:tr>
    </w:tbl>
    <w:p w14:paraId="323C9EE8" w14:textId="3E2296FE" w:rsidR="00A76317" w:rsidRPr="00EA4CFA" w:rsidDel="00697DCD" w:rsidRDefault="00A76317" w:rsidP="00A76317">
      <w:pPr>
        <w:rPr>
          <w:del w:id="619" w:author="rapporteur" w:date="2022-01-25T13:56:00Z"/>
          <w:lang w:eastAsia="zh-CN"/>
        </w:rPr>
      </w:pPr>
    </w:p>
    <w:p w14:paraId="70F42BD5" w14:textId="77777777" w:rsidR="00A76317" w:rsidRPr="00A76317" w:rsidRDefault="00A76317" w:rsidP="004D50F4">
      <w:pPr>
        <w:rPr>
          <w:i/>
          <w:color w:val="0000FF"/>
          <w:lang w:eastAsia="zh-CN"/>
        </w:rPr>
      </w:pPr>
    </w:p>
    <w:p w14:paraId="78752715" w14:textId="489E1C2F" w:rsidR="008A6D4A" w:rsidRDefault="008A6D4A" w:rsidP="008A6D4A">
      <w:pPr>
        <w:pStyle w:val="4"/>
        <w:rPr>
          <w:lang w:val="en-US"/>
        </w:rPr>
      </w:pPr>
      <w:bookmarkStart w:id="620" w:name="_Toc510696643"/>
      <w:bookmarkStart w:id="621" w:name="_Toc35971438"/>
      <w:bookmarkStart w:id="622" w:name="_Toc67903554"/>
      <w:bookmarkStart w:id="623" w:name="_Toc90664054"/>
      <w:bookmarkStart w:id="624" w:name="_Toc9401524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20"/>
      <w:bookmarkEnd w:id="621"/>
      <w:bookmarkEnd w:id="622"/>
      <w:bookmarkEnd w:id="623"/>
      <w:bookmarkEnd w:id="624"/>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
        <w:rPr>
          <w:lang w:eastAsia="zh-CN"/>
        </w:rPr>
      </w:pPr>
      <w:bookmarkStart w:id="625" w:name="_Toc510696646"/>
      <w:bookmarkStart w:id="626" w:name="_Toc35971441"/>
      <w:bookmarkStart w:id="627" w:name="_Toc67903557"/>
      <w:bookmarkStart w:id="628" w:name="_Toc90664055"/>
      <w:bookmarkStart w:id="629" w:name="_Toc94015250"/>
      <w:r>
        <w:t>6.1.6.5</w:t>
      </w:r>
      <w:r>
        <w:tab/>
        <w:t>Binary data</w:t>
      </w:r>
      <w:bookmarkEnd w:id="625"/>
      <w:bookmarkEnd w:id="626"/>
      <w:bookmarkEnd w:id="627"/>
      <w:bookmarkEnd w:id="628"/>
      <w:bookmarkEnd w:id="629"/>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
        <w:rPr>
          <w:lang w:eastAsia="zh-CN"/>
        </w:rPr>
      </w:pPr>
      <w:bookmarkStart w:id="630" w:name="_Toc510696647"/>
      <w:bookmarkStart w:id="631" w:name="_Toc35971443"/>
      <w:bookmarkStart w:id="632" w:name="_Toc67903560"/>
      <w:bookmarkStart w:id="633" w:name="_Toc90664056"/>
      <w:bookmarkStart w:id="634" w:name="_Toc94015251"/>
      <w:r>
        <w:t>6.1.7</w:t>
      </w:r>
      <w:r>
        <w:tab/>
        <w:t>Error Handling</w:t>
      </w:r>
      <w:bookmarkEnd w:id="630"/>
      <w:bookmarkEnd w:id="631"/>
      <w:bookmarkEnd w:id="632"/>
      <w:bookmarkEnd w:id="633"/>
      <w:bookmarkEnd w:id="634"/>
    </w:p>
    <w:p w14:paraId="4839507D" w14:textId="77777777" w:rsidR="004D50F4" w:rsidRPr="008044A6" w:rsidRDefault="004D50F4" w:rsidP="004D50F4">
      <w:pPr>
        <w:keepNext/>
        <w:keepLines/>
        <w:spacing w:before="120"/>
        <w:ind w:left="1418" w:hanging="1418"/>
        <w:outlineLvl w:val="3"/>
        <w:rPr>
          <w:rFonts w:ascii="Arial" w:hAnsi="Arial"/>
          <w:sz w:val="24"/>
        </w:rPr>
      </w:pPr>
      <w:bookmarkStart w:id="635" w:name="_Toc70925892"/>
      <w:bookmarkStart w:id="636" w:name="_Toc73369180"/>
      <w:bookmarkStart w:id="637" w:name="_Toc35971444"/>
      <w:bookmarkStart w:id="638" w:name="_Toc67903561"/>
      <w:r w:rsidRPr="008044A6">
        <w:rPr>
          <w:rFonts w:ascii="Arial" w:hAnsi="Arial"/>
          <w:sz w:val="24"/>
        </w:rPr>
        <w:t>6.1.7.1</w:t>
      </w:r>
      <w:r w:rsidRPr="008044A6">
        <w:rPr>
          <w:rFonts w:ascii="Arial" w:hAnsi="Arial"/>
          <w:sz w:val="24"/>
        </w:rPr>
        <w:tab/>
        <w:t>General</w:t>
      </w:r>
      <w:bookmarkEnd w:id="635"/>
      <w:bookmarkEnd w:id="636"/>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4D50F4">
      <w:pPr>
        <w:keepNext/>
        <w:keepLines/>
        <w:spacing w:before="120"/>
        <w:ind w:left="1418" w:hanging="1418"/>
        <w:outlineLvl w:val="3"/>
        <w:rPr>
          <w:rFonts w:ascii="Arial" w:hAnsi="Arial"/>
          <w:sz w:val="24"/>
        </w:rPr>
      </w:pPr>
      <w:bookmarkStart w:id="639" w:name="_Toc70925893"/>
      <w:bookmarkStart w:id="640" w:name="_Toc73369181"/>
      <w:r w:rsidRPr="008044A6">
        <w:rPr>
          <w:rFonts w:ascii="Arial" w:hAnsi="Arial"/>
          <w:sz w:val="24"/>
        </w:rPr>
        <w:t>6.1.7.2</w:t>
      </w:r>
      <w:r w:rsidRPr="008044A6">
        <w:rPr>
          <w:rFonts w:ascii="Arial" w:hAnsi="Arial"/>
          <w:sz w:val="24"/>
        </w:rPr>
        <w:tab/>
        <w:t>Protocol Errors</w:t>
      </w:r>
      <w:bookmarkEnd w:id="639"/>
      <w:bookmarkEnd w:id="640"/>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4D50F4">
      <w:pPr>
        <w:keepNext/>
        <w:keepLines/>
        <w:spacing w:before="120"/>
        <w:ind w:left="1418" w:hanging="1418"/>
        <w:outlineLvl w:val="3"/>
        <w:rPr>
          <w:rFonts w:ascii="Arial" w:hAnsi="Arial"/>
          <w:sz w:val="24"/>
        </w:rPr>
      </w:pPr>
      <w:bookmarkStart w:id="641" w:name="_Toc70925894"/>
      <w:bookmarkStart w:id="642" w:name="_Toc73369182"/>
      <w:r w:rsidRPr="008044A6">
        <w:rPr>
          <w:rFonts w:ascii="Arial" w:hAnsi="Arial"/>
          <w:sz w:val="24"/>
        </w:rPr>
        <w:t>6.1.7.3</w:t>
      </w:r>
      <w:r w:rsidRPr="008044A6">
        <w:rPr>
          <w:rFonts w:ascii="Arial" w:hAnsi="Arial"/>
          <w:sz w:val="24"/>
        </w:rPr>
        <w:tab/>
        <w:t>Application Errors</w:t>
      </w:r>
      <w:bookmarkEnd w:id="641"/>
      <w:bookmarkEnd w:id="642"/>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3"/>
        <w:rPr>
          <w:lang w:eastAsia="zh-CN"/>
        </w:rPr>
      </w:pPr>
      <w:bookmarkStart w:id="643" w:name="_Toc492899751"/>
      <w:bookmarkStart w:id="644" w:name="_Toc492900030"/>
      <w:bookmarkStart w:id="645" w:name="_Toc492967832"/>
      <w:bookmarkStart w:id="646" w:name="_Toc492972920"/>
      <w:bookmarkStart w:id="647" w:name="_Toc492973140"/>
      <w:bookmarkStart w:id="648" w:name="_Toc493774060"/>
      <w:bookmarkStart w:id="649" w:name="_Toc508285804"/>
      <w:bookmarkStart w:id="650" w:name="_Toc508287269"/>
      <w:bookmarkStart w:id="651" w:name="_Toc510696648"/>
      <w:bookmarkStart w:id="652" w:name="_Toc35971447"/>
      <w:bookmarkStart w:id="653" w:name="_Toc67903564"/>
      <w:bookmarkStart w:id="654" w:name="_Toc90664057"/>
      <w:bookmarkStart w:id="655" w:name="_Toc94015252"/>
      <w:bookmarkEnd w:id="637"/>
      <w:bookmarkEnd w:id="638"/>
      <w:r>
        <w:t>6.1.8</w:t>
      </w:r>
      <w:r w:rsidRPr="0023018E">
        <w:rPr>
          <w:lang w:eastAsia="zh-CN"/>
        </w:rPr>
        <w:tab/>
        <w:t>Feature negotiation</w:t>
      </w:r>
      <w:bookmarkEnd w:id="643"/>
      <w:bookmarkEnd w:id="644"/>
      <w:bookmarkEnd w:id="645"/>
      <w:bookmarkEnd w:id="646"/>
      <w:bookmarkEnd w:id="647"/>
      <w:bookmarkEnd w:id="648"/>
      <w:bookmarkEnd w:id="649"/>
      <w:bookmarkEnd w:id="650"/>
      <w:bookmarkEnd w:id="651"/>
      <w:bookmarkEnd w:id="652"/>
      <w:bookmarkEnd w:id="653"/>
      <w:bookmarkEnd w:id="654"/>
      <w:bookmarkEnd w:id="655"/>
    </w:p>
    <w:p w14:paraId="77AA96BC" w14:textId="77777777"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
      </w:pPr>
      <w:bookmarkStart w:id="656" w:name="_Toc532994477"/>
      <w:bookmarkStart w:id="657" w:name="_Toc35971448"/>
      <w:bookmarkStart w:id="658" w:name="_Toc67903565"/>
      <w:bookmarkStart w:id="659" w:name="_Toc90664058"/>
      <w:bookmarkStart w:id="660" w:name="_Hlk525137310"/>
      <w:bookmarkStart w:id="661" w:name="_Toc510696649"/>
      <w:bookmarkStart w:id="662" w:name="_Toc94015253"/>
      <w:r>
        <w:lastRenderedPageBreak/>
        <w:t>6.1.9</w:t>
      </w:r>
      <w:r w:rsidRPr="001E7573">
        <w:tab/>
        <w:t>Security</w:t>
      </w:r>
      <w:bookmarkEnd w:id="656"/>
      <w:bookmarkEnd w:id="657"/>
      <w:bookmarkEnd w:id="658"/>
      <w:bookmarkEnd w:id="659"/>
      <w:bookmarkEnd w:id="662"/>
    </w:p>
    <w:p w14:paraId="7F76EFB7" w14:textId="77777777" w:rsidR="004D50F4" w:rsidRPr="00642D3E" w:rsidRDefault="004D50F4" w:rsidP="004D50F4">
      <w:bookmarkStart w:id="663" w:name="_Hlk530142087"/>
      <w:bookmarkEnd w:id="660"/>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D7C72D3"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664" w:name="_Toc510696650"/>
      <w:bookmarkStart w:id="665" w:name="_Toc35971450"/>
      <w:bookmarkStart w:id="666" w:name="_Toc67903567"/>
      <w:bookmarkEnd w:id="661"/>
      <w:bookmarkEnd w:id="663"/>
    </w:p>
    <w:p w14:paraId="4A4D6361" w14:textId="6D37DD8C" w:rsidR="008A6D4A" w:rsidRDefault="008A6D4A" w:rsidP="008A6D4A">
      <w:pPr>
        <w:pStyle w:val="8"/>
      </w:pPr>
      <w:bookmarkStart w:id="667" w:name="_Toc90664059"/>
      <w:bookmarkStart w:id="668" w:name="_Toc94015254"/>
      <w:r w:rsidRPr="004D3578">
        <w:t>Annex A (normative):</w:t>
      </w:r>
      <w:r w:rsidRPr="004D3578">
        <w:br/>
      </w:r>
      <w:r>
        <w:t>OpenAPI specification</w:t>
      </w:r>
      <w:bookmarkEnd w:id="664"/>
      <w:bookmarkEnd w:id="665"/>
      <w:bookmarkEnd w:id="666"/>
      <w:bookmarkEnd w:id="667"/>
      <w:bookmarkEnd w:id="668"/>
    </w:p>
    <w:p w14:paraId="3359DF8F" w14:textId="77777777" w:rsidR="00AC38A5" w:rsidRDefault="00AC38A5" w:rsidP="00AC38A5">
      <w:pPr>
        <w:pStyle w:val="2"/>
      </w:pPr>
      <w:bookmarkStart w:id="669" w:name="_Toc70925898"/>
      <w:bookmarkStart w:id="670" w:name="_Toc73369186"/>
      <w:bookmarkStart w:id="671" w:name="_Toc90664060"/>
      <w:bookmarkStart w:id="672" w:name="_Toc510696651"/>
      <w:bookmarkStart w:id="673" w:name="_Toc35971451"/>
      <w:bookmarkStart w:id="674" w:name="_Toc67903568"/>
      <w:bookmarkStart w:id="675" w:name="_Toc94015255"/>
      <w:r>
        <w:t>A.1</w:t>
      </w:r>
      <w:r>
        <w:tab/>
        <w:t>General</w:t>
      </w:r>
      <w:bookmarkEnd w:id="669"/>
      <w:bookmarkEnd w:id="670"/>
      <w:bookmarkEnd w:id="671"/>
      <w:bookmarkEnd w:id="675"/>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2"/>
        <w:rPr>
          <w:lang w:eastAsia="zh-CN"/>
        </w:rPr>
      </w:pPr>
      <w:bookmarkStart w:id="676" w:name="_Toc70925899"/>
      <w:bookmarkStart w:id="677" w:name="_Toc73369187"/>
      <w:bookmarkStart w:id="678" w:name="_Toc90664061"/>
      <w:bookmarkStart w:id="679" w:name="_Toc94015256"/>
      <w:r>
        <w:t>A.2</w:t>
      </w:r>
      <w:r>
        <w:tab/>
      </w:r>
      <w:r w:rsidRPr="00AA4DF7">
        <w:t>N</w:t>
      </w:r>
      <w:r>
        <w:rPr>
          <w:rFonts w:hint="eastAsia"/>
          <w:lang w:eastAsia="zh-CN"/>
        </w:rPr>
        <w:t>af</w:t>
      </w:r>
      <w:r w:rsidRPr="00AA4DF7">
        <w:t>_</w:t>
      </w:r>
      <w:r>
        <w:rPr>
          <w:rFonts w:hint="eastAsia"/>
          <w:lang w:eastAsia="zh-CN"/>
        </w:rPr>
        <w:t>ProSe</w:t>
      </w:r>
      <w:r>
        <w:t xml:space="preserve"> API</w:t>
      </w:r>
      <w:bookmarkEnd w:id="676"/>
      <w:bookmarkEnd w:id="677"/>
      <w:bookmarkEnd w:id="678"/>
      <w:bookmarkEnd w:id="679"/>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76DA6658" w:rsidR="00AC38A5" w:rsidRPr="00920F5F" w:rsidRDefault="00AC38A5" w:rsidP="00AC38A5">
      <w:pPr>
        <w:pStyle w:val="PL"/>
        <w:rPr>
          <w:rFonts w:eastAsiaTheme="minorEastAsia"/>
          <w:lang w:eastAsia="zh-CN"/>
        </w:rPr>
      </w:pPr>
      <w:r w:rsidRPr="00920F5F">
        <w:rPr>
          <w:rFonts w:eastAsiaTheme="minorEastAsia"/>
        </w:rPr>
        <w:t xml:space="preserve">  version: 1.0.0-alpha.</w:t>
      </w:r>
      <w:del w:id="680" w:author="rapporteur" w:date="2022-01-25T14:10:00Z">
        <w:r w:rsidR="009B3460" w:rsidDel="00910E07">
          <w:rPr>
            <w:rFonts w:eastAsiaTheme="minorEastAsia" w:hint="eastAsia"/>
            <w:lang w:eastAsia="zh-CN"/>
          </w:rPr>
          <w:delText>2</w:delText>
        </w:r>
      </w:del>
      <w:ins w:id="681" w:author="rapporteur" w:date="2022-01-25T14:10:00Z">
        <w:r w:rsidR="00910E07">
          <w:rPr>
            <w:rFonts w:eastAsiaTheme="minorEastAsia" w:hint="eastAsia"/>
            <w:lang w:eastAsia="zh-CN"/>
          </w:rPr>
          <w:t>3</w:t>
        </w:r>
      </w:ins>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77777777" w:rsidR="00AC38A5" w:rsidRPr="00920F5F" w:rsidRDefault="00AC38A5" w:rsidP="00AC38A5">
      <w:pPr>
        <w:pStyle w:val="PL"/>
        <w:rPr>
          <w:rFonts w:eastAsiaTheme="minorEastAsia"/>
        </w:rPr>
      </w:pPr>
      <w:r w:rsidRPr="00920F5F">
        <w:rPr>
          <w:rFonts w:eastAsiaTheme="minorEastAsia"/>
        </w:rPr>
        <w:t xml:space="preserve">    Naf_ProSe Service.</w:t>
      </w:r>
    </w:p>
    <w:p w14:paraId="675B4199" w14:textId="49FA06C1" w:rsidR="00AC38A5" w:rsidRPr="00920F5F" w:rsidRDefault="00AC38A5" w:rsidP="00AC38A5">
      <w:pPr>
        <w:pStyle w:val="PL"/>
        <w:rPr>
          <w:rFonts w:eastAsiaTheme="minorEastAsia"/>
        </w:rPr>
      </w:pPr>
      <w:r w:rsidRPr="00920F5F">
        <w:rPr>
          <w:rFonts w:eastAsiaTheme="minorEastAsia"/>
        </w:rPr>
        <w:t xml:space="preserve">    © </w:t>
      </w:r>
      <w:del w:id="682" w:author="rapporteur" w:date="2022-01-25T13:53:00Z">
        <w:r w:rsidRPr="00920F5F" w:rsidDel="002419D2">
          <w:rPr>
            <w:rFonts w:eastAsiaTheme="minorEastAsia"/>
          </w:rPr>
          <w:delText>2021</w:delText>
        </w:r>
      </w:del>
      <w:ins w:id="683" w:author="rapporteur" w:date="2022-01-25T13:53:00Z">
        <w:r w:rsidR="002419D2" w:rsidRPr="00920F5F">
          <w:rPr>
            <w:rFonts w:eastAsiaTheme="minorEastAsia"/>
          </w:rPr>
          <w:t>202</w:t>
        </w:r>
        <w:r w:rsidR="002419D2">
          <w:rPr>
            <w:rFonts w:eastAsiaTheme="minorEastAsia" w:hint="eastAsia"/>
            <w:lang w:eastAsia="zh-CN"/>
          </w:rPr>
          <w:t>2</w:t>
        </w:r>
      </w:ins>
      <w:r w:rsidRPr="00920F5F">
        <w:rPr>
          <w:rFonts w:eastAsiaTheme="minorEastAsia"/>
        </w:rPr>
        <w:t>, 3GPP Organizational Partners (ARIB, ATIS, CCSA, ETSI, TSDSI, TTA, TTC).</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56AD2E12"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w:t>
      </w:r>
      <w:r w:rsidR="00880CEC">
        <w:rPr>
          <w:rFonts w:eastAsiaTheme="minorEastAsia" w:hint="eastAsia"/>
          <w:lang w:eastAsia="zh-CN"/>
        </w:rPr>
        <w:t>1</w:t>
      </w:r>
      <w:r w:rsidRPr="00920F5F">
        <w:rPr>
          <w:rFonts w:eastAsiaTheme="minorEastAsia"/>
        </w:rPr>
        <w:t>.</w:t>
      </w:r>
      <w:ins w:id="684" w:author="rapporteur" w:date="2022-01-25T14:10:00Z">
        <w:r w:rsidR="00910E07">
          <w:rPr>
            <w:rFonts w:eastAsiaTheme="minorEastAsia" w:hint="eastAsia"/>
            <w:lang w:eastAsia="zh-CN"/>
          </w:rPr>
          <w:t>1</w:t>
        </w:r>
      </w:ins>
      <w:del w:id="685" w:author="rapporteur" w:date="2022-01-25T14:10:00Z">
        <w:r w:rsidR="00880CEC" w:rsidDel="00910E07">
          <w:rPr>
            <w:rFonts w:eastAsiaTheme="minorEastAsia" w:hint="eastAsia"/>
            <w:lang w:eastAsia="zh-CN"/>
          </w:rPr>
          <w:delText>0</w:delText>
        </w:r>
      </w:del>
      <w:r w:rsidRPr="00920F5F">
        <w:rPr>
          <w:rFonts w:eastAsiaTheme="minorEastAsia"/>
        </w:rPr>
        <w:t>.0; 5G System; Application Function ProSe Service; Stage 3.</w:t>
      </w:r>
    </w:p>
    <w:p w14:paraId="2A1F05E5" w14:textId="77777777" w:rsidR="00AC38A5" w:rsidRPr="00920F5F" w:rsidRDefault="00AC38A5" w:rsidP="00AC38A5">
      <w:pPr>
        <w:pStyle w:val="PL"/>
        <w:rPr>
          <w:rFonts w:eastAsiaTheme="minorEastAsia"/>
        </w:rPr>
      </w:pPr>
      <w:r w:rsidRPr="00920F5F">
        <w:rPr>
          <w:rFonts w:eastAsiaTheme="minorEastAsia"/>
        </w:rPr>
        <w:t xml:space="preserve">  url: http://www.3gpp.org/ftp/Specs/archive/29_series/29.5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lastRenderedPageBreak/>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3570CAB0" w14:textId="52CCB682" w:rsidR="00AC38A5" w:rsidRPr="00920F5F" w:rsidDel="00EE07D9" w:rsidRDefault="00AC38A5" w:rsidP="00AC38A5">
      <w:pPr>
        <w:pStyle w:val="PL"/>
        <w:rPr>
          <w:del w:id="686" w:author="C3-220417" w:date="2022-01-25T13:46:00Z"/>
          <w:rFonts w:eastAsiaTheme="minorEastAsia"/>
        </w:rPr>
      </w:pPr>
      <w:del w:id="687" w:author="C3-220417" w:date="2022-01-25T13:46:00Z">
        <w:r w:rsidRPr="00920F5F" w:rsidDel="00EE07D9">
          <w:rPr>
            <w:rFonts w:eastAsiaTheme="minorEastAsia"/>
          </w:rPr>
          <w:delText xml:space="preserve">          headers:</w:delText>
        </w:r>
      </w:del>
    </w:p>
    <w:p w14:paraId="431C842D" w14:textId="3214DE62" w:rsidR="00AC38A5" w:rsidRPr="00920F5F" w:rsidDel="00EE07D9" w:rsidRDefault="00AC38A5" w:rsidP="00AC38A5">
      <w:pPr>
        <w:pStyle w:val="PL"/>
        <w:rPr>
          <w:del w:id="688" w:author="C3-220417" w:date="2022-01-25T13:46:00Z"/>
          <w:rFonts w:eastAsiaTheme="minorEastAsia"/>
        </w:rPr>
      </w:pPr>
      <w:del w:id="689" w:author="C3-220417" w:date="2022-01-25T13:46:00Z">
        <w:r w:rsidRPr="00920F5F" w:rsidDel="00EE07D9">
          <w:rPr>
            <w:rFonts w:eastAsiaTheme="minorEastAsia"/>
          </w:rPr>
          <w:delText xml:space="preserve">            Location:</w:delText>
        </w:r>
      </w:del>
    </w:p>
    <w:p w14:paraId="38077BB4" w14:textId="55F09CA1" w:rsidR="00AC38A5" w:rsidRPr="00920F5F" w:rsidDel="00EE07D9" w:rsidRDefault="00AC38A5" w:rsidP="00AC38A5">
      <w:pPr>
        <w:pStyle w:val="PL"/>
        <w:rPr>
          <w:del w:id="690" w:author="C3-220417" w:date="2022-01-25T13:46:00Z"/>
          <w:rFonts w:eastAsiaTheme="minorEastAsia"/>
        </w:rPr>
      </w:pPr>
      <w:del w:id="691" w:author="C3-220417" w:date="2022-01-25T13:46:00Z">
        <w:r w:rsidRPr="00920F5F" w:rsidDel="00EE07D9">
          <w:rPr>
            <w:rFonts w:eastAsiaTheme="minorEastAsia"/>
          </w:rPr>
          <w:delText xml:space="preserve">              description: 'Contains the URI of the newly created resource, according to the structure: {apiRoot}/naf-prose/&lt;apiVersion&gt;/authorize-</w:delText>
        </w:r>
        <w:r w:rsidRPr="00920F5F" w:rsidDel="00EE07D9">
          <w:rPr>
            <w:rFonts w:eastAsiaTheme="minorEastAsia"/>
            <w:lang w:eastAsia="zh-CN"/>
          </w:rPr>
          <w:delText>discovery</w:delText>
        </w:r>
        <w:r w:rsidRPr="00920F5F" w:rsidDel="00EE07D9">
          <w:rPr>
            <w:rFonts w:eastAsiaTheme="minorEastAsia"/>
          </w:rPr>
          <w:delText>}'</w:delText>
        </w:r>
      </w:del>
    </w:p>
    <w:p w14:paraId="12217B90" w14:textId="753C3BE0" w:rsidR="00AC38A5" w:rsidRPr="00920F5F" w:rsidDel="00EE07D9" w:rsidRDefault="00AC38A5" w:rsidP="00AC38A5">
      <w:pPr>
        <w:pStyle w:val="PL"/>
        <w:rPr>
          <w:del w:id="692" w:author="C3-220417" w:date="2022-01-25T13:46:00Z"/>
          <w:rFonts w:eastAsiaTheme="minorEastAsia"/>
        </w:rPr>
      </w:pPr>
      <w:del w:id="693" w:author="C3-220417" w:date="2022-01-25T13:46:00Z">
        <w:r w:rsidRPr="00920F5F" w:rsidDel="00EE07D9">
          <w:rPr>
            <w:rFonts w:eastAsiaTheme="minorEastAsia"/>
          </w:rPr>
          <w:delText xml:space="preserve">              schema:</w:delText>
        </w:r>
      </w:del>
    </w:p>
    <w:p w14:paraId="298E0E9E" w14:textId="6BC95264" w:rsidR="00AC38A5" w:rsidRPr="00920F5F" w:rsidDel="00EE07D9" w:rsidRDefault="00AC38A5" w:rsidP="00AC38A5">
      <w:pPr>
        <w:pStyle w:val="PL"/>
        <w:rPr>
          <w:del w:id="694" w:author="C3-220417" w:date="2022-01-25T13:47:00Z"/>
          <w:rFonts w:eastAsiaTheme="minorEastAsia"/>
        </w:rPr>
      </w:pPr>
      <w:del w:id="695" w:author="C3-220417" w:date="2022-01-25T13:46:00Z">
        <w:r w:rsidRPr="00920F5F" w:rsidDel="00EE07D9">
          <w:rPr>
            <w:rFonts w:eastAsiaTheme="minorEastAsia"/>
          </w:rPr>
          <w:delText xml:space="preserve">                type: string</w:delText>
        </w:r>
      </w:del>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7CE7E862" w14:textId="77777777" w:rsidR="00874340" w:rsidRDefault="00874340" w:rsidP="00874340">
      <w:pPr>
        <w:pStyle w:val="PL"/>
      </w:pPr>
      <w:r>
        <w:t xml:space="preserve">                description: </w:t>
      </w:r>
      <w:r>
        <w:rPr>
          <w:rFonts w:hint="eastAsia"/>
          <w:lang w:eastAsia="zh-CN"/>
        </w:rPr>
        <w:t xml:space="preserve">update of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022CA466" w14:textId="77777777" w:rsidR="00874340" w:rsidRDefault="00874340" w:rsidP="00874340">
      <w:pPr>
        <w:pStyle w:val="PL"/>
        <w:rPr>
          <w:lang w:eastAsia="zh-CN"/>
        </w:rPr>
      </w:pPr>
      <w:r>
        <w:t xml:space="preserve">      summary: </w:t>
      </w:r>
      <w:r>
        <w:rPr>
          <w:rFonts w:hint="eastAsia"/>
          <w:lang w:eastAsia="zh-CN"/>
        </w:rPr>
        <w:t xml:space="preserve">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lastRenderedPageBreak/>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26136CC0" w:rsidR="00874340" w:rsidRDefault="00874340" w:rsidP="00874340">
      <w:pPr>
        <w:pStyle w:val="PL"/>
      </w:pPr>
      <w:r>
        <w:t xml:space="preserve">        </w:t>
      </w:r>
      <w:r>
        <w:rPr>
          <w:rFonts w:hint="eastAsia"/>
          <w:lang w:eastAsia="zh-CN"/>
        </w:rPr>
        <w:t>authUpdateCallback</w:t>
      </w:r>
      <w:del w:id="696" w:author="C3-220417" w:date="2022-01-25T13:47:00Z">
        <w:r w:rsidDel="00A058B0">
          <w:rPr>
            <w:lang w:eastAsia="zh-CN"/>
          </w:rPr>
          <w:delText>n</w:delText>
        </w:r>
      </w:del>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lastRenderedPageBreak/>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726A08A2"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hint="eastAsia"/>
          <w:lang w:eastAsia="zh-CN"/>
        </w:rPr>
        <w:t xml:space="preserve">the update data and resulting update data of authorization information for </w:t>
      </w:r>
      <w:r>
        <w:rPr>
          <w:rFonts w:hint="eastAsia"/>
          <w:lang w:eastAsia="zh-CN"/>
        </w:rPr>
        <w:t>Restricted ProSe Direct Discovery</w:t>
      </w:r>
      <w:r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r>
        <w:rPr>
          <w:lang w:eastAsia="zh-CN"/>
        </w:rPr>
        <w:t>"</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r>
        <w:rPr>
          <w:lang w:eastAsia="zh-CN"/>
        </w:rPr>
        <w:t>"</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DAB52A3"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13C9D4D4" w14:textId="77777777" w:rsidR="00874340" w:rsidRDefault="00874340" w:rsidP="00874340">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 xml:space="preserve">a set of </w:t>
      </w:r>
      <w:r w:rsidRPr="00C63A56">
        <w:rPr>
          <w:rFonts w:eastAsiaTheme="minorEastAsia"/>
          <w:lang w:eastAsia="zh-CN"/>
        </w:rPr>
        <w:t xml:space="preserve">Banned RPAUID - Banned PDUID </w:t>
      </w:r>
      <w:r w:rsidRPr="00C63A56">
        <w:rPr>
          <w:rFonts w:eastAsiaTheme="minorEastAsia" w:hint="eastAsia"/>
          <w:lang w:eastAsia="zh-CN"/>
        </w:rPr>
        <w:t>for Restricted ProSe Direct Discovery</w:t>
      </w:r>
      <w:r w:rsidRPr="00920F5F">
        <w:rPr>
          <w:rFonts w:eastAsiaTheme="minorEastAsia"/>
          <w:lang w:eastAsia="zh-CN"/>
        </w:rPr>
        <w:t>.</w:t>
      </w:r>
    </w:p>
    <w:p w14:paraId="33B1B1E7" w14:textId="77777777" w:rsidR="00D00700"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697" w:name="_Toc2086459"/>
      <w:bookmarkStart w:id="698" w:name="_Toc67903575"/>
      <w:bookmarkStart w:id="699" w:name="_Toc90664062"/>
      <w:bookmarkStart w:id="700" w:name="_Toc94015257"/>
      <w:bookmarkEnd w:id="672"/>
      <w:bookmarkEnd w:id="673"/>
      <w:bookmarkEnd w:id="674"/>
      <w:r w:rsidRPr="004D3578">
        <w:lastRenderedPageBreak/>
        <w:t xml:space="preserve">Annex </w:t>
      </w:r>
      <w:r w:rsidR="00430F8D">
        <w:rPr>
          <w:rFonts w:hint="eastAsia"/>
          <w:lang w:eastAsia="zh-CN"/>
        </w:rPr>
        <w:t>B</w:t>
      </w:r>
      <w:r w:rsidRPr="004D3578">
        <w:t xml:space="preserve"> (informative):</w:t>
      </w:r>
      <w:r w:rsidRPr="004D3578">
        <w:br/>
        <w:t>Change history</w:t>
      </w:r>
      <w:bookmarkEnd w:id="697"/>
      <w:bookmarkEnd w:id="698"/>
      <w:bookmarkEnd w:id="699"/>
      <w:bookmarkEnd w:id="70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800"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1094"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3446B6">
        <w:tc>
          <w:tcPr>
            <w:tcW w:w="800"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800"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1094"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14619" w14:textId="76159409"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p w14:paraId="0F0B0414" w14:textId="5AC8C32E" w:rsidR="00C52552" w:rsidRDefault="00C52552" w:rsidP="00C52552">
            <w:pPr>
              <w:pStyle w:val="TAL"/>
              <w:rPr>
                <w:sz w:val="16"/>
                <w:szCs w:val="16"/>
              </w:rPr>
            </w:pPr>
            <w:r w:rsidRPr="00E1264C">
              <w:rPr>
                <w:sz w:val="16"/>
                <w:szCs w:val="16"/>
              </w:rPr>
              <w:t>.</w:t>
            </w:r>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D04615">
        <w:trPr>
          <w:ins w:id="701" w:author="rapporteur" w:date="2022-01-25T14: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ins w:id="702" w:author="rapporteur" w:date="2022-01-25T14:01:00Z"/>
                <w:sz w:val="16"/>
                <w:szCs w:val="16"/>
                <w:lang w:eastAsia="zh-CN"/>
              </w:rPr>
            </w:pPr>
            <w:ins w:id="703" w:author="rapporteur" w:date="2022-01-25T14:01:00Z">
              <w:r>
                <w:rPr>
                  <w:rFonts w:hint="eastAsia"/>
                  <w:sz w:val="16"/>
                  <w:szCs w:val="16"/>
                  <w:lang w:eastAsia="zh-CN"/>
                </w:rPr>
                <w:t>2022-01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ins w:id="704" w:author="rapporteur" w:date="2022-01-25T14:01:00Z"/>
                <w:sz w:val="16"/>
                <w:szCs w:val="16"/>
                <w:lang w:eastAsia="zh-CN"/>
              </w:rPr>
            </w:pPr>
            <w:ins w:id="705" w:author="rapporteur" w:date="2022-01-25T14:01:00Z">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ins w:id="706" w:author="rapporteur" w:date="2022-01-25T14:01:00Z"/>
                <w:sz w:val="16"/>
                <w:szCs w:val="16"/>
                <w:lang w:eastAsia="zh-CN"/>
              </w:rPr>
            </w:pPr>
            <w:ins w:id="707" w:author="rapporteur" w:date="2022-01-25T14:01:00Z">
              <w:r w:rsidRPr="00EA2BA8">
                <w:rPr>
                  <w:sz w:val="16"/>
                  <w:szCs w:val="16"/>
                </w:rPr>
                <w:t>C3-</w:t>
              </w:r>
              <w:r w:rsidRPr="004F5DD2">
                <w:rPr>
                  <w:sz w:val="16"/>
                  <w:szCs w:val="16"/>
                </w:rPr>
                <w:t>2</w:t>
              </w:r>
              <w:r>
                <w:rPr>
                  <w:rFonts w:hint="eastAsia"/>
                  <w:sz w:val="16"/>
                  <w:szCs w:val="16"/>
                  <w:lang w:eastAsia="zh-CN"/>
                </w:rPr>
                <w:t>20451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ins w:id="708" w:author="rapporteur" w:date="2022-01-25T14:0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ins w:id="709" w:author="rapporteur" w:date="2022-01-25T14:0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ins w:id="710" w:author="rapporteur" w:date="2022-01-25T14:01: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ins w:id="711" w:author="rapporteur" w:date="2022-01-25T14:01:00Z"/>
                <w:sz w:val="16"/>
                <w:szCs w:val="16"/>
                <w:lang w:eastAsia="zh-CN"/>
              </w:rPr>
            </w:pPr>
            <w:ins w:id="712" w:author="rapporteur" w:date="2022-01-25T14:01:00Z">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ins w:id="713" w:author="rapporteur" w:date="2022-01-25T14:01:00Z"/>
                <w:sz w:val="16"/>
                <w:szCs w:val="16"/>
                <w:lang w:eastAsia="zh-CN"/>
              </w:rPr>
            </w:pPr>
            <w:ins w:id="714" w:author="rapporteur" w:date="2022-01-25T14:01:00Z">
              <w:r>
                <w:rPr>
                  <w:rFonts w:hint="eastAsia"/>
                  <w:sz w:val="16"/>
                  <w:szCs w:val="16"/>
                  <w:lang w:eastAsia="zh-CN"/>
                </w:rPr>
                <w:t>1.1.0</w:t>
              </w:r>
            </w:ins>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9B96CA" w14:textId="77777777" w:rsidR="00DE4E2F" w:rsidRDefault="00DE4E2F">
      <w:r>
        <w:separator/>
      </w:r>
    </w:p>
  </w:endnote>
  <w:endnote w:type="continuationSeparator" w:id="0">
    <w:p w14:paraId="7512E9FA" w14:textId="77777777" w:rsidR="00DE4E2F" w:rsidRDefault="00DE4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8770DD" w14:textId="77777777" w:rsidR="00DE4E2F" w:rsidRDefault="00DE4E2F">
      <w:r>
        <w:separator/>
      </w:r>
    </w:p>
  </w:footnote>
  <w:footnote w:type="continuationSeparator" w:id="0">
    <w:p w14:paraId="6134AC7B" w14:textId="77777777" w:rsidR="00DE4E2F" w:rsidRDefault="00DE4E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78E343D5"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1ACE">
      <w:rPr>
        <w:rFonts w:ascii="Arial" w:hAnsi="Arial" w:cs="Arial"/>
        <w:b/>
        <w:noProof/>
        <w:sz w:val="18"/>
        <w:szCs w:val="18"/>
      </w:rPr>
      <w:t>3GPP TS 29.557 V1.1.0 (2022-01)</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41ACE">
      <w:rPr>
        <w:rFonts w:ascii="Arial" w:hAnsi="Arial" w:cs="Arial"/>
        <w:b/>
        <w:noProof/>
        <w:sz w:val="18"/>
        <w:szCs w:val="18"/>
      </w:rPr>
      <w:t>7</w:t>
    </w:r>
    <w:r>
      <w:rPr>
        <w:rFonts w:ascii="Arial" w:hAnsi="Arial" w:cs="Arial"/>
        <w:b/>
        <w:sz w:val="18"/>
        <w:szCs w:val="18"/>
      </w:rPr>
      <w:fldChar w:fldCharType="end"/>
    </w:r>
  </w:p>
  <w:p w14:paraId="2B1AE9B5" w14:textId="557F3CFA"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1ACE">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1918"/>
    <w:rsid w:val="00033397"/>
    <w:rsid w:val="00035FD8"/>
    <w:rsid w:val="00040095"/>
    <w:rsid w:val="00051834"/>
    <w:rsid w:val="00054A22"/>
    <w:rsid w:val="000602BD"/>
    <w:rsid w:val="00062023"/>
    <w:rsid w:val="000655A6"/>
    <w:rsid w:val="00070D3A"/>
    <w:rsid w:val="00075766"/>
    <w:rsid w:val="000802D1"/>
    <w:rsid w:val="00080512"/>
    <w:rsid w:val="000949A0"/>
    <w:rsid w:val="000B11D9"/>
    <w:rsid w:val="000C47C3"/>
    <w:rsid w:val="000C73AA"/>
    <w:rsid w:val="000D58AB"/>
    <w:rsid w:val="00104746"/>
    <w:rsid w:val="00123260"/>
    <w:rsid w:val="00133525"/>
    <w:rsid w:val="0016361A"/>
    <w:rsid w:val="001A1580"/>
    <w:rsid w:val="001A39A2"/>
    <w:rsid w:val="001A4C42"/>
    <w:rsid w:val="001A7420"/>
    <w:rsid w:val="001B384E"/>
    <w:rsid w:val="001B6637"/>
    <w:rsid w:val="001C21C3"/>
    <w:rsid w:val="001D02C2"/>
    <w:rsid w:val="001F0C1D"/>
    <w:rsid w:val="001F1132"/>
    <w:rsid w:val="001F168B"/>
    <w:rsid w:val="001F2CDD"/>
    <w:rsid w:val="00201760"/>
    <w:rsid w:val="002029B9"/>
    <w:rsid w:val="00212262"/>
    <w:rsid w:val="002347A2"/>
    <w:rsid w:val="0024054A"/>
    <w:rsid w:val="002419D2"/>
    <w:rsid w:val="002429C0"/>
    <w:rsid w:val="002675F0"/>
    <w:rsid w:val="0027556A"/>
    <w:rsid w:val="00283E23"/>
    <w:rsid w:val="002B6339"/>
    <w:rsid w:val="002D02AF"/>
    <w:rsid w:val="002E00EE"/>
    <w:rsid w:val="002E50B4"/>
    <w:rsid w:val="003133AD"/>
    <w:rsid w:val="003172DC"/>
    <w:rsid w:val="00321CD6"/>
    <w:rsid w:val="003314CF"/>
    <w:rsid w:val="00344385"/>
    <w:rsid w:val="003446B6"/>
    <w:rsid w:val="0035462D"/>
    <w:rsid w:val="003765B8"/>
    <w:rsid w:val="00382E38"/>
    <w:rsid w:val="003A57A8"/>
    <w:rsid w:val="003C3971"/>
    <w:rsid w:val="003C5D73"/>
    <w:rsid w:val="003D1547"/>
    <w:rsid w:val="003D39BA"/>
    <w:rsid w:val="003D40A7"/>
    <w:rsid w:val="003F266F"/>
    <w:rsid w:val="00423334"/>
    <w:rsid w:val="00430F8D"/>
    <w:rsid w:val="004345EC"/>
    <w:rsid w:val="004454EF"/>
    <w:rsid w:val="004501E5"/>
    <w:rsid w:val="0045190E"/>
    <w:rsid w:val="00465515"/>
    <w:rsid w:val="004A1982"/>
    <w:rsid w:val="004A7ED0"/>
    <w:rsid w:val="004D3578"/>
    <w:rsid w:val="004D50F4"/>
    <w:rsid w:val="004E213A"/>
    <w:rsid w:val="004E3161"/>
    <w:rsid w:val="004F0988"/>
    <w:rsid w:val="004F3340"/>
    <w:rsid w:val="004F45EE"/>
    <w:rsid w:val="004F48A2"/>
    <w:rsid w:val="004F5DD2"/>
    <w:rsid w:val="00505D1E"/>
    <w:rsid w:val="0053388B"/>
    <w:rsid w:val="00535773"/>
    <w:rsid w:val="005427BD"/>
    <w:rsid w:val="00543E6C"/>
    <w:rsid w:val="005507D3"/>
    <w:rsid w:val="00560676"/>
    <w:rsid w:val="00564A4D"/>
    <w:rsid w:val="00565087"/>
    <w:rsid w:val="00575214"/>
    <w:rsid w:val="005812CC"/>
    <w:rsid w:val="00583C98"/>
    <w:rsid w:val="00597B11"/>
    <w:rsid w:val="005D173D"/>
    <w:rsid w:val="005D219B"/>
    <w:rsid w:val="005D2E01"/>
    <w:rsid w:val="005D7526"/>
    <w:rsid w:val="005E4BB2"/>
    <w:rsid w:val="00602AEA"/>
    <w:rsid w:val="00605B69"/>
    <w:rsid w:val="00614FDF"/>
    <w:rsid w:val="0061646D"/>
    <w:rsid w:val="0063095D"/>
    <w:rsid w:val="00631990"/>
    <w:rsid w:val="0063543D"/>
    <w:rsid w:val="00647114"/>
    <w:rsid w:val="006543C4"/>
    <w:rsid w:val="00662390"/>
    <w:rsid w:val="00684821"/>
    <w:rsid w:val="006856A1"/>
    <w:rsid w:val="006857B7"/>
    <w:rsid w:val="00697DCD"/>
    <w:rsid w:val="006A323F"/>
    <w:rsid w:val="006B30D0"/>
    <w:rsid w:val="006C3D95"/>
    <w:rsid w:val="006E5C86"/>
    <w:rsid w:val="00701116"/>
    <w:rsid w:val="00705B4D"/>
    <w:rsid w:val="00713C44"/>
    <w:rsid w:val="00722F0E"/>
    <w:rsid w:val="007250E5"/>
    <w:rsid w:val="00734A5B"/>
    <w:rsid w:val="00736187"/>
    <w:rsid w:val="0074026F"/>
    <w:rsid w:val="007429F6"/>
    <w:rsid w:val="00744E76"/>
    <w:rsid w:val="00745A52"/>
    <w:rsid w:val="00774DA4"/>
    <w:rsid w:val="00781F0F"/>
    <w:rsid w:val="00782093"/>
    <w:rsid w:val="007B600E"/>
    <w:rsid w:val="007C67DC"/>
    <w:rsid w:val="007D048B"/>
    <w:rsid w:val="007D265F"/>
    <w:rsid w:val="007F0F4A"/>
    <w:rsid w:val="007F494E"/>
    <w:rsid w:val="008028A4"/>
    <w:rsid w:val="008035F0"/>
    <w:rsid w:val="00816EE8"/>
    <w:rsid w:val="00825269"/>
    <w:rsid w:val="00830747"/>
    <w:rsid w:val="00834A4E"/>
    <w:rsid w:val="008408C5"/>
    <w:rsid w:val="00873981"/>
    <w:rsid w:val="00874340"/>
    <w:rsid w:val="00875032"/>
    <w:rsid w:val="008768CA"/>
    <w:rsid w:val="00880CEC"/>
    <w:rsid w:val="00886A82"/>
    <w:rsid w:val="008A10F0"/>
    <w:rsid w:val="008A6D4A"/>
    <w:rsid w:val="008C0BE8"/>
    <w:rsid w:val="008C384C"/>
    <w:rsid w:val="008D3FA1"/>
    <w:rsid w:val="008E4589"/>
    <w:rsid w:val="0090271F"/>
    <w:rsid w:val="00902E23"/>
    <w:rsid w:val="00910E07"/>
    <w:rsid w:val="009114D7"/>
    <w:rsid w:val="0091348E"/>
    <w:rsid w:val="0091477C"/>
    <w:rsid w:val="00917CCB"/>
    <w:rsid w:val="00942EC2"/>
    <w:rsid w:val="0094766C"/>
    <w:rsid w:val="009B3460"/>
    <w:rsid w:val="009C53A0"/>
    <w:rsid w:val="009D1729"/>
    <w:rsid w:val="009E3A0B"/>
    <w:rsid w:val="009F37B7"/>
    <w:rsid w:val="009F6C5A"/>
    <w:rsid w:val="00A058B0"/>
    <w:rsid w:val="00A073D9"/>
    <w:rsid w:val="00A10F02"/>
    <w:rsid w:val="00A10F26"/>
    <w:rsid w:val="00A117DF"/>
    <w:rsid w:val="00A164B4"/>
    <w:rsid w:val="00A26956"/>
    <w:rsid w:val="00A27486"/>
    <w:rsid w:val="00A53724"/>
    <w:rsid w:val="00A56066"/>
    <w:rsid w:val="00A73129"/>
    <w:rsid w:val="00A76317"/>
    <w:rsid w:val="00A7682A"/>
    <w:rsid w:val="00A82346"/>
    <w:rsid w:val="00A92BA1"/>
    <w:rsid w:val="00AC2304"/>
    <w:rsid w:val="00AC38A5"/>
    <w:rsid w:val="00AC5BAA"/>
    <w:rsid w:val="00AC6BC6"/>
    <w:rsid w:val="00AD4591"/>
    <w:rsid w:val="00AE65E2"/>
    <w:rsid w:val="00B06319"/>
    <w:rsid w:val="00B15449"/>
    <w:rsid w:val="00B54FF5"/>
    <w:rsid w:val="00B62FF6"/>
    <w:rsid w:val="00B770CB"/>
    <w:rsid w:val="00B86471"/>
    <w:rsid w:val="00B93086"/>
    <w:rsid w:val="00B96D59"/>
    <w:rsid w:val="00BA19ED"/>
    <w:rsid w:val="00BA4055"/>
    <w:rsid w:val="00BA4B8D"/>
    <w:rsid w:val="00BB2FD3"/>
    <w:rsid w:val="00BC0F7D"/>
    <w:rsid w:val="00BC2430"/>
    <w:rsid w:val="00BC416D"/>
    <w:rsid w:val="00BD7D31"/>
    <w:rsid w:val="00BE3255"/>
    <w:rsid w:val="00BE3CE3"/>
    <w:rsid w:val="00BF128E"/>
    <w:rsid w:val="00BF523A"/>
    <w:rsid w:val="00C0038D"/>
    <w:rsid w:val="00C074DD"/>
    <w:rsid w:val="00C1496A"/>
    <w:rsid w:val="00C32ACF"/>
    <w:rsid w:val="00C33079"/>
    <w:rsid w:val="00C45231"/>
    <w:rsid w:val="00C52552"/>
    <w:rsid w:val="00C72833"/>
    <w:rsid w:val="00C80F1D"/>
    <w:rsid w:val="00C93F40"/>
    <w:rsid w:val="00CA3D0C"/>
    <w:rsid w:val="00CA3DDD"/>
    <w:rsid w:val="00CC40E7"/>
    <w:rsid w:val="00CC71F6"/>
    <w:rsid w:val="00CF6ED5"/>
    <w:rsid w:val="00D00311"/>
    <w:rsid w:val="00D00700"/>
    <w:rsid w:val="00D073F8"/>
    <w:rsid w:val="00D10566"/>
    <w:rsid w:val="00D15F9A"/>
    <w:rsid w:val="00D3634B"/>
    <w:rsid w:val="00D36DA1"/>
    <w:rsid w:val="00D41ACE"/>
    <w:rsid w:val="00D532E5"/>
    <w:rsid w:val="00D57972"/>
    <w:rsid w:val="00D636AC"/>
    <w:rsid w:val="00D66618"/>
    <w:rsid w:val="00D675A9"/>
    <w:rsid w:val="00D738D6"/>
    <w:rsid w:val="00D755EB"/>
    <w:rsid w:val="00D76048"/>
    <w:rsid w:val="00D87E00"/>
    <w:rsid w:val="00D9134D"/>
    <w:rsid w:val="00DA7A03"/>
    <w:rsid w:val="00DB1818"/>
    <w:rsid w:val="00DC309B"/>
    <w:rsid w:val="00DC4DA2"/>
    <w:rsid w:val="00DD390A"/>
    <w:rsid w:val="00DD4C17"/>
    <w:rsid w:val="00DD74A5"/>
    <w:rsid w:val="00DE4E2F"/>
    <w:rsid w:val="00DF2B1F"/>
    <w:rsid w:val="00DF3B70"/>
    <w:rsid w:val="00DF62CD"/>
    <w:rsid w:val="00DF73E0"/>
    <w:rsid w:val="00DF7709"/>
    <w:rsid w:val="00E0356A"/>
    <w:rsid w:val="00E105F0"/>
    <w:rsid w:val="00E16509"/>
    <w:rsid w:val="00E20BAC"/>
    <w:rsid w:val="00E251E4"/>
    <w:rsid w:val="00E27121"/>
    <w:rsid w:val="00E44582"/>
    <w:rsid w:val="00E77645"/>
    <w:rsid w:val="00EA15B0"/>
    <w:rsid w:val="00EA5EA7"/>
    <w:rsid w:val="00EC02CF"/>
    <w:rsid w:val="00EC4A25"/>
    <w:rsid w:val="00ED72F5"/>
    <w:rsid w:val="00EE07D9"/>
    <w:rsid w:val="00EF37A0"/>
    <w:rsid w:val="00EF485E"/>
    <w:rsid w:val="00EF615C"/>
    <w:rsid w:val="00F025A2"/>
    <w:rsid w:val="00F04712"/>
    <w:rsid w:val="00F12CCF"/>
    <w:rsid w:val="00F13360"/>
    <w:rsid w:val="00F14BD4"/>
    <w:rsid w:val="00F20FD3"/>
    <w:rsid w:val="00F22EC7"/>
    <w:rsid w:val="00F325C8"/>
    <w:rsid w:val="00F463F6"/>
    <w:rsid w:val="00F512F7"/>
    <w:rsid w:val="00F53981"/>
    <w:rsid w:val="00F653B8"/>
    <w:rsid w:val="00F9008D"/>
    <w:rsid w:val="00F93D03"/>
    <w:rsid w:val="00FA1266"/>
    <w:rsid w:val="00FC1192"/>
    <w:rsid w:val="00FD0318"/>
    <w:rsid w:val="00FE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F4494-3707-4E7B-8E9C-546A2A04E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33</Pages>
  <Words>11064</Words>
  <Characters>63070</Characters>
  <Application>Microsoft Office Word</Application>
  <DocSecurity>0</DocSecurity>
  <Lines>525</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73987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45</cp:revision>
  <cp:lastPrinted>2019-02-25T14:05:00Z</cp:lastPrinted>
  <dcterms:created xsi:type="dcterms:W3CDTF">2021-12-17T10:20:00Z</dcterms:created>
  <dcterms:modified xsi:type="dcterms:W3CDTF">2022-01-25T06:59:00Z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