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54419D9D" w:rsidR="004F0988" w:rsidRDefault="004F0988" w:rsidP="004568D4">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del w:id="3" w:author="Rapporteur" w:date="2022-01-22T14:37:00Z">
              <w:r w:rsidR="00142870" w:rsidDel="004568D4">
                <w:delText>5</w:delText>
              </w:r>
            </w:del>
            <w:ins w:id="4" w:author="Rapporteur" w:date="2022-01-22T14:37:00Z">
              <w:r w:rsidR="004568D4">
                <w:t>6</w:t>
              </w:r>
            </w:ins>
            <w:r w:rsidR="00855B9D" w:rsidRPr="00855B9D">
              <w:t>.0</w:t>
            </w:r>
            <w:r w:rsidRPr="00855B9D">
              <w:t xml:space="preserve"> </w:t>
            </w:r>
            <w:r w:rsidRPr="00855B9D">
              <w:rPr>
                <w:sz w:val="32"/>
              </w:rPr>
              <w:t>(</w:t>
            </w:r>
            <w:bookmarkStart w:id="5" w:name="issueDate"/>
            <w:del w:id="6" w:author="Rapporteur" w:date="2022-01-22T14:37:00Z">
              <w:r w:rsidR="00855B9D" w:rsidRPr="00855B9D" w:rsidDel="004568D4">
                <w:rPr>
                  <w:sz w:val="32"/>
                </w:rPr>
                <w:delText>2021</w:delText>
              </w:r>
            </w:del>
            <w:ins w:id="7" w:author="Rapporteur" w:date="2022-01-22T14:37:00Z">
              <w:r w:rsidR="004568D4" w:rsidRPr="00855B9D">
                <w:rPr>
                  <w:sz w:val="32"/>
                </w:rPr>
                <w:t>202</w:t>
              </w:r>
              <w:r w:rsidR="004568D4">
                <w:rPr>
                  <w:sz w:val="32"/>
                </w:rPr>
                <w:t>2</w:t>
              </w:r>
            </w:ins>
            <w:r w:rsidRPr="00855B9D">
              <w:rPr>
                <w:sz w:val="32"/>
              </w:rPr>
              <w:t>-</w:t>
            </w:r>
            <w:bookmarkEnd w:id="5"/>
            <w:del w:id="8" w:author="Rapporteur" w:date="2022-01-22T14:37:00Z">
              <w:r w:rsidR="00142870" w:rsidDel="004568D4">
                <w:rPr>
                  <w:sz w:val="32"/>
                </w:rPr>
                <w:delText>11</w:delText>
              </w:r>
            </w:del>
            <w:ins w:id="9" w:author="Rapporteur" w:date="2022-01-22T14:37:00Z">
              <w:r w:rsidR="004568D4">
                <w:rPr>
                  <w:sz w:val="32"/>
                </w:rPr>
                <w:t>01</w:t>
              </w:r>
            </w:ins>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1" w:name="specTitle"/>
            <w:r w:rsidR="00A63270">
              <w:t>Core Network and Terminals</w:t>
            </w:r>
            <w:r w:rsidRPr="00A63270">
              <w:t>;</w:t>
            </w:r>
          </w:p>
          <w:bookmarkEnd w:id="11"/>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62768C">
              <w:rPr>
                <w:noProof/>
                <w:sz w:val="18"/>
              </w:rPr>
              <w:t>2</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57026115" w14:textId="77777777" w:rsidR="00E82624" w:rsidRDefault="004D3578">
      <w:pPr>
        <w:pStyle w:val="10"/>
        <w:rPr>
          <w:ins w:id="20" w:author="Rapporteur" w:date="2022-01-28T08:56: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1" w:author="Rapporteur" w:date="2022-01-28T08:56:00Z">
        <w:r w:rsidR="00E82624">
          <w:t>Foreword</w:t>
        </w:r>
        <w:r w:rsidR="00E82624">
          <w:tab/>
        </w:r>
        <w:r w:rsidR="00E82624">
          <w:fldChar w:fldCharType="begin"/>
        </w:r>
        <w:r w:rsidR="00E82624">
          <w:instrText xml:space="preserve"> PAGEREF _Toc94252578 \h </w:instrText>
        </w:r>
      </w:ins>
      <w:r w:rsidR="00E82624">
        <w:fldChar w:fldCharType="separate"/>
      </w:r>
      <w:ins w:id="22" w:author="Rapporteur" w:date="2022-01-28T08:56:00Z">
        <w:r w:rsidR="00E82624">
          <w:t>5</w:t>
        </w:r>
        <w:r w:rsidR="00E82624">
          <w:fldChar w:fldCharType="end"/>
        </w:r>
      </w:ins>
    </w:p>
    <w:p w14:paraId="11535340" w14:textId="77777777" w:rsidR="00E82624" w:rsidRDefault="00E82624">
      <w:pPr>
        <w:pStyle w:val="10"/>
        <w:rPr>
          <w:ins w:id="23" w:author="Rapporteur" w:date="2022-01-28T08:56:00Z"/>
          <w:rFonts w:asciiTheme="minorHAnsi" w:eastAsiaTheme="minorEastAsia" w:hAnsiTheme="minorHAnsi" w:cstheme="minorBidi"/>
          <w:kern w:val="2"/>
          <w:sz w:val="21"/>
          <w:szCs w:val="22"/>
          <w:lang w:val="en-US" w:eastAsia="zh-CN"/>
        </w:rPr>
      </w:pPr>
      <w:ins w:id="24" w:author="Rapporteur" w:date="2022-01-28T08:5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_Toc94252579 \h </w:instrText>
        </w:r>
      </w:ins>
      <w:r>
        <w:fldChar w:fldCharType="separate"/>
      </w:r>
      <w:ins w:id="25" w:author="Rapporteur" w:date="2022-01-28T08:56:00Z">
        <w:r>
          <w:t>7</w:t>
        </w:r>
        <w:r>
          <w:fldChar w:fldCharType="end"/>
        </w:r>
      </w:ins>
    </w:p>
    <w:p w14:paraId="44AD71F3" w14:textId="77777777" w:rsidR="00E82624" w:rsidRDefault="00E82624">
      <w:pPr>
        <w:pStyle w:val="10"/>
        <w:rPr>
          <w:ins w:id="26" w:author="Rapporteur" w:date="2022-01-28T08:56:00Z"/>
          <w:rFonts w:asciiTheme="minorHAnsi" w:eastAsiaTheme="minorEastAsia" w:hAnsiTheme="minorHAnsi" w:cstheme="minorBidi"/>
          <w:kern w:val="2"/>
          <w:sz w:val="21"/>
          <w:szCs w:val="22"/>
          <w:lang w:val="en-US" w:eastAsia="zh-CN"/>
        </w:rPr>
      </w:pPr>
      <w:ins w:id="27" w:author="Rapporteur" w:date="2022-01-28T08:5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_Toc94252580 \h </w:instrText>
        </w:r>
      </w:ins>
      <w:r>
        <w:fldChar w:fldCharType="separate"/>
      </w:r>
      <w:ins w:id="28" w:author="Rapporteur" w:date="2022-01-28T08:56:00Z">
        <w:r>
          <w:t>7</w:t>
        </w:r>
        <w:r>
          <w:fldChar w:fldCharType="end"/>
        </w:r>
      </w:ins>
    </w:p>
    <w:p w14:paraId="4CF95DDB" w14:textId="77777777" w:rsidR="00E82624" w:rsidRDefault="00E82624">
      <w:pPr>
        <w:pStyle w:val="10"/>
        <w:rPr>
          <w:ins w:id="29" w:author="Rapporteur" w:date="2022-01-28T08:56:00Z"/>
          <w:rFonts w:asciiTheme="minorHAnsi" w:eastAsiaTheme="minorEastAsia" w:hAnsiTheme="minorHAnsi" w:cstheme="minorBidi"/>
          <w:kern w:val="2"/>
          <w:sz w:val="21"/>
          <w:szCs w:val="22"/>
          <w:lang w:val="en-US" w:eastAsia="zh-CN"/>
        </w:rPr>
      </w:pPr>
      <w:ins w:id="30" w:author="Rapporteur" w:date="2022-01-28T08:56: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_Toc94252581 \h </w:instrText>
        </w:r>
      </w:ins>
      <w:r>
        <w:fldChar w:fldCharType="separate"/>
      </w:r>
      <w:ins w:id="31" w:author="Rapporteur" w:date="2022-01-28T08:56:00Z">
        <w:r>
          <w:t>8</w:t>
        </w:r>
        <w:r>
          <w:fldChar w:fldCharType="end"/>
        </w:r>
      </w:ins>
    </w:p>
    <w:p w14:paraId="15926796" w14:textId="77777777" w:rsidR="00E82624" w:rsidRDefault="00E82624">
      <w:pPr>
        <w:pStyle w:val="20"/>
        <w:rPr>
          <w:ins w:id="32" w:author="Rapporteur" w:date="2022-01-28T08:56:00Z"/>
          <w:rFonts w:asciiTheme="minorHAnsi" w:eastAsiaTheme="minorEastAsia" w:hAnsiTheme="minorHAnsi" w:cstheme="minorBidi"/>
          <w:kern w:val="2"/>
          <w:sz w:val="21"/>
          <w:szCs w:val="22"/>
          <w:lang w:val="en-US" w:eastAsia="zh-CN"/>
        </w:rPr>
      </w:pPr>
      <w:ins w:id="33" w:author="Rapporteur" w:date="2022-01-28T08:56: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_Toc94252582 \h </w:instrText>
        </w:r>
      </w:ins>
      <w:r>
        <w:fldChar w:fldCharType="separate"/>
      </w:r>
      <w:ins w:id="34" w:author="Rapporteur" w:date="2022-01-28T08:56:00Z">
        <w:r>
          <w:t>8</w:t>
        </w:r>
        <w:r>
          <w:fldChar w:fldCharType="end"/>
        </w:r>
      </w:ins>
    </w:p>
    <w:p w14:paraId="2C9CB4D8" w14:textId="77777777" w:rsidR="00E82624" w:rsidRDefault="00E82624">
      <w:pPr>
        <w:pStyle w:val="20"/>
        <w:rPr>
          <w:ins w:id="35" w:author="Rapporteur" w:date="2022-01-28T08:56:00Z"/>
          <w:rFonts w:asciiTheme="minorHAnsi" w:eastAsiaTheme="minorEastAsia" w:hAnsiTheme="minorHAnsi" w:cstheme="minorBidi"/>
          <w:kern w:val="2"/>
          <w:sz w:val="21"/>
          <w:szCs w:val="22"/>
          <w:lang w:val="en-US" w:eastAsia="zh-CN"/>
        </w:rPr>
      </w:pPr>
      <w:ins w:id="36" w:author="Rapporteur" w:date="2022-01-28T08:56: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_Toc94252583 \h </w:instrText>
        </w:r>
      </w:ins>
      <w:r>
        <w:fldChar w:fldCharType="separate"/>
      </w:r>
      <w:ins w:id="37" w:author="Rapporteur" w:date="2022-01-28T08:56:00Z">
        <w:r>
          <w:t>8</w:t>
        </w:r>
        <w:r>
          <w:fldChar w:fldCharType="end"/>
        </w:r>
      </w:ins>
    </w:p>
    <w:p w14:paraId="12D283A9" w14:textId="77777777" w:rsidR="00E82624" w:rsidRDefault="00E82624">
      <w:pPr>
        <w:pStyle w:val="20"/>
        <w:rPr>
          <w:ins w:id="38" w:author="Rapporteur" w:date="2022-01-28T08:56:00Z"/>
          <w:rFonts w:asciiTheme="minorHAnsi" w:eastAsiaTheme="minorEastAsia" w:hAnsiTheme="minorHAnsi" w:cstheme="minorBidi"/>
          <w:kern w:val="2"/>
          <w:sz w:val="21"/>
          <w:szCs w:val="22"/>
          <w:lang w:val="en-US" w:eastAsia="zh-CN"/>
        </w:rPr>
      </w:pPr>
      <w:ins w:id="39" w:author="Rapporteur" w:date="2022-01-28T08:56: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_Toc94252584 \h </w:instrText>
        </w:r>
      </w:ins>
      <w:r>
        <w:fldChar w:fldCharType="separate"/>
      </w:r>
      <w:ins w:id="40" w:author="Rapporteur" w:date="2022-01-28T08:56:00Z">
        <w:r>
          <w:t>9</w:t>
        </w:r>
        <w:r>
          <w:fldChar w:fldCharType="end"/>
        </w:r>
      </w:ins>
    </w:p>
    <w:p w14:paraId="31119EEC" w14:textId="77777777" w:rsidR="00E82624" w:rsidRDefault="00E82624">
      <w:pPr>
        <w:pStyle w:val="10"/>
        <w:rPr>
          <w:ins w:id="41" w:author="Rapporteur" w:date="2022-01-28T08:56:00Z"/>
          <w:rFonts w:asciiTheme="minorHAnsi" w:eastAsiaTheme="minorEastAsia" w:hAnsiTheme="minorHAnsi" w:cstheme="minorBidi"/>
          <w:kern w:val="2"/>
          <w:sz w:val="21"/>
          <w:szCs w:val="22"/>
          <w:lang w:val="en-US" w:eastAsia="zh-CN"/>
        </w:rPr>
      </w:pPr>
      <w:ins w:id="42" w:author="Rapporteur" w:date="2022-01-28T08:56:00Z">
        <w:r>
          <w:t>4</w:t>
        </w:r>
        <w:r>
          <w:rPr>
            <w:rFonts w:asciiTheme="minorHAnsi" w:eastAsiaTheme="minorEastAsia" w:hAnsiTheme="minorHAnsi" w:cstheme="minorBidi"/>
            <w:kern w:val="2"/>
            <w:sz w:val="21"/>
            <w:szCs w:val="22"/>
            <w:lang w:val="en-US" w:eastAsia="zh-CN"/>
          </w:rPr>
          <w:tab/>
        </w:r>
        <w:r>
          <w:t>Reference Architecture for Data Analytics</w:t>
        </w:r>
        <w:r>
          <w:tab/>
        </w:r>
        <w:r>
          <w:fldChar w:fldCharType="begin"/>
        </w:r>
        <w:r>
          <w:instrText xml:space="preserve"> PAGEREF _Toc94252585 \h </w:instrText>
        </w:r>
      </w:ins>
      <w:r>
        <w:fldChar w:fldCharType="separate"/>
      </w:r>
      <w:ins w:id="43" w:author="Rapporteur" w:date="2022-01-28T08:56:00Z">
        <w:r>
          <w:t>9</w:t>
        </w:r>
        <w:r>
          <w:fldChar w:fldCharType="end"/>
        </w:r>
      </w:ins>
    </w:p>
    <w:p w14:paraId="0C0A83E0" w14:textId="77777777" w:rsidR="00E82624" w:rsidRDefault="00E82624">
      <w:pPr>
        <w:pStyle w:val="10"/>
        <w:rPr>
          <w:ins w:id="44" w:author="Rapporteur" w:date="2022-01-28T08:56:00Z"/>
          <w:rFonts w:asciiTheme="minorHAnsi" w:eastAsiaTheme="minorEastAsia" w:hAnsiTheme="minorHAnsi" w:cstheme="minorBidi"/>
          <w:kern w:val="2"/>
          <w:sz w:val="21"/>
          <w:szCs w:val="22"/>
          <w:lang w:val="en-US" w:eastAsia="zh-CN"/>
        </w:rPr>
      </w:pPr>
      <w:ins w:id="45" w:author="Rapporteur" w:date="2022-01-28T08:56:00Z">
        <w:r>
          <w:t>5</w:t>
        </w:r>
        <w:r>
          <w:rPr>
            <w:rFonts w:asciiTheme="minorHAnsi" w:eastAsiaTheme="minorEastAsia" w:hAnsiTheme="minorHAnsi" w:cstheme="minorBidi"/>
            <w:kern w:val="2"/>
            <w:sz w:val="21"/>
            <w:szCs w:val="22"/>
            <w:lang w:val="en-US" w:eastAsia="zh-CN"/>
          </w:rPr>
          <w:tab/>
        </w:r>
        <w:r>
          <w:t>Signalling Flows</w:t>
        </w:r>
        <w:r>
          <w:rPr>
            <w:lang w:eastAsia="ja-JP"/>
          </w:rPr>
          <w:t xml:space="preserve"> </w:t>
        </w:r>
        <w:r>
          <w:rPr>
            <w:lang w:eastAsia="zh-CN"/>
          </w:rPr>
          <w:t>for the Network Data Analytics Framework</w:t>
        </w:r>
        <w:r>
          <w:tab/>
        </w:r>
        <w:r>
          <w:fldChar w:fldCharType="begin"/>
        </w:r>
        <w:r>
          <w:instrText xml:space="preserve"> PAGEREF _Toc94252586 \h </w:instrText>
        </w:r>
      </w:ins>
      <w:r>
        <w:fldChar w:fldCharType="separate"/>
      </w:r>
      <w:ins w:id="46" w:author="Rapporteur" w:date="2022-01-28T08:56:00Z">
        <w:r>
          <w:t>9</w:t>
        </w:r>
        <w:r>
          <w:fldChar w:fldCharType="end"/>
        </w:r>
      </w:ins>
    </w:p>
    <w:p w14:paraId="0A71EE70" w14:textId="77777777" w:rsidR="00E82624" w:rsidRDefault="00E82624">
      <w:pPr>
        <w:pStyle w:val="20"/>
        <w:rPr>
          <w:ins w:id="47" w:author="Rapporteur" w:date="2022-01-28T08:56:00Z"/>
          <w:rFonts w:asciiTheme="minorHAnsi" w:eastAsiaTheme="minorEastAsia" w:hAnsiTheme="minorHAnsi" w:cstheme="minorBidi"/>
          <w:kern w:val="2"/>
          <w:sz w:val="21"/>
          <w:szCs w:val="22"/>
          <w:lang w:val="en-US" w:eastAsia="zh-CN"/>
        </w:rPr>
      </w:pPr>
      <w:ins w:id="48" w:author="Rapporteur" w:date="2022-01-28T08:56:00Z">
        <w:r>
          <w:t>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_Toc94252587 \h </w:instrText>
        </w:r>
      </w:ins>
      <w:r>
        <w:fldChar w:fldCharType="separate"/>
      </w:r>
      <w:ins w:id="49" w:author="Rapporteur" w:date="2022-01-28T08:56:00Z">
        <w:r>
          <w:t>9</w:t>
        </w:r>
        <w:r>
          <w:fldChar w:fldCharType="end"/>
        </w:r>
      </w:ins>
    </w:p>
    <w:p w14:paraId="4FD4EBCB" w14:textId="77777777" w:rsidR="00E82624" w:rsidRDefault="00E82624">
      <w:pPr>
        <w:pStyle w:val="20"/>
        <w:rPr>
          <w:ins w:id="50" w:author="Rapporteur" w:date="2022-01-28T08:56:00Z"/>
          <w:rFonts w:asciiTheme="minorHAnsi" w:eastAsiaTheme="minorEastAsia" w:hAnsiTheme="minorHAnsi" w:cstheme="minorBidi"/>
          <w:kern w:val="2"/>
          <w:sz w:val="21"/>
          <w:szCs w:val="22"/>
          <w:lang w:val="en-US" w:eastAsia="zh-CN"/>
        </w:rPr>
      </w:pPr>
      <w:ins w:id="51" w:author="Rapporteur" w:date="2022-01-28T08:56:00Z">
        <w:r>
          <w:t>5.2</w:t>
        </w:r>
        <w:r>
          <w:rPr>
            <w:rFonts w:asciiTheme="minorHAnsi" w:eastAsiaTheme="minorEastAsia" w:hAnsiTheme="minorHAnsi" w:cstheme="minorBidi"/>
            <w:kern w:val="2"/>
            <w:sz w:val="21"/>
            <w:szCs w:val="22"/>
            <w:lang w:val="en-US" w:eastAsia="zh-CN"/>
          </w:rPr>
          <w:tab/>
        </w:r>
        <w:r>
          <w:t>Analytics Exposure Procedures</w:t>
        </w:r>
        <w:r>
          <w:tab/>
        </w:r>
        <w:r>
          <w:fldChar w:fldCharType="begin"/>
        </w:r>
        <w:r>
          <w:instrText xml:space="preserve"> PAGEREF _Toc94252588 \h </w:instrText>
        </w:r>
      </w:ins>
      <w:r>
        <w:fldChar w:fldCharType="separate"/>
      </w:r>
      <w:ins w:id="52" w:author="Rapporteur" w:date="2022-01-28T08:56:00Z">
        <w:r>
          <w:t>9</w:t>
        </w:r>
        <w:r>
          <w:fldChar w:fldCharType="end"/>
        </w:r>
      </w:ins>
    </w:p>
    <w:p w14:paraId="3666B1EC" w14:textId="77777777" w:rsidR="00E82624" w:rsidRDefault="00E82624">
      <w:pPr>
        <w:pStyle w:val="30"/>
        <w:rPr>
          <w:ins w:id="53" w:author="Rapporteur" w:date="2022-01-28T08:56:00Z"/>
          <w:rFonts w:asciiTheme="minorHAnsi" w:eastAsiaTheme="minorEastAsia" w:hAnsiTheme="minorHAnsi" w:cstheme="minorBidi"/>
          <w:kern w:val="2"/>
          <w:sz w:val="21"/>
          <w:szCs w:val="22"/>
          <w:lang w:val="en-US" w:eastAsia="zh-CN"/>
        </w:rPr>
      </w:pPr>
      <w:ins w:id="54" w:author="Rapporteur" w:date="2022-01-28T08:56:00Z">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_Toc94252589 \h </w:instrText>
        </w:r>
      </w:ins>
      <w:r>
        <w:fldChar w:fldCharType="separate"/>
      </w:r>
      <w:ins w:id="55" w:author="Rapporteur" w:date="2022-01-28T08:56:00Z">
        <w:r>
          <w:t>9</w:t>
        </w:r>
        <w:r>
          <w:fldChar w:fldCharType="end"/>
        </w:r>
      </w:ins>
    </w:p>
    <w:p w14:paraId="1CC48926" w14:textId="77777777" w:rsidR="00E82624" w:rsidRDefault="00E82624">
      <w:pPr>
        <w:pStyle w:val="30"/>
        <w:rPr>
          <w:ins w:id="56" w:author="Rapporteur" w:date="2022-01-28T08:56:00Z"/>
          <w:rFonts w:asciiTheme="minorHAnsi" w:eastAsiaTheme="minorEastAsia" w:hAnsiTheme="minorHAnsi" w:cstheme="minorBidi"/>
          <w:kern w:val="2"/>
          <w:sz w:val="21"/>
          <w:szCs w:val="22"/>
          <w:lang w:val="en-US" w:eastAsia="zh-CN"/>
        </w:rPr>
      </w:pPr>
      <w:ins w:id="57" w:author="Rapporteur" w:date="2022-01-28T08:56:00Z">
        <w:r>
          <w:t>5.2.2</w:t>
        </w:r>
        <w:r>
          <w:rPr>
            <w:rFonts w:asciiTheme="minorHAnsi" w:eastAsiaTheme="minorEastAsia" w:hAnsiTheme="minorHAnsi" w:cstheme="minorBidi"/>
            <w:kern w:val="2"/>
            <w:sz w:val="21"/>
            <w:szCs w:val="22"/>
            <w:lang w:val="en-US" w:eastAsia="zh-CN"/>
          </w:rPr>
          <w:tab/>
        </w:r>
        <w:r>
          <w:t>Network data analytics Subscribe/Unsubscribe/Notify</w:t>
        </w:r>
        <w:r>
          <w:tab/>
        </w:r>
        <w:r>
          <w:fldChar w:fldCharType="begin"/>
        </w:r>
        <w:r>
          <w:instrText xml:space="preserve"> PAGEREF _Toc94252590 \h </w:instrText>
        </w:r>
      </w:ins>
      <w:r>
        <w:fldChar w:fldCharType="separate"/>
      </w:r>
      <w:ins w:id="58" w:author="Rapporteur" w:date="2022-01-28T08:56:00Z">
        <w:r>
          <w:t>9</w:t>
        </w:r>
        <w:r>
          <w:fldChar w:fldCharType="end"/>
        </w:r>
      </w:ins>
    </w:p>
    <w:p w14:paraId="3ACE2530" w14:textId="77777777" w:rsidR="00E82624" w:rsidRDefault="00E82624">
      <w:pPr>
        <w:pStyle w:val="40"/>
        <w:rPr>
          <w:ins w:id="59" w:author="Rapporteur" w:date="2022-01-28T08:56:00Z"/>
          <w:rFonts w:asciiTheme="minorHAnsi" w:eastAsiaTheme="minorEastAsia" w:hAnsiTheme="minorHAnsi" w:cstheme="minorBidi"/>
          <w:kern w:val="2"/>
          <w:sz w:val="21"/>
          <w:szCs w:val="22"/>
          <w:lang w:val="en-US" w:eastAsia="zh-CN"/>
        </w:rPr>
      </w:pPr>
      <w:ins w:id="60" w:author="Rapporteur" w:date="2022-01-28T08:56:00Z">
        <w:r>
          <w:t>5.2.2.1</w:t>
        </w:r>
        <w:r>
          <w:rPr>
            <w:rFonts w:asciiTheme="minorHAnsi" w:eastAsiaTheme="minorEastAsia" w:hAnsiTheme="minorHAnsi" w:cstheme="minorBidi"/>
            <w:kern w:val="2"/>
            <w:sz w:val="21"/>
            <w:szCs w:val="22"/>
            <w:lang w:val="en-US" w:eastAsia="zh-CN"/>
          </w:rPr>
          <w:tab/>
        </w:r>
        <w:r>
          <w:t>Analytics Subscribe/Unsubscribe/Notify initiated by 5GC NFs, OAM or AFs</w:t>
        </w:r>
        <w:r>
          <w:tab/>
        </w:r>
        <w:r>
          <w:fldChar w:fldCharType="begin"/>
        </w:r>
        <w:r>
          <w:instrText xml:space="preserve"> PAGEREF _Toc94252591 \h </w:instrText>
        </w:r>
      </w:ins>
      <w:r>
        <w:fldChar w:fldCharType="separate"/>
      </w:r>
      <w:ins w:id="61" w:author="Rapporteur" w:date="2022-01-28T08:56:00Z">
        <w:r>
          <w:t>9</w:t>
        </w:r>
        <w:r>
          <w:fldChar w:fldCharType="end"/>
        </w:r>
      </w:ins>
    </w:p>
    <w:p w14:paraId="117566A0" w14:textId="77777777" w:rsidR="00E82624" w:rsidRDefault="00E82624">
      <w:pPr>
        <w:pStyle w:val="40"/>
        <w:rPr>
          <w:ins w:id="62" w:author="Rapporteur" w:date="2022-01-28T08:56:00Z"/>
          <w:rFonts w:asciiTheme="minorHAnsi" w:eastAsiaTheme="minorEastAsia" w:hAnsiTheme="minorHAnsi" w:cstheme="minorBidi"/>
          <w:kern w:val="2"/>
          <w:sz w:val="21"/>
          <w:szCs w:val="22"/>
          <w:lang w:val="en-US" w:eastAsia="zh-CN"/>
        </w:rPr>
      </w:pPr>
      <w:ins w:id="63" w:author="Rapporteur" w:date="2022-01-28T08:56:00Z">
        <w:r>
          <w:t>5.2.2.2</w:t>
        </w:r>
        <w:r>
          <w:rPr>
            <w:rFonts w:asciiTheme="minorHAnsi" w:eastAsiaTheme="minorEastAsia" w:hAnsiTheme="minorHAnsi" w:cstheme="minorBidi"/>
            <w:kern w:val="2"/>
            <w:sz w:val="21"/>
            <w:szCs w:val="22"/>
            <w:lang w:val="en-US" w:eastAsia="zh-CN"/>
          </w:rPr>
          <w:tab/>
        </w:r>
        <w:r>
          <w:t>Analytics Subscribe/Unsubscribe/Notify initiated by AFs via the NEF</w:t>
        </w:r>
        <w:r>
          <w:tab/>
        </w:r>
        <w:r>
          <w:fldChar w:fldCharType="begin"/>
        </w:r>
        <w:r>
          <w:instrText xml:space="preserve"> PAGEREF _Toc94252592 \h </w:instrText>
        </w:r>
      </w:ins>
      <w:r>
        <w:fldChar w:fldCharType="separate"/>
      </w:r>
      <w:ins w:id="64" w:author="Rapporteur" w:date="2022-01-28T08:56:00Z">
        <w:r>
          <w:t>10</w:t>
        </w:r>
        <w:r>
          <w:fldChar w:fldCharType="end"/>
        </w:r>
      </w:ins>
    </w:p>
    <w:p w14:paraId="5FEEC6D7" w14:textId="77777777" w:rsidR="00E82624" w:rsidRDefault="00E82624">
      <w:pPr>
        <w:pStyle w:val="30"/>
        <w:rPr>
          <w:ins w:id="65" w:author="Rapporteur" w:date="2022-01-28T08:56:00Z"/>
          <w:rFonts w:asciiTheme="minorHAnsi" w:eastAsiaTheme="minorEastAsia" w:hAnsiTheme="minorHAnsi" w:cstheme="minorBidi"/>
          <w:kern w:val="2"/>
          <w:sz w:val="21"/>
          <w:szCs w:val="22"/>
          <w:lang w:val="en-US" w:eastAsia="zh-CN"/>
        </w:rPr>
      </w:pPr>
      <w:ins w:id="66" w:author="Rapporteur" w:date="2022-01-28T08:56:00Z">
        <w:r>
          <w:t>5.2.3</w:t>
        </w:r>
        <w:r>
          <w:rPr>
            <w:rFonts w:asciiTheme="minorHAnsi" w:eastAsiaTheme="minorEastAsia" w:hAnsiTheme="minorHAnsi" w:cstheme="minorBidi"/>
            <w:kern w:val="2"/>
            <w:sz w:val="21"/>
            <w:szCs w:val="22"/>
            <w:lang w:val="en-US" w:eastAsia="zh-CN"/>
          </w:rPr>
          <w:tab/>
        </w:r>
        <w:r>
          <w:t>Network data analytics information request</w:t>
        </w:r>
        <w:r>
          <w:tab/>
        </w:r>
        <w:r>
          <w:fldChar w:fldCharType="begin"/>
        </w:r>
        <w:r>
          <w:instrText xml:space="preserve"> PAGEREF _Toc94252593 \h </w:instrText>
        </w:r>
      </w:ins>
      <w:r>
        <w:fldChar w:fldCharType="separate"/>
      </w:r>
      <w:ins w:id="67" w:author="Rapporteur" w:date="2022-01-28T08:56:00Z">
        <w:r>
          <w:t>12</w:t>
        </w:r>
        <w:r>
          <w:fldChar w:fldCharType="end"/>
        </w:r>
      </w:ins>
    </w:p>
    <w:p w14:paraId="664F0137" w14:textId="77777777" w:rsidR="00E82624" w:rsidRDefault="00E82624">
      <w:pPr>
        <w:pStyle w:val="40"/>
        <w:rPr>
          <w:ins w:id="68" w:author="Rapporteur" w:date="2022-01-28T08:56:00Z"/>
          <w:rFonts w:asciiTheme="minorHAnsi" w:eastAsiaTheme="minorEastAsia" w:hAnsiTheme="minorHAnsi" w:cstheme="minorBidi"/>
          <w:kern w:val="2"/>
          <w:sz w:val="21"/>
          <w:szCs w:val="22"/>
          <w:lang w:val="en-US" w:eastAsia="zh-CN"/>
        </w:rPr>
      </w:pPr>
      <w:ins w:id="69" w:author="Rapporteur" w:date="2022-01-28T08:56:00Z">
        <w:r>
          <w:t>5.2.3.1</w:t>
        </w:r>
        <w:r>
          <w:rPr>
            <w:rFonts w:asciiTheme="minorHAnsi" w:eastAsiaTheme="minorEastAsia" w:hAnsiTheme="minorHAnsi" w:cstheme="minorBidi"/>
            <w:kern w:val="2"/>
            <w:sz w:val="21"/>
            <w:szCs w:val="22"/>
            <w:lang w:val="en-US" w:eastAsia="zh-CN"/>
          </w:rPr>
          <w:tab/>
        </w:r>
        <w:r>
          <w:t>Analytics information request initiated by 5GC NFs, OAM or AFs</w:t>
        </w:r>
        <w:r>
          <w:tab/>
        </w:r>
        <w:r>
          <w:fldChar w:fldCharType="begin"/>
        </w:r>
        <w:r>
          <w:instrText xml:space="preserve"> PAGEREF _Toc94252594 \h </w:instrText>
        </w:r>
      </w:ins>
      <w:r>
        <w:fldChar w:fldCharType="separate"/>
      </w:r>
      <w:ins w:id="70" w:author="Rapporteur" w:date="2022-01-28T08:56:00Z">
        <w:r>
          <w:t>12</w:t>
        </w:r>
        <w:r>
          <w:fldChar w:fldCharType="end"/>
        </w:r>
      </w:ins>
    </w:p>
    <w:p w14:paraId="7FEE9662" w14:textId="77777777" w:rsidR="00E82624" w:rsidRDefault="00E82624">
      <w:pPr>
        <w:pStyle w:val="40"/>
        <w:rPr>
          <w:ins w:id="71" w:author="Rapporteur" w:date="2022-01-28T08:56:00Z"/>
          <w:rFonts w:asciiTheme="minorHAnsi" w:eastAsiaTheme="minorEastAsia" w:hAnsiTheme="minorHAnsi" w:cstheme="minorBidi"/>
          <w:kern w:val="2"/>
          <w:sz w:val="21"/>
          <w:szCs w:val="22"/>
          <w:lang w:val="en-US" w:eastAsia="zh-CN"/>
        </w:rPr>
      </w:pPr>
      <w:ins w:id="72" w:author="Rapporteur" w:date="2022-01-28T08:56:00Z">
        <w:r>
          <w:t>5.2.3.2</w:t>
        </w:r>
        <w:r>
          <w:rPr>
            <w:rFonts w:asciiTheme="minorHAnsi" w:eastAsiaTheme="minorEastAsia" w:hAnsiTheme="minorHAnsi" w:cstheme="minorBidi"/>
            <w:kern w:val="2"/>
            <w:sz w:val="21"/>
            <w:szCs w:val="22"/>
            <w:lang w:val="en-US" w:eastAsia="zh-CN"/>
          </w:rPr>
          <w:tab/>
        </w:r>
        <w:r>
          <w:t>Analytics information request initiated by AFs via the NEF</w:t>
        </w:r>
        <w:r>
          <w:tab/>
        </w:r>
        <w:r>
          <w:fldChar w:fldCharType="begin"/>
        </w:r>
        <w:r>
          <w:instrText xml:space="preserve"> PAGEREF _Toc94252595 \h </w:instrText>
        </w:r>
      </w:ins>
      <w:r>
        <w:fldChar w:fldCharType="separate"/>
      </w:r>
      <w:ins w:id="73" w:author="Rapporteur" w:date="2022-01-28T08:56:00Z">
        <w:r>
          <w:t>12</w:t>
        </w:r>
        <w:r>
          <w:fldChar w:fldCharType="end"/>
        </w:r>
      </w:ins>
    </w:p>
    <w:p w14:paraId="7F0C3405" w14:textId="77777777" w:rsidR="00E82624" w:rsidRDefault="00E82624">
      <w:pPr>
        <w:pStyle w:val="30"/>
        <w:rPr>
          <w:ins w:id="74" w:author="Rapporteur" w:date="2022-01-28T08:56:00Z"/>
          <w:rFonts w:asciiTheme="minorHAnsi" w:eastAsiaTheme="minorEastAsia" w:hAnsiTheme="minorHAnsi" w:cstheme="minorBidi"/>
          <w:kern w:val="2"/>
          <w:sz w:val="21"/>
          <w:szCs w:val="22"/>
          <w:lang w:val="en-US" w:eastAsia="zh-CN"/>
        </w:rPr>
      </w:pPr>
      <w:ins w:id="75" w:author="Rapporteur" w:date="2022-01-28T08:56:00Z">
        <w:r>
          <w:t>5.2.4</w:t>
        </w:r>
        <w:r>
          <w:rPr>
            <w:rFonts w:asciiTheme="minorHAnsi" w:eastAsiaTheme="minorEastAsia" w:hAnsiTheme="minorHAnsi" w:cstheme="minorBidi"/>
            <w:kern w:val="2"/>
            <w:sz w:val="21"/>
            <w:szCs w:val="22"/>
            <w:lang w:val="en-US" w:eastAsia="zh-CN"/>
          </w:rPr>
          <w:tab/>
        </w:r>
        <w:r>
          <w:rPr>
            <w:lang w:eastAsia="ko-KR"/>
          </w:rPr>
          <w:t>Analytics Exposure via DCCF</w:t>
        </w:r>
        <w:r>
          <w:tab/>
        </w:r>
        <w:r>
          <w:fldChar w:fldCharType="begin"/>
        </w:r>
        <w:r>
          <w:instrText xml:space="preserve"> PAGEREF _Toc94252596 \h </w:instrText>
        </w:r>
      </w:ins>
      <w:r>
        <w:fldChar w:fldCharType="separate"/>
      </w:r>
      <w:ins w:id="76" w:author="Rapporteur" w:date="2022-01-28T08:56:00Z">
        <w:r>
          <w:t>13</w:t>
        </w:r>
        <w:r>
          <w:fldChar w:fldCharType="end"/>
        </w:r>
      </w:ins>
    </w:p>
    <w:p w14:paraId="12349EED" w14:textId="77777777" w:rsidR="00E82624" w:rsidRDefault="00E82624">
      <w:pPr>
        <w:pStyle w:val="30"/>
        <w:rPr>
          <w:ins w:id="77" w:author="Rapporteur" w:date="2022-01-28T08:56:00Z"/>
          <w:rFonts w:asciiTheme="minorHAnsi" w:eastAsiaTheme="minorEastAsia" w:hAnsiTheme="minorHAnsi" w:cstheme="minorBidi"/>
          <w:kern w:val="2"/>
          <w:sz w:val="21"/>
          <w:szCs w:val="22"/>
          <w:lang w:val="en-US" w:eastAsia="zh-CN"/>
        </w:rPr>
      </w:pPr>
      <w:ins w:id="78" w:author="Rapporteur" w:date="2022-01-28T08:56:00Z">
        <w:r>
          <w:t>5.2.5</w:t>
        </w:r>
        <w:r>
          <w:rPr>
            <w:rFonts w:asciiTheme="minorHAnsi" w:eastAsiaTheme="minorEastAsia" w:hAnsiTheme="minorHAnsi" w:cstheme="minorBidi"/>
            <w:kern w:val="2"/>
            <w:sz w:val="21"/>
            <w:szCs w:val="22"/>
            <w:lang w:val="en-US" w:eastAsia="zh-CN"/>
          </w:rPr>
          <w:tab/>
        </w:r>
        <w:r>
          <w:rPr>
            <w:lang w:eastAsia="ko-KR"/>
          </w:rPr>
          <w:t>Analytics Exposure via DCCF and MFAF</w:t>
        </w:r>
        <w:r>
          <w:tab/>
        </w:r>
        <w:r>
          <w:fldChar w:fldCharType="begin"/>
        </w:r>
        <w:r>
          <w:instrText xml:space="preserve"> PAGEREF _Toc94252597 \h </w:instrText>
        </w:r>
      </w:ins>
      <w:r>
        <w:fldChar w:fldCharType="separate"/>
      </w:r>
      <w:ins w:id="79" w:author="Rapporteur" w:date="2022-01-28T08:56:00Z">
        <w:r>
          <w:t>17</w:t>
        </w:r>
        <w:r>
          <w:fldChar w:fldCharType="end"/>
        </w:r>
      </w:ins>
    </w:p>
    <w:p w14:paraId="07C1AE5C" w14:textId="77777777" w:rsidR="00E82624" w:rsidRDefault="00E82624">
      <w:pPr>
        <w:pStyle w:val="20"/>
        <w:rPr>
          <w:ins w:id="80" w:author="Rapporteur" w:date="2022-01-28T08:56:00Z"/>
          <w:rFonts w:asciiTheme="minorHAnsi" w:eastAsiaTheme="minorEastAsia" w:hAnsiTheme="minorHAnsi" w:cstheme="minorBidi"/>
          <w:kern w:val="2"/>
          <w:sz w:val="21"/>
          <w:szCs w:val="22"/>
          <w:lang w:val="en-US" w:eastAsia="zh-CN"/>
        </w:rPr>
      </w:pPr>
      <w:ins w:id="81" w:author="Rapporteur" w:date="2022-01-28T08:56:00Z">
        <w:r>
          <w:t>5.3</w:t>
        </w:r>
        <w:r>
          <w:rPr>
            <w:rFonts w:asciiTheme="minorHAnsi" w:eastAsiaTheme="minorEastAsia" w:hAnsiTheme="minorHAnsi" w:cstheme="minorBidi"/>
            <w:kern w:val="2"/>
            <w:sz w:val="21"/>
            <w:szCs w:val="22"/>
            <w:lang w:val="en-US" w:eastAsia="zh-CN"/>
          </w:rPr>
          <w:tab/>
        </w:r>
        <w:r>
          <w:t>Analytics Aggregation from Multiple NWDAFs</w:t>
        </w:r>
        <w:r>
          <w:tab/>
        </w:r>
        <w:r>
          <w:fldChar w:fldCharType="begin"/>
        </w:r>
        <w:r>
          <w:instrText xml:space="preserve"> PAGEREF _Toc94252598 \h </w:instrText>
        </w:r>
      </w:ins>
      <w:r>
        <w:fldChar w:fldCharType="separate"/>
      </w:r>
      <w:ins w:id="82" w:author="Rapporteur" w:date="2022-01-28T08:56:00Z">
        <w:r>
          <w:t>17</w:t>
        </w:r>
        <w:r>
          <w:fldChar w:fldCharType="end"/>
        </w:r>
      </w:ins>
    </w:p>
    <w:p w14:paraId="2C4AC51B" w14:textId="77777777" w:rsidR="00E82624" w:rsidRDefault="00E82624">
      <w:pPr>
        <w:pStyle w:val="20"/>
        <w:rPr>
          <w:ins w:id="83" w:author="Rapporteur" w:date="2022-01-28T08:56:00Z"/>
          <w:rFonts w:asciiTheme="minorHAnsi" w:eastAsiaTheme="minorEastAsia" w:hAnsiTheme="minorHAnsi" w:cstheme="minorBidi"/>
          <w:kern w:val="2"/>
          <w:sz w:val="21"/>
          <w:szCs w:val="22"/>
          <w:lang w:val="en-US" w:eastAsia="zh-CN"/>
        </w:rPr>
      </w:pPr>
      <w:ins w:id="84" w:author="Rapporteur" w:date="2022-01-28T08:56:00Z">
        <w:r>
          <w:t>5.4</w:t>
        </w:r>
        <w:r>
          <w:rPr>
            <w:rFonts w:asciiTheme="minorHAnsi" w:eastAsiaTheme="minorEastAsia" w:hAnsiTheme="minorHAnsi" w:cstheme="minorBidi"/>
            <w:kern w:val="2"/>
            <w:sz w:val="21"/>
            <w:szCs w:val="22"/>
            <w:lang w:val="en-US" w:eastAsia="zh-CN"/>
          </w:rPr>
          <w:tab/>
        </w:r>
        <w:r>
          <w:t>Analytics Context Information Transferring</w:t>
        </w:r>
        <w:r>
          <w:tab/>
        </w:r>
        <w:r>
          <w:fldChar w:fldCharType="begin"/>
        </w:r>
        <w:r>
          <w:instrText xml:space="preserve"> PAGEREF _Toc94252599 \h </w:instrText>
        </w:r>
      </w:ins>
      <w:r>
        <w:fldChar w:fldCharType="separate"/>
      </w:r>
      <w:ins w:id="85" w:author="Rapporteur" w:date="2022-01-28T08:56:00Z">
        <w:r>
          <w:t>17</w:t>
        </w:r>
        <w:r>
          <w:fldChar w:fldCharType="end"/>
        </w:r>
      </w:ins>
    </w:p>
    <w:p w14:paraId="4B7873CD" w14:textId="77777777" w:rsidR="00E82624" w:rsidRDefault="00E82624">
      <w:pPr>
        <w:pStyle w:val="20"/>
        <w:rPr>
          <w:ins w:id="86" w:author="Rapporteur" w:date="2022-01-28T08:56:00Z"/>
          <w:rFonts w:asciiTheme="minorHAnsi" w:eastAsiaTheme="minorEastAsia" w:hAnsiTheme="minorHAnsi" w:cstheme="minorBidi"/>
          <w:kern w:val="2"/>
          <w:sz w:val="21"/>
          <w:szCs w:val="22"/>
          <w:lang w:val="en-US" w:eastAsia="zh-CN"/>
        </w:rPr>
      </w:pPr>
      <w:ins w:id="87" w:author="Rapporteur" w:date="2022-01-28T08:56:00Z">
        <w:r>
          <w:t>5.5</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_Toc94252600 \h </w:instrText>
        </w:r>
      </w:ins>
      <w:r>
        <w:fldChar w:fldCharType="separate"/>
      </w:r>
      <w:ins w:id="88" w:author="Rapporteur" w:date="2022-01-28T08:56:00Z">
        <w:r>
          <w:t>17</w:t>
        </w:r>
        <w:r>
          <w:fldChar w:fldCharType="end"/>
        </w:r>
      </w:ins>
    </w:p>
    <w:p w14:paraId="66FF54E4" w14:textId="77777777" w:rsidR="00E82624" w:rsidRDefault="00E82624">
      <w:pPr>
        <w:pStyle w:val="20"/>
        <w:rPr>
          <w:ins w:id="89" w:author="Rapporteur" w:date="2022-01-28T08:56:00Z"/>
          <w:rFonts w:asciiTheme="minorHAnsi" w:eastAsiaTheme="minorEastAsia" w:hAnsiTheme="minorHAnsi" w:cstheme="minorBidi"/>
          <w:kern w:val="2"/>
          <w:sz w:val="21"/>
          <w:szCs w:val="22"/>
          <w:lang w:val="en-US" w:eastAsia="zh-CN"/>
        </w:rPr>
      </w:pPr>
      <w:ins w:id="90" w:author="Rapporteur" w:date="2022-01-28T08:56:00Z">
        <w:r>
          <w:t>5.6</w:t>
        </w:r>
        <w:r>
          <w:rPr>
            <w:rFonts w:asciiTheme="minorHAnsi" w:eastAsiaTheme="minorEastAsia" w:hAnsiTheme="minorHAnsi" w:cstheme="minorBidi"/>
            <w:kern w:val="2"/>
            <w:sz w:val="21"/>
            <w:szCs w:val="22"/>
            <w:lang w:val="en-US" w:eastAsia="zh-CN"/>
          </w:rPr>
          <w:tab/>
        </w:r>
        <w:r>
          <w:t xml:space="preserve">ML Model provisioning </w:t>
        </w:r>
        <w:r>
          <w:rPr>
            <w:lang w:eastAsia="ko-KR"/>
          </w:rPr>
          <w:t>procedures</w:t>
        </w:r>
        <w:r>
          <w:tab/>
        </w:r>
        <w:r>
          <w:fldChar w:fldCharType="begin"/>
        </w:r>
        <w:r>
          <w:instrText xml:space="preserve"> PAGEREF _Toc94252601 \h </w:instrText>
        </w:r>
      </w:ins>
      <w:r>
        <w:fldChar w:fldCharType="separate"/>
      </w:r>
      <w:ins w:id="91" w:author="Rapporteur" w:date="2022-01-28T08:56:00Z">
        <w:r>
          <w:t>18</w:t>
        </w:r>
        <w:r>
          <w:fldChar w:fldCharType="end"/>
        </w:r>
      </w:ins>
    </w:p>
    <w:p w14:paraId="6C688B5D" w14:textId="77777777" w:rsidR="00E82624" w:rsidRDefault="00E82624">
      <w:pPr>
        <w:pStyle w:val="30"/>
        <w:rPr>
          <w:ins w:id="92" w:author="Rapporteur" w:date="2022-01-28T08:56:00Z"/>
          <w:rFonts w:asciiTheme="minorHAnsi" w:eastAsiaTheme="minorEastAsia" w:hAnsiTheme="minorHAnsi" w:cstheme="minorBidi"/>
          <w:kern w:val="2"/>
          <w:sz w:val="21"/>
          <w:szCs w:val="22"/>
          <w:lang w:val="en-US" w:eastAsia="zh-CN"/>
        </w:rPr>
      </w:pPr>
      <w:ins w:id="93" w:author="Rapporteur" w:date="2022-01-28T08:56:00Z">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_Toc94252602 \h </w:instrText>
        </w:r>
      </w:ins>
      <w:r>
        <w:fldChar w:fldCharType="separate"/>
      </w:r>
      <w:ins w:id="94" w:author="Rapporteur" w:date="2022-01-28T08:56:00Z">
        <w:r>
          <w:t>18</w:t>
        </w:r>
        <w:r>
          <w:fldChar w:fldCharType="end"/>
        </w:r>
      </w:ins>
    </w:p>
    <w:p w14:paraId="01B75524" w14:textId="77777777" w:rsidR="00E82624" w:rsidRDefault="00E82624">
      <w:pPr>
        <w:pStyle w:val="30"/>
        <w:rPr>
          <w:ins w:id="95" w:author="Rapporteur" w:date="2022-01-28T08:56:00Z"/>
          <w:rFonts w:asciiTheme="minorHAnsi" w:eastAsiaTheme="minorEastAsia" w:hAnsiTheme="minorHAnsi" w:cstheme="minorBidi"/>
          <w:kern w:val="2"/>
          <w:sz w:val="21"/>
          <w:szCs w:val="22"/>
          <w:lang w:val="en-US" w:eastAsia="zh-CN"/>
        </w:rPr>
      </w:pPr>
      <w:ins w:id="96" w:author="Rapporteur" w:date="2022-01-28T08:56:00Z">
        <w:r>
          <w:t>5.6.2</w:t>
        </w:r>
        <w:r>
          <w:rPr>
            <w:rFonts w:asciiTheme="minorHAnsi" w:eastAsiaTheme="minorEastAsia" w:hAnsiTheme="minorHAnsi" w:cstheme="minorBidi"/>
            <w:kern w:val="2"/>
            <w:sz w:val="21"/>
            <w:szCs w:val="22"/>
            <w:lang w:val="en-US" w:eastAsia="zh-CN"/>
          </w:rPr>
          <w:tab/>
        </w:r>
        <w:r>
          <w:t>ML Model Subscribe/Unsubscribe/Notify procedure</w:t>
        </w:r>
        <w:r>
          <w:tab/>
        </w:r>
        <w:r>
          <w:fldChar w:fldCharType="begin"/>
        </w:r>
        <w:r>
          <w:instrText xml:space="preserve"> PAGEREF _Toc94252603 \h </w:instrText>
        </w:r>
      </w:ins>
      <w:r>
        <w:fldChar w:fldCharType="separate"/>
      </w:r>
      <w:ins w:id="97" w:author="Rapporteur" w:date="2022-01-28T08:56:00Z">
        <w:r>
          <w:t>18</w:t>
        </w:r>
        <w:r>
          <w:fldChar w:fldCharType="end"/>
        </w:r>
      </w:ins>
    </w:p>
    <w:p w14:paraId="7149FE59" w14:textId="77777777" w:rsidR="00E82624" w:rsidRDefault="00E82624">
      <w:pPr>
        <w:pStyle w:val="20"/>
        <w:rPr>
          <w:ins w:id="98" w:author="Rapporteur" w:date="2022-01-28T08:56:00Z"/>
          <w:rFonts w:asciiTheme="minorHAnsi" w:eastAsiaTheme="minorEastAsia" w:hAnsiTheme="minorHAnsi" w:cstheme="minorBidi"/>
          <w:kern w:val="2"/>
          <w:sz w:val="21"/>
          <w:szCs w:val="22"/>
          <w:lang w:val="en-US" w:eastAsia="zh-CN"/>
        </w:rPr>
      </w:pPr>
      <w:ins w:id="99" w:author="Rapporteur" w:date="2022-01-28T08:56:00Z">
        <w:r>
          <w:t>5.7</w:t>
        </w:r>
        <w:r>
          <w:rPr>
            <w:rFonts w:asciiTheme="minorHAnsi" w:eastAsiaTheme="minorEastAsia" w:hAnsiTheme="minorHAnsi" w:cstheme="minorBidi"/>
            <w:kern w:val="2"/>
            <w:sz w:val="21"/>
            <w:szCs w:val="22"/>
            <w:lang w:val="en-US" w:eastAsia="zh-CN"/>
          </w:rPr>
          <w:tab/>
        </w:r>
        <w:r>
          <w:t>Procedures for Specific Network Data Analytics</w:t>
        </w:r>
        <w:r>
          <w:tab/>
        </w:r>
        <w:r>
          <w:fldChar w:fldCharType="begin"/>
        </w:r>
        <w:r>
          <w:instrText xml:space="preserve"> PAGEREF _Toc94252604 \h </w:instrText>
        </w:r>
      </w:ins>
      <w:r>
        <w:fldChar w:fldCharType="separate"/>
      </w:r>
      <w:ins w:id="100" w:author="Rapporteur" w:date="2022-01-28T08:56:00Z">
        <w:r>
          <w:t>19</w:t>
        </w:r>
        <w:r>
          <w:fldChar w:fldCharType="end"/>
        </w:r>
      </w:ins>
    </w:p>
    <w:p w14:paraId="3EAF85FC" w14:textId="77777777" w:rsidR="00E82624" w:rsidRDefault="00E82624">
      <w:pPr>
        <w:pStyle w:val="30"/>
        <w:rPr>
          <w:ins w:id="101" w:author="Rapporteur" w:date="2022-01-28T08:56:00Z"/>
          <w:rFonts w:asciiTheme="minorHAnsi" w:eastAsiaTheme="minorEastAsia" w:hAnsiTheme="minorHAnsi" w:cstheme="minorBidi"/>
          <w:kern w:val="2"/>
          <w:sz w:val="21"/>
          <w:szCs w:val="22"/>
          <w:lang w:val="en-US" w:eastAsia="zh-CN"/>
        </w:rPr>
      </w:pPr>
      <w:ins w:id="102" w:author="Rapporteur" w:date="2022-01-28T08:56:00Z">
        <w:r>
          <w:t>5.7.1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_Toc94252605 \h </w:instrText>
        </w:r>
      </w:ins>
      <w:r>
        <w:fldChar w:fldCharType="separate"/>
      </w:r>
      <w:ins w:id="103" w:author="Rapporteur" w:date="2022-01-28T08:56:00Z">
        <w:r>
          <w:t>19</w:t>
        </w:r>
        <w:r>
          <w:fldChar w:fldCharType="end"/>
        </w:r>
      </w:ins>
    </w:p>
    <w:p w14:paraId="6EB3E372" w14:textId="77777777" w:rsidR="00E82624" w:rsidRDefault="00E82624">
      <w:pPr>
        <w:pStyle w:val="30"/>
        <w:rPr>
          <w:ins w:id="104" w:author="Rapporteur" w:date="2022-01-28T08:56:00Z"/>
          <w:rFonts w:asciiTheme="minorHAnsi" w:eastAsiaTheme="minorEastAsia" w:hAnsiTheme="minorHAnsi" w:cstheme="minorBidi"/>
          <w:kern w:val="2"/>
          <w:sz w:val="21"/>
          <w:szCs w:val="22"/>
          <w:lang w:val="en-US" w:eastAsia="zh-CN"/>
        </w:rPr>
      </w:pPr>
      <w:ins w:id="105" w:author="Rapporteur" w:date="2022-01-28T08:56:00Z">
        <w:r>
          <w:t>5.7.2</w:t>
        </w:r>
        <w:r>
          <w:rPr>
            <w:rFonts w:asciiTheme="minorHAnsi" w:eastAsiaTheme="minorEastAsia" w:hAnsiTheme="minorHAnsi" w:cstheme="minorBidi"/>
            <w:kern w:val="2"/>
            <w:sz w:val="21"/>
            <w:szCs w:val="22"/>
            <w:lang w:val="en-US" w:eastAsia="zh-CN"/>
          </w:rPr>
          <w:tab/>
        </w:r>
        <w:r>
          <w:t>Network Slice (Instance) load level Analytics</w:t>
        </w:r>
        <w:r>
          <w:tab/>
        </w:r>
        <w:r>
          <w:fldChar w:fldCharType="begin"/>
        </w:r>
        <w:r>
          <w:instrText xml:space="preserve"> PAGEREF _Toc94252606 \h </w:instrText>
        </w:r>
      </w:ins>
      <w:r>
        <w:fldChar w:fldCharType="separate"/>
      </w:r>
      <w:ins w:id="106" w:author="Rapporteur" w:date="2022-01-28T08:56:00Z">
        <w:r>
          <w:t>19</w:t>
        </w:r>
        <w:r>
          <w:fldChar w:fldCharType="end"/>
        </w:r>
      </w:ins>
    </w:p>
    <w:p w14:paraId="06297086" w14:textId="77777777" w:rsidR="00E82624" w:rsidRDefault="00E82624">
      <w:pPr>
        <w:pStyle w:val="30"/>
        <w:rPr>
          <w:ins w:id="107" w:author="Rapporteur" w:date="2022-01-28T08:56:00Z"/>
          <w:rFonts w:asciiTheme="minorHAnsi" w:eastAsiaTheme="minorEastAsia" w:hAnsiTheme="minorHAnsi" w:cstheme="minorBidi"/>
          <w:kern w:val="2"/>
          <w:sz w:val="21"/>
          <w:szCs w:val="22"/>
          <w:lang w:val="en-US" w:eastAsia="zh-CN"/>
        </w:rPr>
      </w:pPr>
      <w:ins w:id="108" w:author="Rapporteur" w:date="2022-01-28T08:56:00Z">
        <w:r>
          <w:t>5.7.3</w:t>
        </w:r>
        <w:r>
          <w:rPr>
            <w:rFonts w:asciiTheme="minorHAnsi" w:eastAsiaTheme="minorEastAsia" w:hAnsiTheme="minorHAnsi" w:cstheme="minorBidi"/>
            <w:kern w:val="2"/>
            <w:sz w:val="21"/>
            <w:szCs w:val="22"/>
            <w:lang w:val="en-US" w:eastAsia="zh-CN"/>
          </w:rPr>
          <w:tab/>
        </w:r>
        <w:r>
          <w:rPr>
            <w:lang w:eastAsia="zh-CN"/>
          </w:rPr>
          <w:t>Observed Service Experience Analytics</w:t>
        </w:r>
        <w:r>
          <w:tab/>
        </w:r>
        <w:r>
          <w:fldChar w:fldCharType="begin"/>
        </w:r>
        <w:r>
          <w:instrText xml:space="preserve"> PAGEREF _Toc94252607 \h </w:instrText>
        </w:r>
      </w:ins>
      <w:r>
        <w:fldChar w:fldCharType="separate"/>
      </w:r>
      <w:ins w:id="109" w:author="Rapporteur" w:date="2022-01-28T08:56:00Z">
        <w:r>
          <w:t>22</w:t>
        </w:r>
        <w:r>
          <w:fldChar w:fldCharType="end"/>
        </w:r>
      </w:ins>
    </w:p>
    <w:p w14:paraId="7ECE6B90" w14:textId="77777777" w:rsidR="00E82624" w:rsidRDefault="00E82624">
      <w:pPr>
        <w:pStyle w:val="30"/>
        <w:rPr>
          <w:ins w:id="110" w:author="Rapporteur" w:date="2022-01-28T08:56:00Z"/>
          <w:rFonts w:asciiTheme="minorHAnsi" w:eastAsiaTheme="minorEastAsia" w:hAnsiTheme="minorHAnsi" w:cstheme="minorBidi"/>
          <w:kern w:val="2"/>
          <w:sz w:val="21"/>
          <w:szCs w:val="22"/>
          <w:lang w:val="en-US" w:eastAsia="zh-CN"/>
        </w:rPr>
      </w:pPr>
      <w:ins w:id="111" w:author="Rapporteur" w:date="2022-01-28T08:56:00Z">
        <w:r>
          <w:t>5.7.4</w:t>
        </w:r>
        <w:r>
          <w:rPr>
            <w:rFonts w:asciiTheme="minorHAnsi" w:eastAsiaTheme="minorEastAsia" w:hAnsiTheme="minorHAnsi" w:cstheme="minorBidi"/>
            <w:kern w:val="2"/>
            <w:sz w:val="21"/>
            <w:szCs w:val="22"/>
            <w:lang w:val="en-US" w:eastAsia="zh-CN"/>
          </w:rPr>
          <w:tab/>
        </w:r>
        <w:r>
          <w:t>NF load Analytics</w:t>
        </w:r>
        <w:r>
          <w:tab/>
        </w:r>
        <w:r>
          <w:fldChar w:fldCharType="begin"/>
        </w:r>
        <w:r>
          <w:instrText xml:space="preserve"> PAGEREF _Toc94252608 \h </w:instrText>
        </w:r>
      </w:ins>
      <w:r>
        <w:fldChar w:fldCharType="separate"/>
      </w:r>
      <w:ins w:id="112" w:author="Rapporteur" w:date="2022-01-28T08:56:00Z">
        <w:r>
          <w:t>25</w:t>
        </w:r>
        <w:r>
          <w:fldChar w:fldCharType="end"/>
        </w:r>
      </w:ins>
    </w:p>
    <w:p w14:paraId="50017DEE" w14:textId="77777777" w:rsidR="00E82624" w:rsidRDefault="00E82624">
      <w:pPr>
        <w:pStyle w:val="30"/>
        <w:rPr>
          <w:ins w:id="113" w:author="Rapporteur" w:date="2022-01-28T08:56:00Z"/>
          <w:rFonts w:asciiTheme="minorHAnsi" w:eastAsiaTheme="minorEastAsia" w:hAnsiTheme="minorHAnsi" w:cstheme="minorBidi"/>
          <w:kern w:val="2"/>
          <w:sz w:val="21"/>
          <w:szCs w:val="22"/>
          <w:lang w:val="en-US" w:eastAsia="zh-CN"/>
        </w:rPr>
      </w:pPr>
      <w:ins w:id="114" w:author="Rapporteur" w:date="2022-01-28T08:56:00Z">
        <w:r>
          <w:t>5.7.5</w:t>
        </w:r>
        <w:r>
          <w:rPr>
            <w:rFonts w:asciiTheme="minorHAnsi" w:eastAsiaTheme="minorEastAsia" w:hAnsiTheme="minorHAnsi" w:cstheme="minorBidi"/>
            <w:kern w:val="2"/>
            <w:sz w:val="21"/>
            <w:szCs w:val="22"/>
            <w:lang w:val="en-US" w:eastAsia="zh-CN"/>
          </w:rPr>
          <w:tab/>
        </w:r>
        <w:r>
          <w:t xml:space="preserve">Network Performance </w:t>
        </w:r>
        <w:r>
          <w:rPr>
            <w:lang w:eastAsia="zh-CN"/>
          </w:rPr>
          <w:t>Analytics</w:t>
        </w:r>
        <w:r>
          <w:tab/>
        </w:r>
        <w:r>
          <w:fldChar w:fldCharType="begin"/>
        </w:r>
        <w:r>
          <w:instrText xml:space="preserve"> PAGEREF _Toc94252609 \h </w:instrText>
        </w:r>
      </w:ins>
      <w:r>
        <w:fldChar w:fldCharType="separate"/>
      </w:r>
      <w:ins w:id="115" w:author="Rapporteur" w:date="2022-01-28T08:56:00Z">
        <w:r>
          <w:t>28</w:t>
        </w:r>
        <w:r>
          <w:fldChar w:fldCharType="end"/>
        </w:r>
      </w:ins>
    </w:p>
    <w:p w14:paraId="6448EECC" w14:textId="77777777" w:rsidR="00E82624" w:rsidRDefault="00E82624">
      <w:pPr>
        <w:pStyle w:val="30"/>
        <w:rPr>
          <w:ins w:id="116" w:author="Rapporteur" w:date="2022-01-28T08:56:00Z"/>
          <w:rFonts w:asciiTheme="minorHAnsi" w:eastAsiaTheme="minorEastAsia" w:hAnsiTheme="minorHAnsi" w:cstheme="minorBidi"/>
          <w:kern w:val="2"/>
          <w:sz w:val="21"/>
          <w:szCs w:val="22"/>
          <w:lang w:val="en-US" w:eastAsia="zh-CN"/>
        </w:rPr>
      </w:pPr>
      <w:ins w:id="117" w:author="Rapporteur" w:date="2022-01-28T08:56:00Z">
        <w:r>
          <w:t>5.7.6</w:t>
        </w:r>
        <w:r>
          <w:rPr>
            <w:rFonts w:asciiTheme="minorHAnsi" w:eastAsiaTheme="minorEastAsia" w:hAnsiTheme="minorHAnsi" w:cstheme="minorBidi"/>
            <w:kern w:val="2"/>
            <w:sz w:val="21"/>
            <w:szCs w:val="22"/>
            <w:lang w:val="en-US" w:eastAsia="zh-CN"/>
          </w:rPr>
          <w:tab/>
        </w:r>
        <w:r>
          <w:t>UE Mobility Analytics</w:t>
        </w:r>
        <w:r>
          <w:tab/>
        </w:r>
        <w:r>
          <w:fldChar w:fldCharType="begin"/>
        </w:r>
        <w:r>
          <w:instrText xml:space="preserve"> PAGEREF _Toc94252610 \h </w:instrText>
        </w:r>
      </w:ins>
      <w:r>
        <w:fldChar w:fldCharType="separate"/>
      </w:r>
      <w:ins w:id="118" w:author="Rapporteur" w:date="2022-01-28T08:56:00Z">
        <w:r>
          <w:t>30</w:t>
        </w:r>
        <w:r>
          <w:fldChar w:fldCharType="end"/>
        </w:r>
      </w:ins>
    </w:p>
    <w:p w14:paraId="5CFDF20E" w14:textId="77777777" w:rsidR="00E82624" w:rsidRDefault="00E82624">
      <w:pPr>
        <w:pStyle w:val="30"/>
        <w:rPr>
          <w:ins w:id="119" w:author="Rapporteur" w:date="2022-01-28T08:56:00Z"/>
          <w:rFonts w:asciiTheme="minorHAnsi" w:eastAsiaTheme="minorEastAsia" w:hAnsiTheme="minorHAnsi" w:cstheme="minorBidi"/>
          <w:kern w:val="2"/>
          <w:sz w:val="21"/>
          <w:szCs w:val="22"/>
          <w:lang w:val="en-US" w:eastAsia="zh-CN"/>
        </w:rPr>
      </w:pPr>
      <w:ins w:id="120" w:author="Rapporteur" w:date="2022-01-28T08:56:00Z">
        <w:r>
          <w:t>5.7.7</w:t>
        </w:r>
        <w:r>
          <w:rPr>
            <w:rFonts w:asciiTheme="minorHAnsi" w:eastAsiaTheme="minorEastAsia" w:hAnsiTheme="minorHAnsi" w:cstheme="minorBidi"/>
            <w:kern w:val="2"/>
            <w:sz w:val="21"/>
            <w:szCs w:val="22"/>
            <w:lang w:val="en-US" w:eastAsia="zh-CN"/>
          </w:rPr>
          <w:tab/>
        </w:r>
        <w:r>
          <w:rPr>
            <w:lang w:eastAsia="zh-CN"/>
          </w:rPr>
          <w:t>UE Communication Analytics</w:t>
        </w:r>
        <w:r>
          <w:tab/>
        </w:r>
        <w:r>
          <w:fldChar w:fldCharType="begin"/>
        </w:r>
        <w:r>
          <w:instrText xml:space="preserve"> PAGEREF _Toc94252611 \h </w:instrText>
        </w:r>
      </w:ins>
      <w:r>
        <w:fldChar w:fldCharType="separate"/>
      </w:r>
      <w:ins w:id="121" w:author="Rapporteur" w:date="2022-01-28T08:56:00Z">
        <w:r>
          <w:t>33</w:t>
        </w:r>
        <w:r>
          <w:fldChar w:fldCharType="end"/>
        </w:r>
      </w:ins>
    </w:p>
    <w:p w14:paraId="153BFD26" w14:textId="77777777" w:rsidR="00E82624" w:rsidRDefault="00E82624">
      <w:pPr>
        <w:pStyle w:val="30"/>
        <w:rPr>
          <w:ins w:id="122" w:author="Rapporteur" w:date="2022-01-28T08:56:00Z"/>
          <w:rFonts w:asciiTheme="minorHAnsi" w:eastAsiaTheme="minorEastAsia" w:hAnsiTheme="minorHAnsi" w:cstheme="minorBidi"/>
          <w:kern w:val="2"/>
          <w:sz w:val="21"/>
          <w:szCs w:val="22"/>
          <w:lang w:val="en-US" w:eastAsia="zh-CN"/>
        </w:rPr>
      </w:pPr>
      <w:ins w:id="123" w:author="Rapporteur" w:date="2022-01-28T08:56:00Z">
        <w:r>
          <w:t>5.7.8</w:t>
        </w:r>
        <w:r>
          <w:rPr>
            <w:rFonts w:asciiTheme="minorHAnsi" w:eastAsiaTheme="minorEastAsia" w:hAnsiTheme="minorHAnsi" w:cstheme="minorBidi"/>
            <w:kern w:val="2"/>
            <w:sz w:val="21"/>
            <w:szCs w:val="22"/>
            <w:lang w:val="en-US" w:eastAsia="zh-CN"/>
          </w:rPr>
          <w:tab/>
        </w:r>
        <w:r>
          <w:t>Expected UE behavioural Analytics</w:t>
        </w:r>
        <w:r>
          <w:tab/>
        </w:r>
        <w:r>
          <w:fldChar w:fldCharType="begin"/>
        </w:r>
        <w:r>
          <w:instrText xml:space="preserve"> PAGEREF _Toc94252612 \h </w:instrText>
        </w:r>
      </w:ins>
      <w:r>
        <w:fldChar w:fldCharType="separate"/>
      </w:r>
      <w:ins w:id="124" w:author="Rapporteur" w:date="2022-01-28T08:56:00Z">
        <w:r>
          <w:t>36</w:t>
        </w:r>
        <w:r>
          <w:fldChar w:fldCharType="end"/>
        </w:r>
      </w:ins>
    </w:p>
    <w:p w14:paraId="396B4A29" w14:textId="77777777" w:rsidR="00E82624" w:rsidRDefault="00E82624">
      <w:pPr>
        <w:pStyle w:val="30"/>
        <w:rPr>
          <w:ins w:id="125" w:author="Rapporteur" w:date="2022-01-28T08:56:00Z"/>
          <w:rFonts w:asciiTheme="minorHAnsi" w:eastAsiaTheme="minorEastAsia" w:hAnsiTheme="minorHAnsi" w:cstheme="minorBidi"/>
          <w:kern w:val="2"/>
          <w:sz w:val="21"/>
          <w:szCs w:val="22"/>
          <w:lang w:val="en-US" w:eastAsia="zh-CN"/>
        </w:rPr>
      </w:pPr>
      <w:ins w:id="126" w:author="Rapporteur" w:date="2022-01-28T08:56:00Z">
        <w:r>
          <w:t>5.7.9</w:t>
        </w:r>
        <w:r>
          <w:rPr>
            <w:rFonts w:asciiTheme="minorHAnsi" w:eastAsiaTheme="minorEastAsia" w:hAnsiTheme="minorHAnsi" w:cstheme="minorBidi"/>
            <w:kern w:val="2"/>
            <w:sz w:val="21"/>
            <w:szCs w:val="22"/>
            <w:lang w:val="en-US" w:eastAsia="zh-CN"/>
          </w:rPr>
          <w:tab/>
        </w:r>
        <w:r>
          <w:t>Abnormal UE behavioural Analytics</w:t>
        </w:r>
        <w:r>
          <w:tab/>
        </w:r>
        <w:r>
          <w:fldChar w:fldCharType="begin"/>
        </w:r>
        <w:r>
          <w:instrText xml:space="preserve"> PAGEREF _Toc94252613 \h </w:instrText>
        </w:r>
      </w:ins>
      <w:r>
        <w:fldChar w:fldCharType="separate"/>
      </w:r>
      <w:ins w:id="127" w:author="Rapporteur" w:date="2022-01-28T08:56:00Z">
        <w:r>
          <w:t>37</w:t>
        </w:r>
        <w:r>
          <w:fldChar w:fldCharType="end"/>
        </w:r>
      </w:ins>
    </w:p>
    <w:p w14:paraId="6408D8F0" w14:textId="77777777" w:rsidR="00E82624" w:rsidRDefault="00E82624">
      <w:pPr>
        <w:pStyle w:val="30"/>
        <w:rPr>
          <w:ins w:id="128" w:author="Rapporteur" w:date="2022-01-28T08:56:00Z"/>
          <w:rFonts w:asciiTheme="minorHAnsi" w:eastAsiaTheme="minorEastAsia" w:hAnsiTheme="minorHAnsi" w:cstheme="minorBidi"/>
          <w:kern w:val="2"/>
          <w:sz w:val="21"/>
          <w:szCs w:val="22"/>
          <w:lang w:val="en-US" w:eastAsia="zh-CN"/>
        </w:rPr>
      </w:pPr>
      <w:ins w:id="129" w:author="Rapporteur" w:date="2022-01-28T08:56:00Z">
        <w:r>
          <w:t>5.7.10</w:t>
        </w:r>
        <w:r>
          <w:rPr>
            <w:rFonts w:asciiTheme="minorHAnsi" w:eastAsiaTheme="minorEastAsia" w:hAnsiTheme="minorHAnsi" w:cstheme="minorBidi"/>
            <w:kern w:val="2"/>
            <w:sz w:val="21"/>
            <w:szCs w:val="22"/>
            <w:lang w:val="en-US" w:eastAsia="zh-CN"/>
          </w:rPr>
          <w:tab/>
        </w:r>
        <w:r>
          <w:t>User Data Congestion Analytics</w:t>
        </w:r>
        <w:r>
          <w:tab/>
        </w:r>
        <w:r>
          <w:fldChar w:fldCharType="begin"/>
        </w:r>
        <w:r>
          <w:instrText xml:space="preserve"> PAGEREF _Toc94252614 \h </w:instrText>
        </w:r>
      </w:ins>
      <w:r>
        <w:fldChar w:fldCharType="separate"/>
      </w:r>
      <w:ins w:id="130" w:author="Rapporteur" w:date="2022-01-28T08:56:00Z">
        <w:r>
          <w:t>39</w:t>
        </w:r>
        <w:r>
          <w:fldChar w:fldCharType="end"/>
        </w:r>
      </w:ins>
    </w:p>
    <w:p w14:paraId="42776B6B" w14:textId="77777777" w:rsidR="00E82624" w:rsidRDefault="00E82624">
      <w:pPr>
        <w:pStyle w:val="30"/>
        <w:rPr>
          <w:ins w:id="131" w:author="Rapporteur" w:date="2022-01-28T08:56:00Z"/>
          <w:rFonts w:asciiTheme="minorHAnsi" w:eastAsiaTheme="minorEastAsia" w:hAnsiTheme="minorHAnsi" w:cstheme="minorBidi"/>
          <w:kern w:val="2"/>
          <w:sz w:val="21"/>
          <w:szCs w:val="22"/>
          <w:lang w:val="en-US" w:eastAsia="zh-CN"/>
        </w:rPr>
      </w:pPr>
      <w:ins w:id="132" w:author="Rapporteur" w:date="2022-01-28T08:56:00Z">
        <w:r>
          <w:t>5.7.11</w:t>
        </w:r>
        <w:r>
          <w:rPr>
            <w:rFonts w:asciiTheme="minorHAnsi" w:eastAsiaTheme="minorEastAsia" w:hAnsiTheme="minorHAnsi" w:cstheme="minorBidi"/>
            <w:kern w:val="2"/>
            <w:sz w:val="21"/>
            <w:szCs w:val="22"/>
            <w:lang w:val="en-US" w:eastAsia="zh-CN"/>
          </w:rPr>
          <w:tab/>
        </w:r>
        <w:r>
          <w:t>QoS Sustainability Analytics</w:t>
        </w:r>
        <w:r>
          <w:tab/>
        </w:r>
        <w:r>
          <w:fldChar w:fldCharType="begin"/>
        </w:r>
        <w:r>
          <w:instrText xml:space="preserve"> PAGEREF _Toc94252615 \h </w:instrText>
        </w:r>
      </w:ins>
      <w:r>
        <w:fldChar w:fldCharType="separate"/>
      </w:r>
      <w:ins w:id="133" w:author="Rapporteur" w:date="2022-01-28T08:56:00Z">
        <w:r>
          <w:t>42</w:t>
        </w:r>
        <w:r>
          <w:fldChar w:fldCharType="end"/>
        </w:r>
      </w:ins>
    </w:p>
    <w:p w14:paraId="7A60C7DA" w14:textId="77777777" w:rsidR="00E82624" w:rsidRDefault="00E82624">
      <w:pPr>
        <w:pStyle w:val="30"/>
        <w:rPr>
          <w:ins w:id="134" w:author="Rapporteur" w:date="2022-01-28T08:56:00Z"/>
          <w:rFonts w:asciiTheme="minorHAnsi" w:eastAsiaTheme="minorEastAsia" w:hAnsiTheme="minorHAnsi" w:cstheme="minorBidi"/>
          <w:kern w:val="2"/>
          <w:sz w:val="21"/>
          <w:szCs w:val="22"/>
          <w:lang w:val="en-US" w:eastAsia="zh-CN"/>
        </w:rPr>
      </w:pPr>
      <w:ins w:id="135" w:author="Rapporteur" w:date="2022-01-28T08:56:00Z">
        <w:r>
          <w:t>5.7.12</w:t>
        </w:r>
        <w:r>
          <w:rPr>
            <w:rFonts w:asciiTheme="minorHAnsi" w:eastAsiaTheme="minorEastAsia" w:hAnsiTheme="minorHAnsi" w:cstheme="minorBidi"/>
            <w:kern w:val="2"/>
            <w:sz w:val="21"/>
            <w:szCs w:val="22"/>
            <w:lang w:val="en-US" w:eastAsia="zh-CN"/>
          </w:rPr>
          <w:tab/>
        </w:r>
        <w:r>
          <w:t>Dispersion Analytics</w:t>
        </w:r>
        <w:r>
          <w:tab/>
        </w:r>
        <w:r>
          <w:fldChar w:fldCharType="begin"/>
        </w:r>
        <w:r>
          <w:instrText xml:space="preserve"> PAGEREF _Toc94252616 \h </w:instrText>
        </w:r>
      </w:ins>
      <w:r>
        <w:fldChar w:fldCharType="separate"/>
      </w:r>
      <w:ins w:id="136" w:author="Rapporteur" w:date="2022-01-28T08:56:00Z">
        <w:r>
          <w:t>43</w:t>
        </w:r>
        <w:r>
          <w:fldChar w:fldCharType="end"/>
        </w:r>
      </w:ins>
    </w:p>
    <w:p w14:paraId="6DDFEA2F" w14:textId="77777777" w:rsidR="00E82624" w:rsidRDefault="00E82624">
      <w:pPr>
        <w:pStyle w:val="30"/>
        <w:rPr>
          <w:ins w:id="137" w:author="Rapporteur" w:date="2022-01-28T08:56:00Z"/>
          <w:rFonts w:asciiTheme="minorHAnsi" w:eastAsiaTheme="minorEastAsia" w:hAnsiTheme="minorHAnsi" w:cstheme="minorBidi"/>
          <w:kern w:val="2"/>
          <w:sz w:val="21"/>
          <w:szCs w:val="22"/>
          <w:lang w:val="en-US" w:eastAsia="zh-CN"/>
        </w:rPr>
      </w:pPr>
      <w:ins w:id="138" w:author="Rapporteur" w:date="2022-01-28T08:56:00Z">
        <w:r>
          <w:t>5.7.13</w:t>
        </w:r>
        <w:r>
          <w:rPr>
            <w:rFonts w:asciiTheme="minorHAnsi" w:eastAsiaTheme="minorEastAsia" w:hAnsiTheme="minorHAnsi" w:cstheme="minorBidi"/>
            <w:kern w:val="2"/>
            <w:sz w:val="21"/>
            <w:szCs w:val="22"/>
            <w:lang w:val="en-US" w:eastAsia="zh-CN"/>
          </w:rPr>
          <w:tab/>
        </w:r>
        <w:r>
          <w:t>WLAN Performance Analytics</w:t>
        </w:r>
        <w:r>
          <w:tab/>
        </w:r>
        <w:r>
          <w:fldChar w:fldCharType="begin"/>
        </w:r>
        <w:r>
          <w:instrText xml:space="preserve"> PAGEREF _Toc94252617 \h </w:instrText>
        </w:r>
      </w:ins>
      <w:r>
        <w:fldChar w:fldCharType="separate"/>
      </w:r>
      <w:ins w:id="139" w:author="Rapporteur" w:date="2022-01-28T08:56:00Z">
        <w:r>
          <w:t>46</w:t>
        </w:r>
        <w:r>
          <w:fldChar w:fldCharType="end"/>
        </w:r>
      </w:ins>
    </w:p>
    <w:p w14:paraId="4227EDCF" w14:textId="77777777" w:rsidR="00E82624" w:rsidRDefault="00E82624">
      <w:pPr>
        <w:pStyle w:val="30"/>
        <w:rPr>
          <w:ins w:id="140" w:author="Rapporteur" w:date="2022-01-28T08:56:00Z"/>
          <w:rFonts w:asciiTheme="minorHAnsi" w:eastAsiaTheme="minorEastAsia" w:hAnsiTheme="minorHAnsi" w:cstheme="minorBidi"/>
          <w:kern w:val="2"/>
          <w:sz w:val="21"/>
          <w:szCs w:val="22"/>
          <w:lang w:val="en-US" w:eastAsia="zh-CN"/>
        </w:rPr>
      </w:pPr>
      <w:ins w:id="141" w:author="Rapporteur" w:date="2022-01-28T08:56:00Z">
        <w:r>
          <w:t>5.7.14</w:t>
        </w:r>
        <w:r>
          <w:rPr>
            <w:rFonts w:asciiTheme="minorHAnsi" w:eastAsiaTheme="minorEastAsia" w:hAnsiTheme="minorHAnsi" w:cstheme="minorBidi"/>
            <w:kern w:val="2"/>
            <w:sz w:val="21"/>
            <w:szCs w:val="22"/>
            <w:lang w:val="en-US" w:eastAsia="zh-CN"/>
          </w:rPr>
          <w:tab/>
        </w:r>
        <w:r>
          <w:t>Session Management Congestion Control Experience Analytics</w:t>
        </w:r>
        <w:r>
          <w:tab/>
        </w:r>
        <w:r>
          <w:fldChar w:fldCharType="begin"/>
        </w:r>
        <w:r>
          <w:instrText xml:space="preserve"> PAGEREF _Toc94252618 \h </w:instrText>
        </w:r>
      </w:ins>
      <w:r>
        <w:fldChar w:fldCharType="separate"/>
      </w:r>
      <w:ins w:id="142" w:author="Rapporteur" w:date="2022-01-28T08:56:00Z">
        <w:r>
          <w:t>47</w:t>
        </w:r>
        <w:r>
          <w:fldChar w:fldCharType="end"/>
        </w:r>
      </w:ins>
    </w:p>
    <w:p w14:paraId="10DAE4DC" w14:textId="77777777" w:rsidR="00E82624" w:rsidRDefault="00E82624">
      <w:pPr>
        <w:pStyle w:val="30"/>
        <w:rPr>
          <w:ins w:id="143" w:author="Rapporteur" w:date="2022-01-28T08:56:00Z"/>
          <w:rFonts w:asciiTheme="minorHAnsi" w:eastAsiaTheme="minorEastAsia" w:hAnsiTheme="minorHAnsi" w:cstheme="minorBidi"/>
          <w:kern w:val="2"/>
          <w:sz w:val="21"/>
          <w:szCs w:val="22"/>
          <w:lang w:val="en-US" w:eastAsia="zh-CN"/>
        </w:rPr>
      </w:pPr>
      <w:ins w:id="144" w:author="Rapporteur" w:date="2022-01-28T08:56:00Z">
        <w:r>
          <w:t>5.7.15</w:t>
        </w:r>
        <w:r>
          <w:rPr>
            <w:rFonts w:asciiTheme="minorHAnsi" w:eastAsiaTheme="minorEastAsia" w:hAnsiTheme="minorHAnsi" w:cstheme="minorBidi"/>
            <w:kern w:val="2"/>
            <w:sz w:val="21"/>
            <w:szCs w:val="22"/>
            <w:lang w:val="en-US" w:eastAsia="zh-CN"/>
          </w:rPr>
          <w:tab/>
        </w:r>
        <w:r>
          <w:t>Redundant Transmission Experience Analytics</w:t>
        </w:r>
        <w:r>
          <w:tab/>
        </w:r>
        <w:r>
          <w:fldChar w:fldCharType="begin"/>
        </w:r>
        <w:r>
          <w:instrText xml:space="preserve"> PAGEREF _Toc94252619 \h </w:instrText>
        </w:r>
      </w:ins>
      <w:r>
        <w:fldChar w:fldCharType="separate"/>
      </w:r>
      <w:ins w:id="145" w:author="Rapporteur" w:date="2022-01-28T08:56:00Z">
        <w:r>
          <w:t>48</w:t>
        </w:r>
        <w:r>
          <w:fldChar w:fldCharType="end"/>
        </w:r>
      </w:ins>
    </w:p>
    <w:p w14:paraId="388A8A6A" w14:textId="77777777" w:rsidR="00E82624" w:rsidRDefault="00E82624">
      <w:pPr>
        <w:pStyle w:val="30"/>
        <w:rPr>
          <w:ins w:id="146" w:author="Rapporteur" w:date="2022-01-28T08:56:00Z"/>
          <w:rFonts w:asciiTheme="minorHAnsi" w:eastAsiaTheme="minorEastAsia" w:hAnsiTheme="minorHAnsi" w:cstheme="minorBidi"/>
          <w:kern w:val="2"/>
          <w:sz w:val="21"/>
          <w:szCs w:val="22"/>
          <w:lang w:val="en-US" w:eastAsia="zh-CN"/>
        </w:rPr>
      </w:pPr>
      <w:ins w:id="147" w:author="Rapporteur" w:date="2022-01-28T08:56:00Z">
        <w:r>
          <w:t>5.7.16</w:t>
        </w:r>
        <w:r>
          <w:rPr>
            <w:rFonts w:asciiTheme="minorHAnsi" w:eastAsiaTheme="minorEastAsia" w:hAnsiTheme="minorHAnsi" w:cstheme="minorBidi"/>
            <w:kern w:val="2"/>
            <w:sz w:val="21"/>
            <w:szCs w:val="22"/>
            <w:lang w:val="en-US" w:eastAsia="zh-CN"/>
          </w:rPr>
          <w:tab/>
        </w:r>
        <w:r>
          <w:t>DN Performance Analytics</w:t>
        </w:r>
        <w:r>
          <w:tab/>
        </w:r>
        <w:r>
          <w:fldChar w:fldCharType="begin"/>
        </w:r>
        <w:r>
          <w:instrText xml:space="preserve"> PAGEREF _Toc94252620 \h </w:instrText>
        </w:r>
      </w:ins>
      <w:r>
        <w:fldChar w:fldCharType="separate"/>
      </w:r>
      <w:ins w:id="148" w:author="Rapporteur" w:date="2022-01-28T08:56:00Z">
        <w:r>
          <w:t>51</w:t>
        </w:r>
        <w:r>
          <w:fldChar w:fldCharType="end"/>
        </w:r>
      </w:ins>
    </w:p>
    <w:p w14:paraId="35ECCAB7" w14:textId="77777777" w:rsidR="00E82624" w:rsidRDefault="00E82624">
      <w:pPr>
        <w:pStyle w:val="20"/>
        <w:rPr>
          <w:ins w:id="149" w:author="Rapporteur" w:date="2022-01-28T08:56:00Z"/>
          <w:rFonts w:asciiTheme="minorHAnsi" w:eastAsiaTheme="minorEastAsia" w:hAnsiTheme="minorHAnsi" w:cstheme="minorBidi"/>
          <w:kern w:val="2"/>
          <w:sz w:val="21"/>
          <w:szCs w:val="22"/>
          <w:lang w:val="en-US" w:eastAsia="zh-CN"/>
        </w:rPr>
      </w:pPr>
      <w:ins w:id="150" w:author="Rapporteur" w:date="2022-01-28T08:56:00Z">
        <w:r>
          <w:rPr>
            <w:lang w:eastAsia="zh-CN"/>
          </w:rPr>
          <w:t>5.8</w:t>
        </w:r>
        <w:r>
          <w:rPr>
            <w:rFonts w:asciiTheme="minorHAnsi" w:eastAsiaTheme="minorEastAsia" w:hAnsiTheme="minorHAnsi" w:cstheme="minorBidi"/>
            <w:kern w:val="2"/>
            <w:sz w:val="21"/>
            <w:szCs w:val="22"/>
            <w:lang w:val="en-US" w:eastAsia="zh-CN"/>
          </w:rPr>
          <w:tab/>
        </w:r>
        <w:r>
          <w:rPr>
            <w:lang w:eastAsia="zh-CN"/>
          </w:rPr>
          <w:t>Procedures for NWDAF Discovery and Selection</w:t>
        </w:r>
        <w:r>
          <w:tab/>
        </w:r>
        <w:r>
          <w:fldChar w:fldCharType="begin"/>
        </w:r>
        <w:r>
          <w:instrText xml:space="preserve"> PAGEREF _Toc94252621 \h </w:instrText>
        </w:r>
      </w:ins>
      <w:r>
        <w:fldChar w:fldCharType="separate"/>
      </w:r>
      <w:ins w:id="151" w:author="Rapporteur" w:date="2022-01-28T08:56:00Z">
        <w:r>
          <w:t>53</w:t>
        </w:r>
        <w:r>
          <w:fldChar w:fldCharType="end"/>
        </w:r>
      </w:ins>
    </w:p>
    <w:p w14:paraId="5829AFE3" w14:textId="77777777" w:rsidR="00E82624" w:rsidRDefault="00E82624">
      <w:pPr>
        <w:pStyle w:val="30"/>
        <w:rPr>
          <w:ins w:id="152" w:author="Rapporteur" w:date="2022-01-28T08:56:00Z"/>
          <w:rFonts w:asciiTheme="minorHAnsi" w:eastAsiaTheme="minorEastAsia" w:hAnsiTheme="minorHAnsi" w:cstheme="minorBidi"/>
          <w:kern w:val="2"/>
          <w:sz w:val="21"/>
          <w:szCs w:val="22"/>
          <w:lang w:val="en-US" w:eastAsia="zh-CN"/>
        </w:rPr>
      </w:pPr>
      <w:ins w:id="153" w:author="Rapporteur" w:date="2022-01-28T08:56:00Z">
        <w:r>
          <w:rPr>
            <w:lang w:eastAsia="zh-CN"/>
          </w:rPr>
          <w:t>5.8.1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_Toc94252622 \h </w:instrText>
        </w:r>
      </w:ins>
      <w:r>
        <w:fldChar w:fldCharType="separate"/>
      </w:r>
      <w:ins w:id="154" w:author="Rapporteur" w:date="2022-01-28T08:56:00Z">
        <w:r>
          <w:t>53</w:t>
        </w:r>
        <w:r>
          <w:fldChar w:fldCharType="end"/>
        </w:r>
      </w:ins>
    </w:p>
    <w:p w14:paraId="524D7666" w14:textId="77777777" w:rsidR="00E82624" w:rsidRDefault="00E82624">
      <w:pPr>
        <w:pStyle w:val="30"/>
        <w:rPr>
          <w:ins w:id="155" w:author="Rapporteur" w:date="2022-01-28T08:56:00Z"/>
          <w:rFonts w:asciiTheme="minorHAnsi" w:eastAsiaTheme="minorEastAsia" w:hAnsiTheme="minorHAnsi" w:cstheme="minorBidi"/>
          <w:kern w:val="2"/>
          <w:sz w:val="21"/>
          <w:szCs w:val="22"/>
          <w:lang w:val="en-US" w:eastAsia="zh-CN"/>
        </w:rPr>
      </w:pPr>
      <w:ins w:id="156" w:author="Rapporteur" w:date="2022-01-28T08:56:00Z">
        <w:r>
          <w:rPr>
            <w:lang w:eastAsia="zh-CN"/>
          </w:rPr>
          <w:t>5.8.2</w:t>
        </w:r>
        <w:r>
          <w:rPr>
            <w:rFonts w:asciiTheme="minorHAnsi" w:eastAsiaTheme="minorEastAsia" w:hAnsiTheme="minorHAnsi" w:cstheme="minorBidi"/>
            <w:kern w:val="2"/>
            <w:sz w:val="21"/>
            <w:szCs w:val="22"/>
            <w:lang w:val="en-US" w:eastAsia="zh-CN"/>
          </w:rPr>
          <w:tab/>
        </w:r>
        <w:r>
          <w:rPr>
            <w:lang w:eastAsia="zh-CN"/>
          </w:rPr>
          <w:t>Procedures related to NRF</w:t>
        </w:r>
        <w:r>
          <w:tab/>
        </w:r>
        <w:r>
          <w:fldChar w:fldCharType="begin"/>
        </w:r>
        <w:r>
          <w:instrText xml:space="preserve"> PAGEREF _Toc94252623 \h </w:instrText>
        </w:r>
      </w:ins>
      <w:r>
        <w:fldChar w:fldCharType="separate"/>
      </w:r>
      <w:ins w:id="157" w:author="Rapporteur" w:date="2022-01-28T08:56:00Z">
        <w:r>
          <w:t>54</w:t>
        </w:r>
        <w:r>
          <w:fldChar w:fldCharType="end"/>
        </w:r>
      </w:ins>
    </w:p>
    <w:p w14:paraId="00C40638" w14:textId="77777777" w:rsidR="00E82624" w:rsidRDefault="00E82624">
      <w:pPr>
        <w:pStyle w:val="40"/>
        <w:rPr>
          <w:ins w:id="158" w:author="Rapporteur" w:date="2022-01-28T08:56:00Z"/>
          <w:rFonts w:asciiTheme="minorHAnsi" w:eastAsiaTheme="minorEastAsia" w:hAnsiTheme="minorHAnsi" w:cstheme="minorBidi"/>
          <w:kern w:val="2"/>
          <w:sz w:val="21"/>
          <w:szCs w:val="22"/>
          <w:lang w:val="en-US" w:eastAsia="zh-CN"/>
        </w:rPr>
      </w:pPr>
      <w:ins w:id="159" w:author="Rapporteur" w:date="2022-01-28T08:56:00Z">
        <w:r>
          <w:rPr>
            <w:lang w:eastAsia="zh-CN"/>
          </w:rPr>
          <w:t>5.8.2.1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_Toc94252624 \h </w:instrText>
        </w:r>
      </w:ins>
      <w:r>
        <w:fldChar w:fldCharType="separate"/>
      </w:r>
      <w:ins w:id="160" w:author="Rapporteur" w:date="2022-01-28T08:56:00Z">
        <w:r>
          <w:t>54</w:t>
        </w:r>
        <w:r>
          <w:fldChar w:fldCharType="end"/>
        </w:r>
      </w:ins>
    </w:p>
    <w:p w14:paraId="7B2F39AE" w14:textId="77777777" w:rsidR="00E82624" w:rsidRDefault="00E82624">
      <w:pPr>
        <w:pStyle w:val="40"/>
        <w:rPr>
          <w:ins w:id="161" w:author="Rapporteur" w:date="2022-01-28T08:56:00Z"/>
          <w:rFonts w:asciiTheme="minorHAnsi" w:eastAsiaTheme="minorEastAsia" w:hAnsiTheme="minorHAnsi" w:cstheme="minorBidi"/>
          <w:kern w:val="2"/>
          <w:sz w:val="21"/>
          <w:szCs w:val="22"/>
          <w:lang w:val="en-US" w:eastAsia="zh-CN"/>
        </w:rPr>
      </w:pPr>
      <w:ins w:id="162" w:author="Rapporteur" w:date="2022-01-28T08:56:00Z">
        <w:r>
          <w:rPr>
            <w:lang w:eastAsia="zh-CN"/>
          </w:rPr>
          <w:t>5.8.2.2</w:t>
        </w:r>
        <w:r>
          <w:rPr>
            <w:rFonts w:asciiTheme="minorHAnsi" w:eastAsiaTheme="minorEastAsia" w:hAnsiTheme="minorHAnsi" w:cstheme="minorBidi"/>
            <w:kern w:val="2"/>
            <w:sz w:val="21"/>
            <w:szCs w:val="22"/>
            <w:lang w:val="en-US" w:eastAsia="zh-CN"/>
          </w:rPr>
          <w:tab/>
        </w:r>
        <w:r>
          <w:rPr>
            <w:lang w:eastAsia="zh-CN"/>
          </w:rPr>
          <w:t xml:space="preserve"> NWDAF Registration in NRF</w:t>
        </w:r>
        <w:r>
          <w:tab/>
        </w:r>
        <w:r>
          <w:fldChar w:fldCharType="begin"/>
        </w:r>
        <w:r>
          <w:instrText xml:space="preserve"> PAGEREF _Toc94252625 \h </w:instrText>
        </w:r>
      </w:ins>
      <w:r>
        <w:fldChar w:fldCharType="separate"/>
      </w:r>
      <w:ins w:id="163" w:author="Rapporteur" w:date="2022-01-28T08:56:00Z">
        <w:r>
          <w:t>54</w:t>
        </w:r>
        <w:r>
          <w:fldChar w:fldCharType="end"/>
        </w:r>
      </w:ins>
    </w:p>
    <w:p w14:paraId="5DC4AFE9" w14:textId="77777777" w:rsidR="00E82624" w:rsidRDefault="00E82624">
      <w:pPr>
        <w:pStyle w:val="40"/>
        <w:rPr>
          <w:ins w:id="164" w:author="Rapporteur" w:date="2022-01-28T08:56:00Z"/>
          <w:rFonts w:asciiTheme="minorHAnsi" w:eastAsiaTheme="minorEastAsia" w:hAnsiTheme="minorHAnsi" w:cstheme="minorBidi"/>
          <w:kern w:val="2"/>
          <w:sz w:val="21"/>
          <w:szCs w:val="22"/>
          <w:lang w:val="en-US" w:eastAsia="zh-CN"/>
        </w:rPr>
      </w:pPr>
      <w:ins w:id="165" w:author="Rapporteur" w:date="2022-01-28T08:56:00Z">
        <w:r>
          <w:rPr>
            <w:lang w:eastAsia="zh-CN"/>
          </w:rPr>
          <w:t>5.8.2.3</w:t>
        </w:r>
        <w:r>
          <w:rPr>
            <w:rFonts w:asciiTheme="minorHAnsi" w:eastAsiaTheme="minorEastAsia" w:hAnsiTheme="minorHAnsi" w:cstheme="minorBidi"/>
            <w:kern w:val="2"/>
            <w:sz w:val="21"/>
            <w:szCs w:val="22"/>
            <w:lang w:val="en-US" w:eastAsia="zh-CN"/>
          </w:rPr>
          <w:tab/>
        </w:r>
        <w:r>
          <w:rPr>
            <w:lang w:eastAsia="zh-CN"/>
          </w:rPr>
          <w:t>Consumer discovery and selection of NWDAF in NRF</w:t>
        </w:r>
        <w:r>
          <w:tab/>
        </w:r>
        <w:r>
          <w:fldChar w:fldCharType="begin"/>
        </w:r>
        <w:r>
          <w:instrText xml:space="preserve"> PAGEREF _Toc94252626 \h </w:instrText>
        </w:r>
      </w:ins>
      <w:r>
        <w:fldChar w:fldCharType="separate"/>
      </w:r>
      <w:ins w:id="166" w:author="Rapporteur" w:date="2022-01-28T08:56:00Z">
        <w:r>
          <w:t>54</w:t>
        </w:r>
        <w:r>
          <w:fldChar w:fldCharType="end"/>
        </w:r>
      </w:ins>
    </w:p>
    <w:p w14:paraId="5D9D7202" w14:textId="77777777" w:rsidR="00E82624" w:rsidRDefault="00E82624">
      <w:pPr>
        <w:pStyle w:val="30"/>
        <w:rPr>
          <w:ins w:id="167" w:author="Rapporteur" w:date="2022-01-28T08:56:00Z"/>
          <w:rFonts w:asciiTheme="minorHAnsi" w:eastAsiaTheme="minorEastAsia" w:hAnsiTheme="minorHAnsi" w:cstheme="minorBidi"/>
          <w:kern w:val="2"/>
          <w:sz w:val="21"/>
          <w:szCs w:val="22"/>
          <w:lang w:val="en-US" w:eastAsia="zh-CN"/>
        </w:rPr>
      </w:pPr>
      <w:ins w:id="168" w:author="Rapporteur" w:date="2022-01-28T08:56:00Z">
        <w:r>
          <w:rPr>
            <w:lang w:eastAsia="zh-CN"/>
          </w:rPr>
          <w:t>5.8.3</w:t>
        </w:r>
        <w:r>
          <w:rPr>
            <w:rFonts w:asciiTheme="minorHAnsi" w:eastAsiaTheme="minorEastAsia" w:hAnsiTheme="minorHAnsi" w:cstheme="minorBidi"/>
            <w:kern w:val="2"/>
            <w:sz w:val="21"/>
            <w:szCs w:val="22"/>
            <w:lang w:val="en-US" w:eastAsia="zh-CN"/>
          </w:rPr>
          <w:tab/>
        </w:r>
        <w:r>
          <w:rPr>
            <w:lang w:eastAsia="zh-CN"/>
          </w:rPr>
          <w:t>Procedures related to UDM</w:t>
        </w:r>
        <w:r>
          <w:tab/>
        </w:r>
        <w:r>
          <w:fldChar w:fldCharType="begin"/>
        </w:r>
        <w:r>
          <w:instrText xml:space="preserve"> PAGEREF _Toc94252627 \h </w:instrText>
        </w:r>
      </w:ins>
      <w:r>
        <w:fldChar w:fldCharType="separate"/>
      </w:r>
      <w:ins w:id="169" w:author="Rapporteur" w:date="2022-01-28T08:56:00Z">
        <w:r>
          <w:t>54</w:t>
        </w:r>
        <w:r>
          <w:fldChar w:fldCharType="end"/>
        </w:r>
      </w:ins>
    </w:p>
    <w:p w14:paraId="7C2B93EF" w14:textId="77777777" w:rsidR="00E82624" w:rsidRDefault="00E82624">
      <w:pPr>
        <w:pStyle w:val="40"/>
        <w:rPr>
          <w:ins w:id="170" w:author="Rapporteur" w:date="2022-01-28T08:56:00Z"/>
          <w:rFonts w:asciiTheme="minorHAnsi" w:eastAsiaTheme="minorEastAsia" w:hAnsiTheme="minorHAnsi" w:cstheme="minorBidi"/>
          <w:kern w:val="2"/>
          <w:sz w:val="21"/>
          <w:szCs w:val="22"/>
          <w:lang w:val="en-US" w:eastAsia="zh-CN"/>
        </w:rPr>
      </w:pPr>
      <w:ins w:id="171" w:author="Rapporteur" w:date="2022-01-28T08:56:00Z">
        <w:r>
          <w:rPr>
            <w:lang w:eastAsia="zh-CN"/>
          </w:rPr>
          <w:t>5.8.3.1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_Toc94252628 \h </w:instrText>
        </w:r>
      </w:ins>
      <w:r>
        <w:fldChar w:fldCharType="separate"/>
      </w:r>
      <w:ins w:id="172" w:author="Rapporteur" w:date="2022-01-28T08:56:00Z">
        <w:r>
          <w:t>54</w:t>
        </w:r>
        <w:r>
          <w:fldChar w:fldCharType="end"/>
        </w:r>
      </w:ins>
    </w:p>
    <w:p w14:paraId="2ED73688" w14:textId="77777777" w:rsidR="00E82624" w:rsidRDefault="00E82624">
      <w:pPr>
        <w:pStyle w:val="40"/>
        <w:rPr>
          <w:ins w:id="173" w:author="Rapporteur" w:date="2022-01-28T08:56:00Z"/>
          <w:rFonts w:asciiTheme="minorHAnsi" w:eastAsiaTheme="minorEastAsia" w:hAnsiTheme="minorHAnsi" w:cstheme="minorBidi"/>
          <w:kern w:val="2"/>
          <w:sz w:val="21"/>
          <w:szCs w:val="22"/>
          <w:lang w:val="en-US" w:eastAsia="zh-CN"/>
        </w:rPr>
      </w:pPr>
      <w:ins w:id="174" w:author="Rapporteur" w:date="2022-01-28T08:56:00Z">
        <w:r>
          <w:rPr>
            <w:lang w:eastAsia="zh-CN"/>
          </w:rPr>
          <w:t>5.8.3.2</w:t>
        </w:r>
        <w:r>
          <w:rPr>
            <w:rFonts w:asciiTheme="minorHAnsi" w:eastAsiaTheme="minorEastAsia" w:hAnsiTheme="minorHAnsi" w:cstheme="minorBidi"/>
            <w:kern w:val="2"/>
            <w:sz w:val="21"/>
            <w:szCs w:val="22"/>
            <w:lang w:val="en-US" w:eastAsia="zh-CN"/>
          </w:rPr>
          <w:tab/>
        </w:r>
        <w:r>
          <w:rPr>
            <w:lang w:eastAsia="zh-CN"/>
          </w:rPr>
          <w:t xml:space="preserve"> NWDAF containing AnLF Registration/Deregistration in UDM</w:t>
        </w:r>
        <w:r>
          <w:tab/>
        </w:r>
        <w:r>
          <w:fldChar w:fldCharType="begin"/>
        </w:r>
        <w:r>
          <w:instrText xml:space="preserve"> PAGEREF _Toc94252629 \h </w:instrText>
        </w:r>
      </w:ins>
      <w:r>
        <w:fldChar w:fldCharType="separate"/>
      </w:r>
      <w:ins w:id="175" w:author="Rapporteur" w:date="2022-01-28T08:56:00Z">
        <w:r>
          <w:t>54</w:t>
        </w:r>
        <w:r>
          <w:fldChar w:fldCharType="end"/>
        </w:r>
      </w:ins>
    </w:p>
    <w:p w14:paraId="1153B8E1" w14:textId="77777777" w:rsidR="00E82624" w:rsidRDefault="00E82624">
      <w:pPr>
        <w:pStyle w:val="50"/>
        <w:rPr>
          <w:ins w:id="176" w:author="Rapporteur" w:date="2022-01-28T08:56:00Z"/>
          <w:rFonts w:asciiTheme="minorHAnsi" w:eastAsiaTheme="minorEastAsia" w:hAnsiTheme="minorHAnsi" w:cstheme="minorBidi"/>
          <w:kern w:val="2"/>
          <w:sz w:val="21"/>
          <w:szCs w:val="22"/>
          <w:lang w:val="en-US" w:eastAsia="zh-CN"/>
        </w:rPr>
      </w:pPr>
      <w:ins w:id="177" w:author="Rapporteur" w:date="2022-01-28T08:56:00Z">
        <w:r>
          <w:rPr>
            <w:lang w:eastAsia="zh-CN"/>
          </w:rPr>
          <w:t>5.8.3.2.1</w:t>
        </w:r>
        <w:r>
          <w:rPr>
            <w:rFonts w:asciiTheme="minorHAnsi" w:eastAsiaTheme="minorEastAsia" w:hAnsiTheme="minorHAnsi" w:cstheme="minorBidi"/>
            <w:kern w:val="2"/>
            <w:sz w:val="21"/>
            <w:szCs w:val="22"/>
            <w:lang w:val="en-US" w:eastAsia="zh-CN"/>
          </w:rPr>
          <w:tab/>
        </w:r>
        <w:r>
          <w:rPr>
            <w:lang w:eastAsia="zh-CN"/>
          </w:rPr>
          <w:t>NWDAF containing AnLF Registration in UDM</w:t>
        </w:r>
        <w:r>
          <w:tab/>
        </w:r>
        <w:r>
          <w:fldChar w:fldCharType="begin"/>
        </w:r>
        <w:r>
          <w:instrText xml:space="preserve"> PAGEREF _Toc94252630 \h </w:instrText>
        </w:r>
      </w:ins>
      <w:r>
        <w:fldChar w:fldCharType="separate"/>
      </w:r>
      <w:ins w:id="178" w:author="Rapporteur" w:date="2022-01-28T08:56:00Z">
        <w:r>
          <w:t>54</w:t>
        </w:r>
        <w:r>
          <w:fldChar w:fldCharType="end"/>
        </w:r>
      </w:ins>
    </w:p>
    <w:p w14:paraId="53E84F6D" w14:textId="77777777" w:rsidR="00E82624" w:rsidRDefault="00E82624">
      <w:pPr>
        <w:pStyle w:val="50"/>
        <w:rPr>
          <w:ins w:id="179" w:author="Rapporteur" w:date="2022-01-28T08:56:00Z"/>
          <w:rFonts w:asciiTheme="minorHAnsi" w:eastAsiaTheme="minorEastAsia" w:hAnsiTheme="minorHAnsi" w:cstheme="minorBidi"/>
          <w:kern w:val="2"/>
          <w:sz w:val="21"/>
          <w:szCs w:val="22"/>
          <w:lang w:val="en-US" w:eastAsia="zh-CN"/>
        </w:rPr>
      </w:pPr>
      <w:ins w:id="180" w:author="Rapporteur" w:date="2022-01-28T08:56:00Z">
        <w:r>
          <w:t>5.8.3.2.2</w:t>
        </w:r>
        <w:r>
          <w:rPr>
            <w:rFonts w:asciiTheme="minorHAnsi" w:eastAsiaTheme="minorEastAsia" w:hAnsiTheme="minorHAnsi" w:cstheme="minorBidi"/>
            <w:kern w:val="2"/>
            <w:sz w:val="21"/>
            <w:szCs w:val="22"/>
            <w:lang w:val="en-US" w:eastAsia="zh-CN"/>
          </w:rPr>
          <w:tab/>
        </w:r>
        <w:r>
          <w:t>NWDAF</w:t>
        </w:r>
        <w:r>
          <w:rPr>
            <w:lang w:eastAsia="zh-CN"/>
          </w:rPr>
          <w:t xml:space="preserve"> containing </w:t>
        </w:r>
        <w:r>
          <w:t>AnLF Update of Registration in UDM</w:t>
        </w:r>
        <w:r>
          <w:tab/>
        </w:r>
        <w:r>
          <w:fldChar w:fldCharType="begin"/>
        </w:r>
        <w:r>
          <w:instrText xml:space="preserve"> PAGEREF _Toc94252631 \h </w:instrText>
        </w:r>
      </w:ins>
      <w:r>
        <w:fldChar w:fldCharType="separate"/>
      </w:r>
      <w:ins w:id="181" w:author="Rapporteur" w:date="2022-01-28T08:56:00Z">
        <w:r>
          <w:t>55</w:t>
        </w:r>
        <w:r>
          <w:fldChar w:fldCharType="end"/>
        </w:r>
      </w:ins>
    </w:p>
    <w:p w14:paraId="123BF193" w14:textId="77777777" w:rsidR="00E82624" w:rsidRDefault="00E82624">
      <w:pPr>
        <w:pStyle w:val="50"/>
        <w:rPr>
          <w:ins w:id="182" w:author="Rapporteur" w:date="2022-01-28T08:56:00Z"/>
          <w:rFonts w:asciiTheme="minorHAnsi" w:eastAsiaTheme="minorEastAsia" w:hAnsiTheme="minorHAnsi" w:cstheme="minorBidi"/>
          <w:kern w:val="2"/>
          <w:sz w:val="21"/>
          <w:szCs w:val="22"/>
          <w:lang w:val="en-US" w:eastAsia="zh-CN"/>
        </w:rPr>
      </w:pPr>
      <w:ins w:id="183" w:author="Rapporteur" w:date="2022-01-28T08:56:00Z">
        <w:r>
          <w:rPr>
            <w:lang w:eastAsia="zh-CN"/>
          </w:rPr>
          <w:t>5.8.3.2.3</w:t>
        </w:r>
        <w:r>
          <w:rPr>
            <w:rFonts w:asciiTheme="minorHAnsi" w:eastAsiaTheme="minorEastAsia" w:hAnsiTheme="minorHAnsi" w:cstheme="minorBidi"/>
            <w:kern w:val="2"/>
            <w:sz w:val="21"/>
            <w:szCs w:val="22"/>
            <w:lang w:val="en-US" w:eastAsia="zh-CN"/>
          </w:rPr>
          <w:tab/>
        </w:r>
        <w:r>
          <w:rPr>
            <w:lang w:eastAsia="zh-CN"/>
          </w:rPr>
          <w:t>NWDAF containing AnLF De-Registration in UDM</w:t>
        </w:r>
        <w:r>
          <w:tab/>
        </w:r>
        <w:r>
          <w:fldChar w:fldCharType="begin"/>
        </w:r>
        <w:r>
          <w:instrText xml:space="preserve"> PAGEREF _Toc94252632 \h </w:instrText>
        </w:r>
      </w:ins>
      <w:r>
        <w:fldChar w:fldCharType="separate"/>
      </w:r>
      <w:ins w:id="184" w:author="Rapporteur" w:date="2022-01-28T08:56:00Z">
        <w:r>
          <w:t>55</w:t>
        </w:r>
        <w:r>
          <w:fldChar w:fldCharType="end"/>
        </w:r>
      </w:ins>
    </w:p>
    <w:p w14:paraId="20AF5A3D" w14:textId="77777777" w:rsidR="00E82624" w:rsidRDefault="00E82624">
      <w:pPr>
        <w:pStyle w:val="40"/>
        <w:rPr>
          <w:ins w:id="185" w:author="Rapporteur" w:date="2022-01-28T08:56:00Z"/>
          <w:rFonts w:asciiTheme="minorHAnsi" w:eastAsiaTheme="minorEastAsia" w:hAnsiTheme="minorHAnsi" w:cstheme="minorBidi"/>
          <w:kern w:val="2"/>
          <w:sz w:val="21"/>
          <w:szCs w:val="22"/>
          <w:lang w:val="en-US" w:eastAsia="zh-CN"/>
        </w:rPr>
      </w:pPr>
      <w:ins w:id="186" w:author="Rapporteur" w:date="2022-01-28T08:56:00Z">
        <w:r>
          <w:rPr>
            <w:lang w:eastAsia="zh-CN"/>
          </w:rPr>
          <w:lastRenderedPageBreak/>
          <w:t>5.8.3.3</w:t>
        </w:r>
        <w:r>
          <w:rPr>
            <w:rFonts w:asciiTheme="minorHAnsi" w:eastAsiaTheme="minorEastAsia" w:hAnsiTheme="minorHAnsi" w:cstheme="minorBidi"/>
            <w:kern w:val="2"/>
            <w:sz w:val="21"/>
            <w:szCs w:val="22"/>
            <w:lang w:val="en-US" w:eastAsia="zh-CN"/>
          </w:rPr>
          <w:tab/>
        </w:r>
        <w:r>
          <w:rPr>
            <w:lang w:eastAsia="zh-CN"/>
          </w:rPr>
          <w:t>Consumer discovery and selection of NWDAF containing AnLF in UDM</w:t>
        </w:r>
        <w:r>
          <w:tab/>
        </w:r>
        <w:r>
          <w:fldChar w:fldCharType="begin"/>
        </w:r>
        <w:r>
          <w:instrText xml:space="preserve"> PAGEREF _Toc94252633 \h </w:instrText>
        </w:r>
      </w:ins>
      <w:r>
        <w:fldChar w:fldCharType="separate"/>
      </w:r>
      <w:ins w:id="187" w:author="Rapporteur" w:date="2022-01-28T08:56:00Z">
        <w:r>
          <w:t>56</w:t>
        </w:r>
        <w:r>
          <w:fldChar w:fldCharType="end"/>
        </w:r>
      </w:ins>
    </w:p>
    <w:p w14:paraId="022594BB" w14:textId="77777777" w:rsidR="00E82624" w:rsidRDefault="00E82624">
      <w:pPr>
        <w:pStyle w:val="30"/>
        <w:rPr>
          <w:ins w:id="188" w:author="Rapporteur" w:date="2022-01-28T08:56:00Z"/>
          <w:rFonts w:asciiTheme="minorHAnsi" w:eastAsiaTheme="minorEastAsia" w:hAnsiTheme="minorHAnsi" w:cstheme="minorBidi"/>
          <w:kern w:val="2"/>
          <w:sz w:val="21"/>
          <w:szCs w:val="22"/>
          <w:lang w:val="en-US" w:eastAsia="zh-CN"/>
        </w:rPr>
      </w:pPr>
      <w:ins w:id="189" w:author="Rapporteur" w:date="2022-01-28T08:56:00Z">
        <w:r>
          <w:t>5.8.4</w:t>
        </w:r>
        <w:r>
          <w:rPr>
            <w:rFonts w:asciiTheme="minorHAnsi" w:eastAsiaTheme="minorEastAsia" w:hAnsiTheme="minorHAnsi" w:cstheme="minorBidi"/>
            <w:kern w:val="2"/>
            <w:sz w:val="21"/>
            <w:szCs w:val="22"/>
            <w:lang w:val="en-US" w:eastAsia="zh-CN"/>
          </w:rPr>
          <w:tab/>
        </w:r>
        <w:r>
          <w:t>Procedures for PCF learning NWDAF IDs for served UEs</w:t>
        </w:r>
        <w:r>
          <w:tab/>
        </w:r>
        <w:r>
          <w:fldChar w:fldCharType="begin"/>
        </w:r>
        <w:r>
          <w:instrText xml:space="preserve"> PAGEREF _Toc94252634 \h </w:instrText>
        </w:r>
      </w:ins>
      <w:r>
        <w:fldChar w:fldCharType="separate"/>
      </w:r>
      <w:ins w:id="190" w:author="Rapporteur" w:date="2022-01-28T08:56:00Z">
        <w:r>
          <w:t>57</w:t>
        </w:r>
        <w:r>
          <w:fldChar w:fldCharType="end"/>
        </w:r>
      </w:ins>
    </w:p>
    <w:p w14:paraId="76C770BE" w14:textId="77777777" w:rsidR="00E82624" w:rsidRDefault="00E82624">
      <w:pPr>
        <w:pStyle w:val="80"/>
        <w:rPr>
          <w:ins w:id="191" w:author="Rapporteur" w:date="2022-01-28T08:56:00Z"/>
          <w:rFonts w:asciiTheme="minorHAnsi" w:eastAsiaTheme="minorEastAsia" w:hAnsiTheme="minorHAnsi" w:cstheme="minorBidi"/>
          <w:b w:val="0"/>
          <w:kern w:val="2"/>
          <w:sz w:val="21"/>
          <w:szCs w:val="22"/>
          <w:lang w:val="en-US" w:eastAsia="zh-CN"/>
        </w:rPr>
      </w:pPr>
      <w:ins w:id="192" w:author="Rapporteur" w:date="2022-01-28T08:56:00Z">
        <w:r>
          <w:t>Annex A (informative): Change history</w:t>
        </w:r>
        <w:r>
          <w:tab/>
        </w:r>
        <w:r>
          <w:fldChar w:fldCharType="begin"/>
        </w:r>
        <w:r>
          <w:instrText xml:space="preserve"> PAGEREF _Toc94252635 \h </w:instrText>
        </w:r>
      </w:ins>
      <w:r>
        <w:fldChar w:fldCharType="separate"/>
      </w:r>
      <w:ins w:id="193" w:author="Rapporteur" w:date="2022-01-28T08:56:00Z">
        <w:r>
          <w:t>58</w:t>
        </w:r>
        <w:r>
          <w:fldChar w:fldCharType="end"/>
        </w:r>
      </w:ins>
    </w:p>
    <w:p w14:paraId="55FD6329" w14:textId="54EED53A" w:rsidR="0027556C" w:rsidDel="00E82624" w:rsidRDefault="0027556C">
      <w:pPr>
        <w:pStyle w:val="10"/>
        <w:rPr>
          <w:del w:id="194" w:author="Rapporteur" w:date="2022-01-28T08:56:00Z"/>
          <w:rFonts w:asciiTheme="minorHAnsi" w:eastAsiaTheme="minorEastAsia" w:hAnsiTheme="minorHAnsi" w:cstheme="minorBidi"/>
          <w:szCs w:val="22"/>
          <w:lang w:eastAsia="en-GB"/>
        </w:rPr>
      </w:pPr>
      <w:del w:id="195" w:author="Rapporteur" w:date="2022-01-28T08:56:00Z">
        <w:r w:rsidDel="00E82624">
          <w:delText>Foreword</w:delText>
        </w:r>
        <w:r w:rsidDel="00E82624">
          <w:tab/>
          <w:delText>5</w:delText>
        </w:r>
      </w:del>
    </w:p>
    <w:p w14:paraId="74D1FA87" w14:textId="15E29E40" w:rsidR="0027556C" w:rsidDel="00E82624" w:rsidRDefault="0027556C">
      <w:pPr>
        <w:pStyle w:val="10"/>
        <w:rPr>
          <w:del w:id="196" w:author="Rapporteur" w:date="2022-01-28T08:56:00Z"/>
          <w:rFonts w:asciiTheme="minorHAnsi" w:eastAsiaTheme="minorEastAsia" w:hAnsiTheme="minorHAnsi" w:cstheme="minorBidi"/>
          <w:szCs w:val="22"/>
          <w:lang w:eastAsia="en-GB"/>
        </w:rPr>
      </w:pPr>
      <w:del w:id="197" w:author="Rapporteur" w:date="2022-01-28T08:56:00Z">
        <w:r w:rsidDel="00E82624">
          <w:delText>1</w:delText>
        </w:r>
        <w:r w:rsidDel="00E82624">
          <w:rPr>
            <w:rFonts w:asciiTheme="minorHAnsi" w:eastAsiaTheme="minorEastAsia" w:hAnsiTheme="minorHAnsi" w:cstheme="minorBidi"/>
            <w:szCs w:val="22"/>
            <w:lang w:eastAsia="en-GB"/>
          </w:rPr>
          <w:tab/>
        </w:r>
        <w:r w:rsidDel="00E82624">
          <w:delText>Scope</w:delText>
        </w:r>
        <w:r w:rsidDel="00E82624">
          <w:tab/>
          <w:delText>7</w:delText>
        </w:r>
      </w:del>
    </w:p>
    <w:p w14:paraId="3684F6B1" w14:textId="245B1882" w:rsidR="0027556C" w:rsidDel="00E82624" w:rsidRDefault="0027556C">
      <w:pPr>
        <w:pStyle w:val="10"/>
        <w:rPr>
          <w:del w:id="198" w:author="Rapporteur" w:date="2022-01-28T08:56:00Z"/>
          <w:rFonts w:asciiTheme="minorHAnsi" w:eastAsiaTheme="minorEastAsia" w:hAnsiTheme="minorHAnsi" w:cstheme="minorBidi"/>
          <w:szCs w:val="22"/>
          <w:lang w:eastAsia="en-GB"/>
        </w:rPr>
      </w:pPr>
      <w:del w:id="199" w:author="Rapporteur" w:date="2022-01-28T08:56:00Z">
        <w:r w:rsidDel="00E82624">
          <w:delText>2</w:delText>
        </w:r>
        <w:r w:rsidDel="00E82624">
          <w:rPr>
            <w:rFonts w:asciiTheme="minorHAnsi" w:eastAsiaTheme="minorEastAsia" w:hAnsiTheme="minorHAnsi" w:cstheme="minorBidi"/>
            <w:szCs w:val="22"/>
            <w:lang w:eastAsia="en-GB"/>
          </w:rPr>
          <w:tab/>
        </w:r>
        <w:r w:rsidDel="00E82624">
          <w:delText>References</w:delText>
        </w:r>
        <w:r w:rsidDel="00E82624">
          <w:tab/>
          <w:delText>7</w:delText>
        </w:r>
      </w:del>
    </w:p>
    <w:p w14:paraId="25F8C2A3" w14:textId="71C7AF1A" w:rsidR="0027556C" w:rsidDel="00E82624" w:rsidRDefault="0027556C">
      <w:pPr>
        <w:pStyle w:val="10"/>
        <w:rPr>
          <w:del w:id="200" w:author="Rapporteur" w:date="2022-01-28T08:56:00Z"/>
          <w:rFonts w:asciiTheme="minorHAnsi" w:eastAsiaTheme="minorEastAsia" w:hAnsiTheme="minorHAnsi" w:cstheme="minorBidi"/>
          <w:szCs w:val="22"/>
          <w:lang w:eastAsia="en-GB"/>
        </w:rPr>
      </w:pPr>
      <w:del w:id="201" w:author="Rapporteur" w:date="2022-01-28T08:56:00Z">
        <w:r w:rsidDel="00E82624">
          <w:delText>3</w:delText>
        </w:r>
        <w:r w:rsidDel="00E82624">
          <w:rPr>
            <w:rFonts w:asciiTheme="minorHAnsi" w:eastAsiaTheme="minorEastAsia" w:hAnsiTheme="minorHAnsi" w:cstheme="minorBidi"/>
            <w:szCs w:val="22"/>
            <w:lang w:eastAsia="en-GB"/>
          </w:rPr>
          <w:tab/>
        </w:r>
        <w:r w:rsidDel="00E82624">
          <w:delText>Definitions of terms, symbols and abbreviations</w:delText>
        </w:r>
        <w:r w:rsidDel="00E82624">
          <w:tab/>
          <w:delText>8</w:delText>
        </w:r>
      </w:del>
    </w:p>
    <w:p w14:paraId="534FB4FD" w14:textId="67C7986A" w:rsidR="0027556C" w:rsidDel="00E82624" w:rsidRDefault="0027556C">
      <w:pPr>
        <w:pStyle w:val="20"/>
        <w:rPr>
          <w:del w:id="202" w:author="Rapporteur" w:date="2022-01-28T08:56:00Z"/>
          <w:rFonts w:asciiTheme="minorHAnsi" w:eastAsiaTheme="minorEastAsia" w:hAnsiTheme="minorHAnsi" w:cstheme="minorBidi"/>
          <w:sz w:val="22"/>
          <w:szCs w:val="22"/>
          <w:lang w:eastAsia="en-GB"/>
        </w:rPr>
      </w:pPr>
      <w:del w:id="203" w:author="Rapporteur" w:date="2022-01-28T08:56:00Z">
        <w:r w:rsidDel="00E82624">
          <w:delText>3.1</w:delText>
        </w:r>
        <w:r w:rsidDel="00E82624">
          <w:rPr>
            <w:rFonts w:asciiTheme="minorHAnsi" w:eastAsiaTheme="minorEastAsia" w:hAnsiTheme="minorHAnsi" w:cstheme="minorBidi"/>
            <w:sz w:val="22"/>
            <w:szCs w:val="22"/>
            <w:lang w:eastAsia="en-GB"/>
          </w:rPr>
          <w:tab/>
        </w:r>
        <w:r w:rsidDel="00E82624">
          <w:delText>Terms</w:delText>
        </w:r>
        <w:r w:rsidDel="00E82624">
          <w:tab/>
          <w:delText>8</w:delText>
        </w:r>
      </w:del>
    </w:p>
    <w:p w14:paraId="33DF3C95" w14:textId="00A6F42B" w:rsidR="0027556C" w:rsidDel="00E82624" w:rsidRDefault="0027556C">
      <w:pPr>
        <w:pStyle w:val="20"/>
        <w:rPr>
          <w:del w:id="204" w:author="Rapporteur" w:date="2022-01-28T08:56:00Z"/>
          <w:rFonts w:asciiTheme="minorHAnsi" w:eastAsiaTheme="minorEastAsia" w:hAnsiTheme="minorHAnsi" w:cstheme="minorBidi"/>
          <w:sz w:val="22"/>
          <w:szCs w:val="22"/>
          <w:lang w:eastAsia="en-GB"/>
        </w:rPr>
      </w:pPr>
      <w:del w:id="205" w:author="Rapporteur" w:date="2022-01-28T08:56:00Z">
        <w:r w:rsidDel="00E82624">
          <w:delText>3.2</w:delText>
        </w:r>
        <w:r w:rsidDel="00E82624">
          <w:rPr>
            <w:rFonts w:asciiTheme="minorHAnsi" w:eastAsiaTheme="minorEastAsia" w:hAnsiTheme="minorHAnsi" w:cstheme="minorBidi"/>
            <w:sz w:val="22"/>
            <w:szCs w:val="22"/>
            <w:lang w:eastAsia="en-GB"/>
          </w:rPr>
          <w:tab/>
        </w:r>
        <w:r w:rsidDel="00E82624">
          <w:delText>Symbols</w:delText>
        </w:r>
        <w:r w:rsidDel="00E82624">
          <w:tab/>
          <w:delText>8</w:delText>
        </w:r>
      </w:del>
    </w:p>
    <w:p w14:paraId="1623DE79" w14:textId="5D61B0DF" w:rsidR="0027556C" w:rsidDel="00E82624" w:rsidRDefault="0027556C">
      <w:pPr>
        <w:pStyle w:val="20"/>
        <w:rPr>
          <w:del w:id="206" w:author="Rapporteur" w:date="2022-01-28T08:56:00Z"/>
          <w:rFonts w:asciiTheme="minorHAnsi" w:eastAsiaTheme="minorEastAsia" w:hAnsiTheme="minorHAnsi" w:cstheme="minorBidi"/>
          <w:sz w:val="22"/>
          <w:szCs w:val="22"/>
          <w:lang w:eastAsia="en-GB"/>
        </w:rPr>
      </w:pPr>
      <w:del w:id="207" w:author="Rapporteur" w:date="2022-01-28T08:56:00Z">
        <w:r w:rsidDel="00E82624">
          <w:delText>3.3</w:delText>
        </w:r>
        <w:r w:rsidDel="00E82624">
          <w:rPr>
            <w:rFonts w:asciiTheme="minorHAnsi" w:eastAsiaTheme="minorEastAsia" w:hAnsiTheme="minorHAnsi" w:cstheme="minorBidi"/>
            <w:sz w:val="22"/>
            <w:szCs w:val="22"/>
            <w:lang w:eastAsia="en-GB"/>
          </w:rPr>
          <w:tab/>
        </w:r>
        <w:r w:rsidDel="00E82624">
          <w:delText>Abbreviations</w:delText>
        </w:r>
        <w:r w:rsidDel="00E82624">
          <w:tab/>
          <w:delText>8</w:delText>
        </w:r>
      </w:del>
    </w:p>
    <w:p w14:paraId="791A803A" w14:textId="43A17CE1" w:rsidR="0027556C" w:rsidDel="00E82624" w:rsidRDefault="0027556C">
      <w:pPr>
        <w:pStyle w:val="10"/>
        <w:rPr>
          <w:del w:id="208" w:author="Rapporteur" w:date="2022-01-28T08:56:00Z"/>
          <w:rFonts w:asciiTheme="minorHAnsi" w:eastAsiaTheme="minorEastAsia" w:hAnsiTheme="minorHAnsi" w:cstheme="minorBidi"/>
          <w:szCs w:val="22"/>
          <w:lang w:eastAsia="en-GB"/>
        </w:rPr>
      </w:pPr>
      <w:del w:id="209" w:author="Rapporteur" w:date="2022-01-28T08:56:00Z">
        <w:r w:rsidDel="00E82624">
          <w:delText>4</w:delText>
        </w:r>
        <w:r w:rsidDel="00E82624">
          <w:rPr>
            <w:rFonts w:asciiTheme="minorHAnsi" w:eastAsiaTheme="minorEastAsia" w:hAnsiTheme="minorHAnsi" w:cstheme="minorBidi"/>
            <w:szCs w:val="22"/>
            <w:lang w:eastAsia="en-GB"/>
          </w:rPr>
          <w:tab/>
        </w:r>
        <w:r w:rsidDel="00E82624">
          <w:delText>Reference Architecture for Data Analytics</w:delText>
        </w:r>
        <w:r w:rsidDel="00E82624">
          <w:tab/>
          <w:delText>9</w:delText>
        </w:r>
      </w:del>
    </w:p>
    <w:p w14:paraId="08B61AB9" w14:textId="3A7FAD39" w:rsidR="0027556C" w:rsidDel="00E82624" w:rsidRDefault="0027556C">
      <w:pPr>
        <w:pStyle w:val="10"/>
        <w:rPr>
          <w:del w:id="210" w:author="Rapporteur" w:date="2022-01-28T08:56:00Z"/>
          <w:rFonts w:asciiTheme="minorHAnsi" w:eastAsiaTheme="minorEastAsia" w:hAnsiTheme="minorHAnsi" w:cstheme="minorBidi"/>
          <w:szCs w:val="22"/>
          <w:lang w:eastAsia="en-GB"/>
        </w:rPr>
      </w:pPr>
      <w:del w:id="211" w:author="Rapporteur" w:date="2022-01-28T08:56:00Z">
        <w:r w:rsidDel="00E82624">
          <w:delText>5</w:delText>
        </w:r>
        <w:r w:rsidDel="00E82624">
          <w:rPr>
            <w:rFonts w:asciiTheme="minorHAnsi" w:eastAsiaTheme="minorEastAsia" w:hAnsiTheme="minorHAnsi" w:cstheme="minorBidi"/>
            <w:szCs w:val="22"/>
            <w:lang w:eastAsia="en-GB"/>
          </w:rPr>
          <w:tab/>
        </w:r>
        <w:r w:rsidDel="00E82624">
          <w:delText>Signalling Flows</w:delText>
        </w:r>
        <w:r w:rsidDel="00E82624">
          <w:rPr>
            <w:lang w:eastAsia="ja-JP"/>
          </w:rPr>
          <w:delText xml:space="preserve"> </w:delText>
        </w:r>
        <w:r w:rsidDel="00E82624">
          <w:rPr>
            <w:lang w:eastAsia="zh-CN"/>
          </w:rPr>
          <w:delText>for the Network Data Analytics Framework</w:delText>
        </w:r>
        <w:r w:rsidDel="00E82624">
          <w:tab/>
          <w:delText>9</w:delText>
        </w:r>
      </w:del>
    </w:p>
    <w:p w14:paraId="4D2BE32E" w14:textId="7FA93CD6" w:rsidR="0027556C" w:rsidDel="00E82624" w:rsidRDefault="0027556C">
      <w:pPr>
        <w:pStyle w:val="20"/>
        <w:rPr>
          <w:del w:id="212" w:author="Rapporteur" w:date="2022-01-28T08:56:00Z"/>
          <w:rFonts w:asciiTheme="minorHAnsi" w:eastAsiaTheme="minorEastAsia" w:hAnsiTheme="minorHAnsi" w:cstheme="minorBidi"/>
          <w:sz w:val="22"/>
          <w:szCs w:val="22"/>
          <w:lang w:eastAsia="en-GB"/>
        </w:rPr>
      </w:pPr>
      <w:del w:id="213" w:author="Rapporteur" w:date="2022-01-28T08:56:00Z">
        <w:r w:rsidDel="00E82624">
          <w:delText>5.1</w:delText>
        </w:r>
        <w:r w:rsidDel="00E82624">
          <w:rPr>
            <w:rFonts w:asciiTheme="minorHAnsi" w:eastAsiaTheme="minorEastAsia" w:hAnsiTheme="minorHAnsi" w:cstheme="minorBidi"/>
            <w:sz w:val="22"/>
            <w:szCs w:val="22"/>
            <w:lang w:eastAsia="en-GB"/>
          </w:rPr>
          <w:tab/>
        </w:r>
        <w:r w:rsidDel="00E82624">
          <w:delText>General</w:delText>
        </w:r>
        <w:r w:rsidDel="00E82624">
          <w:tab/>
          <w:delText>9</w:delText>
        </w:r>
      </w:del>
    </w:p>
    <w:p w14:paraId="27B7297D" w14:textId="1A29A754" w:rsidR="0027556C" w:rsidDel="00E82624" w:rsidRDefault="0027556C">
      <w:pPr>
        <w:pStyle w:val="20"/>
        <w:rPr>
          <w:del w:id="214" w:author="Rapporteur" w:date="2022-01-28T08:56:00Z"/>
          <w:rFonts w:asciiTheme="minorHAnsi" w:eastAsiaTheme="minorEastAsia" w:hAnsiTheme="minorHAnsi" w:cstheme="minorBidi"/>
          <w:sz w:val="22"/>
          <w:szCs w:val="22"/>
          <w:lang w:eastAsia="en-GB"/>
        </w:rPr>
      </w:pPr>
      <w:del w:id="215" w:author="Rapporteur" w:date="2022-01-28T08:56:00Z">
        <w:r w:rsidDel="00E82624">
          <w:delText>5.2</w:delText>
        </w:r>
        <w:r w:rsidDel="00E82624">
          <w:rPr>
            <w:rFonts w:asciiTheme="minorHAnsi" w:eastAsiaTheme="minorEastAsia" w:hAnsiTheme="minorHAnsi" w:cstheme="minorBidi"/>
            <w:sz w:val="22"/>
            <w:szCs w:val="22"/>
            <w:lang w:eastAsia="en-GB"/>
          </w:rPr>
          <w:tab/>
        </w:r>
        <w:r w:rsidDel="00E82624">
          <w:delText>Analytics Exposure Procedures</w:delText>
        </w:r>
        <w:r w:rsidDel="00E82624">
          <w:tab/>
          <w:delText>9</w:delText>
        </w:r>
      </w:del>
    </w:p>
    <w:p w14:paraId="38BF68B7" w14:textId="6BC28C86" w:rsidR="0027556C" w:rsidDel="00E82624" w:rsidRDefault="0027556C">
      <w:pPr>
        <w:pStyle w:val="30"/>
        <w:rPr>
          <w:del w:id="216" w:author="Rapporteur" w:date="2022-01-28T08:56:00Z"/>
          <w:rFonts w:asciiTheme="minorHAnsi" w:eastAsiaTheme="minorEastAsia" w:hAnsiTheme="minorHAnsi" w:cstheme="minorBidi"/>
          <w:sz w:val="22"/>
          <w:szCs w:val="22"/>
          <w:lang w:eastAsia="en-GB"/>
        </w:rPr>
      </w:pPr>
      <w:del w:id="217" w:author="Rapporteur" w:date="2022-01-28T08:56:00Z">
        <w:r w:rsidDel="00E82624">
          <w:delText>5.2.1</w:delText>
        </w:r>
        <w:r w:rsidDel="00E82624">
          <w:rPr>
            <w:rFonts w:asciiTheme="minorHAnsi" w:eastAsiaTheme="minorEastAsia" w:hAnsiTheme="minorHAnsi" w:cstheme="minorBidi"/>
            <w:sz w:val="22"/>
            <w:szCs w:val="22"/>
            <w:lang w:eastAsia="en-GB"/>
          </w:rPr>
          <w:tab/>
        </w:r>
        <w:r w:rsidDel="00E82624">
          <w:delText>General</w:delText>
        </w:r>
        <w:r w:rsidDel="00E82624">
          <w:tab/>
          <w:delText>9</w:delText>
        </w:r>
      </w:del>
    </w:p>
    <w:p w14:paraId="22211930" w14:textId="19DBFA1C" w:rsidR="0027556C" w:rsidDel="00E82624" w:rsidRDefault="0027556C">
      <w:pPr>
        <w:pStyle w:val="30"/>
        <w:rPr>
          <w:del w:id="218" w:author="Rapporteur" w:date="2022-01-28T08:56:00Z"/>
          <w:rFonts w:asciiTheme="minorHAnsi" w:eastAsiaTheme="minorEastAsia" w:hAnsiTheme="minorHAnsi" w:cstheme="minorBidi"/>
          <w:sz w:val="22"/>
          <w:szCs w:val="22"/>
          <w:lang w:eastAsia="en-GB"/>
        </w:rPr>
      </w:pPr>
      <w:del w:id="219" w:author="Rapporteur" w:date="2022-01-28T08:56:00Z">
        <w:r w:rsidDel="00E82624">
          <w:delText>5.2.2</w:delText>
        </w:r>
        <w:r w:rsidDel="00E82624">
          <w:rPr>
            <w:rFonts w:asciiTheme="minorHAnsi" w:eastAsiaTheme="minorEastAsia" w:hAnsiTheme="minorHAnsi" w:cstheme="minorBidi"/>
            <w:sz w:val="22"/>
            <w:szCs w:val="22"/>
            <w:lang w:eastAsia="en-GB"/>
          </w:rPr>
          <w:tab/>
        </w:r>
        <w:r w:rsidDel="00E82624">
          <w:delText>Network da</w:delText>
        </w:r>
        <w:bookmarkStart w:id="220" w:name="_GoBack"/>
        <w:bookmarkEnd w:id="220"/>
        <w:r w:rsidDel="00E82624">
          <w:delText>ta analytics Subscribe/Unsubscribe/Notify</w:delText>
        </w:r>
        <w:r w:rsidDel="00E82624">
          <w:tab/>
          <w:delText>9</w:delText>
        </w:r>
      </w:del>
    </w:p>
    <w:p w14:paraId="6ACFFEB5" w14:textId="4427F16E" w:rsidR="0027556C" w:rsidDel="00E82624" w:rsidRDefault="0027556C">
      <w:pPr>
        <w:pStyle w:val="40"/>
        <w:rPr>
          <w:del w:id="221" w:author="Rapporteur" w:date="2022-01-28T08:56:00Z"/>
          <w:rFonts w:asciiTheme="minorHAnsi" w:eastAsiaTheme="minorEastAsia" w:hAnsiTheme="minorHAnsi" w:cstheme="minorBidi"/>
          <w:sz w:val="22"/>
          <w:szCs w:val="22"/>
          <w:lang w:eastAsia="en-GB"/>
        </w:rPr>
      </w:pPr>
      <w:del w:id="222" w:author="Rapporteur" w:date="2022-01-28T08:56:00Z">
        <w:r w:rsidDel="00E82624">
          <w:delText>5.2.2.1</w:delText>
        </w:r>
        <w:r w:rsidDel="00E82624">
          <w:rPr>
            <w:rFonts w:asciiTheme="minorHAnsi" w:eastAsiaTheme="minorEastAsia" w:hAnsiTheme="minorHAnsi" w:cstheme="minorBidi"/>
            <w:sz w:val="22"/>
            <w:szCs w:val="22"/>
            <w:lang w:eastAsia="en-GB"/>
          </w:rPr>
          <w:tab/>
        </w:r>
        <w:r w:rsidDel="00E82624">
          <w:delText>Analytics Subscribe/Unsubscribe/Notify initiated by 5GC NFs, OAM or AFs</w:delText>
        </w:r>
        <w:r w:rsidDel="00E82624">
          <w:tab/>
          <w:delText>9</w:delText>
        </w:r>
      </w:del>
    </w:p>
    <w:p w14:paraId="486B4F67" w14:textId="3DDA15E2" w:rsidR="0027556C" w:rsidDel="00E82624" w:rsidRDefault="0027556C">
      <w:pPr>
        <w:pStyle w:val="40"/>
        <w:rPr>
          <w:del w:id="223" w:author="Rapporteur" w:date="2022-01-28T08:56:00Z"/>
          <w:rFonts w:asciiTheme="minorHAnsi" w:eastAsiaTheme="minorEastAsia" w:hAnsiTheme="minorHAnsi" w:cstheme="minorBidi"/>
          <w:sz w:val="22"/>
          <w:szCs w:val="22"/>
          <w:lang w:eastAsia="en-GB"/>
        </w:rPr>
      </w:pPr>
      <w:del w:id="224" w:author="Rapporteur" w:date="2022-01-28T08:56:00Z">
        <w:r w:rsidDel="00E82624">
          <w:delText>5.2.2.2</w:delText>
        </w:r>
        <w:r w:rsidDel="00E82624">
          <w:rPr>
            <w:rFonts w:asciiTheme="minorHAnsi" w:eastAsiaTheme="minorEastAsia" w:hAnsiTheme="minorHAnsi" w:cstheme="minorBidi"/>
            <w:sz w:val="22"/>
            <w:szCs w:val="22"/>
            <w:lang w:eastAsia="en-GB"/>
          </w:rPr>
          <w:tab/>
        </w:r>
        <w:r w:rsidDel="00E82624">
          <w:delText>Analytics Subscribe/Unsubscribe/Notify initiated by AFs via the NEF</w:delText>
        </w:r>
        <w:r w:rsidDel="00E82624">
          <w:tab/>
          <w:delText>10</w:delText>
        </w:r>
      </w:del>
    </w:p>
    <w:p w14:paraId="57D200C0" w14:textId="077DFB71" w:rsidR="0027556C" w:rsidDel="00E82624" w:rsidRDefault="0027556C">
      <w:pPr>
        <w:pStyle w:val="30"/>
        <w:rPr>
          <w:del w:id="225" w:author="Rapporteur" w:date="2022-01-28T08:56:00Z"/>
          <w:rFonts w:asciiTheme="minorHAnsi" w:eastAsiaTheme="minorEastAsia" w:hAnsiTheme="minorHAnsi" w:cstheme="minorBidi"/>
          <w:sz w:val="22"/>
          <w:szCs w:val="22"/>
          <w:lang w:eastAsia="en-GB"/>
        </w:rPr>
      </w:pPr>
      <w:del w:id="226" w:author="Rapporteur" w:date="2022-01-28T08:56:00Z">
        <w:r w:rsidDel="00E82624">
          <w:delText>5.2.3</w:delText>
        </w:r>
        <w:r w:rsidDel="00E82624">
          <w:rPr>
            <w:rFonts w:asciiTheme="minorHAnsi" w:eastAsiaTheme="minorEastAsia" w:hAnsiTheme="minorHAnsi" w:cstheme="minorBidi"/>
            <w:sz w:val="22"/>
            <w:szCs w:val="22"/>
            <w:lang w:eastAsia="en-GB"/>
          </w:rPr>
          <w:tab/>
        </w:r>
        <w:r w:rsidDel="00E82624">
          <w:delText>Network data analytics information request</w:delText>
        </w:r>
        <w:r w:rsidDel="00E82624">
          <w:tab/>
          <w:delText>11</w:delText>
        </w:r>
      </w:del>
    </w:p>
    <w:p w14:paraId="2E73B9E4" w14:textId="4398226B" w:rsidR="0027556C" w:rsidDel="00E82624" w:rsidRDefault="0027556C">
      <w:pPr>
        <w:pStyle w:val="40"/>
        <w:rPr>
          <w:del w:id="227" w:author="Rapporteur" w:date="2022-01-28T08:56:00Z"/>
          <w:rFonts w:asciiTheme="minorHAnsi" w:eastAsiaTheme="minorEastAsia" w:hAnsiTheme="minorHAnsi" w:cstheme="minorBidi"/>
          <w:sz w:val="22"/>
          <w:szCs w:val="22"/>
          <w:lang w:eastAsia="en-GB"/>
        </w:rPr>
      </w:pPr>
      <w:del w:id="228" w:author="Rapporteur" w:date="2022-01-28T08:56:00Z">
        <w:r w:rsidDel="00E82624">
          <w:delText>5.2.3.1</w:delText>
        </w:r>
        <w:r w:rsidDel="00E82624">
          <w:rPr>
            <w:rFonts w:asciiTheme="minorHAnsi" w:eastAsiaTheme="minorEastAsia" w:hAnsiTheme="minorHAnsi" w:cstheme="minorBidi"/>
            <w:sz w:val="22"/>
            <w:szCs w:val="22"/>
            <w:lang w:eastAsia="en-GB"/>
          </w:rPr>
          <w:tab/>
        </w:r>
        <w:r w:rsidDel="00E82624">
          <w:delText>Analytics information request initiated by 5GC NFs, OAM or AFs</w:delText>
        </w:r>
        <w:r w:rsidDel="00E82624">
          <w:tab/>
          <w:delText>11</w:delText>
        </w:r>
      </w:del>
    </w:p>
    <w:p w14:paraId="28AF2823" w14:textId="27B77E78" w:rsidR="0027556C" w:rsidDel="00E82624" w:rsidRDefault="0027556C">
      <w:pPr>
        <w:pStyle w:val="40"/>
        <w:rPr>
          <w:del w:id="229" w:author="Rapporteur" w:date="2022-01-28T08:56:00Z"/>
          <w:rFonts w:asciiTheme="minorHAnsi" w:eastAsiaTheme="minorEastAsia" w:hAnsiTheme="minorHAnsi" w:cstheme="minorBidi"/>
          <w:sz w:val="22"/>
          <w:szCs w:val="22"/>
          <w:lang w:eastAsia="en-GB"/>
        </w:rPr>
      </w:pPr>
      <w:del w:id="230" w:author="Rapporteur" w:date="2022-01-28T08:56:00Z">
        <w:r w:rsidDel="00E82624">
          <w:delText>5.2.3.2</w:delText>
        </w:r>
        <w:r w:rsidDel="00E82624">
          <w:rPr>
            <w:rFonts w:asciiTheme="minorHAnsi" w:eastAsiaTheme="minorEastAsia" w:hAnsiTheme="minorHAnsi" w:cstheme="minorBidi"/>
            <w:sz w:val="22"/>
            <w:szCs w:val="22"/>
            <w:lang w:eastAsia="en-GB"/>
          </w:rPr>
          <w:tab/>
        </w:r>
        <w:r w:rsidDel="00E82624">
          <w:delText>Analytics information request initiated by AFs via the NEF</w:delText>
        </w:r>
        <w:r w:rsidDel="00E82624">
          <w:tab/>
          <w:delText>12</w:delText>
        </w:r>
      </w:del>
    </w:p>
    <w:p w14:paraId="62A3850E" w14:textId="746CA495" w:rsidR="0027556C" w:rsidDel="00E82624" w:rsidRDefault="0027556C">
      <w:pPr>
        <w:pStyle w:val="30"/>
        <w:rPr>
          <w:del w:id="231" w:author="Rapporteur" w:date="2022-01-28T08:56:00Z"/>
          <w:rFonts w:asciiTheme="minorHAnsi" w:eastAsiaTheme="minorEastAsia" w:hAnsiTheme="minorHAnsi" w:cstheme="minorBidi"/>
          <w:sz w:val="22"/>
          <w:szCs w:val="22"/>
          <w:lang w:eastAsia="en-GB"/>
        </w:rPr>
      </w:pPr>
      <w:del w:id="232" w:author="Rapporteur" w:date="2022-01-28T08:56:00Z">
        <w:r w:rsidDel="00E82624">
          <w:delText>5.2.4</w:delText>
        </w:r>
        <w:r w:rsidDel="00E82624">
          <w:rPr>
            <w:rFonts w:asciiTheme="minorHAnsi" w:eastAsiaTheme="minorEastAsia" w:hAnsiTheme="minorHAnsi" w:cstheme="minorBidi"/>
            <w:sz w:val="22"/>
            <w:szCs w:val="22"/>
            <w:lang w:eastAsia="en-GB"/>
          </w:rPr>
          <w:tab/>
        </w:r>
        <w:r w:rsidDel="00E82624">
          <w:rPr>
            <w:lang w:eastAsia="ko-KR"/>
          </w:rPr>
          <w:delText>Analytics Exposure via DCCF</w:delText>
        </w:r>
        <w:r w:rsidDel="00E82624">
          <w:tab/>
          <w:delText>13</w:delText>
        </w:r>
      </w:del>
    </w:p>
    <w:p w14:paraId="363448B9" w14:textId="0F2559B3" w:rsidR="0027556C" w:rsidDel="00E82624" w:rsidRDefault="0027556C">
      <w:pPr>
        <w:pStyle w:val="30"/>
        <w:rPr>
          <w:del w:id="233" w:author="Rapporteur" w:date="2022-01-28T08:56:00Z"/>
          <w:rFonts w:asciiTheme="minorHAnsi" w:eastAsiaTheme="minorEastAsia" w:hAnsiTheme="minorHAnsi" w:cstheme="minorBidi"/>
          <w:sz w:val="22"/>
          <w:szCs w:val="22"/>
          <w:lang w:eastAsia="en-GB"/>
        </w:rPr>
      </w:pPr>
      <w:del w:id="234" w:author="Rapporteur" w:date="2022-01-28T08:56:00Z">
        <w:r w:rsidDel="00E82624">
          <w:delText>5.2.5</w:delText>
        </w:r>
        <w:r w:rsidDel="00E82624">
          <w:rPr>
            <w:rFonts w:asciiTheme="minorHAnsi" w:eastAsiaTheme="minorEastAsia" w:hAnsiTheme="minorHAnsi" w:cstheme="minorBidi"/>
            <w:sz w:val="22"/>
            <w:szCs w:val="22"/>
            <w:lang w:eastAsia="en-GB"/>
          </w:rPr>
          <w:tab/>
        </w:r>
        <w:r w:rsidDel="00E82624">
          <w:rPr>
            <w:lang w:eastAsia="ko-KR"/>
          </w:rPr>
          <w:delText>Analytics Exposure via DCCF and MFAF</w:delText>
        </w:r>
        <w:r w:rsidDel="00E82624">
          <w:tab/>
          <w:delText>17</w:delText>
        </w:r>
      </w:del>
    </w:p>
    <w:p w14:paraId="0ED6A47F" w14:textId="56C39B37" w:rsidR="0027556C" w:rsidDel="00E82624" w:rsidRDefault="0027556C">
      <w:pPr>
        <w:pStyle w:val="20"/>
        <w:rPr>
          <w:del w:id="235" w:author="Rapporteur" w:date="2022-01-28T08:56:00Z"/>
          <w:rFonts w:asciiTheme="minorHAnsi" w:eastAsiaTheme="minorEastAsia" w:hAnsiTheme="minorHAnsi" w:cstheme="minorBidi"/>
          <w:sz w:val="22"/>
          <w:szCs w:val="22"/>
          <w:lang w:eastAsia="en-GB"/>
        </w:rPr>
      </w:pPr>
      <w:del w:id="236" w:author="Rapporteur" w:date="2022-01-28T08:56:00Z">
        <w:r w:rsidDel="00E82624">
          <w:delText>5.3</w:delText>
        </w:r>
        <w:r w:rsidDel="00E82624">
          <w:rPr>
            <w:rFonts w:asciiTheme="minorHAnsi" w:eastAsiaTheme="minorEastAsia" w:hAnsiTheme="minorHAnsi" w:cstheme="minorBidi"/>
            <w:sz w:val="22"/>
            <w:szCs w:val="22"/>
            <w:lang w:eastAsia="en-GB"/>
          </w:rPr>
          <w:tab/>
        </w:r>
        <w:r w:rsidDel="00E82624">
          <w:delText>Analytics Aggregation from Multiple NWDAFs</w:delText>
        </w:r>
        <w:r w:rsidDel="00E82624">
          <w:tab/>
          <w:delText>17</w:delText>
        </w:r>
      </w:del>
    </w:p>
    <w:p w14:paraId="5B7153F5" w14:textId="260D2207" w:rsidR="0027556C" w:rsidDel="00E82624" w:rsidRDefault="0027556C">
      <w:pPr>
        <w:pStyle w:val="20"/>
        <w:rPr>
          <w:del w:id="237" w:author="Rapporteur" w:date="2022-01-28T08:56:00Z"/>
          <w:rFonts w:asciiTheme="minorHAnsi" w:eastAsiaTheme="minorEastAsia" w:hAnsiTheme="minorHAnsi" w:cstheme="minorBidi"/>
          <w:sz w:val="22"/>
          <w:szCs w:val="22"/>
          <w:lang w:eastAsia="en-GB"/>
        </w:rPr>
      </w:pPr>
      <w:del w:id="238" w:author="Rapporteur" w:date="2022-01-28T08:56:00Z">
        <w:r w:rsidDel="00E82624">
          <w:delText>5.4</w:delText>
        </w:r>
        <w:r w:rsidDel="00E82624">
          <w:rPr>
            <w:rFonts w:asciiTheme="minorHAnsi" w:eastAsiaTheme="minorEastAsia" w:hAnsiTheme="minorHAnsi" w:cstheme="minorBidi"/>
            <w:sz w:val="22"/>
            <w:szCs w:val="22"/>
            <w:lang w:eastAsia="en-GB"/>
          </w:rPr>
          <w:tab/>
        </w:r>
        <w:r w:rsidDel="00E82624">
          <w:delText>Analytics Context Information Transferring</w:delText>
        </w:r>
        <w:r w:rsidDel="00E82624">
          <w:tab/>
          <w:delText>17</w:delText>
        </w:r>
      </w:del>
    </w:p>
    <w:p w14:paraId="25AEC435" w14:textId="09B4A018" w:rsidR="0027556C" w:rsidDel="00E82624" w:rsidRDefault="0027556C">
      <w:pPr>
        <w:pStyle w:val="20"/>
        <w:rPr>
          <w:del w:id="239" w:author="Rapporteur" w:date="2022-01-28T08:56:00Z"/>
          <w:rFonts w:asciiTheme="minorHAnsi" w:eastAsiaTheme="minorEastAsia" w:hAnsiTheme="minorHAnsi" w:cstheme="minorBidi"/>
          <w:sz w:val="22"/>
          <w:szCs w:val="22"/>
          <w:lang w:eastAsia="en-GB"/>
        </w:rPr>
      </w:pPr>
      <w:del w:id="240" w:author="Rapporteur" w:date="2022-01-28T08:56:00Z">
        <w:r w:rsidDel="00E82624">
          <w:delText>5.5</w:delText>
        </w:r>
        <w:r w:rsidDel="00E82624">
          <w:rPr>
            <w:rFonts w:asciiTheme="minorHAnsi" w:eastAsiaTheme="minorEastAsia" w:hAnsiTheme="minorHAnsi" w:cstheme="minorBidi"/>
            <w:sz w:val="22"/>
            <w:szCs w:val="22"/>
            <w:lang w:eastAsia="en-GB"/>
          </w:rPr>
          <w:tab/>
        </w:r>
        <w:r w:rsidDel="00E82624">
          <w:delText>Data Collection</w:delText>
        </w:r>
        <w:r w:rsidDel="00E82624">
          <w:tab/>
          <w:delText>17</w:delText>
        </w:r>
      </w:del>
    </w:p>
    <w:p w14:paraId="3CA9F5CD" w14:textId="4986EC8B" w:rsidR="0027556C" w:rsidDel="00E82624" w:rsidRDefault="0027556C">
      <w:pPr>
        <w:pStyle w:val="20"/>
        <w:rPr>
          <w:del w:id="241" w:author="Rapporteur" w:date="2022-01-28T08:56:00Z"/>
          <w:rFonts w:asciiTheme="minorHAnsi" w:eastAsiaTheme="minorEastAsia" w:hAnsiTheme="minorHAnsi" w:cstheme="minorBidi"/>
          <w:sz w:val="22"/>
          <w:szCs w:val="22"/>
          <w:lang w:eastAsia="en-GB"/>
        </w:rPr>
      </w:pPr>
      <w:del w:id="242" w:author="Rapporteur" w:date="2022-01-28T08:56:00Z">
        <w:r w:rsidDel="00E82624">
          <w:delText>5.6</w:delText>
        </w:r>
        <w:r w:rsidDel="00E82624">
          <w:rPr>
            <w:rFonts w:asciiTheme="minorHAnsi" w:eastAsiaTheme="minorEastAsia" w:hAnsiTheme="minorHAnsi" w:cstheme="minorBidi"/>
            <w:sz w:val="22"/>
            <w:szCs w:val="22"/>
            <w:lang w:eastAsia="en-GB"/>
          </w:rPr>
          <w:tab/>
        </w:r>
        <w:r w:rsidDel="00E82624">
          <w:delText xml:space="preserve">ML Model provisioning </w:delText>
        </w:r>
        <w:r w:rsidDel="00E82624">
          <w:rPr>
            <w:lang w:eastAsia="ko-KR"/>
          </w:rPr>
          <w:delText>procedures</w:delText>
        </w:r>
        <w:r w:rsidDel="00E82624">
          <w:tab/>
          <w:delText>17</w:delText>
        </w:r>
      </w:del>
    </w:p>
    <w:p w14:paraId="5F479D6D" w14:textId="27468E41" w:rsidR="0027556C" w:rsidDel="00E82624" w:rsidRDefault="0027556C">
      <w:pPr>
        <w:pStyle w:val="30"/>
        <w:rPr>
          <w:del w:id="243" w:author="Rapporteur" w:date="2022-01-28T08:56:00Z"/>
          <w:rFonts w:asciiTheme="minorHAnsi" w:eastAsiaTheme="minorEastAsia" w:hAnsiTheme="minorHAnsi" w:cstheme="minorBidi"/>
          <w:sz w:val="22"/>
          <w:szCs w:val="22"/>
          <w:lang w:eastAsia="en-GB"/>
        </w:rPr>
      </w:pPr>
      <w:del w:id="244" w:author="Rapporteur" w:date="2022-01-28T08:56:00Z">
        <w:r w:rsidDel="00E82624">
          <w:delText>5.6.1</w:delText>
        </w:r>
        <w:r w:rsidDel="00E82624">
          <w:rPr>
            <w:rFonts w:asciiTheme="minorHAnsi" w:eastAsiaTheme="minorEastAsia" w:hAnsiTheme="minorHAnsi" w:cstheme="minorBidi"/>
            <w:sz w:val="22"/>
            <w:szCs w:val="22"/>
            <w:lang w:eastAsia="en-GB"/>
          </w:rPr>
          <w:tab/>
        </w:r>
        <w:r w:rsidDel="00E82624">
          <w:delText>General</w:delText>
        </w:r>
        <w:r w:rsidDel="00E82624">
          <w:tab/>
          <w:delText>17</w:delText>
        </w:r>
      </w:del>
    </w:p>
    <w:p w14:paraId="596F4446" w14:textId="7406A92F" w:rsidR="0027556C" w:rsidDel="00E82624" w:rsidRDefault="0027556C">
      <w:pPr>
        <w:pStyle w:val="30"/>
        <w:rPr>
          <w:del w:id="245" w:author="Rapporteur" w:date="2022-01-28T08:56:00Z"/>
          <w:rFonts w:asciiTheme="minorHAnsi" w:eastAsiaTheme="minorEastAsia" w:hAnsiTheme="minorHAnsi" w:cstheme="minorBidi"/>
          <w:sz w:val="22"/>
          <w:szCs w:val="22"/>
          <w:lang w:eastAsia="en-GB"/>
        </w:rPr>
      </w:pPr>
      <w:del w:id="246" w:author="Rapporteur" w:date="2022-01-28T08:56:00Z">
        <w:r w:rsidDel="00E82624">
          <w:delText>5.6.2</w:delText>
        </w:r>
        <w:r w:rsidDel="00E82624">
          <w:rPr>
            <w:rFonts w:asciiTheme="minorHAnsi" w:eastAsiaTheme="minorEastAsia" w:hAnsiTheme="minorHAnsi" w:cstheme="minorBidi"/>
            <w:sz w:val="22"/>
            <w:szCs w:val="22"/>
            <w:lang w:eastAsia="en-GB"/>
          </w:rPr>
          <w:tab/>
        </w:r>
        <w:r w:rsidDel="00E82624">
          <w:delText>ML Model Subscribe/Unsubscribe/Notify procedure</w:delText>
        </w:r>
        <w:r w:rsidDel="00E82624">
          <w:tab/>
          <w:delText>18</w:delText>
        </w:r>
      </w:del>
    </w:p>
    <w:p w14:paraId="1C9B1DEE" w14:textId="499B0BD3" w:rsidR="0027556C" w:rsidDel="00E82624" w:rsidRDefault="0027556C">
      <w:pPr>
        <w:pStyle w:val="20"/>
        <w:rPr>
          <w:del w:id="247" w:author="Rapporteur" w:date="2022-01-28T08:56:00Z"/>
          <w:rFonts w:asciiTheme="minorHAnsi" w:eastAsiaTheme="minorEastAsia" w:hAnsiTheme="minorHAnsi" w:cstheme="minorBidi"/>
          <w:sz w:val="22"/>
          <w:szCs w:val="22"/>
          <w:lang w:eastAsia="en-GB"/>
        </w:rPr>
      </w:pPr>
      <w:del w:id="248" w:author="Rapporteur" w:date="2022-01-28T08:56:00Z">
        <w:r w:rsidDel="00E82624">
          <w:delText>5.7</w:delText>
        </w:r>
        <w:r w:rsidDel="00E82624">
          <w:rPr>
            <w:rFonts w:asciiTheme="minorHAnsi" w:eastAsiaTheme="minorEastAsia" w:hAnsiTheme="minorHAnsi" w:cstheme="minorBidi"/>
            <w:sz w:val="22"/>
            <w:szCs w:val="22"/>
            <w:lang w:eastAsia="en-GB"/>
          </w:rPr>
          <w:tab/>
        </w:r>
        <w:r w:rsidDel="00E82624">
          <w:delText>Procedures for Specific Network Data Analytics</w:delText>
        </w:r>
        <w:r w:rsidDel="00E82624">
          <w:tab/>
          <w:delText>19</w:delText>
        </w:r>
      </w:del>
    </w:p>
    <w:p w14:paraId="05D7E78A" w14:textId="6096E4C6" w:rsidR="0027556C" w:rsidDel="00E82624" w:rsidRDefault="0027556C">
      <w:pPr>
        <w:pStyle w:val="30"/>
        <w:rPr>
          <w:del w:id="249" w:author="Rapporteur" w:date="2022-01-28T08:56:00Z"/>
          <w:rFonts w:asciiTheme="minorHAnsi" w:eastAsiaTheme="minorEastAsia" w:hAnsiTheme="minorHAnsi" w:cstheme="minorBidi"/>
          <w:sz w:val="22"/>
          <w:szCs w:val="22"/>
          <w:lang w:eastAsia="en-GB"/>
        </w:rPr>
      </w:pPr>
      <w:del w:id="250" w:author="Rapporteur" w:date="2022-01-28T08:56:00Z">
        <w:r w:rsidDel="00E82624">
          <w:delText>5.7.1</w:delText>
        </w:r>
        <w:r w:rsidDel="00E82624">
          <w:rPr>
            <w:rFonts w:asciiTheme="minorHAnsi" w:eastAsiaTheme="minorEastAsia" w:hAnsiTheme="minorHAnsi" w:cstheme="minorBidi"/>
            <w:sz w:val="22"/>
            <w:szCs w:val="22"/>
            <w:lang w:eastAsia="en-GB"/>
          </w:rPr>
          <w:tab/>
        </w:r>
        <w:r w:rsidDel="00E82624">
          <w:delText>General</w:delText>
        </w:r>
        <w:r w:rsidDel="00E82624">
          <w:tab/>
          <w:delText>19</w:delText>
        </w:r>
      </w:del>
    </w:p>
    <w:p w14:paraId="46DA55D3" w14:textId="0DACDC5D" w:rsidR="0027556C" w:rsidDel="00E82624" w:rsidRDefault="0027556C">
      <w:pPr>
        <w:pStyle w:val="30"/>
        <w:rPr>
          <w:del w:id="251" w:author="Rapporteur" w:date="2022-01-28T08:56:00Z"/>
          <w:rFonts w:asciiTheme="minorHAnsi" w:eastAsiaTheme="minorEastAsia" w:hAnsiTheme="minorHAnsi" w:cstheme="minorBidi"/>
          <w:sz w:val="22"/>
          <w:szCs w:val="22"/>
          <w:lang w:eastAsia="en-GB"/>
        </w:rPr>
      </w:pPr>
      <w:del w:id="252" w:author="Rapporteur" w:date="2022-01-28T08:56:00Z">
        <w:r w:rsidDel="00E82624">
          <w:delText>5.7.2</w:delText>
        </w:r>
        <w:r w:rsidDel="00E82624">
          <w:rPr>
            <w:rFonts w:asciiTheme="minorHAnsi" w:eastAsiaTheme="minorEastAsia" w:hAnsiTheme="minorHAnsi" w:cstheme="minorBidi"/>
            <w:sz w:val="22"/>
            <w:szCs w:val="22"/>
            <w:lang w:eastAsia="en-GB"/>
          </w:rPr>
          <w:tab/>
        </w:r>
        <w:r w:rsidDel="00E82624">
          <w:delText>Network Slice (Instance) load level Analytics</w:delText>
        </w:r>
        <w:r w:rsidDel="00E82624">
          <w:tab/>
          <w:delText>19</w:delText>
        </w:r>
      </w:del>
    </w:p>
    <w:p w14:paraId="411B5E70" w14:textId="60A1F86D" w:rsidR="0027556C" w:rsidDel="00E82624" w:rsidRDefault="0027556C">
      <w:pPr>
        <w:pStyle w:val="30"/>
        <w:rPr>
          <w:del w:id="253" w:author="Rapporteur" w:date="2022-01-28T08:56:00Z"/>
          <w:rFonts w:asciiTheme="minorHAnsi" w:eastAsiaTheme="minorEastAsia" w:hAnsiTheme="minorHAnsi" w:cstheme="minorBidi"/>
          <w:sz w:val="22"/>
          <w:szCs w:val="22"/>
          <w:lang w:eastAsia="en-GB"/>
        </w:rPr>
      </w:pPr>
      <w:del w:id="254" w:author="Rapporteur" w:date="2022-01-28T08:56:00Z">
        <w:r w:rsidDel="00E82624">
          <w:delText>5.7.3</w:delText>
        </w:r>
        <w:r w:rsidDel="00E82624">
          <w:rPr>
            <w:rFonts w:asciiTheme="minorHAnsi" w:eastAsiaTheme="minorEastAsia" w:hAnsiTheme="minorHAnsi" w:cstheme="minorBidi"/>
            <w:sz w:val="22"/>
            <w:szCs w:val="22"/>
            <w:lang w:eastAsia="en-GB"/>
          </w:rPr>
          <w:tab/>
        </w:r>
        <w:r w:rsidDel="00E82624">
          <w:rPr>
            <w:lang w:eastAsia="zh-CN"/>
          </w:rPr>
          <w:delText>Observed Service Experience Analytics</w:delText>
        </w:r>
        <w:r w:rsidDel="00E82624">
          <w:tab/>
          <w:delText>22</w:delText>
        </w:r>
      </w:del>
    </w:p>
    <w:p w14:paraId="5202BFE9" w14:textId="65880376" w:rsidR="0027556C" w:rsidDel="00E82624" w:rsidRDefault="0027556C">
      <w:pPr>
        <w:pStyle w:val="30"/>
        <w:rPr>
          <w:del w:id="255" w:author="Rapporteur" w:date="2022-01-28T08:56:00Z"/>
          <w:rFonts w:asciiTheme="minorHAnsi" w:eastAsiaTheme="minorEastAsia" w:hAnsiTheme="minorHAnsi" w:cstheme="minorBidi"/>
          <w:sz w:val="22"/>
          <w:szCs w:val="22"/>
          <w:lang w:eastAsia="en-GB"/>
        </w:rPr>
      </w:pPr>
      <w:del w:id="256" w:author="Rapporteur" w:date="2022-01-28T08:56:00Z">
        <w:r w:rsidDel="00E82624">
          <w:delText>5.7.4</w:delText>
        </w:r>
        <w:r w:rsidDel="00E82624">
          <w:rPr>
            <w:rFonts w:asciiTheme="minorHAnsi" w:eastAsiaTheme="minorEastAsia" w:hAnsiTheme="minorHAnsi" w:cstheme="minorBidi"/>
            <w:sz w:val="22"/>
            <w:szCs w:val="22"/>
            <w:lang w:eastAsia="en-GB"/>
          </w:rPr>
          <w:tab/>
        </w:r>
        <w:r w:rsidDel="00E82624">
          <w:delText>NF load Analytics</w:delText>
        </w:r>
        <w:r w:rsidDel="00E82624">
          <w:tab/>
          <w:delText>22</w:delText>
        </w:r>
      </w:del>
    </w:p>
    <w:p w14:paraId="4E892396" w14:textId="1DED5426" w:rsidR="0027556C" w:rsidDel="00E82624" w:rsidRDefault="0027556C">
      <w:pPr>
        <w:pStyle w:val="30"/>
        <w:rPr>
          <w:del w:id="257" w:author="Rapporteur" w:date="2022-01-28T08:56:00Z"/>
          <w:rFonts w:asciiTheme="minorHAnsi" w:eastAsiaTheme="minorEastAsia" w:hAnsiTheme="minorHAnsi" w:cstheme="minorBidi"/>
          <w:sz w:val="22"/>
          <w:szCs w:val="22"/>
          <w:lang w:eastAsia="en-GB"/>
        </w:rPr>
      </w:pPr>
      <w:del w:id="258" w:author="Rapporteur" w:date="2022-01-28T08:56:00Z">
        <w:r w:rsidDel="00E82624">
          <w:delText>5.7.5</w:delText>
        </w:r>
        <w:r w:rsidDel="00E82624">
          <w:rPr>
            <w:rFonts w:asciiTheme="minorHAnsi" w:eastAsiaTheme="minorEastAsia" w:hAnsiTheme="minorHAnsi" w:cstheme="minorBidi"/>
            <w:sz w:val="22"/>
            <w:szCs w:val="22"/>
            <w:lang w:eastAsia="en-GB"/>
          </w:rPr>
          <w:tab/>
        </w:r>
        <w:r w:rsidDel="00E82624">
          <w:delText xml:space="preserve">Network Performance </w:delText>
        </w:r>
        <w:r w:rsidDel="00E82624">
          <w:rPr>
            <w:lang w:eastAsia="zh-CN"/>
          </w:rPr>
          <w:delText>Analytics</w:delText>
        </w:r>
        <w:r w:rsidDel="00E82624">
          <w:tab/>
          <w:delText>22</w:delText>
        </w:r>
      </w:del>
    </w:p>
    <w:p w14:paraId="7E271871" w14:textId="1B268724" w:rsidR="0027556C" w:rsidDel="00E82624" w:rsidRDefault="0027556C">
      <w:pPr>
        <w:pStyle w:val="30"/>
        <w:rPr>
          <w:del w:id="259" w:author="Rapporteur" w:date="2022-01-28T08:56:00Z"/>
          <w:rFonts w:asciiTheme="minorHAnsi" w:eastAsiaTheme="minorEastAsia" w:hAnsiTheme="minorHAnsi" w:cstheme="minorBidi"/>
          <w:sz w:val="22"/>
          <w:szCs w:val="22"/>
          <w:lang w:eastAsia="en-GB"/>
        </w:rPr>
      </w:pPr>
      <w:del w:id="260" w:author="Rapporteur" w:date="2022-01-28T08:56:00Z">
        <w:r w:rsidDel="00E82624">
          <w:delText>5.7.6</w:delText>
        </w:r>
        <w:r w:rsidDel="00E82624">
          <w:rPr>
            <w:rFonts w:asciiTheme="minorHAnsi" w:eastAsiaTheme="minorEastAsia" w:hAnsiTheme="minorHAnsi" w:cstheme="minorBidi"/>
            <w:sz w:val="22"/>
            <w:szCs w:val="22"/>
            <w:lang w:eastAsia="en-GB"/>
          </w:rPr>
          <w:tab/>
        </w:r>
        <w:r w:rsidDel="00E82624">
          <w:delText>UE Mobility Analytics</w:delText>
        </w:r>
        <w:r w:rsidDel="00E82624">
          <w:tab/>
          <w:delText>24</w:delText>
        </w:r>
      </w:del>
    </w:p>
    <w:p w14:paraId="3CE196EB" w14:textId="61254400" w:rsidR="0027556C" w:rsidDel="00E82624" w:rsidRDefault="0027556C">
      <w:pPr>
        <w:pStyle w:val="30"/>
        <w:rPr>
          <w:del w:id="261" w:author="Rapporteur" w:date="2022-01-28T08:56:00Z"/>
          <w:rFonts w:asciiTheme="minorHAnsi" w:eastAsiaTheme="minorEastAsia" w:hAnsiTheme="minorHAnsi" w:cstheme="minorBidi"/>
          <w:sz w:val="22"/>
          <w:szCs w:val="22"/>
          <w:lang w:eastAsia="en-GB"/>
        </w:rPr>
      </w:pPr>
      <w:del w:id="262" w:author="Rapporteur" w:date="2022-01-28T08:56:00Z">
        <w:r w:rsidDel="00E82624">
          <w:delText>5.7.7</w:delText>
        </w:r>
        <w:r w:rsidDel="00E82624">
          <w:rPr>
            <w:rFonts w:asciiTheme="minorHAnsi" w:eastAsiaTheme="minorEastAsia" w:hAnsiTheme="minorHAnsi" w:cstheme="minorBidi"/>
            <w:sz w:val="22"/>
            <w:szCs w:val="22"/>
            <w:lang w:eastAsia="en-GB"/>
          </w:rPr>
          <w:tab/>
        </w:r>
        <w:r w:rsidDel="00E82624">
          <w:rPr>
            <w:lang w:eastAsia="zh-CN"/>
          </w:rPr>
          <w:delText>UE Communication Analytics</w:delText>
        </w:r>
        <w:r w:rsidDel="00E82624">
          <w:tab/>
          <w:delText>27</w:delText>
        </w:r>
      </w:del>
    </w:p>
    <w:p w14:paraId="3567968E" w14:textId="29C8C9D6" w:rsidR="0027556C" w:rsidDel="00E82624" w:rsidRDefault="0027556C">
      <w:pPr>
        <w:pStyle w:val="30"/>
        <w:rPr>
          <w:del w:id="263" w:author="Rapporteur" w:date="2022-01-28T08:56:00Z"/>
          <w:rFonts w:asciiTheme="minorHAnsi" w:eastAsiaTheme="minorEastAsia" w:hAnsiTheme="minorHAnsi" w:cstheme="minorBidi"/>
          <w:sz w:val="22"/>
          <w:szCs w:val="22"/>
          <w:lang w:eastAsia="en-GB"/>
        </w:rPr>
      </w:pPr>
      <w:del w:id="264" w:author="Rapporteur" w:date="2022-01-28T08:56:00Z">
        <w:r w:rsidDel="00E82624">
          <w:delText>5.7.8</w:delText>
        </w:r>
        <w:r w:rsidDel="00E82624">
          <w:rPr>
            <w:rFonts w:asciiTheme="minorHAnsi" w:eastAsiaTheme="minorEastAsia" w:hAnsiTheme="minorHAnsi" w:cstheme="minorBidi"/>
            <w:sz w:val="22"/>
            <w:szCs w:val="22"/>
            <w:lang w:eastAsia="en-GB"/>
          </w:rPr>
          <w:tab/>
        </w:r>
        <w:r w:rsidDel="00E82624">
          <w:delText>Expected UE behavioural Analytics</w:delText>
        </w:r>
        <w:r w:rsidDel="00E82624">
          <w:tab/>
          <w:delText>30</w:delText>
        </w:r>
      </w:del>
    </w:p>
    <w:p w14:paraId="62078F9D" w14:textId="3AF68207" w:rsidR="0027556C" w:rsidDel="00E82624" w:rsidRDefault="0027556C">
      <w:pPr>
        <w:pStyle w:val="30"/>
        <w:rPr>
          <w:del w:id="265" w:author="Rapporteur" w:date="2022-01-28T08:56:00Z"/>
          <w:rFonts w:asciiTheme="minorHAnsi" w:eastAsiaTheme="minorEastAsia" w:hAnsiTheme="minorHAnsi" w:cstheme="minorBidi"/>
          <w:sz w:val="22"/>
          <w:szCs w:val="22"/>
          <w:lang w:eastAsia="en-GB"/>
        </w:rPr>
      </w:pPr>
      <w:del w:id="266" w:author="Rapporteur" w:date="2022-01-28T08:56:00Z">
        <w:r w:rsidDel="00E82624">
          <w:delText>5.7.9</w:delText>
        </w:r>
        <w:r w:rsidDel="00E82624">
          <w:rPr>
            <w:rFonts w:asciiTheme="minorHAnsi" w:eastAsiaTheme="minorEastAsia" w:hAnsiTheme="minorHAnsi" w:cstheme="minorBidi"/>
            <w:sz w:val="22"/>
            <w:szCs w:val="22"/>
            <w:lang w:eastAsia="en-GB"/>
          </w:rPr>
          <w:tab/>
        </w:r>
        <w:r w:rsidDel="00E82624">
          <w:delText>Abnormal UE behavioural Analytics</w:delText>
        </w:r>
        <w:r w:rsidDel="00E82624">
          <w:tab/>
          <w:delText>31</w:delText>
        </w:r>
      </w:del>
    </w:p>
    <w:p w14:paraId="571D658E" w14:textId="356E12A3" w:rsidR="0027556C" w:rsidDel="00E82624" w:rsidRDefault="0027556C">
      <w:pPr>
        <w:pStyle w:val="30"/>
        <w:rPr>
          <w:del w:id="267" w:author="Rapporteur" w:date="2022-01-28T08:56:00Z"/>
          <w:rFonts w:asciiTheme="minorHAnsi" w:eastAsiaTheme="minorEastAsia" w:hAnsiTheme="minorHAnsi" w:cstheme="minorBidi"/>
          <w:sz w:val="22"/>
          <w:szCs w:val="22"/>
          <w:lang w:eastAsia="en-GB"/>
        </w:rPr>
      </w:pPr>
      <w:del w:id="268" w:author="Rapporteur" w:date="2022-01-28T08:56:00Z">
        <w:r w:rsidDel="00E82624">
          <w:delText>5.7.10</w:delText>
        </w:r>
        <w:r w:rsidDel="00E82624">
          <w:rPr>
            <w:rFonts w:asciiTheme="minorHAnsi" w:eastAsiaTheme="minorEastAsia" w:hAnsiTheme="minorHAnsi" w:cstheme="minorBidi"/>
            <w:sz w:val="22"/>
            <w:szCs w:val="22"/>
            <w:lang w:eastAsia="en-GB"/>
          </w:rPr>
          <w:tab/>
        </w:r>
        <w:r w:rsidDel="00E82624">
          <w:delText>User Data Congestion Analytics</w:delText>
        </w:r>
        <w:r w:rsidDel="00E82624">
          <w:tab/>
          <w:delText>33</w:delText>
        </w:r>
      </w:del>
    </w:p>
    <w:p w14:paraId="1DCDEB87" w14:textId="6E46DBDF" w:rsidR="0027556C" w:rsidDel="00E82624" w:rsidRDefault="0027556C">
      <w:pPr>
        <w:pStyle w:val="30"/>
        <w:rPr>
          <w:del w:id="269" w:author="Rapporteur" w:date="2022-01-28T08:56:00Z"/>
          <w:rFonts w:asciiTheme="minorHAnsi" w:eastAsiaTheme="minorEastAsia" w:hAnsiTheme="minorHAnsi" w:cstheme="minorBidi"/>
          <w:sz w:val="22"/>
          <w:szCs w:val="22"/>
          <w:lang w:eastAsia="en-GB"/>
        </w:rPr>
      </w:pPr>
      <w:del w:id="270" w:author="Rapporteur" w:date="2022-01-28T08:56:00Z">
        <w:r w:rsidDel="00E82624">
          <w:delText>5.7.11</w:delText>
        </w:r>
        <w:r w:rsidDel="00E82624">
          <w:rPr>
            <w:rFonts w:asciiTheme="minorHAnsi" w:eastAsiaTheme="minorEastAsia" w:hAnsiTheme="minorHAnsi" w:cstheme="minorBidi"/>
            <w:sz w:val="22"/>
            <w:szCs w:val="22"/>
            <w:lang w:eastAsia="en-GB"/>
          </w:rPr>
          <w:tab/>
        </w:r>
        <w:r w:rsidDel="00E82624">
          <w:delText>QoS Sustainability Analytics</w:delText>
        </w:r>
        <w:r w:rsidDel="00E82624">
          <w:tab/>
          <w:delText>33</w:delText>
        </w:r>
      </w:del>
    </w:p>
    <w:p w14:paraId="7FD165F1" w14:textId="5E4918F2" w:rsidR="0027556C" w:rsidDel="00E82624" w:rsidRDefault="0027556C">
      <w:pPr>
        <w:pStyle w:val="30"/>
        <w:rPr>
          <w:del w:id="271" w:author="Rapporteur" w:date="2022-01-28T08:56:00Z"/>
          <w:rFonts w:asciiTheme="minorHAnsi" w:eastAsiaTheme="minorEastAsia" w:hAnsiTheme="minorHAnsi" w:cstheme="minorBidi"/>
          <w:sz w:val="22"/>
          <w:szCs w:val="22"/>
          <w:lang w:eastAsia="en-GB"/>
        </w:rPr>
      </w:pPr>
      <w:del w:id="272" w:author="Rapporteur" w:date="2022-01-28T08:56:00Z">
        <w:r w:rsidDel="00E82624">
          <w:delText>5.7.12</w:delText>
        </w:r>
        <w:r w:rsidDel="00E82624">
          <w:rPr>
            <w:rFonts w:asciiTheme="minorHAnsi" w:eastAsiaTheme="minorEastAsia" w:hAnsiTheme="minorHAnsi" w:cstheme="minorBidi"/>
            <w:sz w:val="22"/>
            <w:szCs w:val="22"/>
            <w:lang w:eastAsia="en-GB"/>
          </w:rPr>
          <w:tab/>
        </w:r>
        <w:r w:rsidDel="00E82624">
          <w:delText>Dispersion Analytics</w:delText>
        </w:r>
        <w:r w:rsidDel="00E82624">
          <w:tab/>
          <w:delText>33</w:delText>
        </w:r>
      </w:del>
    </w:p>
    <w:p w14:paraId="1F40CED5" w14:textId="16BC2D8A" w:rsidR="0027556C" w:rsidDel="00E82624" w:rsidRDefault="0027556C">
      <w:pPr>
        <w:pStyle w:val="30"/>
        <w:rPr>
          <w:del w:id="273" w:author="Rapporteur" w:date="2022-01-28T08:56:00Z"/>
          <w:rFonts w:asciiTheme="minorHAnsi" w:eastAsiaTheme="minorEastAsia" w:hAnsiTheme="minorHAnsi" w:cstheme="minorBidi"/>
          <w:sz w:val="22"/>
          <w:szCs w:val="22"/>
          <w:lang w:eastAsia="en-GB"/>
        </w:rPr>
      </w:pPr>
      <w:del w:id="274" w:author="Rapporteur" w:date="2022-01-28T08:56:00Z">
        <w:r w:rsidDel="00E82624">
          <w:delText>5.7.13</w:delText>
        </w:r>
        <w:r w:rsidDel="00E82624">
          <w:rPr>
            <w:rFonts w:asciiTheme="minorHAnsi" w:eastAsiaTheme="minorEastAsia" w:hAnsiTheme="minorHAnsi" w:cstheme="minorBidi"/>
            <w:sz w:val="22"/>
            <w:szCs w:val="22"/>
            <w:lang w:eastAsia="en-GB"/>
          </w:rPr>
          <w:tab/>
        </w:r>
        <w:r w:rsidDel="00E82624">
          <w:delText>WLAN Performance Analytics</w:delText>
        </w:r>
        <w:r w:rsidDel="00E82624">
          <w:tab/>
          <w:delText>33</w:delText>
        </w:r>
      </w:del>
    </w:p>
    <w:p w14:paraId="144B73A9" w14:textId="29B1ABEF" w:rsidR="0027556C" w:rsidDel="00E82624" w:rsidRDefault="0027556C">
      <w:pPr>
        <w:pStyle w:val="30"/>
        <w:rPr>
          <w:del w:id="275" w:author="Rapporteur" w:date="2022-01-28T08:56:00Z"/>
          <w:rFonts w:asciiTheme="minorHAnsi" w:eastAsiaTheme="minorEastAsia" w:hAnsiTheme="minorHAnsi" w:cstheme="minorBidi"/>
          <w:sz w:val="22"/>
          <w:szCs w:val="22"/>
          <w:lang w:eastAsia="en-GB"/>
        </w:rPr>
      </w:pPr>
      <w:del w:id="276" w:author="Rapporteur" w:date="2022-01-28T08:56:00Z">
        <w:r w:rsidDel="00E82624">
          <w:delText>5.7.14</w:delText>
        </w:r>
        <w:r w:rsidDel="00E82624">
          <w:rPr>
            <w:rFonts w:asciiTheme="minorHAnsi" w:eastAsiaTheme="minorEastAsia" w:hAnsiTheme="minorHAnsi" w:cstheme="minorBidi"/>
            <w:sz w:val="22"/>
            <w:szCs w:val="22"/>
            <w:lang w:eastAsia="en-GB"/>
          </w:rPr>
          <w:tab/>
        </w:r>
        <w:r w:rsidDel="00E82624">
          <w:delText>Session Management Congestion Control Experience Analytics</w:delText>
        </w:r>
        <w:r w:rsidDel="00E82624">
          <w:tab/>
          <w:delText>33</w:delText>
        </w:r>
      </w:del>
    </w:p>
    <w:p w14:paraId="2DA0C94D" w14:textId="6AFA392F" w:rsidR="0027556C" w:rsidDel="00E82624" w:rsidRDefault="0027556C">
      <w:pPr>
        <w:pStyle w:val="30"/>
        <w:rPr>
          <w:del w:id="277" w:author="Rapporteur" w:date="2022-01-28T08:56:00Z"/>
          <w:rFonts w:asciiTheme="minorHAnsi" w:eastAsiaTheme="minorEastAsia" w:hAnsiTheme="minorHAnsi" w:cstheme="minorBidi"/>
          <w:sz w:val="22"/>
          <w:szCs w:val="22"/>
          <w:lang w:eastAsia="en-GB"/>
        </w:rPr>
      </w:pPr>
      <w:del w:id="278" w:author="Rapporteur" w:date="2022-01-28T08:56:00Z">
        <w:r w:rsidDel="00E82624">
          <w:delText>5.7.15</w:delText>
        </w:r>
        <w:r w:rsidDel="00E82624">
          <w:rPr>
            <w:rFonts w:asciiTheme="minorHAnsi" w:eastAsiaTheme="minorEastAsia" w:hAnsiTheme="minorHAnsi" w:cstheme="minorBidi"/>
            <w:sz w:val="22"/>
            <w:szCs w:val="22"/>
            <w:lang w:eastAsia="en-GB"/>
          </w:rPr>
          <w:tab/>
        </w:r>
        <w:r w:rsidDel="00E82624">
          <w:delText>Redundant Transmission Experience Analytics</w:delText>
        </w:r>
        <w:r w:rsidDel="00E82624">
          <w:tab/>
          <w:delText>33</w:delText>
        </w:r>
      </w:del>
    </w:p>
    <w:p w14:paraId="0C575D93" w14:textId="0D854587" w:rsidR="0027556C" w:rsidDel="00E82624" w:rsidRDefault="0027556C">
      <w:pPr>
        <w:pStyle w:val="30"/>
        <w:rPr>
          <w:del w:id="279" w:author="Rapporteur" w:date="2022-01-28T08:56:00Z"/>
          <w:rFonts w:asciiTheme="minorHAnsi" w:eastAsiaTheme="minorEastAsia" w:hAnsiTheme="minorHAnsi" w:cstheme="minorBidi"/>
          <w:sz w:val="22"/>
          <w:szCs w:val="22"/>
          <w:lang w:eastAsia="en-GB"/>
        </w:rPr>
      </w:pPr>
      <w:del w:id="280" w:author="Rapporteur" w:date="2022-01-28T08:56:00Z">
        <w:r w:rsidDel="00E82624">
          <w:delText>5.7.16</w:delText>
        </w:r>
        <w:r w:rsidDel="00E82624">
          <w:rPr>
            <w:rFonts w:asciiTheme="minorHAnsi" w:eastAsiaTheme="minorEastAsia" w:hAnsiTheme="minorHAnsi" w:cstheme="minorBidi"/>
            <w:sz w:val="22"/>
            <w:szCs w:val="22"/>
            <w:lang w:eastAsia="en-GB"/>
          </w:rPr>
          <w:tab/>
        </w:r>
        <w:r w:rsidDel="00E82624">
          <w:delText>DN Performance Analytics</w:delText>
        </w:r>
        <w:r w:rsidDel="00E82624">
          <w:tab/>
          <w:delText>33</w:delText>
        </w:r>
      </w:del>
    </w:p>
    <w:p w14:paraId="0EAD98A3" w14:textId="432E0726" w:rsidR="0027556C" w:rsidDel="00E82624" w:rsidRDefault="0027556C">
      <w:pPr>
        <w:pStyle w:val="20"/>
        <w:rPr>
          <w:del w:id="281" w:author="Rapporteur" w:date="2022-01-28T08:56:00Z"/>
          <w:rFonts w:asciiTheme="minorHAnsi" w:eastAsiaTheme="minorEastAsia" w:hAnsiTheme="minorHAnsi" w:cstheme="minorBidi"/>
          <w:sz w:val="22"/>
          <w:szCs w:val="22"/>
          <w:lang w:eastAsia="en-GB"/>
        </w:rPr>
      </w:pPr>
      <w:del w:id="282" w:author="Rapporteur" w:date="2022-01-28T08:56:00Z">
        <w:r w:rsidDel="00E82624">
          <w:delText>5.8</w:delText>
        </w:r>
        <w:r w:rsidDel="00E82624">
          <w:rPr>
            <w:rFonts w:asciiTheme="minorHAnsi" w:eastAsiaTheme="minorEastAsia" w:hAnsiTheme="minorHAnsi" w:cstheme="minorBidi"/>
            <w:sz w:val="22"/>
            <w:szCs w:val="22"/>
          </w:rPr>
          <w:tab/>
        </w:r>
        <w:r w:rsidDel="00E82624">
          <w:rPr>
            <w:lang w:eastAsia="zh-CN"/>
          </w:rPr>
          <w:delText>Procedures for NWDAF Discovery and Selection</w:delText>
        </w:r>
        <w:r w:rsidDel="00E82624">
          <w:tab/>
          <w:delText>35</w:delText>
        </w:r>
      </w:del>
    </w:p>
    <w:p w14:paraId="34C55C96" w14:textId="72CB919A" w:rsidR="0027556C" w:rsidDel="00E82624" w:rsidRDefault="0027556C">
      <w:pPr>
        <w:pStyle w:val="30"/>
        <w:rPr>
          <w:del w:id="283" w:author="Rapporteur" w:date="2022-01-28T08:56:00Z"/>
          <w:rFonts w:asciiTheme="minorHAnsi" w:eastAsiaTheme="minorEastAsia" w:hAnsiTheme="minorHAnsi" w:cstheme="minorBidi"/>
          <w:sz w:val="22"/>
          <w:szCs w:val="22"/>
          <w:lang w:eastAsia="en-GB"/>
        </w:rPr>
      </w:pPr>
      <w:del w:id="284" w:author="Rapporteur" w:date="2022-01-28T08:56:00Z">
        <w:r w:rsidDel="00E82624">
          <w:delText>5.8.1</w:delText>
        </w:r>
        <w:r w:rsidDel="00E82624">
          <w:rPr>
            <w:rFonts w:asciiTheme="minorHAnsi" w:eastAsiaTheme="minorEastAsia" w:hAnsiTheme="minorHAnsi" w:cstheme="minorBidi"/>
            <w:sz w:val="22"/>
            <w:szCs w:val="22"/>
          </w:rPr>
          <w:tab/>
        </w:r>
        <w:r w:rsidDel="00E82624">
          <w:rPr>
            <w:lang w:eastAsia="zh-CN"/>
          </w:rPr>
          <w:delText>General</w:delText>
        </w:r>
        <w:r w:rsidDel="00E82624">
          <w:tab/>
          <w:delText>35</w:delText>
        </w:r>
      </w:del>
    </w:p>
    <w:p w14:paraId="127DC940" w14:textId="0C889162" w:rsidR="0027556C" w:rsidDel="00E82624" w:rsidRDefault="0027556C">
      <w:pPr>
        <w:pStyle w:val="30"/>
        <w:rPr>
          <w:del w:id="285" w:author="Rapporteur" w:date="2022-01-28T08:56:00Z"/>
          <w:rFonts w:asciiTheme="minorHAnsi" w:eastAsiaTheme="minorEastAsia" w:hAnsiTheme="minorHAnsi" w:cstheme="minorBidi"/>
          <w:sz w:val="22"/>
          <w:szCs w:val="22"/>
          <w:lang w:eastAsia="en-GB"/>
        </w:rPr>
      </w:pPr>
      <w:del w:id="286" w:author="Rapporteur" w:date="2022-01-28T08:56:00Z">
        <w:r w:rsidDel="00E82624">
          <w:delText>5.8.2</w:delText>
        </w:r>
        <w:r w:rsidDel="00E82624">
          <w:rPr>
            <w:rFonts w:asciiTheme="minorHAnsi" w:eastAsiaTheme="minorEastAsia" w:hAnsiTheme="minorHAnsi" w:cstheme="minorBidi"/>
            <w:sz w:val="22"/>
            <w:szCs w:val="22"/>
          </w:rPr>
          <w:tab/>
        </w:r>
        <w:r w:rsidDel="00E82624">
          <w:rPr>
            <w:lang w:eastAsia="zh-CN"/>
          </w:rPr>
          <w:delText>Procedures related to NRF</w:delText>
        </w:r>
        <w:r w:rsidDel="00E82624">
          <w:tab/>
          <w:delText>36</w:delText>
        </w:r>
      </w:del>
    </w:p>
    <w:p w14:paraId="7E9E5F28" w14:textId="5A4D629C" w:rsidR="0027556C" w:rsidDel="00E82624" w:rsidRDefault="0027556C">
      <w:pPr>
        <w:pStyle w:val="40"/>
        <w:rPr>
          <w:del w:id="287" w:author="Rapporteur" w:date="2022-01-28T08:56:00Z"/>
          <w:rFonts w:asciiTheme="minorHAnsi" w:eastAsiaTheme="minorEastAsia" w:hAnsiTheme="minorHAnsi" w:cstheme="minorBidi"/>
          <w:sz w:val="22"/>
          <w:szCs w:val="22"/>
          <w:lang w:eastAsia="en-GB"/>
        </w:rPr>
      </w:pPr>
      <w:del w:id="288" w:author="Rapporteur" w:date="2022-01-28T08:56:00Z">
        <w:r w:rsidDel="00E82624">
          <w:delText>5.8.2.1</w:delText>
        </w:r>
        <w:r w:rsidDel="00E82624">
          <w:rPr>
            <w:rFonts w:asciiTheme="minorHAnsi" w:eastAsiaTheme="minorEastAsia" w:hAnsiTheme="minorHAnsi" w:cstheme="minorBidi"/>
            <w:sz w:val="22"/>
            <w:szCs w:val="22"/>
          </w:rPr>
          <w:tab/>
        </w:r>
        <w:r w:rsidDel="00E82624">
          <w:rPr>
            <w:lang w:eastAsia="zh-CN"/>
          </w:rPr>
          <w:delText>General</w:delText>
        </w:r>
        <w:r w:rsidDel="00E82624">
          <w:tab/>
          <w:delText>36</w:delText>
        </w:r>
      </w:del>
    </w:p>
    <w:p w14:paraId="1CB5899A" w14:textId="19683BD7" w:rsidR="0027556C" w:rsidDel="00E82624" w:rsidRDefault="0027556C">
      <w:pPr>
        <w:pStyle w:val="40"/>
        <w:rPr>
          <w:del w:id="289" w:author="Rapporteur" w:date="2022-01-28T08:56:00Z"/>
          <w:rFonts w:asciiTheme="minorHAnsi" w:eastAsiaTheme="minorEastAsia" w:hAnsiTheme="minorHAnsi" w:cstheme="minorBidi"/>
          <w:sz w:val="22"/>
          <w:szCs w:val="22"/>
          <w:lang w:eastAsia="en-GB"/>
        </w:rPr>
      </w:pPr>
      <w:del w:id="290" w:author="Rapporteur" w:date="2022-01-28T08:56:00Z">
        <w:r w:rsidDel="00E82624">
          <w:delText>5.8.2.2</w:delText>
        </w:r>
        <w:r w:rsidDel="00E82624">
          <w:rPr>
            <w:rFonts w:asciiTheme="minorHAnsi" w:eastAsiaTheme="minorEastAsia" w:hAnsiTheme="minorHAnsi" w:cstheme="minorBidi"/>
            <w:sz w:val="22"/>
            <w:szCs w:val="22"/>
          </w:rPr>
          <w:tab/>
        </w:r>
        <w:r w:rsidDel="00E82624">
          <w:rPr>
            <w:lang w:eastAsia="zh-CN"/>
          </w:rPr>
          <w:delText xml:space="preserve"> NWDAF Registration in NRF</w:delText>
        </w:r>
        <w:r w:rsidDel="00E82624">
          <w:tab/>
          <w:delText>36</w:delText>
        </w:r>
      </w:del>
    </w:p>
    <w:p w14:paraId="7B6CAD63" w14:textId="5A1FE95D" w:rsidR="0027556C" w:rsidDel="00E82624" w:rsidRDefault="0027556C">
      <w:pPr>
        <w:pStyle w:val="40"/>
        <w:rPr>
          <w:del w:id="291" w:author="Rapporteur" w:date="2022-01-28T08:56:00Z"/>
          <w:rFonts w:asciiTheme="minorHAnsi" w:eastAsiaTheme="minorEastAsia" w:hAnsiTheme="minorHAnsi" w:cstheme="minorBidi"/>
          <w:sz w:val="22"/>
          <w:szCs w:val="22"/>
          <w:lang w:eastAsia="en-GB"/>
        </w:rPr>
      </w:pPr>
      <w:del w:id="292" w:author="Rapporteur" w:date="2022-01-28T08:56:00Z">
        <w:r w:rsidDel="00E82624">
          <w:delText>5.8.2.3</w:delText>
        </w:r>
        <w:r w:rsidDel="00E82624">
          <w:rPr>
            <w:rFonts w:asciiTheme="minorHAnsi" w:eastAsiaTheme="minorEastAsia" w:hAnsiTheme="minorHAnsi" w:cstheme="minorBidi"/>
            <w:sz w:val="22"/>
            <w:szCs w:val="22"/>
          </w:rPr>
          <w:tab/>
        </w:r>
        <w:r w:rsidDel="00E82624">
          <w:rPr>
            <w:lang w:eastAsia="zh-CN"/>
          </w:rPr>
          <w:delText>Consumer discovery and selection of NWDAF in NRF</w:delText>
        </w:r>
        <w:r w:rsidDel="00E82624">
          <w:tab/>
          <w:delText>36</w:delText>
        </w:r>
      </w:del>
    </w:p>
    <w:p w14:paraId="1344A402" w14:textId="561F99F3" w:rsidR="0027556C" w:rsidDel="00E82624" w:rsidRDefault="0027556C">
      <w:pPr>
        <w:pStyle w:val="30"/>
        <w:rPr>
          <w:del w:id="293" w:author="Rapporteur" w:date="2022-01-28T08:56:00Z"/>
          <w:rFonts w:asciiTheme="minorHAnsi" w:eastAsiaTheme="minorEastAsia" w:hAnsiTheme="minorHAnsi" w:cstheme="minorBidi"/>
          <w:sz w:val="22"/>
          <w:szCs w:val="22"/>
          <w:lang w:eastAsia="en-GB"/>
        </w:rPr>
      </w:pPr>
      <w:del w:id="294" w:author="Rapporteur" w:date="2022-01-28T08:56:00Z">
        <w:r w:rsidDel="00E82624">
          <w:delText>5.8.3</w:delText>
        </w:r>
        <w:r w:rsidDel="00E82624">
          <w:rPr>
            <w:rFonts w:asciiTheme="minorHAnsi" w:eastAsiaTheme="minorEastAsia" w:hAnsiTheme="minorHAnsi" w:cstheme="minorBidi"/>
            <w:sz w:val="22"/>
            <w:szCs w:val="22"/>
          </w:rPr>
          <w:tab/>
        </w:r>
        <w:r w:rsidDel="00E82624">
          <w:rPr>
            <w:lang w:eastAsia="zh-CN"/>
          </w:rPr>
          <w:delText>Procedures related to UDM</w:delText>
        </w:r>
        <w:r w:rsidDel="00E82624">
          <w:tab/>
          <w:delText>36</w:delText>
        </w:r>
      </w:del>
    </w:p>
    <w:p w14:paraId="4B5489B6" w14:textId="7D672DA9" w:rsidR="0027556C" w:rsidDel="00E82624" w:rsidRDefault="0027556C">
      <w:pPr>
        <w:pStyle w:val="40"/>
        <w:rPr>
          <w:del w:id="295" w:author="Rapporteur" w:date="2022-01-28T08:56:00Z"/>
          <w:rFonts w:asciiTheme="minorHAnsi" w:eastAsiaTheme="minorEastAsia" w:hAnsiTheme="minorHAnsi" w:cstheme="minorBidi"/>
          <w:sz w:val="22"/>
          <w:szCs w:val="22"/>
          <w:lang w:eastAsia="en-GB"/>
        </w:rPr>
      </w:pPr>
      <w:del w:id="296" w:author="Rapporteur" w:date="2022-01-28T08:56:00Z">
        <w:r w:rsidDel="00E82624">
          <w:delText>5.8.3.1</w:delText>
        </w:r>
        <w:r w:rsidDel="00E82624">
          <w:rPr>
            <w:rFonts w:asciiTheme="minorHAnsi" w:eastAsiaTheme="minorEastAsia" w:hAnsiTheme="minorHAnsi" w:cstheme="minorBidi"/>
            <w:sz w:val="22"/>
            <w:szCs w:val="22"/>
          </w:rPr>
          <w:tab/>
        </w:r>
        <w:r w:rsidDel="00E82624">
          <w:rPr>
            <w:lang w:eastAsia="zh-CN"/>
          </w:rPr>
          <w:delText>General</w:delText>
        </w:r>
        <w:r w:rsidDel="00E82624">
          <w:tab/>
          <w:delText>36</w:delText>
        </w:r>
      </w:del>
    </w:p>
    <w:p w14:paraId="0533F2AC" w14:textId="3D6593DB" w:rsidR="0027556C" w:rsidDel="00E82624" w:rsidRDefault="0027556C">
      <w:pPr>
        <w:pStyle w:val="40"/>
        <w:rPr>
          <w:del w:id="297" w:author="Rapporteur" w:date="2022-01-28T08:56:00Z"/>
          <w:rFonts w:asciiTheme="minorHAnsi" w:eastAsiaTheme="minorEastAsia" w:hAnsiTheme="minorHAnsi" w:cstheme="minorBidi"/>
          <w:sz w:val="22"/>
          <w:szCs w:val="22"/>
          <w:lang w:eastAsia="en-GB"/>
        </w:rPr>
      </w:pPr>
      <w:del w:id="298" w:author="Rapporteur" w:date="2022-01-28T08:56:00Z">
        <w:r w:rsidDel="00E82624">
          <w:delText>5.8.3.2</w:delText>
        </w:r>
        <w:r w:rsidDel="00E82624">
          <w:rPr>
            <w:rFonts w:asciiTheme="minorHAnsi" w:eastAsiaTheme="minorEastAsia" w:hAnsiTheme="minorHAnsi" w:cstheme="minorBidi"/>
            <w:sz w:val="22"/>
            <w:szCs w:val="22"/>
          </w:rPr>
          <w:tab/>
        </w:r>
        <w:r w:rsidDel="00E82624">
          <w:rPr>
            <w:lang w:eastAsia="zh-CN"/>
          </w:rPr>
          <w:delText xml:space="preserve"> NWDAF containing AnLF Registration/Deregistration in UDM</w:delText>
        </w:r>
        <w:r w:rsidDel="00E82624">
          <w:tab/>
          <w:delText>36</w:delText>
        </w:r>
      </w:del>
    </w:p>
    <w:p w14:paraId="34F16503" w14:textId="78608613" w:rsidR="0027556C" w:rsidDel="00E82624" w:rsidRDefault="0027556C">
      <w:pPr>
        <w:pStyle w:val="50"/>
        <w:rPr>
          <w:del w:id="299" w:author="Rapporteur" w:date="2022-01-28T08:56:00Z"/>
          <w:rFonts w:asciiTheme="minorHAnsi" w:eastAsiaTheme="minorEastAsia" w:hAnsiTheme="minorHAnsi" w:cstheme="minorBidi"/>
          <w:sz w:val="22"/>
          <w:szCs w:val="22"/>
          <w:lang w:eastAsia="en-GB"/>
        </w:rPr>
      </w:pPr>
      <w:del w:id="300" w:author="Rapporteur" w:date="2022-01-28T08:56:00Z">
        <w:r w:rsidDel="00E82624">
          <w:delText>5.8.3.2.1</w:delText>
        </w:r>
        <w:r w:rsidDel="00E82624">
          <w:rPr>
            <w:rFonts w:asciiTheme="minorHAnsi" w:eastAsiaTheme="minorEastAsia" w:hAnsiTheme="minorHAnsi" w:cstheme="minorBidi"/>
            <w:sz w:val="22"/>
            <w:szCs w:val="22"/>
          </w:rPr>
          <w:tab/>
        </w:r>
        <w:r w:rsidDel="00E82624">
          <w:rPr>
            <w:lang w:eastAsia="zh-CN"/>
          </w:rPr>
          <w:delText>NWDAF containing AnLF Registration in UDM</w:delText>
        </w:r>
        <w:r w:rsidDel="00E82624">
          <w:tab/>
          <w:delText>36</w:delText>
        </w:r>
      </w:del>
    </w:p>
    <w:p w14:paraId="2BBCE43B" w14:textId="4E25D016" w:rsidR="0027556C" w:rsidDel="00E82624" w:rsidRDefault="0027556C">
      <w:pPr>
        <w:pStyle w:val="50"/>
        <w:rPr>
          <w:del w:id="301" w:author="Rapporteur" w:date="2022-01-28T08:56:00Z"/>
          <w:rFonts w:asciiTheme="minorHAnsi" w:eastAsiaTheme="minorEastAsia" w:hAnsiTheme="minorHAnsi" w:cstheme="minorBidi"/>
          <w:sz w:val="22"/>
          <w:szCs w:val="22"/>
          <w:lang w:eastAsia="en-GB"/>
        </w:rPr>
      </w:pPr>
      <w:del w:id="302" w:author="Rapporteur" w:date="2022-01-28T08:56:00Z">
        <w:r w:rsidDel="00E82624">
          <w:delText>5.8.3.2.2</w:delText>
        </w:r>
        <w:r w:rsidDel="00E82624">
          <w:rPr>
            <w:rFonts w:asciiTheme="minorHAnsi" w:eastAsiaTheme="minorEastAsia" w:hAnsiTheme="minorHAnsi" w:cstheme="minorBidi"/>
            <w:sz w:val="22"/>
            <w:szCs w:val="22"/>
            <w:lang w:eastAsia="en-GB"/>
          </w:rPr>
          <w:tab/>
        </w:r>
        <w:r w:rsidDel="00E82624">
          <w:delText>NWDAF</w:delText>
        </w:r>
        <w:r w:rsidDel="00E82624">
          <w:rPr>
            <w:lang w:eastAsia="zh-CN"/>
          </w:rPr>
          <w:delText xml:space="preserve"> containing </w:delText>
        </w:r>
        <w:r w:rsidDel="00E82624">
          <w:delText>AnLF Update of Registration in UDM</w:delText>
        </w:r>
        <w:r w:rsidDel="00E82624">
          <w:tab/>
          <w:delText>37</w:delText>
        </w:r>
      </w:del>
    </w:p>
    <w:p w14:paraId="088C717F" w14:textId="38267D26" w:rsidR="0027556C" w:rsidDel="00E82624" w:rsidRDefault="0027556C">
      <w:pPr>
        <w:pStyle w:val="50"/>
        <w:rPr>
          <w:del w:id="303" w:author="Rapporteur" w:date="2022-01-28T08:56:00Z"/>
          <w:rFonts w:asciiTheme="minorHAnsi" w:eastAsiaTheme="minorEastAsia" w:hAnsiTheme="minorHAnsi" w:cstheme="minorBidi"/>
          <w:sz w:val="22"/>
          <w:szCs w:val="22"/>
          <w:lang w:eastAsia="en-GB"/>
        </w:rPr>
      </w:pPr>
      <w:del w:id="304" w:author="Rapporteur" w:date="2022-01-28T08:56:00Z">
        <w:r w:rsidDel="00E82624">
          <w:lastRenderedPageBreak/>
          <w:delText>5.8.3.2.3</w:delText>
        </w:r>
        <w:r w:rsidDel="00E82624">
          <w:rPr>
            <w:rFonts w:asciiTheme="minorHAnsi" w:eastAsiaTheme="minorEastAsia" w:hAnsiTheme="minorHAnsi" w:cstheme="minorBidi"/>
            <w:sz w:val="22"/>
            <w:szCs w:val="22"/>
          </w:rPr>
          <w:tab/>
        </w:r>
        <w:r w:rsidDel="00E82624">
          <w:rPr>
            <w:lang w:eastAsia="zh-CN"/>
          </w:rPr>
          <w:delText>NWDAF containing AnLF De-Registration in UDM</w:delText>
        </w:r>
        <w:r w:rsidDel="00E82624">
          <w:tab/>
          <w:delText>37</w:delText>
        </w:r>
      </w:del>
    </w:p>
    <w:p w14:paraId="0EEAC23F" w14:textId="2E502587" w:rsidR="0027556C" w:rsidDel="00E82624" w:rsidRDefault="0027556C">
      <w:pPr>
        <w:pStyle w:val="40"/>
        <w:rPr>
          <w:del w:id="305" w:author="Rapporteur" w:date="2022-01-28T08:56:00Z"/>
          <w:rFonts w:asciiTheme="minorHAnsi" w:eastAsiaTheme="minorEastAsia" w:hAnsiTheme="minorHAnsi" w:cstheme="minorBidi"/>
          <w:sz w:val="22"/>
          <w:szCs w:val="22"/>
          <w:lang w:eastAsia="en-GB"/>
        </w:rPr>
      </w:pPr>
      <w:del w:id="306" w:author="Rapporteur" w:date="2022-01-28T08:56:00Z">
        <w:r w:rsidDel="00E82624">
          <w:delText>5.8.3.3</w:delText>
        </w:r>
        <w:r w:rsidDel="00E82624">
          <w:rPr>
            <w:rFonts w:asciiTheme="minorHAnsi" w:eastAsiaTheme="minorEastAsia" w:hAnsiTheme="minorHAnsi" w:cstheme="minorBidi"/>
            <w:sz w:val="22"/>
            <w:szCs w:val="22"/>
          </w:rPr>
          <w:tab/>
        </w:r>
        <w:r w:rsidDel="00E82624">
          <w:rPr>
            <w:lang w:eastAsia="zh-CN"/>
          </w:rPr>
          <w:delText>Consumer discovery and selection of NWDAF containing AnLF in UDM</w:delText>
        </w:r>
        <w:r w:rsidDel="00E82624">
          <w:tab/>
          <w:delText>38</w:delText>
        </w:r>
      </w:del>
    </w:p>
    <w:p w14:paraId="5F2AABB3" w14:textId="5EE372CD" w:rsidR="0027556C" w:rsidDel="00E82624" w:rsidRDefault="0027556C">
      <w:pPr>
        <w:pStyle w:val="30"/>
        <w:rPr>
          <w:del w:id="307" w:author="Rapporteur" w:date="2022-01-28T08:56:00Z"/>
          <w:rFonts w:asciiTheme="minorHAnsi" w:eastAsiaTheme="minorEastAsia" w:hAnsiTheme="minorHAnsi" w:cstheme="minorBidi"/>
          <w:sz w:val="22"/>
          <w:szCs w:val="22"/>
          <w:lang w:eastAsia="en-GB"/>
        </w:rPr>
      </w:pPr>
      <w:del w:id="308" w:author="Rapporteur" w:date="2022-01-28T08:56:00Z">
        <w:r w:rsidDel="00E82624">
          <w:delText>5.8.4</w:delText>
        </w:r>
        <w:r w:rsidDel="00E82624">
          <w:rPr>
            <w:rFonts w:asciiTheme="minorHAnsi" w:eastAsiaTheme="minorEastAsia" w:hAnsiTheme="minorHAnsi" w:cstheme="minorBidi"/>
            <w:sz w:val="22"/>
            <w:szCs w:val="22"/>
            <w:lang w:eastAsia="en-GB"/>
          </w:rPr>
          <w:tab/>
        </w:r>
        <w:r w:rsidDel="00E82624">
          <w:delText>Procedures for PCF learning NWDAF IDs for served UEs</w:delText>
        </w:r>
        <w:r w:rsidDel="00E82624">
          <w:tab/>
          <w:delText>39</w:delText>
        </w:r>
      </w:del>
    </w:p>
    <w:p w14:paraId="0309D071" w14:textId="628057FD" w:rsidR="0027556C" w:rsidDel="00E82624" w:rsidRDefault="0027556C" w:rsidP="0027556C">
      <w:pPr>
        <w:pStyle w:val="80"/>
        <w:rPr>
          <w:del w:id="309" w:author="Rapporteur" w:date="2022-01-28T08:56:00Z"/>
          <w:rFonts w:asciiTheme="minorHAnsi" w:eastAsiaTheme="minorEastAsia" w:hAnsiTheme="minorHAnsi" w:cstheme="minorBidi"/>
          <w:b w:val="0"/>
          <w:szCs w:val="22"/>
          <w:lang w:eastAsia="en-GB"/>
        </w:rPr>
      </w:pPr>
      <w:del w:id="310" w:author="Rapporteur" w:date="2022-01-28T08:56:00Z">
        <w:r w:rsidDel="00E82624">
          <w:delText>Annex A (informative):</w:delText>
        </w:r>
        <w:r w:rsidDel="00E82624">
          <w:tab/>
          <w:delText>Change history</w:delText>
        </w:r>
        <w:r w:rsidDel="00E82624">
          <w:tab/>
          <w:delText>40</w:delText>
        </w:r>
      </w:del>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311" w:name="foreword"/>
      <w:bookmarkStart w:id="312" w:name="_Toc94252578"/>
      <w:bookmarkEnd w:id="311"/>
      <w:r w:rsidRPr="004D3578">
        <w:lastRenderedPageBreak/>
        <w:t>Foreword</w:t>
      </w:r>
      <w:bookmarkEnd w:id="312"/>
    </w:p>
    <w:p w14:paraId="3F330ECB" w14:textId="77777777" w:rsidR="00080512" w:rsidRPr="004D3578" w:rsidRDefault="00080512">
      <w:r w:rsidRPr="004D3578">
        <w:t xml:space="preserve">This Technical </w:t>
      </w:r>
      <w:bookmarkStart w:id="313" w:name="spectype3"/>
      <w:r w:rsidRPr="00AB544B">
        <w:t>Specification</w:t>
      </w:r>
      <w:bookmarkEnd w:id="31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proofErr w:type="gramStart"/>
      <w:r w:rsidRPr="004D3578">
        <w:t>where</w:t>
      </w:r>
      <w:proofErr w:type="gramEnd"/>
      <w:r w:rsidRPr="004D3578">
        <w:t>:</w:t>
      </w:r>
    </w:p>
    <w:p w14:paraId="48409377" w14:textId="77777777" w:rsidR="00080512" w:rsidRPr="004D3578" w:rsidRDefault="00080512">
      <w:pPr>
        <w:pStyle w:val="B2"/>
      </w:pPr>
      <w:proofErr w:type="gramStart"/>
      <w:r w:rsidRPr="004D3578">
        <w:t>x</w:t>
      </w:r>
      <w:proofErr w:type="gramEnd"/>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07F1F383"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44A2FA8B"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proofErr w:type="gramStart"/>
      <w:r w:rsidRPr="008C384C">
        <w:rPr>
          <w:b/>
        </w:rPr>
        <w:t>should</w:t>
      </w:r>
      <w:proofErr w:type="gramEnd"/>
      <w:r>
        <w:tab/>
      </w:r>
      <w:r>
        <w:tab/>
        <w:t>indicates a recommendation to do something</w:t>
      </w:r>
    </w:p>
    <w:p w14:paraId="64F5B7C9"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419881CC" w14:textId="77777777" w:rsidR="008C384C" w:rsidRDefault="008C384C" w:rsidP="00774DA4">
      <w:pPr>
        <w:pStyle w:val="EX"/>
      </w:pPr>
      <w:proofErr w:type="gramStart"/>
      <w:r w:rsidRPr="00774DA4">
        <w:rPr>
          <w:b/>
        </w:rPr>
        <w:t>may</w:t>
      </w:r>
      <w:proofErr w:type="gramEnd"/>
      <w:r>
        <w:tab/>
      </w:r>
      <w:r>
        <w:tab/>
        <w:t>indicates permission to do something</w:t>
      </w:r>
    </w:p>
    <w:p w14:paraId="12B8388B"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5EC4E3F0" w14:textId="77777777" w:rsidR="00774DA4" w:rsidRDefault="00774DA4" w:rsidP="00774DA4">
      <w:pPr>
        <w:pStyle w:val="EX"/>
      </w:pPr>
      <w:proofErr w:type="gramStart"/>
      <w:r w:rsidRPr="00774DA4">
        <w:rPr>
          <w:b/>
        </w:rPr>
        <w:t>cannot</w:t>
      </w:r>
      <w:proofErr w:type="gramEnd"/>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2FB8FDCE"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14" w:name="introduction"/>
      <w:bookmarkEnd w:id="314"/>
    </w:p>
    <w:p w14:paraId="44074B0A" w14:textId="77777777" w:rsidR="00080512" w:rsidRPr="004D3578" w:rsidRDefault="00080512">
      <w:pPr>
        <w:pStyle w:val="1"/>
      </w:pPr>
      <w:r w:rsidRPr="004D3578">
        <w:br w:type="page"/>
      </w:r>
      <w:bookmarkStart w:id="315" w:name="scope"/>
      <w:bookmarkStart w:id="316" w:name="_Toc94252579"/>
      <w:bookmarkEnd w:id="315"/>
      <w:r w:rsidRPr="004D3578">
        <w:lastRenderedPageBreak/>
        <w:t>1</w:t>
      </w:r>
      <w:r w:rsidRPr="004D3578">
        <w:tab/>
        <w:t>Scope</w:t>
      </w:r>
      <w:bookmarkEnd w:id="316"/>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150E7E">
        <w:rPr>
          <w:lang w:eastAsia="zh-CN"/>
        </w:rPr>
        <w:t>Nbsf</w:t>
      </w:r>
      <w:proofErr w:type="spellEnd"/>
      <w:r w:rsidR="00150E7E">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r w:rsidR="00F9543E">
        <w:rPr>
          <w:lang w:eastAsia="zh-CN"/>
        </w:rPr>
        <w:t>,</w:t>
      </w:r>
      <w:r w:rsidR="00150E7E">
        <w:rPr>
          <w:lang w:eastAsia="ja-JP"/>
        </w:rPr>
        <w:t xml:space="preserve"> </w:t>
      </w:r>
      <w:proofErr w:type="spellStart"/>
      <w:r w:rsidR="00150E7E">
        <w:rPr>
          <w:lang w:eastAsia="zh-CN"/>
        </w:rPr>
        <w:t>Nmfaf</w:t>
      </w:r>
      <w:proofErr w:type="spellEnd"/>
      <w:r w:rsidR="00F9543E">
        <w:rPr>
          <w:lang w:eastAsia="zh-CN"/>
        </w:rPr>
        <w:t xml:space="preserve"> and </w:t>
      </w:r>
      <w:proofErr w:type="spellStart"/>
      <w:r w:rsidR="00F9543E">
        <w:rPr>
          <w:lang w:eastAsia="zh-CN"/>
        </w:rPr>
        <w:t>Nudm</w:t>
      </w:r>
      <w:proofErr w:type="spellEnd"/>
      <w:r w:rsidR="00F9543E">
        <w:rPr>
          <w:lang w:eastAsia="zh-CN"/>
        </w:rPr>
        <w:t xml:space="preserve">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317" w:name="references"/>
      <w:bookmarkStart w:id="318" w:name="_Toc94252580"/>
      <w:bookmarkEnd w:id="317"/>
      <w:r w:rsidRPr="004D3578">
        <w:t>2</w:t>
      </w:r>
      <w:r w:rsidRPr="004D3578">
        <w:tab/>
        <w:t>References</w:t>
      </w:r>
      <w:bookmarkEnd w:id="31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ins w:id="319" w:author="C3-220356" w:date="2022-01-22T14:40:00Z">
        <w:r w:rsidR="005A743A">
          <w:rPr>
            <w:lang w:eastAsia="zh-CN"/>
          </w:rPr>
          <w:t>.</w:t>
        </w:r>
      </w:ins>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320" w:name="_Hlk86880362"/>
      <w:r>
        <w:rPr>
          <w:lang w:eastAsia="zh-CN"/>
        </w:rPr>
        <w:t> </w:t>
      </w:r>
      <w:bookmarkEnd w:id="320"/>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ins w:id="321" w:author="C3-220356" w:date="2022-01-22T14:40:00Z">
        <w:r w:rsidR="005A743A">
          <w:rPr>
            <w:lang w:eastAsia="zh-CN"/>
          </w:rPr>
          <w:t>.</w:t>
        </w:r>
      </w:ins>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ins w:id="322" w:author="C3-220356" w:date="2022-01-22T14:40:00Z">
        <w:r w:rsidR="005A743A">
          <w:rPr>
            <w:lang w:eastAsia="zh-CN"/>
          </w:rPr>
          <w:t>.</w:t>
        </w:r>
      </w:ins>
    </w:p>
    <w:p w14:paraId="4B9B6050" w14:textId="0BAB2694" w:rsidR="005A743A" w:rsidRDefault="00314065" w:rsidP="005A743A">
      <w:pPr>
        <w:pStyle w:val="EX"/>
        <w:rPr>
          <w:ins w:id="323" w:author="C3-220356" w:date="2022-01-22T14:40:00Z"/>
        </w:rPr>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05C75C11" w:rsidR="005A743A" w:rsidRDefault="005A743A" w:rsidP="005A743A">
      <w:pPr>
        <w:pStyle w:val="EX"/>
        <w:rPr>
          <w:ins w:id="324" w:author="C3-220356" w:date="2022-01-22T14:40:00Z"/>
          <w:lang w:eastAsia="zh-CN"/>
        </w:rPr>
      </w:pPr>
      <w:ins w:id="325" w:author="C3-220356" w:date="2022-01-22T14:40:00Z">
        <w:r w:rsidRPr="00B65104">
          <w:t>[</w:t>
        </w:r>
      </w:ins>
      <w:ins w:id="326" w:author="Rapporteur" w:date="2022-01-22T15:41:00Z">
        <w:r w:rsidR="006F2F97">
          <w:t>27</w:t>
        </w:r>
      </w:ins>
      <w:ins w:id="327" w:author="C3-220356" w:date="2022-01-22T14:40:00Z">
        <w:del w:id="328" w:author="Rapporteur" w:date="2022-01-22T15:41:00Z">
          <w:r w:rsidDel="006F2F97">
            <w:delText>m1</w:delText>
          </w:r>
        </w:del>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ins>
      <w:ins w:id="329" w:author="C3-220356" w:date="2022-01-22T14:41:00Z">
        <w:r>
          <w:rPr>
            <w:lang w:eastAsia="zh-CN"/>
          </w:rPr>
          <w:t>.</w:t>
        </w:r>
      </w:ins>
    </w:p>
    <w:p w14:paraId="58868EAE" w14:textId="57CEA1B5" w:rsidR="005A743A" w:rsidRDefault="005A743A" w:rsidP="005A743A">
      <w:pPr>
        <w:pStyle w:val="EX"/>
        <w:rPr>
          <w:ins w:id="330" w:author="C3-220356" w:date="2022-01-22T14:40:00Z"/>
          <w:lang w:eastAsia="zh-CN"/>
        </w:rPr>
      </w:pPr>
      <w:ins w:id="331" w:author="C3-220356" w:date="2022-01-22T14:40:00Z">
        <w:r w:rsidRPr="00B65104">
          <w:t>[</w:t>
        </w:r>
      </w:ins>
      <w:ins w:id="332" w:author="Rapporteur" w:date="2022-01-22T15:42:00Z">
        <w:r w:rsidR="006F2F97">
          <w:t>28</w:t>
        </w:r>
      </w:ins>
      <w:ins w:id="333" w:author="C3-220356" w:date="2022-01-22T14:40:00Z">
        <w:del w:id="334" w:author="Rapporteur" w:date="2022-01-22T15:42:00Z">
          <w:r w:rsidDel="006F2F97">
            <w:delText>m2</w:delText>
          </w:r>
        </w:del>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ins>
      <w:ins w:id="335" w:author="C3-220356" w:date="2022-01-22T14:41:00Z">
        <w:r>
          <w:rPr>
            <w:lang w:eastAsia="zh-CN"/>
          </w:rPr>
          <w:t>.</w:t>
        </w:r>
      </w:ins>
    </w:p>
    <w:p w14:paraId="54B4BD74" w14:textId="1339AD83" w:rsidR="006719F9" w:rsidRDefault="005A743A" w:rsidP="006719F9">
      <w:pPr>
        <w:pStyle w:val="EX"/>
        <w:rPr>
          <w:ins w:id="336" w:author="C3-220090" w:date="2022-01-22T14:42:00Z"/>
          <w:lang w:eastAsia="zh-CN"/>
        </w:rPr>
      </w:pPr>
      <w:ins w:id="337" w:author="C3-220356" w:date="2022-01-22T14:40:00Z">
        <w:r w:rsidRPr="00B65104">
          <w:t>[</w:t>
        </w:r>
      </w:ins>
      <w:ins w:id="338" w:author="Rapporteur" w:date="2022-01-22T15:42:00Z">
        <w:r w:rsidR="006F2F97">
          <w:t>29</w:t>
        </w:r>
      </w:ins>
      <w:ins w:id="339" w:author="C3-220356" w:date="2022-01-22T14:40:00Z">
        <w:del w:id="340" w:author="Rapporteur" w:date="2022-01-22T15:42:00Z">
          <w:r w:rsidDel="006F2F97">
            <w:delText>m3</w:delText>
          </w:r>
        </w:del>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xml:space="preserve">: </w:t>
        </w:r>
        <w:proofErr w:type="gramStart"/>
        <w:r w:rsidRPr="00B65104">
          <w:rPr>
            <w:lang w:eastAsia="zh-CN"/>
          </w:rPr>
          <w:t>"</w:t>
        </w:r>
        <w:r w:rsidRPr="00E27A4E">
          <w:t xml:space="preserve"> </w:t>
        </w:r>
        <w:r>
          <w:rPr>
            <w:lang w:eastAsia="zh-CN"/>
          </w:rPr>
          <w:t>Radio</w:t>
        </w:r>
        <w:proofErr w:type="gramEnd"/>
        <w:r>
          <w:rPr>
            <w:lang w:eastAsia="zh-CN"/>
          </w:rPr>
          <w:t xml:space="preserve"> measurement collection for Minimization of Drive Tests (MDT); Overall description</w:t>
        </w:r>
        <w:r w:rsidRPr="00B65104">
          <w:rPr>
            <w:lang w:eastAsia="zh-CN"/>
          </w:rPr>
          <w:t>"</w:t>
        </w:r>
        <w:r>
          <w:rPr>
            <w:lang w:eastAsia="zh-CN"/>
          </w:rPr>
          <w:t>.</w:t>
        </w:r>
      </w:ins>
    </w:p>
    <w:p w14:paraId="2B33F7A9" w14:textId="2ED611B9" w:rsidR="00E741C0" w:rsidRDefault="006719F9" w:rsidP="00E741C0">
      <w:pPr>
        <w:pStyle w:val="EX"/>
        <w:rPr>
          <w:ins w:id="341" w:author="C3-220091" w:date="2022-01-22T14:45:00Z"/>
          <w:lang w:eastAsia="zh-CN"/>
        </w:rPr>
      </w:pPr>
      <w:ins w:id="342" w:author="C3-220090" w:date="2022-01-22T14:42:00Z">
        <w:r w:rsidRPr="00B65104">
          <w:t>[</w:t>
        </w:r>
      </w:ins>
      <w:ins w:id="343" w:author="Rapporteur" w:date="2022-01-22T15:44:00Z">
        <w:r w:rsidR="000F2161">
          <w:t>30</w:t>
        </w:r>
      </w:ins>
      <w:ins w:id="344" w:author="C3-220090" w:date="2022-01-22T14:42:00Z">
        <w:del w:id="345" w:author="Rapporteur" w:date="2022-01-22T15:44:00Z">
          <w:r w:rsidDel="000F2161">
            <w:delText>m</w:delText>
          </w:r>
          <w:r w:rsidDel="000F2161">
            <w:rPr>
              <w:rFonts w:hint="eastAsia"/>
              <w:lang w:eastAsia="zh-CN"/>
            </w:rPr>
            <w:delText>4</w:delText>
          </w:r>
        </w:del>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ins>
    </w:p>
    <w:p w14:paraId="6807B5C7" w14:textId="608F8832" w:rsidR="00D64896" w:rsidRDefault="00E741C0" w:rsidP="00D64896">
      <w:pPr>
        <w:pStyle w:val="EX"/>
        <w:rPr>
          <w:ins w:id="346" w:author="C3-220332" w:date="2022-01-22T14:51:00Z"/>
          <w:lang w:eastAsia="zh-CN"/>
        </w:rPr>
      </w:pPr>
      <w:ins w:id="347" w:author="C3-220091" w:date="2022-01-22T14:45:00Z">
        <w:r w:rsidRPr="00B65104">
          <w:t>[</w:t>
        </w:r>
      </w:ins>
      <w:ins w:id="348" w:author="Rapporteur" w:date="2022-01-22T15:44:00Z">
        <w:r w:rsidR="000F2161">
          <w:t>31</w:t>
        </w:r>
      </w:ins>
      <w:ins w:id="349" w:author="C3-220091" w:date="2022-01-22T14:45:00Z">
        <w:del w:id="350" w:author="Rapporteur" w:date="2022-01-22T15:44:00Z">
          <w:r w:rsidDel="000F2161">
            <w:delText>m5</w:delText>
          </w:r>
        </w:del>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ins>
    </w:p>
    <w:p w14:paraId="44922CF9" w14:textId="4CF8ED0C" w:rsidR="00D64896" w:rsidRPr="008D6F5D" w:rsidRDefault="00D64896" w:rsidP="00D64896">
      <w:pPr>
        <w:pStyle w:val="EX"/>
        <w:rPr>
          <w:lang w:eastAsia="en-GB"/>
        </w:rPr>
      </w:pPr>
      <w:ins w:id="351" w:author="C3-220332" w:date="2022-01-22T14:51:00Z">
        <w:r w:rsidRPr="005D2CF1">
          <w:rPr>
            <w:lang w:eastAsia="zh-CN"/>
          </w:rPr>
          <w:t>[</w:t>
        </w:r>
      </w:ins>
      <w:ins w:id="352" w:author="Rapporteur" w:date="2022-01-22T15:44:00Z">
        <w:r w:rsidR="000F2161">
          <w:rPr>
            <w:lang w:eastAsia="zh-CN"/>
          </w:rPr>
          <w:t>32</w:t>
        </w:r>
      </w:ins>
      <w:ins w:id="353" w:author="C3-220332" w:date="2022-01-22T14:51:00Z">
        <w:del w:id="354" w:author="Rapporteur" w:date="2022-01-22T15:44:00Z">
          <w:r w:rsidRPr="00E9282D" w:rsidDel="000F2161">
            <w:delText>TS</w:delText>
          </w:r>
          <w:r w:rsidDel="000F2161">
            <w:delText>37320</w:delText>
          </w:r>
        </w:del>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 xml:space="preserve">37.320: "Radio measurement collection for Minimization of Drive Tests (MDT); </w:t>
        </w:r>
        <w:proofErr w:type="gramStart"/>
        <w:r w:rsidRPr="005D2CF1">
          <w:rPr>
            <w:lang w:eastAsia="zh-CN"/>
          </w:rPr>
          <w:t>Overall</w:t>
        </w:r>
        <w:proofErr w:type="gramEnd"/>
        <w:r w:rsidRPr="005D2CF1">
          <w:rPr>
            <w:lang w:eastAsia="zh-CN"/>
          </w:rPr>
          <w:t xml:space="preserve"> description; stage 2".</w:t>
        </w:r>
      </w:ins>
    </w:p>
    <w:p w14:paraId="58097B72" w14:textId="77777777" w:rsidR="00080512" w:rsidRPr="004D3578" w:rsidRDefault="00080512">
      <w:pPr>
        <w:pStyle w:val="1"/>
      </w:pPr>
      <w:bookmarkStart w:id="355" w:name="definitions"/>
      <w:bookmarkStart w:id="356" w:name="_Toc94252581"/>
      <w:bookmarkEnd w:id="355"/>
      <w:r w:rsidRPr="004D3578">
        <w:t>3</w:t>
      </w:r>
      <w:r w:rsidRPr="004D3578">
        <w:tab/>
        <w:t>Definitions</w:t>
      </w:r>
      <w:r w:rsidR="00602AEA">
        <w:t xml:space="preserve"> of terms, symbols and abbreviations</w:t>
      </w:r>
      <w:bookmarkEnd w:id="356"/>
    </w:p>
    <w:p w14:paraId="7ED1AA8A"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4C886013" w14:textId="77777777" w:rsidR="00080512" w:rsidRPr="004D3578" w:rsidRDefault="00080512">
      <w:pPr>
        <w:pStyle w:val="2"/>
      </w:pPr>
      <w:bookmarkStart w:id="357" w:name="_Toc94252582"/>
      <w:r w:rsidRPr="004D3578">
        <w:t>3.1</w:t>
      </w:r>
      <w:r w:rsidRPr="004D3578">
        <w:tab/>
      </w:r>
      <w:r w:rsidR="002B6339">
        <w:t>Terms</w:t>
      </w:r>
      <w:bookmarkEnd w:id="357"/>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1C597510" w14:textId="77777777" w:rsidR="00080512" w:rsidRPr="004D3578" w:rsidRDefault="00080512">
      <w:pPr>
        <w:pStyle w:val="2"/>
      </w:pPr>
      <w:bookmarkStart w:id="358" w:name="_Toc94252583"/>
      <w:r w:rsidRPr="004D3578">
        <w:t>3.2</w:t>
      </w:r>
      <w:r w:rsidRPr="004D3578">
        <w:tab/>
        <w:t>Symbols</w:t>
      </w:r>
      <w:bookmarkEnd w:id="35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359" w:name="_Toc94252584"/>
      <w:r w:rsidRPr="004D3578">
        <w:lastRenderedPageBreak/>
        <w:t>3.3</w:t>
      </w:r>
      <w:r w:rsidRPr="004D3578">
        <w:tab/>
        <w:t>Abbreviations</w:t>
      </w:r>
      <w:bookmarkEnd w:id="359"/>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rPr>
          <w:ins w:id="360" w:author="C3-220332" w:date="2022-01-22T14:51:00Z"/>
        </w:rPr>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ins w:id="361" w:author="C3-220332" w:date="2022-01-22T14:51:00Z">
          <w:r w:rsidRPr="008F0F4C">
            <w:t>MDT</w:t>
          </w:r>
        </w:ins>
      </w:smartTag>
      <w:ins w:id="362" w:author="C3-220332" w:date="2022-01-22T14:51:00Z">
        <w:r w:rsidRPr="008F0F4C">
          <w:tab/>
          <w:t>Minimization of Drive Tests</w:t>
        </w:r>
      </w:ins>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7D15B1">
      <w:pPr>
        <w:pStyle w:val="EW"/>
      </w:pPr>
    </w:p>
    <w:p w14:paraId="620A6FF6" w14:textId="4C767D7E" w:rsidR="00DA3A65" w:rsidRDefault="00DA3A65" w:rsidP="00DA3A65">
      <w:pPr>
        <w:pStyle w:val="1"/>
      </w:pPr>
      <w:bookmarkStart w:id="363" w:name="clause4"/>
      <w:bookmarkStart w:id="364" w:name="_Toc28005428"/>
      <w:bookmarkStart w:id="365" w:name="_Toc36038100"/>
      <w:bookmarkStart w:id="366" w:name="_Toc45133297"/>
      <w:bookmarkStart w:id="367" w:name="_Toc51762125"/>
      <w:bookmarkStart w:id="368" w:name="_Toc59016530"/>
      <w:bookmarkStart w:id="369" w:name="_Toc94252585"/>
      <w:bookmarkEnd w:id="363"/>
      <w:r>
        <w:t>4</w:t>
      </w:r>
      <w:r>
        <w:tab/>
        <w:t xml:space="preserve">Reference </w:t>
      </w:r>
      <w:r w:rsidR="00694481">
        <w:t>A</w:t>
      </w:r>
      <w:r>
        <w:t>rchitecture</w:t>
      </w:r>
      <w:bookmarkEnd w:id="364"/>
      <w:bookmarkEnd w:id="365"/>
      <w:bookmarkEnd w:id="366"/>
      <w:bookmarkEnd w:id="367"/>
      <w:bookmarkEnd w:id="368"/>
      <w:r w:rsidR="00694481">
        <w:t xml:space="preserve"> for Data Analytics</w:t>
      </w:r>
      <w:bookmarkEnd w:id="369"/>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370" w:name="_Toc94252586"/>
      <w:r>
        <w:t>5</w:t>
      </w:r>
      <w:r w:rsidR="00BA077D">
        <w:tab/>
      </w:r>
      <w:r w:rsidR="00DA3A65">
        <w:t>Signalling Flows</w:t>
      </w:r>
      <w:r w:rsidR="00DA3A65">
        <w:rPr>
          <w:lang w:eastAsia="ja-JP"/>
        </w:rPr>
        <w:t xml:space="preserve"> </w:t>
      </w:r>
      <w:r w:rsidR="00DA3A65">
        <w:rPr>
          <w:lang w:eastAsia="zh-CN"/>
        </w:rPr>
        <w:t>for the Network Data Analytics Framework</w:t>
      </w:r>
      <w:bookmarkEnd w:id="370"/>
    </w:p>
    <w:p w14:paraId="04B9F646" w14:textId="2BDC3262" w:rsidR="00680C72" w:rsidRPr="008E6839" w:rsidRDefault="0024274C" w:rsidP="00680C72">
      <w:pPr>
        <w:pStyle w:val="2"/>
        <w:rPr>
          <w:rFonts w:ascii="Times New Roman" w:hAnsi="Times New Roman"/>
          <w:i/>
          <w:color w:val="0000FF"/>
          <w:sz w:val="20"/>
        </w:rPr>
      </w:pPr>
      <w:bookmarkStart w:id="371" w:name="_Toc94252587"/>
      <w:r>
        <w:t>5.1</w:t>
      </w:r>
      <w:r>
        <w:tab/>
      </w:r>
      <w:r w:rsidR="00D81E76">
        <w:t>General</w:t>
      </w:r>
      <w:bookmarkEnd w:id="371"/>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372" w:name="_Toc94252588"/>
      <w:r>
        <w:t>5.2</w:t>
      </w:r>
      <w:r>
        <w:tab/>
        <w:t>Analytics Exposure Procedures</w:t>
      </w:r>
      <w:bookmarkEnd w:id="372"/>
    </w:p>
    <w:p w14:paraId="59734D20" w14:textId="77777777" w:rsidR="00EC581A" w:rsidRDefault="00EC581A" w:rsidP="00EC581A">
      <w:pPr>
        <w:pStyle w:val="3"/>
      </w:pPr>
      <w:bookmarkStart w:id="373" w:name="_Toc28005462"/>
      <w:bookmarkStart w:id="374" w:name="_Toc36038134"/>
      <w:bookmarkStart w:id="375" w:name="_Toc45133331"/>
      <w:bookmarkStart w:id="376" w:name="_Toc51762159"/>
      <w:bookmarkStart w:id="377" w:name="_Toc59016564"/>
      <w:bookmarkStart w:id="378" w:name="_Toc94252589"/>
      <w:r>
        <w:t>5.2.1</w:t>
      </w:r>
      <w:r>
        <w:tab/>
      </w:r>
      <w:bookmarkEnd w:id="373"/>
      <w:bookmarkEnd w:id="374"/>
      <w:bookmarkEnd w:id="375"/>
      <w:bookmarkEnd w:id="376"/>
      <w:bookmarkEnd w:id="377"/>
      <w:r>
        <w:t>General</w:t>
      </w:r>
      <w:bookmarkEnd w:id="37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379" w:name="_Toc28005463"/>
      <w:bookmarkStart w:id="380" w:name="_Toc36038135"/>
      <w:bookmarkStart w:id="381" w:name="_Toc45133332"/>
      <w:bookmarkStart w:id="382" w:name="_Toc51762160"/>
      <w:bookmarkStart w:id="383" w:name="_Toc59016565"/>
      <w:bookmarkStart w:id="384" w:name="_Toc94252590"/>
      <w:r>
        <w:t>5.2.2</w:t>
      </w:r>
      <w:r>
        <w:tab/>
        <w:t xml:space="preserve">Network data analytics </w:t>
      </w:r>
      <w:bookmarkEnd w:id="379"/>
      <w:bookmarkEnd w:id="380"/>
      <w:bookmarkEnd w:id="381"/>
      <w:bookmarkEnd w:id="382"/>
      <w:bookmarkEnd w:id="383"/>
      <w:r>
        <w:t>Subscribe/Unsubscribe/Notify</w:t>
      </w:r>
      <w:bookmarkEnd w:id="384"/>
    </w:p>
    <w:p w14:paraId="7E228339" w14:textId="77777777" w:rsidR="00EC581A" w:rsidRDefault="00EC581A" w:rsidP="00EC581A">
      <w:pPr>
        <w:pStyle w:val="4"/>
      </w:pPr>
      <w:bookmarkStart w:id="385" w:name="_Toc94252591"/>
      <w:r>
        <w:t>5.2.2.1</w:t>
      </w:r>
      <w:r>
        <w:tab/>
        <w:t>Analytics Subscribe/Unsubscribe/Notify initiated by 5GC NFs, OAM or AFs</w:t>
      </w:r>
      <w:bookmarkEnd w:id="38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386" w:name="_Hlk19524609"/>
    <w:bookmarkStart w:id="387" w:name="_MON_1627384797"/>
    <w:bookmarkEnd w:id="387"/>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217.85pt" o:ole="">
            <v:imagedata r:id="rId11" o:title="" cropleft="4447f" cropright="7378f"/>
          </v:shape>
          <o:OLEObject Type="Embed" ProgID="Word.Picture.8" ShapeID="_x0000_i1025" DrawAspect="Content" ObjectID="_1704867061" r:id="rId12"/>
        </w:object>
      </w:r>
      <w:bookmarkEnd w:id="38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w:t>
      </w:r>
      <w:proofErr w:type="spellStart"/>
      <w:r>
        <w:t>Nnwdaf_EventsSubscription_Subscribe</w:t>
      </w:r>
      <w:proofErr w:type="spellEnd"/>
      <w:r>
        <w:t xml:space="preserv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proofErr w:type="spellStart"/>
      <w:r>
        <w:t>Nnwdaf_EventsSubscription_Notify</w:t>
      </w:r>
      <w:proofErr w:type="spellEnd"/>
      <w:r>
        <w:t xml:space="preserve"> service operation to report the even</w:t>
      </w:r>
      <w:r>
        <w:rPr>
          <w:lang w:eastAsia="zh-CN"/>
        </w:rPr>
        <w:t xml:space="preserve">t(s) </w:t>
      </w:r>
      <w:r>
        <w:t xml:space="preserve">by sending an HTTP POST request with </w:t>
      </w:r>
      <w:r>
        <w:rPr>
          <w:rFonts w:eastAsia="等线"/>
        </w:rPr>
        <w:t>{</w:t>
      </w:r>
      <w:proofErr w:type="spellStart"/>
      <w:r>
        <w:rPr>
          <w:rFonts w:eastAsia="等线"/>
        </w:rPr>
        <w:t>notificationURI</w:t>
      </w:r>
      <w:proofErr w:type="spellEnd"/>
      <w:r>
        <w:rPr>
          <w:rFonts w:eastAsia="等线"/>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77777777"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4"/>
      </w:pPr>
      <w:bookmarkStart w:id="388" w:name="_Toc94252592"/>
      <w:r>
        <w:t>5.2.2.2</w:t>
      </w:r>
      <w:r>
        <w:tab/>
        <w:t>Analytics Subscribe/Unsubscribe/Notify initiated by AFs via the NEF</w:t>
      </w:r>
      <w:bookmarkEnd w:id="38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55pt;height:294.1pt" o:ole="">
            <v:imagedata r:id="rId13" o:title=""/>
          </v:shape>
          <o:OLEObject Type="Embed" ProgID="Visio.Drawing.15" ShapeID="_x0000_i1026" DrawAspect="Content" ObjectID="_1704867062" r:id="rId14"/>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proofErr w:type="spellStart"/>
      <w:r>
        <w:t>subclause</w:t>
      </w:r>
      <w:proofErr w:type="spellEnd"/>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proofErr w:type="spellStart"/>
      <w:r>
        <w:t>subclause</w:t>
      </w:r>
      <w:proofErr w:type="spellEnd"/>
      <w:r>
        <w:t> 5.2.2.1</w:t>
      </w:r>
      <w:r>
        <w:rPr>
          <w:lang w:eastAsia="zh-CN"/>
        </w:rPr>
        <w:t>.</w:t>
      </w:r>
    </w:p>
    <w:p w14:paraId="72C06C02" w14:textId="77777777"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proofErr w:type="spellStart"/>
      <w:r>
        <w:t>subclause</w:t>
      </w:r>
      <w:proofErr w:type="spellEnd"/>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389"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389"/>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w:t>
      </w:r>
      <w:proofErr w:type="spellStart"/>
      <w:r w:rsidRPr="000C46DC">
        <w:t>Nnwdaf_EventsSubscription_Notify</w:t>
      </w:r>
      <w:proofErr w:type="spellEnd"/>
      <w:r w:rsidRPr="000C46DC">
        <w:t xml:space="preserve"> service operation </w:t>
      </w:r>
      <w:r>
        <w:t xml:space="preserve">as described in step 3 in </w:t>
      </w:r>
      <w:proofErr w:type="spellStart"/>
      <w:r>
        <w:t>subclause</w:t>
      </w:r>
      <w:proofErr w:type="spellEnd"/>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proofErr w:type="spellStart"/>
      <w:r>
        <w:t>subclause</w:t>
      </w:r>
      <w:proofErr w:type="spellEnd"/>
      <w:r>
        <w:t>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proofErr w:type="spellStart"/>
      <w:r>
        <w:t>subclause</w:t>
      </w:r>
      <w:proofErr w:type="spellEnd"/>
      <w:r>
        <w:t> 5.2.2.1</w:t>
      </w:r>
      <w:bookmarkStart w:id="390" w:name="_Hlk77261355"/>
      <w:r w:rsidRPr="00A54206">
        <w:rPr>
          <w:lang w:eastAsia="zh-CN"/>
        </w:rPr>
        <w:t>.</w:t>
      </w:r>
      <w:bookmarkEnd w:id="39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proofErr w:type="spellStart"/>
      <w:r>
        <w:t>subclause</w:t>
      </w:r>
      <w:proofErr w:type="spellEnd"/>
      <w:r>
        <w:t> 4.4.14 and</w:t>
      </w:r>
      <w:r w:rsidRPr="00C611AF">
        <w:t xml:space="preserve"> </w:t>
      </w:r>
      <w:proofErr w:type="spellStart"/>
      <w:r>
        <w:t>subclause</w:t>
      </w:r>
      <w:proofErr w:type="spellEnd"/>
      <w:r>
        <w:t> 5.6 of 3GPP TS 29.522 [4]</w:t>
      </w:r>
      <w:r w:rsidRPr="00A54206">
        <w:t>.</w:t>
      </w:r>
    </w:p>
    <w:p w14:paraId="4642A817" w14:textId="77777777" w:rsidR="00EC581A" w:rsidRDefault="00EC581A" w:rsidP="00EC581A">
      <w:pPr>
        <w:pStyle w:val="3"/>
      </w:pPr>
      <w:bookmarkStart w:id="391" w:name="_Toc28005464"/>
      <w:bookmarkStart w:id="392" w:name="_Toc36038136"/>
      <w:bookmarkStart w:id="393" w:name="_Toc45133333"/>
      <w:bookmarkStart w:id="394" w:name="_Toc51762161"/>
      <w:bookmarkStart w:id="395" w:name="_Toc59016566"/>
      <w:bookmarkStart w:id="396" w:name="_Toc94252593"/>
      <w:r>
        <w:t>5.2.3</w:t>
      </w:r>
      <w:r>
        <w:tab/>
        <w:t>Network data analytics information request</w:t>
      </w:r>
      <w:bookmarkEnd w:id="391"/>
      <w:bookmarkEnd w:id="392"/>
      <w:bookmarkEnd w:id="393"/>
      <w:bookmarkEnd w:id="394"/>
      <w:bookmarkEnd w:id="395"/>
      <w:bookmarkEnd w:id="396"/>
    </w:p>
    <w:p w14:paraId="063760F0" w14:textId="77777777" w:rsidR="00EC581A" w:rsidRDefault="00EC581A" w:rsidP="00EC581A">
      <w:pPr>
        <w:pStyle w:val="4"/>
      </w:pPr>
      <w:bookmarkStart w:id="397" w:name="_Toc94252594"/>
      <w:r>
        <w:t>5.2.3.1</w:t>
      </w:r>
      <w:r>
        <w:tab/>
        <w:t>Analytics information request initiated by 5GC NFs, OAM or AFs</w:t>
      </w:r>
      <w:bookmarkEnd w:id="39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398" w:name="_MON_1627384780"/>
    <w:bookmarkEnd w:id="398"/>
    <w:p w14:paraId="167EE38C" w14:textId="77777777" w:rsidR="00EC581A" w:rsidRDefault="00EC581A" w:rsidP="00EC581A">
      <w:pPr>
        <w:pStyle w:val="TH"/>
      </w:pPr>
      <w:r>
        <w:rPr>
          <w:lang w:eastAsia="ja-JP"/>
        </w:rPr>
        <w:object w:dxaOrig="9923" w:dyaOrig="2549" w14:anchorId="5CD094D8">
          <v:shape id="_x0000_i1027" type="#_x0000_t75" style="width:350.65pt;height:106.15pt" o:ole="">
            <v:imagedata r:id="rId15" o:title="" cropleft="3144f" cropright="6960f"/>
          </v:shape>
          <o:OLEObject Type="Embed" ProgID="Word.Picture.8" ShapeID="_x0000_i1027" DrawAspect="Content" ObjectID="_1704867063"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4"/>
      </w:pPr>
      <w:bookmarkStart w:id="399" w:name="_Toc94252595"/>
      <w:r>
        <w:t>5.2.3.2</w:t>
      </w:r>
      <w:r>
        <w:tab/>
        <w:t>Analytics information request initiated by AFs via the NEF</w:t>
      </w:r>
      <w:bookmarkEnd w:id="399"/>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55pt;height:197.3pt" o:ole="">
            <v:imagedata r:id="rId17" o:title=""/>
          </v:shape>
          <o:OLEObject Type="Embed" ProgID="Visio.Drawing.15" ShapeID="_x0000_i1028" DrawAspect="Content" ObjectID="_1704867064"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400"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 xml:space="preserve">as defined in </w:t>
      </w:r>
      <w:proofErr w:type="spellStart"/>
      <w:r>
        <w:t>subclause</w:t>
      </w:r>
      <w:proofErr w:type="spellEnd"/>
      <w:r>
        <w:t>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 xml:space="preserve">as described in step 1 in </w:t>
      </w:r>
      <w:proofErr w:type="spellStart"/>
      <w:r>
        <w:t>subclause</w:t>
      </w:r>
      <w:proofErr w:type="spellEnd"/>
      <w:r>
        <w:t>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w:t>
      </w:r>
      <w:proofErr w:type="spellStart"/>
      <w:r>
        <w:t>subclause</w:t>
      </w:r>
      <w:proofErr w:type="spellEnd"/>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400"/>
    <w:p w14:paraId="32096464" w14:textId="2AFC343D" w:rsidR="00EC581A"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proofErr w:type="spellStart"/>
      <w:r>
        <w:t>subclause</w:t>
      </w:r>
      <w:proofErr w:type="spellEnd"/>
      <w:r>
        <w:t> 4.4.14 and</w:t>
      </w:r>
      <w:r w:rsidRPr="00C611AF">
        <w:t xml:space="preserve"> </w:t>
      </w:r>
      <w:proofErr w:type="spellStart"/>
      <w:r>
        <w:t>subclause</w:t>
      </w:r>
      <w:proofErr w:type="spellEnd"/>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401" w:name="_Toc94252596"/>
      <w:r>
        <w:t>5.2.4</w:t>
      </w:r>
      <w:r>
        <w:tab/>
      </w:r>
      <w:r>
        <w:rPr>
          <w:lang w:eastAsia="ko-KR"/>
        </w:rPr>
        <w:t>Analytics Exposure via DCCF</w:t>
      </w:r>
      <w:bookmarkEnd w:id="401"/>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6pt;height:636.8pt" o:ole="">
            <v:imagedata r:id="rId19" o:title=""/>
          </v:shape>
          <o:OLEObject Type="Embed" ProgID="Visio.Drawing.15" ShapeID="_x0000_i1029" DrawAspect="Content" ObjectID="_1704867065"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10799B50"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w:t>
      </w:r>
      <w:r w:rsidRPr="006D502B">
        <w:rPr>
          <w:lang w:eastAsia="ko-KR"/>
        </w:rPr>
        <w:lastRenderedPageBreak/>
        <w:t>request message targeting the resource "</w:t>
      </w:r>
      <w:ins w:id="402" w:author="C3-220358" w:date="2022-01-22T15:15:00Z">
        <w:r w:rsidR="00430E32" w:rsidRPr="00C67580">
          <w:rPr>
            <w:lang w:eastAsia="ko-KR"/>
          </w:rPr>
          <w:t>DCCF Analytics Subscriptions</w:t>
        </w:r>
      </w:ins>
      <w:del w:id="403" w:author="C3-220358" w:date="2022-01-22T15:15:00Z">
        <w:r w:rsidDel="00430E32">
          <w:rPr>
            <w:lang w:eastAsia="ko-KR"/>
          </w:rPr>
          <w:delText>undefined resource name</w:delText>
        </w:r>
      </w:del>
      <w:r w:rsidRPr="006D502B">
        <w:rPr>
          <w:lang w:eastAsia="ko-KR"/>
        </w:rPr>
        <w:t xml:space="preserve">", the HTTP POST message shall include </w:t>
      </w:r>
      <w:r>
        <w:rPr>
          <w:lang w:eastAsia="ko-KR"/>
        </w:rPr>
        <w:t xml:space="preserve">the </w:t>
      </w:r>
      <w:proofErr w:type="spellStart"/>
      <w:ins w:id="404" w:author="C3-220358" w:date="2022-01-22T15:16:00Z">
        <w:r w:rsidR="00233DD2" w:rsidRPr="00C67580">
          <w:rPr>
            <w:lang w:eastAsia="ko-KR"/>
          </w:rPr>
          <w:t>NdccfAnalyticsSubscription</w:t>
        </w:r>
      </w:ins>
      <w:proofErr w:type="spellEnd"/>
      <w:del w:id="405" w:author="C3-220358" w:date="2022-01-22T15:16:00Z">
        <w:r w:rsidDel="00233DD2">
          <w:rPr>
            <w:lang w:eastAsia="ko-KR"/>
          </w:rPr>
          <w:delText>undefined name of</w:delText>
        </w:r>
      </w:del>
      <w:r w:rsidRPr="006D502B">
        <w:rPr>
          <w:lang w:eastAsia="ko-KR"/>
        </w:rPr>
        <w:t xml:space="preserve"> data structure as request body with parameters as defined in </w:t>
      </w:r>
      <w:proofErr w:type="spellStart"/>
      <w:r>
        <w:t>subclause</w:t>
      </w:r>
      <w:proofErr w:type="spellEnd"/>
      <w:r>
        <w:t> </w:t>
      </w:r>
      <w:ins w:id="406" w:author="C3-220358" w:date="2022-01-22T15:16:00Z">
        <w:r w:rsidR="00233DD2">
          <w:t>5.1.6.2.2</w:t>
        </w:r>
      </w:ins>
      <w:del w:id="407" w:author="C3-220358" w:date="2022-01-22T15:16:00Z">
        <w:r w:rsidDel="00233DD2">
          <w:delText>5.7.4</w:delText>
        </w:r>
      </w:del>
      <w:r>
        <w:t xml:space="preserve"> of 3GPP TS 29.574 [</w:t>
      </w:r>
      <w:r w:rsidR="002851F2">
        <w:t>1</w:t>
      </w:r>
      <w:r w:rsidR="00E31C69">
        <w:t>5</w:t>
      </w:r>
      <w:r>
        <w:t>]</w:t>
      </w:r>
      <w:r w:rsidRPr="005D620A">
        <w:rPr>
          <w:lang w:eastAsia="ko-KR"/>
        </w:rPr>
        <w:t>.</w:t>
      </w:r>
    </w:p>
    <w:p w14:paraId="1DA12B77" w14:textId="7A308700"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ins w:id="408" w:author="C3-220358" w:date="2022-01-22T15:16:00Z">
        <w:r w:rsidR="00A010B6">
          <w:rPr>
            <w:lang w:eastAsia="ko-KR"/>
          </w:rPr>
          <w:t xml:space="preserve">keeps track of the data actively being collected from the Data Sources it is coordinating. The NWDAF or ADRF may register the data collection profile (may include the data collection related Service Operation, Analytics/Data Specification, NWDAF ID or ADRF ID) with the DCCF. </w:t>
        </w:r>
        <w:r w:rsidR="00A010B6" w:rsidRPr="00342503">
          <w:rPr>
            <w:lang w:eastAsia="ko-KR"/>
          </w:rPr>
          <w:t xml:space="preserve">The DCCF may then </w:t>
        </w:r>
      </w:ins>
      <w:r w:rsidRPr="00C95CF1">
        <w:rPr>
          <w:lang w:eastAsia="ko-KR"/>
        </w:rPr>
        <w:t xml:space="preserve">determine </w:t>
      </w:r>
      <w:ins w:id="409" w:author="C3-220358" w:date="2022-01-22T15:17:00Z">
        <w:r w:rsidR="00A010B6">
          <w:rPr>
            <w:lang w:eastAsia="ko-KR"/>
          </w:rPr>
          <w:t xml:space="preserve">whether </w:t>
        </w:r>
        <w:r w:rsidR="00A010B6" w:rsidRPr="00342503">
          <w:rPr>
            <w:lang w:eastAsia="ko-KR"/>
          </w:rPr>
          <w:t>certain historical data may be available in the NWDAF or ADRF based on the data collection profile</w:t>
        </w:r>
        <w:r w:rsidR="00A010B6">
          <w:rPr>
            <w:lang w:eastAsia="ko-KR"/>
          </w:rPr>
          <w:t xml:space="preserve"> and the request time window.</w:t>
        </w:r>
      </w:ins>
      <w:del w:id="410" w:author="C3-220358" w:date="2022-01-22T15:17:00Z">
        <w:r w:rsidDel="00A010B6">
          <w:rPr>
            <w:lang w:eastAsia="ko-KR"/>
          </w:rPr>
          <w:delText>whether the</w:delText>
        </w:r>
        <w:r w:rsidRPr="00C95CF1" w:rsidDel="00A010B6">
          <w:rPr>
            <w:lang w:eastAsia="ko-KR"/>
          </w:rPr>
          <w:delText xml:space="preserve"> </w:delText>
        </w:r>
        <w:r w:rsidDel="00A010B6">
          <w:rPr>
            <w:lang w:eastAsia="ko-KR"/>
          </w:rPr>
          <w:delText>historical data handling is applicable or not</w:delText>
        </w:r>
        <w:r w:rsidRPr="00C95CF1" w:rsidDel="00A010B6">
          <w:rPr>
            <w:lang w:eastAsia="ko-KR"/>
          </w:rPr>
          <w:delText>.</w:delText>
        </w:r>
      </w:del>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411" w:name="_Hlk77848919"/>
      <w:r>
        <w:rPr>
          <w:lang w:eastAsia="ko-KR"/>
        </w:rPr>
        <w:t>step</w:t>
      </w:r>
      <w:r>
        <w:t> </w:t>
      </w:r>
      <w:r>
        <w:rPr>
          <w:lang w:eastAsia="ko-KR"/>
        </w:rPr>
        <w:t>3</w:t>
      </w:r>
      <w:bookmarkEnd w:id="411"/>
      <w:r>
        <w:rPr>
          <w:lang w:eastAsia="ko-KR"/>
        </w:rPr>
        <w:t xml:space="preserve">a, skip </w:t>
      </w:r>
      <w:bookmarkStart w:id="412" w:name="_Hlk80988309"/>
      <w:r>
        <w:rPr>
          <w:lang w:eastAsia="ko-KR"/>
        </w:rPr>
        <w:t>step</w:t>
      </w:r>
      <w:r>
        <w:t> </w:t>
      </w:r>
      <w:r>
        <w:rPr>
          <w:lang w:eastAsia="ko-KR"/>
        </w:rPr>
        <w:t>3b</w:t>
      </w:r>
      <w:bookmarkEnd w:id="412"/>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413" w:name="_Hlk77850890"/>
      <w:r>
        <w:rPr>
          <w:lang w:eastAsia="ko-KR"/>
        </w:rPr>
        <w:t>step</w:t>
      </w:r>
      <w:r>
        <w:t> </w:t>
      </w:r>
      <w:r>
        <w:rPr>
          <w:lang w:eastAsia="ko-KR"/>
        </w:rPr>
        <w:t>3a and step</w:t>
      </w:r>
      <w:r>
        <w:t> </w:t>
      </w:r>
      <w:r>
        <w:rPr>
          <w:lang w:eastAsia="ko-KR"/>
        </w:rPr>
        <w:t>3c</w:t>
      </w:r>
      <w:bookmarkEnd w:id="413"/>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26A5BE7D" w14:textId="503CE87A" w:rsidR="00755DA7" w:rsidDel="008E2964" w:rsidRDefault="00755DA7" w:rsidP="00755DA7">
      <w:pPr>
        <w:pStyle w:val="EditorsNote"/>
        <w:rPr>
          <w:del w:id="414" w:author="C3-220358" w:date="2022-01-22T15:17:00Z"/>
          <w:lang w:eastAsia="zh-CN"/>
        </w:rPr>
      </w:pPr>
      <w:del w:id="415" w:author="C3-220358" w:date="2022-01-22T15:17:00Z">
        <w:r w:rsidRPr="00633516" w:rsidDel="008E2964">
          <w:rPr>
            <w:lang w:eastAsia="zh-CN"/>
          </w:rPr>
          <w:delText>Editor's Note:</w:delText>
        </w:r>
        <w:r w:rsidRPr="00633516" w:rsidDel="008E2964">
          <w:rPr>
            <w:lang w:eastAsia="zh-CN"/>
          </w:rPr>
          <w:tab/>
          <w:delText xml:space="preserve">It is FFS </w:delText>
        </w:r>
        <w:r w:rsidRPr="002B3C10" w:rsidDel="008E2964">
          <w:rPr>
            <w:lang w:eastAsia="zh-CN"/>
          </w:rPr>
          <w:delText>that how the DCCF determines whether the historical data handling is applica</w:delText>
        </w:r>
        <w:r w:rsidDel="008E2964">
          <w:rPr>
            <w:lang w:eastAsia="zh-CN"/>
          </w:rPr>
          <w:delText>ble</w:delText>
        </w:r>
        <w:r w:rsidRPr="002B3C10" w:rsidDel="008E2964">
          <w:rPr>
            <w:lang w:eastAsia="zh-CN"/>
          </w:rPr>
          <w:delText>, based on some input data which will be defined later</w:delText>
        </w:r>
        <w:r w:rsidRPr="00633516" w:rsidDel="008E2964">
          <w:rPr>
            <w:lang w:eastAsia="zh-CN"/>
          </w:rPr>
          <w:delText>.</w:delText>
        </w:r>
      </w:del>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xml:space="preserve">, mapping to the parameters as defined in </w:t>
      </w:r>
      <w:proofErr w:type="spellStart"/>
      <w:r w:rsidRPr="00C94C5D">
        <w:t>subclause</w:t>
      </w:r>
      <w:proofErr w:type="spellEnd"/>
      <w:r w:rsidRPr="00C94C5D">
        <w:t>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proofErr w:type="gramStart"/>
      <w:r>
        <w:rPr>
          <w:lang w:eastAsia="ko-KR"/>
        </w:rPr>
        <w:t>If</w:t>
      </w:r>
      <w:proofErr w:type="gramEnd"/>
      <w:r>
        <w:rPr>
          <w:lang w:eastAsia="ko-KR"/>
        </w:rPr>
        <w:t xml:space="preserve">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46DB2A60"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ins w:id="416" w:author="C3-220358" w:date="2022-01-22T15:18:00Z">
        <w:r w:rsidR="008E2964" w:rsidRPr="002957FB">
          <w:rPr>
            <w:lang w:eastAsia="ko-KR"/>
          </w:rPr>
          <w:t>ADRF Data Store Records</w:t>
        </w:r>
      </w:ins>
      <w:del w:id="417" w:author="C3-220358" w:date="2022-01-22T15:18:00Z">
        <w:r w:rsidDel="008E2964">
          <w:rPr>
            <w:lang w:eastAsia="ko-KR"/>
          </w:rPr>
          <w:delText>undefined resource name</w:delText>
        </w:r>
      </w:del>
      <w:r w:rsidRPr="006D502B">
        <w:rPr>
          <w:lang w:eastAsia="ko-KR"/>
        </w:rPr>
        <w:t xml:space="preserve">", the HTTP POST message shall include </w:t>
      </w:r>
      <w:r>
        <w:rPr>
          <w:lang w:eastAsia="ko-KR"/>
        </w:rPr>
        <w:t xml:space="preserve">the </w:t>
      </w:r>
      <w:proofErr w:type="spellStart"/>
      <w:ins w:id="418" w:author="C3-220358" w:date="2022-01-22T15:18:00Z">
        <w:r w:rsidR="008E2964" w:rsidRPr="002957FB">
          <w:rPr>
            <w:lang w:eastAsia="ko-KR"/>
          </w:rPr>
          <w:t>NadrfDataStoreRecord</w:t>
        </w:r>
      </w:ins>
      <w:proofErr w:type="spellEnd"/>
      <w:del w:id="419" w:author="C3-220358" w:date="2022-01-22T15:18:00Z">
        <w:r w:rsidDel="008E2964">
          <w:rPr>
            <w:lang w:eastAsia="ko-KR"/>
          </w:rPr>
          <w:delText>undefined name of</w:delText>
        </w:r>
      </w:del>
      <w:r w:rsidRPr="006D502B">
        <w:rPr>
          <w:lang w:eastAsia="ko-KR"/>
        </w:rPr>
        <w:t xml:space="preserve"> data structure as request body with parameters as defined in </w:t>
      </w:r>
      <w:proofErr w:type="spellStart"/>
      <w:r>
        <w:t>subclause</w:t>
      </w:r>
      <w:proofErr w:type="spellEnd"/>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lastRenderedPageBreak/>
        <w:t>3c</w:t>
      </w:r>
      <w:r w:rsidRPr="005D620A">
        <w:rPr>
          <w:lang w:eastAsia="ko-KR"/>
        </w:rPr>
        <w:tab/>
      </w:r>
      <w:proofErr w:type="gramStart"/>
      <w:r>
        <w:rPr>
          <w:lang w:eastAsia="ko-KR"/>
        </w:rPr>
        <w:t>If</w:t>
      </w:r>
      <w:proofErr w:type="gramEnd"/>
      <w:r>
        <w:rPr>
          <w:lang w:eastAsia="ko-KR"/>
        </w:rPr>
        <w:t xml:space="preserve">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proofErr w:type="spellStart"/>
      <w:r>
        <w:t>subclause</w:t>
      </w:r>
      <w:proofErr w:type="spellEnd"/>
      <w:r>
        <w:t>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rPr>
          <w:ins w:id="420" w:author="C3-220495" w:date="2022-01-22T15:24:00Z"/>
        </w:rPr>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ins w:id="421" w:author="C3-220495" w:date="2022-01-22T15:25:00Z">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ins>
    </w:p>
    <w:p w14:paraId="743AA6C9" w14:textId="77777777" w:rsidR="00755DA7" w:rsidRDefault="00755DA7" w:rsidP="00755DA7">
      <w:pPr>
        <w:pStyle w:val="B1"/>
        <w:rPr>
          <w:lang w:eastAsia="ko-KR"/>
        </w:rPr>
      </w:pPr>
      <w:r>
        <w:rPr>
          <w:lang w:eastAsia="ko-KR"/>
        </w:rPr>
        <w:t>7a.</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 xml:space="preserve">configured on the DCCF. </w:t>
      </w:r>
      <w:proofErr w:type="gramStart"/>
      <w:r>
        <w:rPr>
          <w:lang w:eastAsia="ko-KR"/>
        </w:rPr>
        <w:t>t</w:t>
      </w:r>
      <w:r w:rsidRPr="005D620A">
        <w:rPr>
          <w:lang w:eastAsia="ko-KR"/>
        </w:rPr>
        <w:t>he</w:t>
      </w:r>
      <w:proofErr w:type="gramEnd"/>
      <w:r w:rsidRPr="005D620A">
        <w:rPr>
          <w:lang w:eastAsia="ko-KR"/>
        </w:rPr>
        <w:t xml:space="preserve"> DCCF </w:t>
      </w:r>
      <w:r>
        <w:rPr>
          <w:lang w:eastAsia="ko-KR"/>
        </w:rPr>
        <w:t xml:space="preserve">invoke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w:t>
      </w:r>
      <w:proofErr w:type="spellStart"/>
      <w:r>
        <w:rPr>
          <w:lang w:eastAsia="ko-KR"/>
        </w:rPr>
        <w:t>Ndccf_DataManagement_Fetch</w:t>
      </w:r>
      <w:proofErr w:type="spellEnd"/>
      <w:r>
        <w:rPr>
          <w:lang w:eastAsia="ko-KR"/>
        </w:rPr>
        <w:t xml:space="preserve"> service operation by sending and HTTP GET request method 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w:t>
      </w:r>
      <w:r w:rsidRPr="00F3210F">
        <w:rPr>
          <w:lang w:eastAsia="ko-KR"/>
        </w:rPr>
        <w:lastRenderedPageBreak/>
        <w:t xml:space="preserve">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r>
      <w:proofErr w:type="gramStart"/>
      <w:r w:rsidRPr="005D620A">
        <w:rPr>
          <w:lang w:eastAsia="ko-KR"/>
        </w:rPr>
        <w:t>If</w:t>
      </w:r>
      <w:proofErr w:type="gramEnd"/>
      <w:r w:rsidRPr="005D620A">
        <w:rPr>
          <w:lang w:eastAsia="ko-KR"/>
        </w:rPr>
        <w:t xml:space="preserve">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proofErr w:type="spellStart"/>
      <w:r>
        <w:rPr>
          <w:lang w:eastAsia="ko-KR"/>
        </w:rPr>
        <w:t>DCCf</w:t>
      </w:r>
      <w:proofErr w:type="spellEnd"/>
      <w:r>
        <w:rPr>
          <w:lang w:eastAsia="ko-KR"/>
        </w:rPr>
        <w:t xml:space="preserve"> determine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UnSubscribe</w:t>
      </w:r>
      <w:proofErr w:type="spellEnd"/>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proofErr w:type="spellStart"/>
      <w:r w:rsidRPr="00CF47BC">
        <w:rPr>
          <w:lang w:eastAsia="ko-KR"/>
        </w:rPr>
        <w:t>N</w:t>
      </w:r>
      <w:r>
        <w:rPr>
          <w:lang w:eastAsia="ko-KR"/>
        </w:rPr>
        <w:t>nwdaf</w:t>
      </w:r>
      <w:r w:rsidRPr="00CF47BC">
        <w:rPr>
          <w:lang w:eastAsia="ko-KR"/>
        </w:rPr>
        <w:t>_DataManagement_UnSubscribe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0A0857D7" w:rsidR="00A80215" w:rsidRPr="002A10F9" w:rsidRDefault="00755DA7">
      <w:pPr>
        <w:pStyle w:val="EditorsNote"/>
        <w:rPr>
          <w:rPrChange w:id="422" w:author="C3-220495" w:date="2022-01-22T14:39:00Z">
            <w:rPr>
              <w:rFonts w:eastAsia="Malgun Gothic"/>
              <w:lang w:eastAsia="ko-KR"/>
            </w:rPr>
          </w:rPrChange>
        </w:rPr>
        <w:pPrChange w:id="423" w:author="C3-220495" w:date="2022-01-22T14:39:00Z">
          <w:pPr/>
        </w:pPrChange>
      </w:pPr>
      <w:r w:rsidRPr="00633516">
        <w:t>Editor's Note:</w:t>
      </w:r>
      <w:r w:rsidRPr="00633516">
        <w:tab/>
        <w:t xml:space="preserve">It is FFS </w:t>
      </w:r>
      <w:r>
        <w:t xml:space="preserve">on all the undefined resource names and undefined data type names, </w:t>
      </w:r>
      <w:r w:rsidRPr="00F17FB0">
        <w:t>which will be defined later</w:t>
      </w:r>
      <w:r w:rsidRPr="00633516">
        <w:t>.</w:t>
      </w:r>
    </w:p>
    <w:p w14:paraId="0E3B1BD8" w14:textId="77777777" w:rsidR="00EC581A" w:rsidRDefault="00EC581A" w:rsidP="00EC581A">
      <w:pPr>
        <w:pStyle w:val="3"/>
      </w:pPr>
      <w:bookmarkStart w:id="424" w:name="_Toc94252597"/>
      <w:r>
        <w:t>5.2.5</w:t>
      </w:r>
      <w:r>
        <w:tab/>
      </w:r>
      <w:r>
        <w:rPr>
          <w:lang w:eastAsia="ko-KR"/>
        </w:rPr>
        <w:t>Analytics Exposure via DCCF and MFAF</w:t>
      </w:r>
      <w:bookmarkEnd w:id="424"/>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425" w:name="_Toc94252598"/>
      <w:r>
        <w:t>5.3</w:t>
      </w:r>
      <w:r>
        <w:tab/>
        <w:t>Analytics Aggregation from Multiple NWDAFs</w:t>
      </w:r>
      <w:bookmarkEnd w:id="425"/>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426" w:name="_Toc94252599"/>
      <w:r>
        <w:t>5.</w:t>
      </w:r>
      <w:r w:rsidR="007C4691">
        <w:t>4</w:t>
      </w:r>
      <w:r>
        <w:tab/>
        <w:t>Analytics Context Information Transfer</w:t>
      </w:r>
      <w:r w:rsidR="005D5DFD">
        <w:t>ring</w:t>
      </w:r>
      <w:bookmarkEnd w:id="426"/>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427" w:name="_Toc94252600"/>
      <w:r>
        <w:t>5.5</w:t>
      </w:r>
      <w:r>
        <w:tab/>
        <w:t>Data Collection</w:t>
      </w:r>
      <w:bookmarkEnd w:id="427"/>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428" w:name="_Toc94252601"/>
      <w:r>
        <w:lastRenderedPageBreak/>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428"/>
    </w:p>
    <w:p w14:paraId="09B36D62" w14:textId="77777777" w:rsidR="003C10D2" w:rsidRDefault="003C10D2" w:rsidP="003C10D2">
      <w:pPr>
        <w:pStyle w:val="3"/>
      </w:pPr>
      <w:bookmarkStart w:id="429" w:name="_Toc94252602"/>
      <w:r>
        <w:t>5.6.1</w:t>
      </w:r>
      <w:r>
        <w:tab/>
        <w:t>General</w:t>
      </w:r>
      <w:bookmarkEnd w:id="429"/>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430" w:name="_Toc94252603"/>
      <w:r>
        <w:t>5.6.2</w:t>
      </w:r>
      <w:r>
        <w:tab/>
        <w:t>ML Model Subscribe/Unsubscribe/Notify</w:t>
      </w:r>
      <w:r w:rsidRPr="00167409">
        <w:t xml:space="preserve"> </w:t>
      </w:r>
      <w:r>
        <w:t>procedure</w:t>
      </w:r>
      <w:bookmarkEnd w:id="430"/>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2.05pt;height:213.65pt" o:ole="">
            <v:imagedata r:id="rId21" o:title=""/>
          </v:shape>
          <o:OLEObject Type="Embed" ProgID="Visio.Drawing.15" ShapeID="_x0000_i1030" DrawAspect="Content" ObjectID="_1704867066"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proofErr w:type="spellStart"/>
      <w:r>
        <w:t>subscriptionId</w:t>
      </w:r>
      <w:proofErr w:type="spellEnd"/>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w:t>
      </w:r>
      <w:r>
        <w:rPr>
          <w:lang w:eastAsia="zh-CN"/>
        </w:rPr>
        <w:lastRenderedPageBreak/>
        <w:t xml:space="preserve">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proofErr w:type="spellStart"/>
      <w:r w:rsidRPr="00283049">
        <w:rPr>
          <w:lang w:eastAsia="ko-KR"/>
        </w:rPr>
        <w:t>Nnwdaf_MLModelProvision_Subscribe</w:t>
      </w:r>
      <w:proofErr w:type="spellEnd"/>
      <w:r>
        <w:t xml:space="preserve"> /Unsubscribe/Notify service operations refer to 3GPP TS 29.520 [5].</w:t>
      </w:r>
    </w:p>
    <w:p w14:paraId="157A692C" w14:textId="71B2A886" w:rsidR="00FA6A6C" w:rsidRDefault="001035A7" w:rsidP="001035A7">
      <w:pPr>
        <w:pStyle w:val="2"/>
      </w:pPr>
      <w:bookmarkStart w:id="431" w:name="_Toc94252604"/>
      <w:r>
        <w:t>5.</w:t>
      </w:r>
      <w:r w:rsidR="009B4543">
        <w:t>7</w:t>
      </w:r>
      <w:r>
        <w:tab/>
      </w:r>
      <w:r w:rsidR="00FA6A6C">
        <w:t>Procedures for Specific Network Data Analytics</w:t>
      </w:r>
      <w:bookmarkEnd w:id="431"/>
    </w:p>
    <w:p w14:paraId="49DF69E2" w14:textId="77777777" w:rsidR="002172FD" w:rsidRDefault="00FA6A6C" w:rsidP="00FA6A6C">
      <w:pPr>
        <w:pStyle w:val="3"/>
      </w:pPr>
      <w:bookmarkStart w:id="432" w:name="_Toc94252605"/>
      <w:r>
        <w:t>5.7.</w:t>
      </w:r>
      <w:r w:rsidR="00292503">
        <w:t>1</w:t>
      </w:r>
      <w:r>
        <w:tab/>
      </w:r>
      <w:r w:rsidR="002172FD">
        <w:t>General</w:t>
      </w:r>
      <w:bookmarkEnd w:id="432"/>
    </w:p>
    <w:p w14:paraId="468BABD8" w14:textId="77777777" w:rsidR="00191BAE" w:rsidRPr="00191BAE" w:rsidRDefault="00191BAE" w:rsidP="00191BAE"/>
    <w:p w14:paraId="6DF7907A" w14:textId="1242B26D" w:rsidR="001035A7" w:rsidRDefault="002172FD" w:rsidP="00FA6A6C">
      <w:pPr>
        <w:pStyle w:val="3"/>
      </w:pPr>
      <w:bookmarkStart w:id="433" w:name="_Toc94252606"/>
      <w:r>
        <w:t>5.7.2</w:t>
      </w:r>
      <w:r>
        <w:tab/>
      </w:r>
      <w:r w:rsidR="00100E62">
        <w:t>Network Slice</w:t>
      </w:r>
      <w:r w:rsidR="009B4543">
        <w:t xml:space="preserve"> (Instance)</w:t>
      </w:r>
      <w:r w:rsidR="00100E62">
        <w:t xml:space="preserve"> load level </w:t>
      </w:r>
      <w:r w:rsidR="00C06058">
        <w:t>A</w:t>
      </w:r>
      <w:r w:rsidR="00100E62">
        <w:t>nalytics</w:t>
      </w:r>
      <w:bookmarkEnd w:id="433"/>
    </w:p>
    <w:p w14:paraId="4D6E8EEE" w14:textId="3F251DEA" w:rsidR="001035A7" w:rsidRDefault="001035A7" w:rsidP="001035A7">
      <w:pPr>
        <w:rPr>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31" type="#_x0000_t75" style="width:482.05pt;height:687.25pt" o:ole="">
            <v:imagedata r:id="rId23" o:title=""/>
          </v:shape>
          <o:OLEObject Type="Embed" ProgID="Visio.Drawing.15" ShapeID="_x0000_i1031" DrawAspect="Content" ObjectID="_1704867067" r:id="rId24"/>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proofErr w:type="gramStart"/>
      <w:r>
        <w:t>If</w:t>
      </w:r>
      <w:proofErr w:type="gramEnd"/>
      <w:r>
        <w:t xml:space="preserve">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77777777"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7777777" w:rsidR="00A93791" w:rsidRPr="007C690C" w:rsidRDefault="00A93791" w:rsidP="00A93791">
      <w:pPr>
        <w:pStyle w:val="EditorsNote"/>
      </w:pPr>
      <w:r>
        <w:rPr>
          <w:lang w:eastAsia="zh-CN"/>
        </w:rPr>
        <w:t>Editor's Note:</w:t>
      </w:r>
      <w:r>
        <w:rPr>
          <w:lang w:eastAsia="zh-CN"/>
        </w:rPr>
        <w:tab/>
        <w:t>Which service operation of the OMA may be invoked is FFS.</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3"/>
      </w:pPr>
      <w:bookmarkStart w:id="434" w:name="_Toc94252607"/>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434"/>
    </w:p>
    <w:p w14:paraId="0F0D29F4" w14:textId="71A68480" w:rsidR="001035A7" w:rsidDel="00EF279D" w:rsidRDefault="000F64A1" w:rsidP="001035A7">
      <w:pPr>
        <w:rPr>
          <w:del w:id="435" w:author="C3-220338" w:date="2022-01-22T15:19:00Z"/>
          <w:i/>
          <w:color w:val="0000FF"/>
        </w:rPr>
      </w:pPr>
      <w:del w:id="436" w:author="C3-220338" w:date="2022-01-22T15:19:00Z">
        <w:r w:rsidRPr="001035A7" w:rsidDel="00EF279D">
          <w:rPr>
            <w:i/>
            <w:color w:val="0000FF"/>
          </w:rPr>
          <w:delText xml:space="preserve">This clause provides </w:delText>
        </w:r>
        <w:r w:rsidDel="00EF279D">
          <w:rPr>
            <w:i/>
            <w:color w:val="0000FF"/>
          </w:rPr>
          <w:delText>signalling flows to support</w:delText>
        </w:r>
        <w:r w:rsidR="005D5DFD" w:rsidRPr="005D5DFD" w:rsidDel="00EF279D">
          <w:rPr>
            <w:i/>
            <w:color w:val="0000FF"/>
          </w:rPr>
          <w:delText xml:space="preserve"> Observed Service Experience Analytics</w:delText>
        </w:r>
        <w:r w:rsidR="001035A7" w:rsidRPr="001035A7" w:rsidDel="00EF279D">
          <w:rPr>
            <w:i/>
            <w:color w:val="0000FF"/>
          </w:rPr>
          <w:delText>.</w:delText>
        </w:r>
      </w:del>
    </w:p>
    <w:p w14:paraId="0DDBADEC" w14:textId="021A14C9" w:rsidR="00E417BB" w:rsidRDefault="00EF279D" w:rsidP="00E417BB">
      <w:pPr>
        <w:rPr>
          <w:ins w:id="437" w:author="C3-220338" w:date="2022-01-22T15:19:00Z"/>
        </w:rPr>
      </w:pPr>
      <w:ins w:id="438" w:author="C3-220338" w:date="2022-01-22T15:19: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 UPF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7383747D" w14:textId="73D1EF1B" w:rsidR="00EF279D" w:rsidRDefault="00EF279D" w:rsidP="00E417BB">
      <w:pPr>
        <w:rPr>
          <w:ins w:id="439" w:author="C3-220338" w:date="2022-01-22T15:19:00Z"/>
        </w:rPr>
      </w:pPr>
      <w:ins w:id="440" w:author="C3-220338" w:date="2022-01-22T15:19:00Z">
        <w:r>
          <w:object w:dxaOrig="11341" w:dyaOrig="16066" w14:anchorId="1518CF35">
            <v:shape id="_x0000_i1032" type="#_x0000_t75" style="width:481.55pt;height:682.15pt" o:ole="">
              <v:imagedata r:id="rId25" o:title=""/>
            </v:shape>
            <o:OLEObject Type="Embed" ProgID="Visio.Drawing.15" ShapeID="_x0000_i1032" DrawAspect="Content" ObjectID="_1704867068" r:id="rId26"/>
          </w:object>
        </w:r>
      </w:ins>
    </w:p>
    <w:p w14:paraId="10622C58" w14:textId="77777777" w:rsidR="00EF279D" w:rsidRPr="004A00A3" w:rsidRDefault="00EF279D" w:rsidP="00EF279D">
      <w:pPr>
        <w:pStyle w:val="TF"/>
        <w:rPr>
          <w:ins w:id="441" w:author="C3-220338" w:date="2022-01-22T15:19:00Z"/>
        </w:rPr>
      </w:pPr>
      <w:ins w:id="442" w:author="C3-220338" w:date="2022-01-22T15:19:00Z">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ins>
    </w:p>
    <w:p w14:paraId="5BA6671D" w14:textId="77777777" w:rsidR="00EF279D" w:rsidRDefault="00EF279D" w:rsidP="00EF279D">
      <w:pPr>
        <w:pStyle w:val="B1"/>
        <w:overflowPunct w:val="0"/>
        <w:autoSpaceDE w:val="0"/>
        <w:autoSpaceDN w:val="0"/>
        <w:adjustRightInd w:val="0"/>
        <w:textAlignment w:val="baseline"/>
        <w:rPr>
          <w:ins w:id="443" w:author="C3-220338" w:date="2022-01-22T15:20:00Z"/>
          <w:lang w:eastAsia="zh-CN"/>
        </w:rPr>
      </w:pPr>
      <w:ins w:id="444" w:author="C3-220338" w:date="2022-01-22T15:20:00Z">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ins>
    </w:p>
    <w:p w14:paraId="19CEAB50" w14:textId="77777777" w:rsidR="00EF279D" w:rsidRDefault="00EF279D" w:rsidP="00EF279D">
      <w:pPr>
        <w:pStyle w:val="B1"/>
        <w:overflowPunct w:val="0"/>
        <w:autoSpaceDE w:val="0"/>
        <w:autoSpaceDN w:val="0"/>
        <w:adjustRightInd w:val="0"/>
        <w:textAlignment w:val="baseline"/>
        <w:rPr>
          <w:ins w:id="445" w:author="C3-220338" w:date="2022-01-22T15:20:00Z"/>
        </w:rPr>
      </w:pPr>
      <w:ins w:id="446" w:author="C3-220338" w:date="2022-01-22T15:20:00Z">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p>
    <w:p w14:paraId="288EE57E" w14:textId="77777777" w:rsidR="00EF279D" w:rsidRDefault="00EF279D" w:rsidP="00EF279D">
      <w:pPr>
        <w:pStyle w:val="B1"/>
        <w:overflowPunct w:val="0"/>
        <w:autoSpaceDE w:val="0"/>
        <w:autoSpaceDN w:val="0"/>
        <w:adjustRightInd w:val="0"/>
        <w:textAlignment w:val="baseline"/>
        <w:rPr>
          <w:ins w:id="447" w:author="C3-220338" w:date="2022-01-22T15:20:00Z"/>
          <w:lang w:eastAsia="zh-CN"/>
        </w:rPr>
      </w:pPr>
      <w:ins w:id="448" w:author="C3-220338" w:date="2022-01-22T15:20:00Z">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ins>
    </w:p>
    <w:p w14:paraId="0D06ECEA" w14:textId="77777777" w:rsidR="00EF279D" w:rsidRDefault="00EF279D" w:rsidP="00EF279D">
      <w:pPr>
        <w:pStyle w:val="B1"/>
        <w:overflowPunct w:val="0"/>
        <w:autoSpaceDE w:val="0"/>
        <w:autoSpaceDN w:val="0"/>
        <w:adjustRightInd w:val="0"/>
        <w:textAlignment w:val="baseline"/>
        <w:rPr>
          <w:ins w:id="449" w:author="C3-220338" w:date="2022-01-22T15:20:00Z"/>
          <w:lang w:eastAsia="zh-CN"/>
        </w:rPr>
      </w:pPr>
      <w:ins w:id="450" w:author="C3-220338" w:date="2022-01-22T15:20:00Z">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ins>
    </w:p>
    <w:p w14:paraId="5DBB9430" w14:textId="77777777" w:rsidR="00EF279D" w:rsidRDefault="00EF279D" w:rsidP="00EF279D">
      <w:pPr>
        <w:pStyle w:val="B1"/>
        <w:overflowPunct w:val="0"/>
        <w:autoSpaceDE w:val="0"/>
        <w:autoSpaceDN w:val="0"/>
        <w:adjustRightInd w:val="0"/>
        <w:textAlignment w:val="baseline"/>
        <w:rPr>
          <w:ins w:id="451" w:author="C3-220338" w:date="2022-01-22T15:20:00Z"/>
          <w:lang w:eastAsia="zh-CN"/>
        </w:rPr>
      </w:pPr>
      <w:ins w:id="452" w:author="C3-220338" w:date="2022-01-22T15:20:00Z">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ins>
    </w:p>
    <w:p w14:paraId="0030E4B6" w14:textId="77777777" w:rsidR="00EF279D" w:rsidRDefault="00EF279D" w:rsidP="00EF279D">
      <w:pPr>
        <w:pStyle w:val="B1"/>
        <w:overflowPunct w:val="0"/>
        <w:autoSpaceDE w:val="0"/>
        <w:autoSpaceDN w:val="0"/>
        <w:adjustRightInd w:val="0"/>
        <w:textAlignment w:val="baseline"/>
        <w:rPr>
          <w:ins w:id="453" w:author="C3-220338" w:date="2022-01-22T15:20:00Z"/>
          <w:noProof/>
        </w:rPr>
      </w:pPr>
      <w:ins w:id="454" w:author="C3-220338" w:date="2022-01-22T15:20:00Z">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ins>
    </w:p>
    <w:p w14:paraId="6EC2C37A" w14:textId="77777777" w:rsidR="00EF279D" w:rsidRDefault="00EF279D" w:rsidP="00EF279D">
      <w:pPr>
        <w:pStyle w:val="B1"/>
        <w:rPr>
          <w:ins w:id="455" w:author="C3-220338" w:date="2022-01-22T15:20:00Z"/>
          <w:lang w:eastAsia="zh-CN"/>
        </w:rPr>
      </w:pPr>
      <w:ins w:id="456" w:author="C3-220338" w:date="2022-01-22T15:20:00Z">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ins>
    </w:p>
    <w:p w14:paraId="40D2035A" w14:textId="77777777" w:rsidR="00EF279D" w:rsidRPr="00D92EED" w:rsidRDefault="00EF279D" w:rsidP="00EF279D">
      <w:pPr>
        <w:pStyle w:val="B1"/>
        <w:rPr>
          <w:ins w:id="457" w:author="C3-220338" w:date="2022-01-22T15:20:00Z"/>
          <w:lang w:val="en-US" w:eastAsia="zh-CN"/>
        </w:rPr>
      </w:pPr>
      <w:ins w:id="458" w:author="C3-220338" w:date="2022-01-22T15:20:00Z">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ins>
    </w:p>
    <w:p w14:paraId="53D76870" w14:textId="77777777" w:rsidR="00EF279D" w:rsidRPr="005D2CF1" w:rsidRDefault="00EF279D" w:rsidP="00EF279D">
      <w:pPr>
        <w:pStyle w:val="B1"/>
        <w:rPr>
          <w:ins w:id="459" w:author="C3-220338" w:date="2022-01-22T15:20:00Z"/>
          <w:lang w:eastAsia="zh-CN"/>
        </w:rPr>
      </w:pPr>
      <w:ins w:id="460" w:author="C3-220338" w:date="2022-01-22T15:20:00Z">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ins>
    </w:p>
    <w:p w14:paraId="09CE7B3D" w14:textId="77777777" w:rsidR="00EF279D" w:rsidRPr="007E0401" w:rsidRDefault="00EF279D" w:rsidP="00EF279D">
      <w:pPr>
        <w:pStyle w:val="B1"/>
        <w:rPr>
          <w:ins w:id="461" w:author="C3-220338" w:date="2022-01-22T15:20:00Z"/>
          <w:lang w:val="en-US" w:eastAsia="zh-CN"/>
        </w:rPr>
      </w:pPr>
      <w:ins w:id="462" w:author="C3-220338" w:date="2022-01-22T15:20:00Z">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ins>
    </w:p>
    <w:p w14:paraId="515A91E0" w14:textId="77777777" w:rsidR="00EF279D" w:rsidRDefault="00EF279D" w:rsidP="00EF279D">
      <w:pPr>
        <w:pStyle w:val="B1"/>
        <w:rPr>
          <w:ins w:id="463" w:author="C3-220338" w:date="2022-01-22T15:20:00Z"/>
          <w:lang w:eastAsia="ko-KR"/>
        </w:rPr>
      </w:pPr>
      <w:ins w:id="464" w:author="C3-220338" w:date="2022-01-22T15:20:00Z">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w:t>
        </w:r>
        <w:proofErr w:type="spellStart"/>
        <w:r w:rsidRPr="005D2CF1">
          <w:t>QoS</w:t>
        </w:r>
        <w:proofErr w:type="spellEnd"/>
        <w:r w:rsidRPr="005D2CF1">
          <w:t xml:space="preserve"> flow </w:t>
        </w:r>
        <w:r>
          <w:t>bit r</w:t>
        </w:r>
        <w:r w:rsidRPr="005D2CF1">
          <w:t xml:space="preserve">ate, </w:t>
        </w:r>
        <w:proofErr w:type="spellStart"/>
        <w:r w:rsidRPr="005D2CF1">
          <w:t>QoS</w:t>
        </w:r>
        <w:proofErr w:type="spellEnd"/>
        <w:r w:rsidRPr="005D2CF1">
          <w:t xml:space="preserve">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ins>
    </w:p>
    <w:p w14:paraId="1A9B197E" w14:textId="77777777" w:rsidR="00EF279D" w:rsidRPr="00F033E9" w:rsidRDefault="00EF279D" w:rsidP="00EF279D">
      <w:pPr>
        <w:pStyle w:val="EditorsNote"/>
        <w:rPr>
          <w:ins w:id="465" w:author="C3-220338" w:date="2022-01-22T15:20:00Z"/>
        </w:rPr>
      </w:pPr>
      <w:ins w:id="466" w:author="C3-220338" w:date="2022-01-22T15:20:00Z">
        <w:r>
          <w:t>NOTE 1</w:t>
        </w:r>
        <w:r>
          <w:rPr>
            <w:lang w:eastAsia="zh-CN"/>
          </w:rPr>
          <w:t>:</w:t>
        </w:r>
        <w:r>
          <w:rPr>
            <w:lang w:eastAsia="zh-CN"/>
          </w:rPr>
          <w:tab/>
        </w:r>
        <w:r>
          <w:t>How NWDAF collects UE communication related data from UPF is not defined in this Release of the specification</w:t>
        </w:r>
        <w:r>
          <w:rPr>
            <w:lang w:eastAsia="zh-CN"/>
          </w:rPr>
          <w:t>.</w:t>
        </w:r>
      </w:ins>
    </w:p>
    <w:p w14:paraId="4B2DA574" w14:textId="77777777" w:rsidR="00EF279D" w:rsidRDefault="00EF279D" w:rsidP="00EF279D">
      <w:pPr>
        <w:pStyle w:val="B1"/>
        <w:overflowPunct w:val="0"/>
        <w:autoSpaceDE w:val="0"/>
        <w:autoSpaceDN w:val="0"/>
        <w:adjustRightInd w:val="0"/>
        <w:textAlignment w:val="baseline"/>
        <w:rPr>
          <w:ins w:id="467" w:author="C3-220338" w:date="2022-01-22T15:20:00Z"/>
          <w:lang w:val="en-US"/>
        </w:rPr>
      </w:pPr>
      <w:ins w:id="468" w:author="C3-220338" w:date="2022-01-22T15:20:00Z">
        <w:r>
          <w:rPr>
            <w:lang w:eastAsia="zh-CN"/>
          </w:rPr>
          <w:t>11</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Service</w:t>
        </w:r>
        <w:r>
          <w:t xml:space="preserve"> Experience analytics</w:t>
        </w:r>
        <w:r>
          <w:rPr>
            <w:lang w:eastAsia="zh-CN"/>
          </w:rPr>
          <w:t xml:space="preserve"> based on the data collected from </w:t>
        </w:r>
        <w:r>
          <w:rPr>
            <w:lang w:val="en-US"/>
          </w:rPr>
          <w:t>AMF, SMF, UPF and AF.</w:t>
        </w:r>
      </w:ins>
    </w:p>
    <w:p w14:paraId="31313333" w14:textId="77777777" w:rsidR="00EF279D" w:rsidRPr="00194D74" w:rsidRDefault="00EF279D" w:rsidP="00EF279D">
      <w:pPr>
        <w:pStyle w:val="B1"/>
        <w:overflowPunct w:val="0"/>
        <w:autoSpaceDE w:val="0"/>
        <w:autoSpaceDN w:val="0"/>
        <w:adjustRightInd w:val="0"/>
        <w:textAlignment w:val="baseline"/>
        <w:rPr>
          <w:ins w:id="469" w:author="C3-220338" w:date="2022-01-22T15:20:00Z"/>
          <w:lang w:val="en-US" w:eastAsia="zh-CN"/>
        </w:rPr>
      </w:pPr>
      <w:ins w:id="470" w:author="C3-220338" w:date="2022-01-22T15:20:00Z">
        <w:r>
          <w:rPr>
            <w:lang w:val="en-US" w:eastAsia="zh-CN"/>
          </w:rPr>
          <w:t>12a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ins>
    </w:p>
    <w:p w14:paraId="4786001F" w14:textId="77777777" w:rsidR="00EF279D" w:rsidRPr="00C34704" w:rsidRDefault="00EF279D" w:rsidP="00EF279D">
      <w:pPr>
        <w:pStyle w:val="B1"/>
        <w:overflowPunct w:val="0"/>
        <w:autoSpaceDE w:val="0"/>
        <w:autoSpaceDN w:val="0"/>
        <w:adjustRightInd w:val="0"/>
        <w:textAlignment w:val="baseline"/>
        <w:rPr>
          <w:ins w:id="471" w:author="C3-220338" w:date="2022-01-22T15:20:00Z"/>
          <w:lang w:val="en-US"/>
        </w:rPr>
      </w:pPr>
      <w:ins w:id="472" w:author="C3-220338" w:date="2022-01-22T15:20:00Z">
        <w:r>
          <w:rPr>
            <w:lang w:val="en-US" w:eastAsia="zh-CN"/>
          </w:rPr>
          <w:t>12b-12c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ins>
    </w:p>
    <w:p w14:paraId="7ABF81DF" w14:textId="77777777" w:rsidR="00EF279D" w:rsidRDefault="00EF279D" w:rsidP="00EF279D">
      <w:pPr>
        <w:pStyle w:val="B1"/>
        <w:overflowPunct w:val="0"/>
        <w:autoSpaceDE w:val="0"/>
        <w:autoSpaceDN w:val="0"/>
        <w:adjustRightInd w:val="0"/>
        <w:textAlignment w:val="baseline"/>
        <w:rPr>
          <w:ins w:id="473" w:author="C3-220338" w:date="2022-01-22T15:20:00Z"/>
          <w:lang w:eastAsia="zh-CN"/>
        </w:rPr>
      </w:pPr>
      <w:ins w:id="474" w:author="C3-220338" w:date="2022-01-22T15:20:00Z">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ins>
    </w:p>
    <w:p w14:paraId="1FE63556" w14:textId="77777777" w:rsidR="00EF279D" w:rsidRDefault="00EF279D" w:rsidP="00EF279D">
      <w:pPr>
        <w:pStyle w:val="B1"/>
        <w:overflowPunct w:val="0"/>
        <w:autoSpaceDE w:val="0"/>
        <w:autoSpaceDN w:val="0"/>
        <w:adjustRightInd w:val="0"/>
        <w:textAlignment w:val="baseline"/>
        <w:rPr>
          <w:ins w:id="475" w:author="C3-220338" w:date="2022-01-22T15:20:00Z"/>
          <w:lang w:eastAsia="zh-CN"/>
        </w:rPr>
      </w:pPr>
      <w:ins w:id="476" w:author="C3-220338" w:date="2022-01-22T15:20:00Z">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ins>
    </w:p>
    <w:p w14:paraId="5D98D851" w14:textId="77777777" w:rsidR="00EF279D" w:rsidRDefault="00EF279D" w:rsidP="00EF279D">
      <w:pPr>
        <w:pStyle w:val="B1"/>
        <w:overflowPunct w:val="0"/>
        <w:autoSpaceDE w:val="0"/>
        <w:autoSpaceDN w:val="0"/>
        <w:adjustRightInd w:val="0"/>
        <w:textAlignment w:val="baseline"/>
        <w:rPr>
          <w:ins w:id="477" w:author="C3-220338" w:date="2022-01-22T15:20:00Z"/>
          <w:noProof/>
        </w:rPr>
      </w:pPr>
      <w:ins w:id="478" w:author="C3-220338" w:date="2022-01-22T15:20:00Z">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ins>
    </w:p>
    <w:p w14:paraId="4BAF7E7B" w14:textId="77777777" w:rsidR="00EF279D" w:rsidRPr="00ED77B2" w:rsidRDefault="00EF279D" w:rsidP="00EF279D">
      <w:pPr>
        <w:pStyle w:val="B1"/>
        <w:overflowPunct w:val="0"/>
        <w:autoSpaceDE w:val="0"/>
        <w:autoSpaceDN w:val="0"/>
        <w:adjustRightInd w:val="0"/>
        <w:textAlignment w:val="baseline"/>
        <w:rPr>
          <w:ins w:id="479" w:author="C3-220338" w:date="2022-01-22T15:20:00Z"/>
          <w:lang w:eastAsia="zh-CN"/>
        </w:rPr>
      </w:pPr>
      <w:ins w:id="480" w:author="C3-220338" w:date="2022-01-22T15:20:00Z">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ins>
    </w:p>
    <w:p w14:paraId="26941378" w14:textId="77777777" w:rsidR="00EF279D" w:rsidRDefault="00EF279D" w:rsidP="00EF279D">
      <w:pPr>
        <w:pStyle w:val="B1"/>
        <w:overflowPunct w:val="0"/>
        <w:autoSpaceDE w:val="0"/>
        <w:autoSpaceDN w:val="0"/>
        <w:adjustRightInd w:val="0"/>
        <w:textAlignment w:val="baseline"/>
        <w:rPr>
          <w:ins w:id="481" w:author="C3-220338" w:date="2022-01-22T15:20:00Z"/>
          <w:lang w:eastAsia="zh-CN"/>
        </w:rPr>
      </w:pPr>
      <w:ins w:id="482" w:author="C3-220338" w:date="2022-01-22T15:20:00Z">
        <w:r>
          <w:rPr>
            <w:lang w:eastAsia="zh-CN"/>
          </w:rPr>
          <w:lastRenderedPageBreak/>
          <w:t>17</w:t>
        </w:r>
        <w:r w:rsidRPr="00621B26">
          <w:rPr>
            <w:lang w:eastAsia="zh-CN"/>
          </w:rPr>
          <w:t>.</w:t>
        </w:r>
        <w:r w:rsidRPr="00621B26">
          <w:rPr>
            <w:lang w:eastAsia="zh-CN"/>
          </w:rPr>
          <w:tab/>
        </w:r>
        <w:r>
          <w:rPr>
            <w:lang w:eastAsia="zh-CN"/>
          </w:rPr>
          <w:t>The same as step</w:t>
        </w:r>
        <w:r>
          <w:t> 11</w:t>
        </w:r>
        <w:r>
          <w:rPr>
            <w:noProof/>
          </w:rPr>
          <w:t>.</w:t>
        </w:r>
      </w:ins>
    </w:p>
    <w:p w14:paraId="19BBB3D2" w14:textId="77777777" w:rsidR="00EF279D" w:rsidRDefault="00EF279D" w:rsidP="00EF279D">
      <w:pPr>
        <w:pStyle w:val="B1"/>
        <w:overflowPunct w:val="0"/>
        <w:autoSpaceDE w:val="0"/>
        <w:autoSpaceDN w:val="0"/>
        <w:adjustRightInd w:val="0"/>
        <w:textAlignment w:val="baseline"/>
        <w:rPr>
          <w:ins w:id="483" w:author="C3-220338" w:date="2022-01-22T15:20:00Z"/>
          <w:lang w:eastAsia="zh-CN"/>
        </w:rPr>
      </w:pPr>
      <w:ins w:id="484" w:author="C3-220338" w:date="2022-01-22T15:20:00Z">
        <w:r>
          <w:rPr>
            <w:lang w:eastAsia="zh-CN"/>
          </w:rPr>
          <w:t>18</w:t>
        </w:r>
        <w:r w:rsidRPr="00621B26">
          <w:rPr>
            <w:lang w:eastAsia="zh-CN"/>
          </w:rPr>
          <w:t>a</w:t>
        </w:r>
        <w:r>
          <w:rPr>
            <w:lang w:eastAsia="zh-CN"/>
          </w:rPr>
          <w:t>-18b</w:t>
        </w:r>
        <w:r w:rsidRPr="00621B26">
          <w:rPr>
            <w:lang w:eastAsia="zh-CN"/>
          </w:rPr>
          <w:t>.</w:t>
        </w:r>
        <w:r w:rsidRPr="00621B26">
          <w:rPr>
            <w:lang w:eastAsia="zh-CN"/>
          </w:rPr>
          <w:tab/>
        </w:r>
        <w:r>
          <w:rPr>
            <w:lang w:eastAsia="zh-CN"/>
          </w:rPr>
          <w:t>The same as step</w:t>
        </w:r>
        <w:r>
          <w:t> 12b and step 12c</w:t>
        </w:r>
        <w:r>
          <w:rPr>
            <w:noProof/>
          </w:rPr>
          <w:t>.</w:t>
        </w:r>
      </w:ins>
    </w:p>
    <w:p w14:paraId="50EE2EDE" w14:textId="77777777" w:rsidR="00EF279D" w:rsidRDefault="00EF279D" w:rsidP="00EF279D">
      <w:pPr>
        <w:pStyle w:val="NO"/>
        <w:rPr>
          <w:ins w:id="485" w:author="C3-220338" w:date="2022-01-22T15:20:00Z"/>
        </w:rPr>
      </w:pPr>
      <w:ins w:id="486" w:author="C3-220338" w:date="2022-01-22T15:20:00Z">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ins>
    </w:p>
    <w:p w14:paraId="5C88E199" w14:textId="77777777" w:rsidR="00EF279D" w:rsidRPr="0076166A" w:rsidRDefault="00EF279D" w:rsidP="00EF279D">
      <w:pPr>
        <w:pStyle w:val="NO"/>
        <w:rPr>
          <w:ins w:id="487" w:author="C3-220338" w:date="2022-01-22T15:20:00Z"/>
        </w:rPr>
      </w:pPr>
      <w:ins w:id="488" w:author="C3-220338" w:date="2022-01-22T15:20:00Z">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ins>
    </w:p>
    <w:p w14:paraId="69E4FA46" w14:textId="0A439A74" w:rsidR="00EF279D" w:rsidRPr="00EF279D" w:rsidRDefault="00EF279D" w:rsidP="00EF279D">
      <w:pPr>
        <w:pStyle w:val="NO"/>
      </w:pPr>
      <w:ins w:id="489" w:author="C3-220338" w:date="2022-01-22T15:20:00Z">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ins>
    </w:p>
    <w:p w14:paraId="070F3628" w14:textId="4737464F" w:rsidR="001035A7" w:rsidRDefault="00191BAE" w:rsidP="00191BAE">
      <w:pPr>
        <w:pStyle w:val="3"/>
      </w:pPr>
      <w:bookmarkStart w:id="490" w:name="_Toc94252608"/>
      <w:r>
        <w:t>5.7.4</w:t>
      </w:r>
      <w:r>
        <w:tab/>
      </w:r>
      <w:r w:rsidR="00B5111D" w:rsidRPr="005D2CF1">
        <w:t xml:space="preserve">NF load </w:t>
      </w:r>
      <w:r w:rsidR="00D57A1A">
        <w:t>A</w:t>
      </w:r>
      <w:r w:rsidR="00B5111D" w:rsidRPr="005D2CF1">
        <w:t>nalytics</w:t>
      </w:r>
      <w:bookmarkEnd w:id="490"/>
    </w:p>
    <w:p w14:paraId="6D9D5F11" w14:textId="3A5AEE56" w:rsidR="001035A7" w:rsidDel="00EC3D39" w:rsidRDefault="000F64A1" w:rsidP="001035A7">
      <w:pPr>
        <w:rPr>
          <w:del w:id="491" w:author="C3-220356" w:date="2022-01-22T14:41:00Z"/>
          <w:i/>
          <w:color w:val="0000FF"/>
        </w:rPr>
      </w:pPr>
      <w:del w:id="492" w:author="C3-220356" w:date="2022-01-22T14:41:00Z">
        <w:r w:rsidRPr="001035A7" w:rsidDel="00EC3D39">
          <w:rPr>
            <w:i/>
            <w:color w:val="0000FF"/>
          </w:rPr>
          <w:delText xml:space="preserve">This clause provides </w:delText>
        </w:r>
        <w:r w:rsidDel="00EC3D39">
          <w:rPr>
            <w:i/>
            <w:color w:val="0000FF"/>
          </w:rPr>
          <w:delText>signalling flows to support</w:delText>
        </w:r>
        <w:r w:rsidR="005D5DFD" w:rsidRPr="005D5DFD" w:rsidDel="00EC3D39">
          <w:rPr>
            <w:i/>
            <w:color w:val="0000FF"/>
          </w:rPr>
          <w:delText xml:space="preserve"> NF load analytics</w:delText>
        </w:r>
        <w:r w:rsidR="001035A7" w:rsidRPr="001035A7" w:rsidDel="00EC3D39">
          <w:rPr>
            <w:i/>
            <w:color w:val="0000FF"/>
          </w:rPr>
          <w:delText>.</w:delText>
        </w:r>
      </w:del>
    </w:p>
    <w:p w14:paraId="1C3202F2" w14:textId="77777777" w:rsidR="00EC3D39" w:rsidRDefault="00EC3D39" w:rsidP="00EC3D39">
      <w:pPr>
        <w:rPr>
          <w:ins w:id="493" w:author="C3-220356" w:date="2022-01-22T14:41:00Z"/>
        </w:rPr>
      </w:pPr>
      <w:ins w:id="494" w:author="C3-220356" w:date="2022-01-22T14:41:00Z">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ins>
    </w:p>
    <w:p w14:paraId="1105E131" w14:textId="77777777" w:rsidR="00EC3D39" w:rsidRPr="004A00A3" w:rsidRDefault="00EC3D39" w:rsidP="00EC3D39">
      <w:pPr>
        <w:pStyle w:val="TF"/>
        <w:rPr>
          <w:ins w:id="495" w:author="C3-220356" w:date="2022-01-22T14:41:00Z"/>
        </w:rPr>
      </w:pPr>
      <w:ins w:id="496" w:author="C3-220356" w:date="2022-01-22T14:41:00Z">
        <w:r>
          <w:object w:dxaOrig="11231" w:dyaOrig="16021" w14:anchorId="3554CB3E">
            <v:shape id="_x0000_i1033" type="#_x0000_t75" style="width:482.5pt;height:688.2pt" o:ole="">
              <v:imagedata r:id="rId27" o:title=""/>
            </v:shape>
            <o:OLEObject Type="Embed" ProgID="Visio.Drawing.15" ShapeID="_x0000_i1033" DrawAspect="Content" ObjectID="_1704867069" r:id="rId28"/>
          </w:object>
        </w:r>
      </w:ins>
      <w:ins w:id="497" w:author="C3-220356" w:date="2022-01-22T14:41:00Z">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ins>
    </w:p>
    <w:p w14:paraId="581D77D0" w14:textId="77777777" w:rsidR="00EC3D39" w:rsidRDefault="00EC3D39" w:rsidP="00EC3D39">
      <w:pPr>
        <w:pStyle w:val="B1"/>
        <w:overflowPunct w:val="0"/>
        <w:autoSpaceDE w:val="0"/>
        <w:autoSpaceDN w:val="0"/>
        <w:adjustRightInd w:val="0"/>
        <w:textAlignment w:val="baseline"/>
        <w:rPr>
          <w:ins w:id="498" w:author="C3-220356" w:date="2022-01-22T14:41:00Z"/>
          <w:lang w:eastAsia="zh-CN"/>
        </w:rPr>
      </w:pPr>
      <w:ins w:id="499" w:author="C3-220356" w:date="2022-01-22T14:41:00Z">
        <w:r>
          <w:rPr>
            <w:lang w:eastAsia="zh-CN"/>
          </w:rPr>
          <w:lastRenderedPageBreak/>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"NF_LOAD" with the supported feature "</w:t>
        </w:r>
        <w:proofErr w:type="spellStart"/>
        <w:r w:rsidRPr="005C07EC">
          <w:t>NfLoad</w:t>
        </w:r>
        <w:proofErr w:type="spellEnd"/>
        <w:r w:rsidRPr="005C07EC">
          <w:t>"</w:t>
        </w:r>
        <w:r>
          <w:t>.</w:t>
        </w:r>
      </w:ins>
    </w:p>
    <w:p w14:paraId="7D8A5647" w14:textId="77777777" w:rsidR="00EC3D39" w:rsidRDefault="00EC3D39" w:rsidP="00EC3D39">
      <w:pPr>
        <w:pStyle w:val="B1"/>
        <w:overflowPunct w:val="0"/>
        <w:autoSpaceDE w:val="0"/>
        <w:autoSpaceDN w:val="0"/>
        <w:adjustRightInd w:val="0"/>
        <w:textAlignment w:val="baseline"/>
        <w:rPr>
          <w:ins w:id="500" w:author="C3-220356" w:date="2022-01-22T14:41:00Z"/>
        </w:rPr>
      </w:pPr>
      <w:ins w:id="501" w:author="C3-220356" w:date="2022-01-22T14:41:00Z">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w:t>
        </w:r>
        <w:proofErr w:type="spellStart"/>
        <w:r w:rsidRPr="005C07EC">
          <w:t>NfLoad</w:t>
        </w:r>
        <w:proofErr w:type="spellEnd"/>
        <w:r w:rsidRPr="005C07EC">
          <w:t>"</w:t>
        </w:r>
        <w:r>
          <w:t>.</w:t>
        </w:r>
      </w:ins>
    </w:p>
    <w:p w14:paraId="3F1CDB54" w14:textId="77777777" w:rsidR="00EC3D39" w:rsidRPr="00041163" w:rsidRDefault="00EC3D39" w:rsidP="00EC3D39">
      <w:pPr>
        <w:pStyle w:val="B1"/>
        <w:rPr>
          <w:ins w:id="502" w:author="C3-220356" w:date="2022-01-22T14:41:00Z"/>
          <w:lang w:eastAsia="zh-CN"/>
        </w:rPr>
      </w:pPr>
      <w:ins w:id="503" w:author="C3-220356" w:date="2022-01-22T14:41:00Z">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ins>
    </w:p>
    <w:p w14:paraId="5116F0F8" w14:textId="39FE33F3" w:rsidR="00EC3D39" w:rsidRPr="005C07EC" w:rsidRDefault="00EC3D39" w:rsidP="00EC3D39">
      <w:pPr>
        <w:pStyle w:val="B1"/>
        <w:rPr>
          <w:ins w:id="504" w:author="C3-220356" w:date="2022-01-22T14:41:00Z"/>
          <w:lang w:eastAsia="zh-CN"/>
        </w:rPr>
      </w:pPr>
      <w:ins w:id="505" w:author="C3-220356" w:date="2022-01-22T14:41:00Z">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ins>
      <w:ins w:id="506" w:author="Rapporteur" w:date="2022-01-22T15:41:00Z">
        <w:r w:rsidR="006F2F97">
          <w:rPr>
            <w:lang w:eastAsia="zh-CN"/>
          </w:rPr>
          <w:t>27</w:t>
        </w:r>
      </w:ins>
      <w:ins w:id="507" w:author="C3-220356" w:date="2022-01-22T14:41:00Z">
        <w:del w:id="508" w:author="Rapporteur" w:date="2022-01-22T15:41:00Z">
          <w:r w:rsidDel="006F2F97">
            <w:rPr>
              <w:lang w:eastAsia="zh-CN"/>
            </w:rPr>
            <w:delText>m1</w:delText>
          </w:r>
        </w:del>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ins>
      <w:ins w:id="509" w:author="Rapporteur" w:date="2022-01-22T15:42:00Z">
        <w:r w:rsidR="006F2F97">
          <w:rPr>
            <w:lang w:eastAsia="zh-CN"/>
          </w:rPr>
          <w:t>28</w:t>
        </w:r>
      </w:ins>
      <w:ins w:id="510" w:author="C3-220356" w:date="2022-01-22T14:41:00Z">
        <w:del w:id="511" w:author="Rapporteur" w:date="2022-01-22T15:42:00Z">
          <w:r w:rsidDel="006F2F97">
            <w:rPr>
              <w:lang w:eastAsia="zh-CN"/>
            </w:rPr>
            <w:delText>m2</w:delText>
          </w:r>
        </w:del>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ins>
      <w:ins w:id="512" w:author="Rapporteur" w:date="2022-01-22T15:42:00Z">
        <w:r w:rsidR="006F2F97">
          <w:rPr>
            <w:lang w:eastAsia="zh-CN"/>
          </w:rPr>
          <w:t>29</w:t>
        </w:r>
      </w:ins>
      <w:ins w:id="513" w:author="C3-220356" w:date="2022-01-22T14:41:00Z">
        <w:del w:id="514" w:author="Rapporteur" w:date="2022-01-22T15:42:00Z">
          <w:r w:rsidDel="006F2F97">
            <w:rPr>
              <w:lang w:eastAsia="zh-CN"/>
            </w:rPr>
            <w:delText>m3</w:delText>
          </w:r>
        </w:del>
        <w:r>
          <w:rPr>
            <w:lang w:eastAsia="zh-CN"/>
          </w:rPr>
          <w:t>].</w:t>
        </w:r>
      </w:ins>
    </w:p>
    <w:p w14:paraId="7827308F" w14:textId="77777777" w:rsidR="00EC3D39" w:rsidRPr="00207967" w:rsidRDefault="00EC3D39" w:rsidP="00EC3D39">
      <w:pPr>
        <w:pStyle w:val="B1"/>
        <w:rPr>
          <w:ins w:id="515" w:author="C3-220356" w:date="2022-01-22T14:41:00Z"/>
          <w:noProof/>
        </w:rPr>
      </w:pPr>
      <w:ins w:id="516" w:author="C3-220356" w:date="2022-01-22T14:41:00Z">
        <w:r w:rsidRPr="00207967">
          <w:rPr>
            <w:lang w:eastAsia="zh-CN"/>
          </w:rPr>
          <w:t>4a-4b.</w:t>
        </w:r>
        <w:r w:rsidRPr="00207967">
          <w:rPr>
            <w:lang w:eastAsia="zh-CN"/>
          </w:rPr>
          <w:tab/>
        </w:r>
        <w:r w:rsidRPr="00207967">
          <w:t>T</w:t>
        </w:r>
        <w:r w:rsidRPr="00207967">
          <w:rPr>
            <w:lang w:eastAsia="ko-KR"/>
          </w:rPr>
          <w:t xml:space="preserve">he NWDAF may invoke </w:t>
        </w:r>
        <w:proofErr w:type="spellStart"/>
        <w:r w:rsidRPr="00207967">
          <w:rPr>
            <w:lang w:eastAsia="ko-KR"/>
          </w:rPr>
          <w:t>Nnrf_NFManagement_NFStatusSubscribe</w:t>
        </w:r>
        <w:proofErr w:type="spellEnd"/>
        <w:r w:rsidRPr="00207967">
          <w:rPr>
            <w:lang w:eastAsia="ko-KR"/>
          </w:rPr>
          <w:t xml:space="preserv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ins>
    </w:p>
    <w:p w14:paraId="127ECF52" w14:textId="77777777" w:rsidR="00EC3D39" w:rsidRDefault="00EC3D39" w:rsidP="00EC3D39">
      <w:pPr>
        <w:pStyle w:val="B1"/>
        <w:rPr>
          <w:ins w:id="517" w:author="C3-220356" w:date="2022-01-22T14:41:00Z"/>
          <w:noProof/>
        </w:rPr>
      </w:pPr>
      <w:ins w:id="518" w:author="C3-220356" w:date="2022-01-22T14:41:00Z">
        <w:r w:rsidRPr="00207967">
          <w:rPr>
            <w:lang w:eastAsia="zh-CN"/>
          </w:rPr>
          <w:t>5a-5b.</w:t>
        </w:r>
        <w:r>
          <w:rPr>
            <w:lang w:eastAsia="zh-CN"/>
          </w:rPr>
          <w:tab/>
        </w:r>
        <w:r w:rsidRPr="00207967">
          <w:t>If step 4a and step 4b</w:t>
        </w:r>
        <w:r w:rsidRPr="00207967">
          <w:rPr>
            <w:lang w:eastAsia="zh-CN"/>
          </w:rPr>
          <w:t xml:space="preserve"> are performed, the NRF may invoke </w:t>
        </w:r>
        <w:proofErr w:type="spellStart"/>
        <w:r w:rsidRPr="00207967">
          <w:rPr>
            <w:lang w:eastAsia="zh-CN"/>
          </w:rPr>
          <w:t>Nnrf_NFManagement_NFStatusNotify</w:t>
        </w:r>
        <w:proofErr w:type="spellEnd"/>
        <w:r w:rsidRPr="00207967">
          <w:rPr>
            <w:lang w:eastAsia="zh-CN"/>
          </w:rPr>
          <w:t xml:space="preserve">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ins>
    </w:p>
    <w:p w14:paraId="25E42986" w14:textId="77777777" w:rsidR="00EC3D39" w:rsidRDefault="00EC3D39" w:rsidP="00EC3D39">
      <w:pPr>
        <w:pStyle w:val="B1"/>
        <w:rPr>
          <w:ins w:id="519" w:author="C3-220356" w:date="2022-01-22T14:41:00Z"/>
          <w:noProof/>
        </w:rPr>
      </w:pPr>
      <w:ins w:id="520" w:author="C3-220356" w:date="2022-01-22T14:41:00Z">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ins>
    </w:p>
    <w:p w14:paraId="3D19BE04" w14:textId="2FED2B7B" w:rsidR="00EC3D39" w:rsidRPr="0077014F" w:rsidRDefault="00EC3D39" w:rsidP="00EC3D39">
      <w:pPr>
        <w:pStyle w:val="NO"/>
        <w:rPr>
          <w:ins w:id="521" w:author="C3-220356" w:date="2022-01-22T14:41:00Z"/>
          <w:lang w:eastAsia="zh-CN"/>
        </w:rPr>
      </w:pPr>
      <w:ins w:id="522" w:author="C3-220356" w:date="2022-01-22T14:41:00Z">
        <w:r w:rsidRPr="0077014F">
          <w:rPr>
            <w:lang w:eastAsia="zh-CN"/>
          </w:rPr>
          <w:t>NOTE </w:t>
        </w:r>
        <w:del w:id="523" w:author="Rapporteur" w:date="2022-01-22T15:29:00Z">
          <w:r w:rsidRPr="0077014F" w:rsidDel="00301E1B">
            <w:rPr>
              <w:lang w:eastAsia="zh-CN"/>
            </w:rPr>
            <w:delText>2</w:delText>
          </w:r>
        </w:del>
      </w:ins>
      <w:ins w:id="524" w:author="Rapporteur" w:date="2022-01-22T15:29:00Z">
        <w:r w:rsidR="00301E1B">
          <w:rPr>
            <w:lang w:eastAsia="zh-CN"/>
          </w:rPr>
          <w:t>1</w:t>
        </w:r>
      </w:ins>
      <w:ins w:id="525" w:author="C3-220356" w:date="2022-01-22T14:41:00Z">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1F9B6C1B" w14:textId="77777777" w:rsidR="00EC3D39" w:rsidRPr="0077014F" w:rsidRDefault="00EC3D39" w:rsidP="00EC3D39">
      <w:pPr>
        <w:pStyle w:val="B1"/>
        <w:rPr>
          <w:ins w:id="526" w:author="C3-220356" w:date="2022-01-22T14:41:00Z"/>
          <w:noProof/>
        </w:rPr>
      </w:pPr>
      <w:ins w:id="527" w:author="C3-220356" w:date="2022-01-22T14:41:00Z">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ins>
    </w:p>
    <w:p w14:paraId="288F1AAE" w14:textId="77777777" w:rsidR="00EC3D39" w:rsidRDefault="00EC3D39" w:rsidP="00EC3D39">
      <w:pPr>
        <w:pStyle w:val="B1"/>
        <w:rPr>
          <w:ins w:id="528" w:author="C3-220356" w:date="2022-01-22T14:41:00Z"/>
          <w:noProof/>
        </w:rPr>
      </w:pPr>
      <w:ins w:id="529" w:author="C3-220356" w:date="2022-01-22T14:41:00Z">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ins>
    </w:p>
    <w:p w14:paraId="14FF5B02" w14:textId="77777777" w:rsidR="00EC3D39" w:rsidRPr="00411CFF" w:rsidRDefault="00EC3D39" w:rsidP="00EC3D39">
      <w:pPr>
        <w:pStyle w:val="B1"/>
        <w:rPr>
          <w:ins w:id="530" w:author="C3-220356" w:date="2022-01-22T14:41:00Z"/>
          <w:lang w:eastAsia="zh-CN"/>
        </w:rPr>
      </w:pPr>
      <w:ins w:id="531" w:author="C3-220356" w:date="2022-01-22T14:41: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ins>
    </w:p>
    <w:p w14:paraId="23530E61" w14:textId="77777777" w:rsidR="00EC3D39" w:rsidRPr="00411CFF" w:rsidRDefault="00EC3D39" w:rsidP="00EC3D39">
      <w:pPr>
        <w:pStyle w:val="B1"/>
        <w:rPr>
          <w:ins w:id="532" w:author="C3-220356" w:date="2022-01-22T14:41:00Z"/>
          <w:lang w:val="en-US" w:eastAsia="zh-CN"/>
        </w:rPr>
      </w:pPr>
      <w:ins w:id="533" w:author="C3-220356" w:date="2022-01-22T14:41:00Z">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ins>
    </w:p>
    <w:p w14:paraId="445B70FC" w14:textId="77777777" w:rsidR="00EC3D39" w:rsidRPr="00560AD3" w:rsidRDefault="00EC3D39" w:rsidP="00EC3D39">
      <w:pPr>
        <w:pStyle w:val="B1"/>
        <w:rPr>
          <w:ins w:id="534" w:author="C3-220356" w:date="2022-01-22T14:41:00Z"/>
          <w:lang w:val="en-US"/>
        </w:rPr>
      </w:pPr>
      <w:ins w:id="535" w:author="C3-220356" w:date="2022-01-22T14:41:00Z">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ins>
    </w:p>
    <w:p w14:paraId="030A53E9" w14:textId="77777777" w:rsidR="00EC3D39" w:rsidRPr="00560AD3" w:rsidRDefault="00EC3D39" w:rsidP="00EC3D39">
      <w:pPr>
        <w:pStyle w:val="B1"/>
        <w:rPr>
          <w:ins w:id="536" w:author="C3-220356" w:date="2022-01-22T14:41:00Z"/>
          <w:lang w:val="en-US" w:eastAsia="zh-CN"/>
        </w:rPr>
      </w:pPr>
      <w:ins w:id="537" w:author="C3-220356" w:date="2022-01-22T14:41:00Z">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3E41B563" w14:textId="77777777" w:rsidR="00EC3D39" w:rsidRPr="00560AD3" w:rsidRDefault="00EC3D39" w:rsidP="00EC3D39">
      <w:pPr>
        <w:pStyle w:val="B1"/>
        <w:rPr>
          <w:ins w:id="538" w:author="C3-220356" w:date="2022-01-22T14:41:00Z"/>
          <w:lang w:val="en-US"/>
        </w:rPr>
      </w:pPr>
      <w:ins w:id="539" w:author="C3-220356" w:date="2022-01-22T14:41:00Z">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79D86317" w14:textId="77777777" w:rsidR="00EC3D39" w:rsidRPr="000210F9" w:rsidRDefault="00EC3D39" w:rsidP="00EC3D39">
      <w:pPr>
        <w:pStyle w:val="B1"/>
        <w:rPr>
          <w:ins w:id="540" w:author="C3-220356" w:date="2022-01-22T14:41:00Z"/>
          <w:lang w:eastAsia="zh-CN"/>
        </w:rPr>
      </w:pPr>
      <w:ins w:id="541" w:author="C3-220356" w:date="2022-01-22T14:41:00Z">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ins>
    </w:p>
    <w:p w14:paraId="7D5E6F2D" w14:textId="77777777" w:rsidR="00EC3D39" w:rsidRDefault="00EC3D39" w:rsidP="00EC3D39">
      <w:pPr>
        <w:pStyle w:val="B1"/>
        <w:rPr>
          <w:ins w:id="542" w:author="C3-220356" w:date="2022-01-22T14:41:00Z"/>
          <w:noProof/>
        </w:rPr>
      </w:pPr>
      <w:ins w:id="543" w:author="C3-220356" w:date="2022-01-22T14:41:00Z">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ins>
    </w:p>
    <w:p w14:paraId="2ADBFB13" w14:textId="77777777" w:rsidR="00EC3D39" w:rsidRPr="000210F9" w:rsidRDefault="00EC3D39" w:rsidP="00EC3D39">
      <w:pPr>
        <w:pStyle w:val="B1"/>
        <w:rPr>
          <w:ins w:id="544" w:author="C3-220356" w:date="2022-01-22T14:41:00Z"/>
          <w:lang w:eastAsia="zh-CN"/>
        </w:rPr>
      </w:pPr>
      <w:ins w:id="545" w:author="C3-220356" w:date="2022-01-22T14:41:00Z">
        <w:r>
          <w:rPr>
            <w:noProof/>
          </w:rPr>
          <w:t>15.</w:t>
        </w:r>
        <w:r>
          <w:rPr>
            <w:noProof/>
          </w:rPr>
          <w:tab/>
          <w:t xml:space="preserve">The same as </w:t>
        </w:r>
        <w:r w:rsidRPr="000210F9">
          <w:rPr>
            <w:lang w:eastAsia="zh-CN"/>
          </w:rPr>
          <w:t>step</w:t>
        </w:r>
        <w:r w:rsidRPr="000210F9">
          <w:t> </w:t>
        </w:r>
        <w:r>
          <w:t>6</w:t>
        </w:r>
        <w:r w:rsidRPr="000210F9">
          <w:rPr>
            <w:noProof/>
          </w:rPr>
          <w:t>.</w:t>
        </w:r>
      </w:ins>
    </w:p>
    <w:p w14:paraId="543BC6C4" w14:textId="77777777" w:rsidR="00EC3D39" w:rsidRDefault="00EC3D39" w:rsidP="00EC3D39">
      <w:pPr>
        <w:pStyle w:val="B1"/>
        <w:rPr>
          <w:ins w:id="546" w:author="C3-220356" w:date="2022-01-22T14:41:00Z"/>
          <w:noProof/>
        </w:rPr>
      </w:pPr>
      <w:ins w:id="547" w:author="C3-220356" w:date="2022-01-22T14:41:00Z">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ins>
    </w:p>
    <w:p w14:paraId="14453641" w14:textId="77777777" w:rsidR="00EC3D39" w:rsidRPr="000210F9" w:rsidRDefault="00EC3D39" w:rsidP="00EC3D39">
      <w:pPr>
        <w:pStyle w:val="B1"/>
        <w:rPr>
          <w:ins w:id="548" w:author="C3-220356" w:date="2022-01-22T14:41:00Z"/>
          <w:lang w:eastAsia="zh-CN"/>
        </w:rPr>
      </w:pPr>
      <w:ins w:id="549" w:author="C3-220356" w:date="2022-01-22T14:41:00Z">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ins>
    </w:p>
    <w:p w14:paraId="3E3F286A" w14:textId="77777777" w:rsidR="00EC3D39" w:rsidRPr="000210F9" w:rsidRDefault="00EC3D39" w:rsidP="00EC3D39">
      <w:pPr>
        <w:pStyle w:val="B1"/>
        <w:rPr>
          <w:ins w:id="550" w:author="C3-220356" w:date="2022-01-22T14:41:00Z"/>
          <w:lang w:eastAsia="zh-CN"/>
        </w:rPr>
      </w:pPr>
      <w:ins w:id="551" w:author="C3-220356" w:date="2022-01-22T14:41:00Z">
        <w:r w:rsidRPr="000210F9">
          <w:rPr>
            <w:lang w:eastAsia="zh-CN"/>
          </w:rPr>
          <w:t>18.</w:t>
        </w:r>
        <w:r w:rsidRPr="000210F9">
          <w:rPr>
            <w:lang w:eastAsia="zh-CN"/>
          </w:rPr>
          <w:tab/>
          <w:t>The same as step</w:t>
        </w:r>
        <w:r w:rsidRPr="000210F9">
          <w:t> 1</w:t>
        </w:r>
        <w:r>
          <w:t>1</w:t>
        </w:r>
        <w:r w:rsidRPr="000210F9">
          <w:rPr>
            <w:noProof/>
          </w:rPr>
          <w:t>.</w:t>
        </w:r>
      </w:ins>
    </w:p>
    <w:p w14:paraId="17FE4B51" w14:textId="77777777" w:rsidR="00EC3D39" w:rsidRPr="000210F9" w:rsidRDefault="00EC3D39" w:rsidP="00EC3D39">
      <w:pPr>
        <w:pStyle w:val="B1"/>
        <w:rPr>
          <w:ins w:id="552" w:author="C3-220356" w:date="2022-01-22T14:41:00Z"/>
          <w:lang w:eastAsia="zh-CN"/>
        </w:rPr>
      </w:pPr>
      <w:ins w:id="553" w:author="C3-220356" w:date="2022-01-22T14:41:00Z">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ins>
    </w:p>
    <w:p w14:paraId="119C2FFB" w14:textId="77777777" w:rsidR="00EC3D39" w:rsidRDefault="00EC3D39" w:rsidP="00EC3D39">
      <w:pPr>
        <w:pStyle w:val="NO"/>
        <w:rPr>
          <w:ins w:id="554" w:author="C3-220356" w:date="2022-01-22T14:41:00Z"/>
        </w:rPr>
      </w:pPr>
      <w:ins w:id="555" w:author="C3-220356" w:date="2022-01-22T14:41:00Z">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2FE96396" w14:textId="77777777" w:rsidR="00EC3D39" w:rsidRPr="000210F9" w:rsidRDefault="00EC3D39" w:rsidP="00EC3D39">
      <w:pPr>
        <w:pStyle w:val="NO"/>
        <w:rPr>
          <w:ins w:id="556" w:author="C3-220356" w:date="2022-01-22T14:41:00Z"/>
        </w:rPr>
      </w:pPr>
      <w:ins w:id="557" w:author="C3-220356" w:date="2022-01-22T14:41:00Z">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ins>
    </w:p>
    <w:p w14:paraId="3FABE304" w14:textId="7C7827AC" w:rsidR="00E417BB" w:rsidRPr="00EC3D39" w:rsidRDefault="00EC3D39" w:rsidP="005C1AD1">
      <w:pPr>
        <w:pStyle w:val="NO"/>
      </w:pPr>
      <w:ins w:id="558" w:author="C3-220356" w:date="2022-01-22T14:41:00Z">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4954F467" w14:textId="0095AE64" w:rsidR="003E3678" w:rsidRDefault="00191BAE" w:rsidP="00191BAE">
      <w:pPr>
        <w:pStyle w:val="3"/>
      </w:pPr>
      <w:bookmarkStart w:id="559" w:name="_Toc94252609"/>
      <w:r>
        <w:t>5.7.5</w:t>
      </w:r>
      <w:r>
        <w:tab/>
      </w:r>
      <w:r w:rsidR="00B5111D" w:rsidRPr="005D2CF1">
        <w:t xml:space="preserve">Network Performance </w:t>
      </w:r>
      <w:r w:rsidR="00B5111D" w:rsidRPr="005D2CF1">
        <w:rPr>
          <w:lang w:eastAsia="zh-CN"/>
        </w:rPr>
        <w:t>Analytics</w:t>
      </w:r>
      <w:bookmarkEnd w:id="559"/>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34" type="#_x0000_t75" style="width:482.5pt;height:600.8pt" o:ole="">
            <v:imagedata r:id="rId29" o:title=""/>
          </v:shape>
          <o:OLEObject Type="Embed" ProgID="Visio.Drawing.15" ShapeID="_x0000_i1034" DrawAspect="Content" ObjectID="_1704867070" r:id="rId30"/>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7777777"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p>
    <w:p w14:paraId="6A3AD5D4" w14:textId="77777777" w:rsidR="00111A31" w:rsidRPr="007C690C" w:rsidRDefault="00111A31" w:rsidP="00111A31">
      <w:pPr>
        <w:pStyle w:val="EditorsNote"/>
      </w:pPr>
      <w:r>
        <w:rPr>
          <w:lang w:eastAsia="zh-CN"/>
        </w:rPr>
        <w:t>Editor's Note:</w:t>
      </w:r>
      <w:r>
        <w:rPr>
          <w:lang w:eastAsia="zh-CN"/>
        </w:rPr>
        <w:tab/>
        <w:t>Which service operation of the OMA may be invoked is FFS.</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560" w:name="_Toc94252610"/>
      <w:r>
        <w:t>5.7.6</w:t>
      </w:r>
      <w:r>
        <w:tab/>
      </w:r>
      <w:r w:rsidR="00B178C6" w:rsidRPr="005D2CF1">
        <w:t xml:space="preserve">UE </w:t>
      </w:r>
      <w:r w:rsidR="00D57A1A">
        <w:t>M</w:t>
      </w:r>
      <w:r w:rsidR="00B178C6" w:rsidRPr="005D2CF1">
        <w:t xml:space="preserve">obility </w:t>
      </w:r>
      <w:r w:rsidR="00C06058">
        <w:t>A</w:t>
      </w:r>
      <w:r w:rsidR="00B178C6" w:rsidRPr="005D2CF1">
        <w:t>nalytics</w:t>
      </w:r>
      <w:bookmarkEnd w:id="56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35" type="#_x0000_t75" style="width:482.05pt;height:693.8pt" o:ole="">
            <v:imagedata r:id="rId31" o:title=""/>
          </v:shape>
          <o:OLEObject Type="Embed" ProgID="Visio.Drawing.15" ShapeID="_x0000_i1035" DrawAspect="Content" ObjectID="_1704867071" r:id="rId32"/>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3"/>
      </w:pPr>
      <w:bookmarkStart w:id="561" w:name="_Toc94252611"/>
      <w:r>
        <w:t>5.7.7</w:t>
      </w:r>
      <w:r>
        <w:tab/>
      </w:r>
      <w:r w:rsidR="00B178C6" w:rsidRPr="005D2CF1">
        <w:rPr>
          <w:lang w:eastAsia="zh-CN"/>
        </w:rPr>
        <w:t>UE Communication Analytics</w:t>
      </w:r>
      <w:bookmarkEnd w:id="561"/>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36" type="#_x0000_t75" style="width:481.55pt;height:684pt" o:ole="">
            <v:imagedata r:id="rId33" o:title=""/>
          </v:shape>
          <o:OLEObject Type="Embed" ProgID="Visio.Drawing.15" ShapeID="_x0000_i1036" DrawAspect="Content" ObjectID="_1704867072" r:id="rId34"/>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proofErr w:type="gramStart"/>
      <w:r>
        <w:t>If</w:t>
      </w:r>
      <w:proofErr w:type="gramEnd"/>
      <w:r>
        <w:t xml:space="preserve">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3"/>
      </w:pPr>
      <w:bookmarkStart w:id="562" w:name="_Toc94252612"/>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562"/>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37" type="#_x0000_t75" style="width:481.55pt;height:407.2pt" o:ole="">
            <v:imagedata r:id="rId35" o:title=""/>
          </v:shape>
          <o:OLEObject Type="Embed" ProgID="Visio.Drawing.15" ShapeID="_x0000_i1037" DrawAspect="Content" ObjectID="_1704867073" r:id="rId36"/>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proofErr w:type="gramStart"/>
      <w:r w:rsidRPr="005D2CF1">
        <w:rPr>
          <w:lang w:eastAsia="ko-KR"/>
        </w:rPr>
        <w:t>If</w:t>
      </w:r>
      <w:proofErr w:type="gramEnd"/>
      <w:r w:rsidRPr="005D2CF1">
        <w:rPr>
          <w:lang w:eastAsia="ko-KR"/>
        </w:rPr>
        <w:t xml:space="preserve">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proofErr w:type="gramStart"/>
      <w:r w:rsidRPr="005D2CF1">
        <w:rPr>
          <w:lang w:eastAsia="ko-KR"/>
        </w:rPr>
        <w:t>If</w:t>
      </w:r>
      <w:proofErr w:type="gramEnd"/>
      <w:r w:rsidRPr="005D2CF1">
        <w:rPr>
          <w:lang w:eastAsia="ko-KR"/>
        </w:rPr>
        <w:t xml:space="preserve">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6FF0F82A" w:rsidR="001908C5" w:rsidRPr="003C10D2" w:rsidRDefault="001908C5" w:rsidP="001908C5">
      <w:pPr>
        <w:pStyle w:val="NO"/>
      </w:pPr>
      <w:r>
        <w:t>NOTE </w:t>
      </w:r>
      <w:r w:rsidR="00D50AA8">
        <w:t>1</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3"/>
      </w:pPr>
      <w:bookmarkStart w:id="563" w:name="_Toc94252613"/>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56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38" type="#_x0000_t75" style="width:481.55pt;height:407.2pt" o:ole="">
            <v:imagedata r:id="rId37" o:title=""/>
          </v:shape>
          <o:OLEObject Type="Embed" ProgID="Visio.Drawing.15" ShapeID="_x0000_i1038" DrawAspect="Content" ObjectID="_1704867074" r:id="rId38"/>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564" w:name="_Toc94252614"/>
      <w:r>
        <w:t>5.7.10</w:t>
      </w:r>
      <w:r>
        <w:tab/>
      </w:r>
      <w:r w:rsidR="00B178C6" w:rsidRPr="005D2CF1">
        <w:t xml:space="preserve">User Data Congestion </w:t>
      </w:r>
      <w:r w:rsidR="00C06058">
        <w:t>A</w:t>
      </w:r>
      <w:r w:rsidR="00B178C6" w:rsidRPr="005D2CF1">
        <w:t>nalytics</w:t>
      </w:r>
      <w:bookmarkEnd w:id="564"/>
    </w:p>
    <w:p w14:paraId="5E2F76CF" w14:textId="776233A9" w:rsidR="00B178C6" w:rsidDel="002176C0" w:rsidRDefault="000F64A1" w:rsidP="00B178C6">
      <w:pPr>
        <w:rPr>
          <w:del w:id="565" w:author="C3-220091" w:date="2022-01-22T14:45:00Z"/>
          <w:i/>
          <w:color w:val="0000FF"/>
        </w:rPr>
      </w:pPr>
      <w:del w:id="566" w:author="C3-220091" w:date="2022-01-22T14:45:00Z">
        <w:r w:rsidRPr="001035A7" w:rsidDel="002176C0">
          <w:rPr>
            <w:i/>
            <w:color w:val="0000FF"/>
          </w:rPr>
          <w:delText xml:space="preserve">This clause provides </w:delText>
        </w:r>
        <w:r w:rsidDel="002176C0">
          <w:rPr>
            <w:i/>
            <w:color w:val="0000FF"/>
          </w:rPr>
          <w:delText>signalling flows to support</w:delText>
        </w:r>
        <w:r w:rsidR="005D5DFD" w:rsidRPr="005D5DFD" w:rsidDel="002176C0">
          <w:rPr>
            <w:i/>
            <w:color w:val="0000FF"/>
          </w:rPr>
          <w:delText xml:space="preserve"> User Data Congestion Analytics</w:delText>
        </w:r>
        <w:r w:rsidR="00B178C6" w:rsidDel="002176C0">
          <w:rPr>
            <w:i/>
            <w:color w:val="0000FF"/>
          </w:rPr>
          <w:delText xml:space="preserve">. </w:delText>
        </w:r>
      </w:del>
    </w:p>
    <w:p w14:paraId="68FD3D67" w14:textId="77777777" w:rsidR="002176C0" w:rsidRDefault="002176C0" w:rsidP="002176C0">
      <w:pPr>
        <w:rPr>
          <w:ins w:id="567" w:author="C3-220091" w:date="2022-01-22T14:45:00Z"/>
        </w:rPr>
      </w:pPr>
      <w:ins w:id="568" w:author="C3-220091" w:date="2022-01-22T14:45:00Z">
        <w:r>
          <w:t>This procedure is used by the NWDAF service consumer (may be an NF e.g. NEF, AF, or PCF) to obtain the User Data Congestion analytics which are calculated by the NWDAF based on the information collected from the AMF, OAM, UPF and/or AF.</w:t>
        </w:r>
      </w:ins>
    </w:p>
    <w:p w14:paraId="0351D9D6" w14:textId="512FB76E" w:rsidR="002176C0" w:rsidRPr="004A00A3" w:rsidRDefault="002176C0" w:rsidP="002176C0">
      <w:pPr>
        <w:pStyle w:val="TF"/>
        <w:rPr>
          <w:ins w:id="569" w:author="C3-220091" w:date="2022-01-22T14:45:00Z"/>
        </w:rPr>
      </w:pPr>
      <w:ins w:id="570" w:author="C3-220091" w:date="2022-01-22T14:45:00Z">
        <w:r>
          <w:object w:dxaOrig="11231" w:dyaOrig="16021" w14:anchorId="35189C76">
            <v:shape id="_x0000_i1039" type="#_x0000_t75" style="width:482.5pt;height:688.2pt" o:ole="">
              <v:imagedata r:id="rId39" o:title=""/>
            </v:shape>
            <o:OLEObject Type="Embed" ProgID="Visio.Drawing.15" ShapeID="_x0000_i1039" DrawAspect="Content" ObjectID="_1704867075" r:id="rId40"/>
          </w:object>
        </w:r>
      </w:ins>
      <w:ins w:id="571" w:author="C3-220091" w:date="2022-01-22T14:45:00Z">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ins>
    </w:p>
    <w:p w14:paraId="761E86CF" w14:textId="77777777" w:rsidR="002176C0" w:rsidRDefault="002176C0" w:rsidP="002176C0">
      <w:pPr>
        <w:pStyle w:val="B1"/>
        <w:overflowPunct w:val="0"/>
        <w:autoSpaceDE w:val="0"/>
        <w:autoSpaceDN w:val="0"/>
        <w:adjustRightInd w:val="0"/>
        <w:textAlignment w:val="baseline"/>
        <w:rPr>
          <w:ins w:id="572" w:author="C3-220091" w:date="2022-01-22T14:45:00Z"/>
          <w:lang w:eastAsia="zh-CN"/>
        </w:rPr>
      </w:pPr>
      <w:ins w:id="573" w:author="C3-220091" w:date="2022-01-22T14:45:00Z">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proofErr w:type="spellStart"/>
        <w:r>
          <w:t>UserDataCongestion</w:t>
        </w:r>
        <w:proofErr w:type="spellEnd"/>
        <w:r w:rsidRPr="005C07EC">
          <w:t>"</w:t>
        </w:r>
        <w:r>
          <w:t>.</w:t>
        </w:r>
      </w:ins>
    </w:p>
    <w:p w14:paraId="0C26A984" w14:textId="77777777" w:rsidR="002176C0" w:rsidRDefault="002176C0" w:rsidP="002176C0">
      <w:pPr>
        <w:pStyle w:val="B1"/>
        <w:overflowPunct w:val="0"/>
        <w:autoSpaceDE w:val="0"/>
        <w:autoSpaceDN w:val="0"/>
        <w:adjustRightInd w:val="0"/>
        <w:textAlignment w:val="baseline"/>
        <w:rPr>
          <w:ins w:id="574" w:author="C3-220091" w:date="2022-01-22T14:45:00Z"/>
        </w:rPr>
      </w:pPr>
      <w:ins w:id="575" w:author="C3-220091" w:date="2022-01-22T14:45:00Z">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proofErr w:type="spellStart"/>
        <w:r>
          <w:t>UserDataCongestion</w:t>
        </w:r>
        <w:proofErr w:type="spellEnd"/>
        <w:r w:rsidRPr="005C07EC">
          <w:t>"</w:t>
        </w:r>
        <w:r>
          <w:t>.</w:t>
        </w:r>
      </w:ins>
    </w:p>
    <w:p w14:paraId="4241F02A" w14:textId="77777777" w:rsidR="002176C0" w:rsidRDefault="002176C0" w:rsidP="002176C0">
      <w:pPr>
        <w:pStyle w:val="B1"/>
        <w:rPr>
          <w:ins w:id="576" w:author="C3-220091" w:date="2022-01-22T14:45:00Z"/>
        </w:rPr>
      </w:pPr>
      <w:ins w:id="577" w:author="C3-220091" w:date="2022-01-22T14:45:00Z">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ins>
    </w:p>
    <w:p w14:paraId="76A75279" w14:textId="77777777" w:rsidR="002176C0" w:rsidRPr="00691E07" w:rsidRDefault="002176C0" w:rsidP="002176C0">
      <w:pPr>
        <w:pStyle w:val="B1"/>
        <w:rPr>
          <w:ins w:id="578" w:author="C3-220091" w:date="2022-01-22T14:45:00Z"/>
          <w:lang w:eastAsia="zh-CN"/>
        </w:rPr>
      </w:pPr>
      <w:ins w:id="579" w:author="C3-220091" w:date="2022-01-22T14:45:00Z">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ins>
    </w:p>
    <w:p w14:paraId="0C13D649" w14:textId="64087ABC" w:rsidR="002176C0" w:rsidRPr="005C07EC" w:rsidRDefault="002176C0" w:rsidP="002176C0">
      <w:pPr>
        <w:pStyle w:val="B1"/>
        <w:rPr>
          <w:ins w:id="580" w:author="C3-220091" w:date="2022-01-22T14:45:00Z"/>
          <w:lang w:eastAsia="zh-CN"/>
        </w:rPr>
      </w:pPr>
      <w:ins w:id="581" w:author="C3-220091" w:date="2022-01-22T14:45:00Z">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ins>
      <w:ins w:id="582" w:author="Rapporteur" w:date="2022-01-22T15:41:00Z">
        <w:r w:rsidR="006F2F97">
          <w:t>27</w:t>
        </w:r>
      </w:ins>
      <w:ins w:id="583" w:author="C3-220091" w:date="2022-01-22T14:45:00Z">
        <w:del w:id="584" w:author="Rapporteur" w:date="2022-01-22T15:41:00Z">
          <w:r w:rsidDel="006F2F97">
            <w:delText>m1</w:delText>
          </w:r>
        </w:del>
        <w:r w:rsidRPr="009C2D3D">
          <w:t>]). The NWDAF may obtain measurements by invoking management services that are defined in 3GPP TS 28.5</w:t>
        </w:r>
        <w:r>
          <w:t>32</w:t>
        </w:r>
        <w:r w:rsidRPr="009C2D3D">
          <w:t> [</w:t>
        </w:r>
        <w:r>
          <w:t>19</w:t>
        </w:r>
        <w:r w:rsidRPr="009C2D3D">
          <w:t>] and 3GPP TS 28.5</w:t>
        </w:r>
        <w:r>
          <w:t>50</w:t>
        </w:r>
        <w:r w:rsidRPr="009C2D3D">
          <w:t> [</w:t>
        </w:r>
      </w:ins>
      <w:ins w:id="585" w:author="Rapporteur" w:date="2022-01-22T15:44:00Z">
        <w:r w:rsidR="000F2161">
          <w:t>31</w:t>
        </w:r>
      </w:ins>
      <w:ins w:id="586" w:author="C3-220091" w:date="2022-01-22T14:45:00Z">
        <w:del w:id="587" w:author="Rapporteur" w:date="2022-01-22T15:44:00Z">
          <w:r w:rsidDel="000F2161">
            <w:delText>m5</w:delText>
          </w:r>
        </w:del>
        <w:r w:rsidRPr="009C2D3D">
          <w:t>]</w:t>
        </w:r>
        <w:r>
          <w:t>.</w:t>
        </w:r>
      </w:ins>
    </w:p>
    <w:p w14:paraId="70105867" w14:textId="77777777" w:rsidR="002176C0" w:rsidRDefault="002176C0" w:rsidP="002176C0">
      <w:pPr>
        <w:pStyle w:val="B1"/>
        <w:rPr>
          <w:ins w:id="588" w:author="C3-220091" w:date="2022-01-22T14:45:00Z"/>
          <w:noProof/>
        </w:rPr>
      </w:pPr>
      <w:ins w:id="589" w:author="C3-220091" w:date="2022-01-22T14:45:00Z">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ins>
    </w:p>
    <w:p w14:paraId="3E1C55DD" w14:textId="77777777" w:rsidR="002176C0" w:rsidRPr="0077014F" w:rsidRDefault="002176C0" w:rsidP="002176C0">
      <w:pPr>
        <w:pStyle w:val="NO"/>
        <w:rPr>
          <w:ins w:id="590" w:author="C3-220091" w:date="2022-01-22T14:45:00Z"/>
          <w:lang w:eastAsia="zh-CN"/>
        </w:rPr>
      </w:pPr>
      <w:ins w:id="591" w:author="C3-220091" w:date="2022-01-22T14:45: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6016CF3B" w14:textId="77777777" w:rsidR="002176C0" w:rsidRPr="0077014F" w:rsidRDefault="002176C0" w:rsidP="002176C0">
      <w:pPr>
        <w:pStyle w:val="B1"/>
        <w:rPr>
          <w:ins w:id="592" w:author="C3-220091" w:date="2022-01-22T14:45:00Z"/>
          <w:noProof/>
        </w:rPr>
      </w:pPr>
      <w:ins w:id="593" w:author="C3-220091" w:date="2022-01-22T14:45:00Z">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ins>
    </w:p>
    <w:p w14:paraId="6619035E" w14:textId="77777777" w:rsidR="002176C0" w:rsidRDefault="002176C0" w:rsidP="002176C0">
      <w:pPr>
        <w:pStyle w:val="B1"/>
        <w:rPr>
          <w:ins w:id="594" w:author="C3-220091" w:date="2022-01-22T14:45:00Z"/>
          <w:noProof/>
        </w:rPr>
      </w:pPr>
      <w:ins w:id="595" w:author="C3-220091" w:date="2022-01-22T14:45:00Z">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ins>
    </w:p>
    <w:p w14:paraId="68A30D6E" w14:textId="77777777" w:rsidR="002176C0" w:rsidRPr="00411CFF" w:rsidRDefault="002176C0" w:rsidP="002176C0">
      <w:pPr>
        <w:pStyle w:val="B1"/>
        <w:rPr>
          <w:ins w:id="596" w:author="C3-220091" w:date="2022-01-22T14:45:00Z"/>
          <w:lang w:eastAsia="zh-CN"/>
        </w:rPr>
      </w:pPr>
      <w:ins w:id="597" w:author="C3-220091" w:date="2022-01-22T14:45:00Z">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ins>
    </w:p>
    <w:p w14:paraId="52471E76" w14:textId="77777777" w:rsidR="002176C0" w:rsidRPr="00411CFF" w:rsidRDefault="002176C0" w:rsidP="002176C0">
      <w:pPr>
        <w:pStyle w:val="B1"/>
        <w:rPr>
          <w:ins w:id="598" w:author="C3-220091" w:date="2022-01-22T14:45:00Z"/>
          <w:lang w:val="en-US" w:eastAsia="zh-CN"/>
        </w:rPr>
      </w:pPr>
      <w:ins w:id="599" w:author="C3-220091" w:date="2022-01-22T14:45: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ins>
    </w:p>
    <w:p w14:paraId="0D68651E" w14:textId="77777777" w:rsidR="002176C0" w:rsidRPr="00560AD3" w:rsidRDefault="002176C0" w:rsidP="002176C0">
      <w:pPr>
        <w:pStyle w:val="B1"/>
        <w:rPr>
          <w:ins w:id="600" w:author="C3-220091" w:date="2022-01-22T14:45:00Z"/>
          <w:lang w:val="en-US"/>
        </w:rPr>
      </w:pPr>
      <w:ins w:id="601" w:author="C3-220091" w:date="2022-01-22T14:45:00Z">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ins>
    </w:p>
    <w:p w14:paraId="78FBF7FA" w14:textId="77777777" w:rsidR="002176C0" w:rsidRPr="00560AD3" w:rsidRDefault="002176C0" w:rsidP="002176C0">
      <w:pPr>
        <w:pStyle w:val="B1"/>
        <w:rPr>
          <w:ins w:id="602" w:author="C3-220091" w:date="2022-01-22T14:45:00Z"/>
          <w:lang w:val="en-US" w:eastAsia="zh-CN"/>
        </w:rPr>
      </w:pPr>
      <w:ins w:id="603" w:author="C3-220091" w:date="2022-01-22T14:45:00Z">
        <w:r w:rsidRPr="00560AD3">
          <w:rPr>
            <w:lang w:val="en-US" w:eastAsia="zh-CN"/>
          </w:rPr>
          <w:t>1</w:t>
        </w:r>
        <w:r>
          <w:rPr>
            <w:lang w:val="en-US" w:eastAsia="zh-CN"/>
          </w:rPr>
          <w:t>1</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756527FB" w14:textId="77777777" w:rsidR="002176C0" w:rsidRPr="00560AD3" w:rsidRDefault="002176C0" w:rsidP="002176C0">
      <w:pPr>
        <w:pStyle w:val="B1"/>
        <w:rPr>
          <w:ins w:id="604" w:author="C3-220091" w:date="2022-01-22T14:45:00Z"/>
          <w:lang w:val="en-US"/>
        </w:rPr>
      </w:pPr>
      <w:ins w:id="605" w:author="C3-220091" w:date="2022-01-22T14:45:00Z">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44BBB342" w14:textId="77777777" w:rsidR="002176C0" w:rsidRDefault="002176C0" w:rsidP="002176C0">
      <w:pPr>
        <w:pStyle w:val="B1"/>
        <w:rPr>
          <w:ins w:id="606" w:author="C3-220091" w:date="2022-01-22T14:45:00Z"/>
          <w:noProof/>
        </w:rPr>
      </w:pPr>
      <w:ins w:id="607" w:author="C3-220091" w:date="2022-01-22T14:45:00Z">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6FD8B42E" w14:textId="77777777" w:rsidR="002176C0" w:rsidRPr="000210F9" w:rsidRDefault="002176C0" w:rsidP="002176C0">
      <w:pPr>
        <w:pStyle w:val="B1"/>
        <w:rPr>
          <w:ins w:id="608" w:author="C3-220091" w:date="2022-01-22T14:45:00Z"/>
          <w:lang w:eastAsia="zh-CN"/>
        </w:rPr>
      </w:pPr>
      <w:ins w:id="609" w:author="C3-220091" w:date="2022-01-22T14:45:00Z">
        <w:r>
          <w:rPr>
            <w:noProof/>
          </w:rPr>
          <w:t>13.</w:t>
        </w:r>
        <w:r>
          <w:rPr>
            <w:noProof/>
          </w:rPr>
          <w:tab/>
          <w:t xml:space="preserve">The same as </w:t>
        </w:r>
        <w:r w:rsidRPr="000210F9">
          <w:rPr>
            <w:lang w:eastAsia="zh-CN"/>
          </w:rPr>
          <w:t>step</w:t>
        </w:r>
        <w:r w:rsidRPr="000210F9">
          <w:t> </w:t>
        </w:r>
        <w:r>
          <w:t>4</w:t>
        </w:r>
        <w:r w:rsidRPr="000210F9">
          <w:rPr>
            <w:noProof/>
          </w:rPr>
          <w:t>.</w:t>
        </w:r>
      </w:ins>
    </w:p>
    <w:p w14:paraId="6785344E" w14:textId="77777777" w:rsidR="002176C0" w:rsidRDefault="002176C0" w:rsidP="002176C0">
      <w:pPr>
        <w:pStyle w:val="B1"/>
        <w:rPr>
          <w:ins w:id="610" w:author="C3-220091" w:date="2022-01-22T14:45:00Z"/>
          <w:lang w:eastAsia="zh-CN"/>
        </w:rPr>
      </w:pPr>
      <w:ins w:id="611" w:author="C3-220091" w:date="2022-01-22T14:45:00Z">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ins>
    </w:p>
    <w:p w14:paraId="7C348E3E" w14:textId="77777777" w:rsidR="002176C0" w:rsidRDefault="002176C0" w:rsidP="002176C0">
      <w:pPr>
        <w:pStyle w:val="B1"/>
        <w:rPr>
          <w:ins w:id="612" w:author="C3-220091" w:date="2022-01-22T14:45:00Z"/>
          <w:noProof/>
        </w:rPr>
      </w:pPr>
      <w:ins w:id="613" w:author="C3-220091" w:date="2022-01-22T14:45:00Z">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ins>
    </w:p>
    <w:p w14:paraId="0741CEAC" w14:textId="77777777" w:rsidR="002176C0" w:rsidRPr="000210F9" w:rsidRDefault="002176C0" w:rsidP="002176C0">
      <w:pPr>
        <w:pStyle w:val="B1"/>
        <w:rPr>
          <w:ins w:id="614" w:author="C3-220091" w:date="2022-01-22T14:45:00Z"/>
          <w:lang w:eastAsia="zh-CN"/>
        </w:rPr>
      </w:pPr>
      <w:ins w:id="615" w:author="C3-220091" w:date="2022-01-22T14:45:00Z">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ins>
    </w:p>
    <w:p w14:paraId="02A25090" w14:textId="77777777" w:rsidR="002176C0" w:rsidRPr="000210F9" w:rsidRDefault="002176C0" w:rsidP="002176C0">
      <w:pPr>
        <w:pStyle w:val="B1"/>
        <w:rPr>
          <w:ins w:id="616" w:author="C3-220091" w:date="2022-01-22T14:45:00Z"/>
          <w:lang w:eastAsia="zh-CN"/>
        </w:rPr>
      </w:pPr>
      <w:ins w:id="617" w:author="C3-220091" w:date="2022-01-22T14:45:00Z">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ins>
    </w:p>
    <w:p w14:paraId="27F96102" w14:textId="77777777" w:rsidR="002176C0" w:rsidRPr="000210F9" w:rsidRDefault="002176C0" w:rsidP="002176C0">
      <w:pPr>
        <w:pStyle w:val="B1"/>
        <w:rPr>
          <w:ins w:id="618" w:author="C3-220091" w:date="2022-01-22T14:45:00Z"/>
          <w:lang w:eastAsia="zh-CN"/>
        </w:rPr>
      </w:pPr>
      <w:ins w:id="619" w:author="C3-220091" w:date="2022-01-22T14:45:00Z">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ins>
    </w:p>
    <w:p w14:paraId="250B4227" w14:textId="77777777" w:rsidR="002176C0" w:rsidRDefault="002176C0" w:rsidP="002176C0">
      <w:pPr>
        <w:pStyle w:val="NO"/>
        <w:rPr>
          <w:ins w:id="620" w:author="C3-220091" w:date="2022-01-22T14:45:00Z"/>
        </w:rPr>
      </w:pPr>
      <w:ins w:id="621" w:author="C3-220091" w:date="2022-01-22T14:45:00Z">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3BF59408" w14:textId="77777777" w:rsidR="002176C0" w:rsidRPr="000210F9" w:rsidRDefault="002176C0" w:rsidP="002176C0">
      <w:pPr>
        <w:pStyle w:val="NO"/>
        <w:rPr>
          <w:ins w:id="622" w:author="C3-220091" w:date="2022-01-22T14:45:00Z"/>
        </w:rPr>
      </w:pPr>
      <w:ins w:id="623" w:author="C3-220091" w:date="2022-01-22T14:45:00Z">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ins>
    </w:p>
    <w:p w14:paraId="22A2392F" w14:textId="2E9CE6C1" w:rsidR="00E417BB" w:rsidRPr="002176C0" w:rsidRDefault="002176C0" w:rsidP="009C4950">
      <w:pPr>
        <w:pStyle w:val="NO"/>
      </w:pPr>
      <w:ins w:id="624" w:author="C3-220091" w:date="2022-01-22T14:45:00Z">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5DEDD71D" w14:textId="16DC3287" w:rsidR="00B178C6" w:rsidRDefault="00191BAE" w:rsidP="00191BAE">
      <w:pPr>
        <w:pStyle w:val="3"/>
      </w:pPr>
      <w:bookmarkStart w:id="625" w:name="_Toc94252615"/>
      <w:r>
        <w:t>5.7.11</w:t>
      </w:r>
      <w:r>
        <w:tab/>
      </w:r>
      <w:proofErr w:type="spellStart"/>
      <w:r w:rsidR="00B178C6" w:rsidRPr="005D2CF1">
        <w:t>QoS</w:t>
      </w:r>
      <w:proofErr w:type="spellEnd"/>
      <w:r w:rsidR="00B178C6" w:rsidRPr="005D2CF1">
        <w:t xml:space="preserve"> Sustainability </w:t>
      </w:r>
      <w:r w:rsidR="00C06058">
        <w:t>A</w:t>
      </w:r>
      <w:r w:rsidR="00B178C6" w:rsidRPr="005D2CF1">
        <w:t>nalytics</w:t>
      </w:r>
      <w:bookmarkEnd w:id="625"/>
    </w:p>
    <w:p w14:paraId="08624D4E" w14:textId="022CED9C" w:rsidR="00B178C6" w:rsidDel="005B15E7" w:rsidRDefault="000F64A1" w:rsidP="00B178C6">
      <w:pPr>
        <w:rPr>
          <w:del w:id="626" w:author="C3-220090" w:date="2022-01-22T14:43:00Z"/>
          <w:i/>
          <w:color w:val="0000FF"/>
        </w:rPr>
      </w:pPr>
      <w:del w:id="627" w:author="C3-220090" w:date="2022-01-22T14:43:00Z">
        <w:r w:rsidRPr="001035A7" w:rsidDel="005B15E7">
          <w:rPr>
            <w:i/>
            <w:color w:val="0000FF"/>
          </w:rPr>
          <w:delText xml:space="preserve">This clause provides </w:delText>
        </w:r>
        <w:r w:rsidDel="005B15E7">
          <w:rPr>
            <w:i/>
            <w:color w:val="0000FF"/>
          </w:rPr>
          <w:delText>signalling flows to support</w:delText>
        </w:r>
        <w:r w:rsidR="005D5DFD" w:rsidRPr="005D5DFD" w:rsidDel="005B15E7">
          <w:rPr>
            <w:i/>
            <w:color w:val="0000FF"/>
          </w:rPr>
          <w:delText xml:space="preserve"> QoS Sustainability Analytics</w:delText>
        </w:r>
        <w:r w:rsidR="00B178C6" w:rsidDel="005B15E7">
          <w:rPr>
            <w:i/>
            <w:color w:val="0000FF"/>
          </w:rPr>
          <w:delText xml:space="preserve">. </w:delText>
        </w:r>
      </w:del>
    </w:p>
    <w:p w14:paraId="191EB9A7" w14:textId="77777777" w:rsidR="005B15E7" w:rsidRDefault="005B15E7" w:rsidP="005B15E7">
      <w:pPr>
        <w:rPr>
          <w:ins w:id="628" w:author="C3-220090" w:date="2022-01-22T14:43:00Z"/>
        </w:rPr>
      </w:pPr>
      <w:ins w:id="629" w:author="C3-220090" w:date="2022-01-22T14:43:00Z">
        <w:r>
          <w:t xml:space="preserve">This procedure is used by the NWDAF service consumer (maybe an NF, e.g. AF) to obtain the </w:t>
        </w:r>
        <w:proofErr w:type="spellStart"/>
        <w:r>
          <w:t>QoS</w:t>
        </w:r>
        <w:proofErr w:type="spellEnd"/>
        <w:r>
          <w:t xml:space="preserve"> Sustainability </w:t>
        </w:r>
        <w:proofErr w:type="spellStart"/>
        <w:r>
          <w:t>analtics</w:t>
        </w:r>
        <w:proofErr w:type="spellEnd"/>
        <w:r>
          <w:t xml:space="preserve"> which are calculated by the NWDAF based on the information collected from the OAM.</w:t>
        </w:r>
      </w:ins>
    </w:p>
    <w:p w14:paraId="1A4A884A" w14:textId="7BA4CB14" w:rsidR="00E417BB" w:rsidRDefault="005B15E7" w:rsidP="009C4950">
      <w:pPr>
        <w:jc w:val="center"/>
        <w:rPr>
          <w:ins w:id="630" w:author="C3-220090" w:date="2022-01-22T14:43:00Z"/>
        </w:rPr>
      </w:pPr>
      <w:ins w:id="631" w:author="C3-220090" w:date="2022-01-22T14:43:00Z">
        <w:r>
          <w:object w:dxaOrig="6661" w:dyaOrig="7721" w14:anchorId="12AFC1A6">
            <v:shape id="_x0000_i1040" type="#_x0000_t75" style="width:286.15pt;height:331.5pt" o:ole="">
              <v:imagedata r:id="rId41" o:title=""/>
            </v:shape>
            <o:OLEObject Type="Embed" ProgID="Visio.Drawing.15" ShapeID="_x0000_i1040" DrawAspect="Content" ObjectID="_1704867076" r:id="rId42"/>
          </w:object>
        </w:r>
      </w:ins>
    </w:p>
    <w:p w14:paraId="45CD350C" w14:textId="77777777" w:rsidR="005B15E7" w:rsidRPr="004A00A3" w:rsidRDefault="005B15E7" w:rsidP="005B15E7">
      <w:pPr>
        <w:pStyle w:val="TF"/>
        <w:rPr>
          <w:ins w:id="632" w:author="C3-220090" w:date="2022-01-22T14:43:00Z"/>
        </w:rPr>
      </w:pPr>
      <w:ins w:id="633" w:author="C3-220090" w:date="2022-01-22T14:43:00Z">
        <w:r>
          <w:t>Figure 5</w:t>
        </w:r>
        <w:r w:rsidRPr="005D2CF1">
          <w:t>.7.</w:t>
        </w:r>
        <w:r>
          <w:t>11-</w:t>
        </w:r>
        <w:r w:rsidRPr="005D2CF1">
          <w:rPr>
            <w:lang w:eastAsia="zh-CN"/>
          </w:rPr>
          <w:t>1</w:t>
        </w:r>
        <w:r w:rsidRPr="005D2CF1">
          <w:t xml:space="preserve">: </w:t>
        </w:r>
        <w:r w:rsidRPr="005D2CF1">
          <w:rPr>
            <w:lang w:eastAsia="zh-CN"/>
          </w:rPr>
          <w:t xml:space="preserve">Procedure for </w:t>
        </w:r>
        <w:proofErr w:type="spellStart"/>
        <w:r>
          <w:t>QoS</w:t>
        </w:r>
        <w:proofErr w:type="spellEnd"/>
        <w:r>
          <w:t xml:space="preserve"> Sustainability</w:t>
        </w:r>
        <w:r w:rsidRPr="005D2CF1">
          <w:t xml:space="preserve"> </w:t>
        </w:r>
        <w:r w:rsidRPr="005D2CF1">
          <w:rPr>
            <w:lang w:eastAsia="zh-CN"/>
          </w:rPr>
          <w:t>Analytics</w:t>
        </w:r>
      </w:ins>
    </w:p>
    <w:p w14:paraId="6C78F3B6" w14:textId="77777777" w:rsidR="005B15E7" w:rsidRDefault="005B15E7" w:rsidP="005B15E7">
      <w:pPr>
        <w:pStyle w:val="B1"/>
        <w:overflowPunct w:val="0"/>
        <w:autoSpaceDE w:val="0"/>
        <w:autoSpaceDN w:val="0"/>
        <w:adjustRightInd w:val="0"/>
        <w:textAlignment w:val="baseline"/>
        <w:rPr>
          <w:ins w:id="634" w:author="C3-220090" w:date="2022-01-22T14:43:00Z"/>
          <w:lang w:eastAsia="zh-CN"/>
        </w:rPr>
      </w:pPr>
      <w:ins w:id="635" w:author="C3-220090" w:date="2022-01-22T14:43:00Z">
        <w:r>
          <w:rPr>
            <w:lang w:eastAsia="zh-CN"/>
          </w:rPr>
          <w:t>1a.</w:t>
        </w:r>
        <w:r>
          <w:rPr>
            <w:lang w:eastAsia="zh-CN"/>
          </w:rPr>
          <w:tab/>
          <w:t xml:space="preserve">In order to obtain the </w:t>
        </w:r>
        <w:proofErr w:type="spellStart"/>
        <w:r>
          <w:rPr>
            <w:lang w:eastAsia="zh-CN"/>
          </w:rPr>
          <w:t>QoS</w:t>
        </w:r>
        <w:proofErr w:type="spellEnd"/>
        <w:r>
          <w:rPr>
            <w:lang w:eastAsia="zh-CN"/>
          </w:rPr>
          <w:t xml:space="preserve">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ins>
    </w:p>
    <w:p w14:paraId="772A6B99" w14:textId="77777777" w:rsidR="005B15E7" w:rsidRDefault="005B15E7" w:rsidP="005B15E7">
      <w:pPr>
        <w:pStyle w:val="B1"/>
        <w:overflowPunct w:val="0"/>
        <w:autoSpaceDE w:val="0"/>
        <w:autoSpaceDN w:val="0"/>
        <w:adjustRightInd w:val="0"/>
        <w:textAlignment w:val="baseline"/>
        <w:rPr>
          <w:ins w:id="636" w:author="C3-220090" w:date="2022-01-22T14:43:00Z"/>
        </w:rPr>
      </w:pPr>
      <w:ins w:id="637" w:author="C3-220090" w:date="2022-01-22T14:43:00Z">
        <w:r>
          <w:rPr>
            <w:lang w:eastAsia="zh-CN"/>
          </w:rPr>
          <w:t>1b-1c.</w:t>
        </w:r>
        <w:r>
          <w:rPr>
            <w:lang w:eastAsia="zh-CN"/>
          </w:rPr>
          <w:tab/>
          <w:t xml:space="preserve">In order to obtain the </w:t>
        </w:r>
        <w:proofErr w:type="spellStart"/>
        <w:r>
          <w:t>QoS</w:t>
        </w:r>
        <w:proofErr w:type="spellEnd"/>
        <w:r>
          <w:t xml:space="preserve">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ins>
    </w:p>
    <w:p w14:paraId="316ECEBC" w14:textId="3D54854D" w:rsidR="005B15E7" w:rsidRPr="005C07EC" w:rsidRDefault="005B15E7" w:rsidP="005B15E7">
      <w:pPr>
        <w:pStyle w:val="B1"/>
        <w:rPr>
          <w:ins w:id="638" w:author="C3-220090" w:date="2022-01-22T14:43:00Z"/>
          <w:lang w:eastAsia="zh-CN"/>
        </w:rPr>
      </w:pPr>
      <w:ins w:id="639" w:author="C3-220090" w:date="2022-01-22T14:43:00Z">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ins>
      <w:ins w:id="640" w:author="Rapporteur" w:date="2022-01-22T15:44:00Z">
        <w:r w:rsidR="000F2161">
          <w:rPr>
            <w:lang w:eastAsia="zh-CN"/>
          </w:rPr>
          <w:t>30</w:t>
        </w:r>
      </w:ins>
      <w:ins w:id="641" w:author="C3-220090" w:date="2022-01-22T14:43:00Z">
        <w:del w:id="642" w:author="Rapporteur" w:date="2022-01-22T15:44:00Z">
          <w:r w:rsidDel="000F2161">
            <w:rPr>
              <w:lang w:eastAsia="zh-CN"/>
            </w:rPr>
            <w:delText>m4</w:delText>
          </w:r>
        </w:del>
        <w:r>
          <w:rPr>
            <w:lang w:eastAsia="zh-CN"/>
          </w:rPr>
          <w:t xml:space="preserve">] </w:t>
        </w:r>
        <w:r>
          <w:t xml:space="preserve">and/or </w:t>
        </w:r>
        <w:proofErr w:type="spellStart"/>
        <w:r>
          <w:t>QoS</w:t>
        </w:r>
        <w:proofErr w:type="spellEnd"/>
        <w:r>
          <w:t xml:space="preserve"> flow </w:t>
        </w:r>
        <w:proofErr w:type="spellStart"/>
        <w:r>
          <w:t>Retainability</w:t>
        </w:r>
        <w:proofErr w:type="spellEnd"/>
        <w:r>
          <w:t xml:space="preserve"> information as described </w:t>
        </w:r>
        <w:r>
          <w:rPr>
            <w:lang w:eastAsia="zh-CN"/>
          </w:rPr>
          <w:t>in clause 6.5.1 of 3GPP TS 28.554 [</w:t>
        </w:r>
      </w:ins>
      <w:ins w:id="643" w:author="Rapporteur" w:date="2022-01-22T15:44:00Z">
        <w:r w:rsidR="000F2161">
          <w:rPr>
            <w:lang w:eastAsia="zh-CN"/>
          </w:rPr>
          <w:t>30</w:t>
        </w:r>
      </w:ins>
      <w:ins w:id="644" w:author="C3-220090" w:date="2022-01-22T14:43:00Z">
        <w:del w:id="645" w:author="Rapporteur" w:date="2022-01-22T15:44:00Z">
          <w:r w:rsidDel="000F2161">
            <w:rPr>
              <w:lang w:eastAsia="zh-CN"/>
            </w:rPr>
            <w:delText>m4</w:delText>
          </w:r>
        </w:del>
        <w:r>
          <w:rPr>
            <w:lang w:eastAsia="zh-CN"/>
          </w:rPr>
          <w:t>].</w:t>
        </w:r>
      </w:ins>
    </w:p>
    <w:p w14:paraId="02FDC968" w14:textId="77777777" w:rsidR="005B15E7" w:rsidRPr="00560AD3" w:rsidRDefault="005B15E7" w:rsidP="005B15E7">
      <w:pPr>
        <w:pStyle w:val="B1"/>
        <w:rPr>
          <w:ins w:id="646" w:author="C3-220090" w:date="2022-01-22T14:43:00Z"/>
          <w:lang w:val="en-US"/>
        </w:rPr>
      </w:pPr>
      <w:ins w:id="647" w:author="C3-220090" w:date="2022-01-22T14:43:00Z">
        <w:r>
          <w:rPr>
            <w:lang w:eastAsia="zh-CN"/>
          </w:rPr>
          <w:lastRenderedPageBreak/>
          <w:t>3</w:t>
        </w:r>
        <w:r w:rsidRPr="00560AD3">
          <w:rPr>
            <w:lang w:eastAsia="zh-CN"/>
          </w:rPr>
          <w:t>.</w:t>
        </w:r>
        <w:r w:rsidRPr="00560AD3">
          <w:rPr>
            <w:lang w:eastAsia="zh-CN"/>
          </w:rPr>
          <w:tab/>
          <w:t xml:space="preserve">The NWDAF calculates the </w:t>
        </w:r>
        <w:proofErr w:type="spellStart"/>
        <w:r>
          <w:rPr>
            <w:lang w:eastAsia="zh-CN"/>
          </w:rPr>
          <w:t>QoS</w:t>
        </w:r>
        <w:proofErr w:type="spellEnd"/>
        <w:r>
          <w:rPr>
            <w:lang w:eastAsia="zh-CN"/>
          </w:rPr>
          <w:t xml:space="preserve"> sustainability</w:t>
        </w:r>
        <w:r w:rsidRPr="00560AD3">
          <w:t xml:space="preserve"> analytics</w:t>
        </w:r>
        <w:r w:rsidRPr="00560AD3">
          <w:rPr>
            <w:lang w:eastAsia="zh-CN"/>
          </w:rPr>
          <w:t xml:space="preserve"> based on the data collected from </w:t>
        </w:r>
        <w:r>
          <w:rPr>
            <w:lang w:val="en-US"/>
          </w:rPr>
          <w:t>OAM</w:t>
        </w:r>
        <w:r w:rsidRPr="00560AD3">
          <w:rPr>
            <w:lang w:val="en-US"/>
          </w:rPr>
          <w:t>.</w:t>
        </w:r>
      </w:ins>
    </w:p>
    <w:p w14:paraId="5D245CB7" w14:textId="77777777" w:rsidR="005B15E7" w:rsidRPr="00560AD3" w:rsidRDefault="005B15E7" w:rsidP="005B15E7">
      <w:pPr>
        <w:pStyle w:val="B1"/>
        <w:rPr>
          <w:ins w:id="648" w:author="C3-220090" w:date="2022-01-22T14:43:00Z"/>
          <w:lang w:val="en-US" w:eastAsia="zh-CN"/>
        </w:rPr>
      </w:pPr>
      <w:ins w:id="649" w:author="C3-220090" w:date="2022-01-22T14:43:00Z">
        <w:r>
          <w:rPr>
            <w:lang w:val="en-US" w:eastAsia="zh-CN"/>
          </w:rPr>
          <w:t>4</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5705D2B1" w14:textId="77777777" w:rsidR="005B15E7" w:rsidRPr="00560AD3" w:rsidRDefault="005B15E7" w:rsidP="005B15E7">
      <w:pPr>
        <w:pStyle w:val="B1"/>
        <w:rPr>
          <w:ins w:id="650" w:author="C3-220090" w:date="2022-01-22T14:43:00Z"/>
          <w:lang w:val="en-US"/>
        </w:rPr>
      </w:pPr>
      <w:ins w:id="651" w:author="C3-220090" w:date="2022-01-22T14:43:00Z">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1570A499" w14:textId="77777777" w:rsidR="005B15E7" w:rsidRPr="000210F9" w:rsidRDefault="005B15E7" w:rsidP="005B15E7">
      <w:pPr>
        <w:pStyle w:val="B1"/>
        <w:rPr>
          <w:ins w:id="652" w:author="C3-220090" w:date="2022-01-22T14:43:00Z"/>
          <w:lang w:eastAsia="zh-CN"/>
        </w:rPr>
      </w:pPr>
      <w:ins w:id="653" w:author="C3-220090" w:date="2022-01-22T14:43:00Z">
        <w:r>
          <w:rPr>
            <w:lang w:eastAsia="zh-CN"/>
          </w:rPr>
          <w:t>5</w:t>
        </w:r>
        <w:r w:rsidRPr="000210F9">
          <w:rPr>
            <w:lang w:eastAsia="zh-CN"/>
          </w:rPr>
          <w:t>.</w:t>
        </w:r>
        <w:r w:rsidRPr="000210F9">
          <w:rPr>
            <w:lang w:eastAsia="zh-CN"/>
          </w:rPr>
          <w:tab/>
          <w:t>The same as step</w:t>
        </w:r>
        <w:r w:rsidRPr="000210F9">
          <w:t> </w:t>
        </w:r>
        <w:r>
          <w:t>2</w:t>
        </w:r>
        <w:r w:rsidRPr="000210F9">
          <w:rPr>
            <w:noProof/>
          </w:rPr>
          <w:t>.</w:t>
        </w:r>
      </w:ins>
    </w:p>
    <w:p w14:paraId="1D674253" w14:textId="77777777" w:rsidR="005B15E7" w:rsidRPr="000210F9" w:rsidRDefault="005B15E7" w:rsidP="005B15E7">
      <w:pPr>
        <w:pStyle w:val="B1"/>
        <w:rPr>
          <w:ins w:id="654" w:author="C3-220090" w:date="2022-01-22T14:43:00Z"/>
          <w:lang w:eastAsia="zh-CN"/>
        </w:rPr>
      </w:pPr>
      <w:ins w:id="655" w:author="C3-220090" w:date="2022-01-22T14:43:00Z">
        <w:r>
          <w:rPr>
            <w:noProof/>
          </w:rPr>
          <w:t>6.</w:t>
        </w:r>
        <w:r>
          <w:rPr>
            <w:noProof/>
          </w:rPr>
          <w:tab/>
          <w:t xml:space="preserve">The same as </w:t>
        </w:r>
        <w:r w:rsidRPr="000210F9">
          <w:rPr>
            <w:lang w:eastAsia="zh-CN"/>
          </w:rPr>
          <w:t>step</w:t>
        </w:r>
        <w:r w:rsidRPr="000210F9">
          <w:t> </w:t>
        </w:r>
        <w:r>
          <w:t>3</w:t>
        </w:r>
        <w:r w:rsidRPr="000210F9">
          <w:rPr>
            <w:noProof/>
          </w:rPr>
          <w:t>.</w:t>
        </w:r>
      </w:ins>
    </w:p>
    <w:p w14:paraId="1D681B3C" w14:textId="77777777" w:rsidR="005B15E7" w:rsidRDefault="005B15E7" w:rsidP="005B15E7">
      <w:pPr>
        <w:pStyle w:val="B1"/>
        <w:rPr>
          <w:ins w:id="656" w:author="C3-220090" w:date="2022-01-22T14:43:00Z"/>
          <w:noProof/>
        </w:rPr>
      </w:pPr>
      <w:ins w:id="657" w:author="C3-220090" w:date="2022-01-22T14:43:00Z">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ins>
    </w:p>
    <w:p w14:paraId="4D3FA23E" w14:textId="41C570C8" w:rsidR="005B15E7" w:rsidRPr="005B15E7" w:rsidRDefault="005B15E7" w:rsidP="00EA4253">
      <w:pPr>
        <w:pStyle w:val="NO"/>
      </w:pPr>
      <w:ins w:id="658" w:author="C3-220090" w:date="2022-01-22T14:43:00Z">
        <w:r w:rsidRPr="000210F9">
          <w:t>NOTE:</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3E3C4DAD" w14:textId="1E4910DF" w:rsidR="00B178C6" w:rsidRDefault="00191BAE" w:rsidP="00191BAE">
      <w:pPr>
        <w:pStyle w:val="3"/>
      </w:pPr>
      <w:bookmarkStart w:id="659" w:name="_Toc94252616"/>
      <w:r>
        <w:t>5.7.12</w:t>
      </w:r>
      <w:r>
        <w:tab/>
      </w:r>
      <w:r w:rsidR="0088477F">
        <w:t>Dispersion Analytics</w:t>
      </w:r>
      <w:bookmarkEnd w:id="659"/>
    </w:p>
    <w:p w14:paraId="2A7CC35C" w14:textId="14BA670D" w:rsidR="00B178C6" w:rsidDel="00A444C4" w:rsidRDefault="000F64A1" w:rsidP="00B178C6">
      <w:pPr>
        <w:rPr>
          <w:del w:id="660" w:author="C3-220336" w:date="2022-01-22T14:47:00Z"/>
          <w:i/>
          <w:color w:val="0000FF"/>
        </w:rPr>
      </w:pPr>
      <w:del w:id="661" w:author="C3-220336" w:date="2022-01-22T14:47:00Z">
        <w:r w:rsidRPr="001035A7" w:rsidDel="00A444C4">
          <w:rPr>
            <w:i/>
            <w:color w:val="0000FF"/>
          </w:rPr>
          <w:delText xml:space="preserve">This clause provides </w:delText>
        </w:r>
        <w:r w:rsidDel="00A444C4">
          <w:rPr>
            <w:i/>
            <w:color w:val="0000FF"/>
          </w:rPr>
          <w:delText>signalling flows to support</w:delText>
        </w:r>
        <w:r w:rsidR="005D5DFD" w:rsidRPr="005D5DFD" w:rsidDel="00A444C4">
          <w:rPr>
            <w:i/>
            <w:color w:val="0000FF"/>
          </w:rPr>
          <w:delText xml:space="preserve"> Dispersion Analytics</w:delText>
        </w:r>
        <w:r w:rsidR="00B178C6" w:rsidDel="00A444C4">
          <w:rPr>
            <w:i/>
            <w:color w:val="0000FF"/>
          </w:rPr>
          <w:delText xml:space="preserve">. </w:delText>
        </w:r>
      </w:del>
    </w:p>
    <w:p w14:paraId="7A598D53" w14:textId="77777777" w:rsidR="00A444C4" w:rsidRDefault="00A444C4" w:rsidP="00A444C4">
      <w:pPr>
        <w:rPr>
          <w:ins w:id="662" w:author="C3-220336" w:date="2022-01-22T14:47:00Z"/>
        </w:rPr>
      </w:pPr>
      <w:ins w:id="663" w:author="C3-220336" w:date="2022-01-22T14:47:00Z">
        <w:r>
          <w:t>This procedure is used by the NWDAF service consumer to obtain the dispersion analytics which are calculated by the NWDAF based on the information collected from the AMF, SMF, UPF and/or AF.</w:t>
        </w:r>
      </w:ins>
    </w:p>
    <w:p w14:paraId="1684B197" w14:textId="14BF9807" w:rsidR="00E417BB" w:rsidRDefault="00A444C4" w:rsidP="00E417BB">
      <w:pPr>
        <w:rPr>
          <w:ins w:id="664" w:author="C3-220336" w:date="2022-01-22T14:49:00Z"/>
        </w:rPr>
      </w:pPr>
      <w:ins w:id="665" w:author="C3-220336" w:date="2022-01-22T14:48:00Z">
        <w:r>
          <w:object w:dxaOrig="11231" w:dyaOrig="16021" w14:anchorId="6C190C81">
            <v:shape id="_x0000_i1041" type="#_x0000_t75" style="width:469.85pt;height:670.45pt" o:ole="">
              <v:imagedata r:id="rId43" o:title=""/>
            </v:shape>
            <o:OLEObject Type="Embed" ProgID="Visio.Drawing.15" ShapeID="_x0000_i1041" DrawAspect="Content" ObjectID="_1704867077" r:id="rId44"/>
          </w:object>
        </w:r>
      </w:ins>
    </w:p>
    <w:p w14:paraId="7811EE8C" w14:textId="0C1E73C7" w:rsidR="00A444C4" w:rsidRPr="004A00A3" w:rsidRDefault="00A444C4" w:rsidP="00A444C4">
      <w:pPr>
        <w:pStyle w:val="TF"/>
        <w:rPr>
          <w:ins w:id="666" w:author="C3-220336" w:date="2022-01-22T14:49:00Z"/>
        </w:rPr>
      </w:pPr>
      <w:ins w:id="667" w:author="C3-220336" w:date="2022-01-22T14:49:00Z">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ins>
    </w:p>
    <w:p w14:paraId="621462B8" w14:textId="77777777" w:rsidR="00121049" w:rsidRDefault="00121049" w:rsidP="00121049">
      <w:pPr>
        <w:pStyle w:val="B1"/>
        <w:overflowPunct w:val="0"/>
        <w:autoSpaceDE w:val="0"/>
        <w:autoSpaceDN w:val="0"/>
        <w:adjustRightInd w:val="0"/>
        <w:textAlignment w:val="baseline"/>
        <w:rPr>
          <w:ins w:id="668" w:author="C3-220336" w:date="2022-01-22T14:49:00Z"/>
          <w:lang w:eastAsia="zh-CN"/>
        </w:rPr>
      </w:pPr>
      <w:ins w:id="669" w:author="C3-220336" w:date="2022-01-22T14:49:00Z">
        <w:r>
          <w:rPr>
            <w:lang w:eastAsia="zh-CN"/>
          </w:rPr>
          <w:lastRenderedPageBreak/>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ins>
    </w:p>
    <w:p w14:paraId="431C106C" w14:textId="77777777" w:rsidR="00121049" w:rsidRDefault="00121049" w:rsidP="00121049">
      <w:pPr>
        <w:pStyle w:val="B1"/>
        <w:overflowPunct w:val="0"/>
        <w:autoSpaceDE w:val="0"/>
        <w:autoSpaceDN w:val="0"/>
        <w:adjustRightInd w:val="0"/>
        <w:textAlignment w:val="baseline"/>
        <w:rPr>
          <w:ins w:id="670" w:author="C3-220336" w:date="2022-01-22T14:49:00Z"/>
        </w:rPr>
      </w:pPr>
      <w:ins w:id="671" w:author="C3-220336" w:date="2022-01-22T14:49:00Z">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ins>
    </w:p>
    <w:p w14:paraId="26AEE870" w14:textId="77777777" w:rsidR="00121049" w:rsidRDefault="00121049" w:rsidP="00121049">
      <w:pPr>
        <w:pStyle w:val="B1"/>
        <w:rPr>
          <w:ins w:id="672" w:author="C3-220336" w:date="2022-01-22T14:49:00Z"/>
        </w:rPr>
      </w:pPr>
      <w:ins w:id="673" w:author="C3-220336" w:date="2022-01-22T14:49:00Z">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ins>
    </w:p>
    <w:p w14:paraId="1F17C511" w14:textId="77777777" w:rsidR="00121049" w:rsidRPr="00691E07" w:rsidRDefault="00121049" w:rsidP="00121049">
      <w:pPr>
        <w:pStyle w:val="B1"/>
        <w:rPr>
          <w:ins w:id="674" w:author="C3-220336" w:date="2022-01-22T14:49:00Z"/>
          <w:lang w:eastAsia="zh-CN"/>
        </w:rPr>
      </w:pPr>
      <w:ins w:id="675" w:author="C3-220336" w:date="2022-01-22T14:49:00Z">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ins>
    </w:p>
    <w:p w14:paraId="6DEFCF60" w14:textId="77777777" w:rsidR="00121049" w:rsidRPr="00516139" w:rsidRDefault="00121049" w:rsidP="00121049">
      <w:pPr>
        <w:pStyle w:val="B1"/>
        <w:rPr>
          <w:ins w:id="676" w:author="C3-220336" w:date="2022-01-22T14:49:00Z"/>
          <w:lang w:eastAsia="zh-CN"/>
        </w:rPr>
      </w:pPr>
      <w:ins w:id="677" w:author="C3-220336" w:date="2022-01-22T14:49:00Z">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ins>
    </w:p>
    <w:p w14:paraId="23F38A8A" w14:textId="77777777" w:rsidR="00121049" w:rsidRPr="00516139" w:rsidRDefault="00121049" w:rsidP="00121049">
      <w:pPr>
        <w:pStyle w:val="B1"/>
        <w:rPr>
          <w:ins w:id="678" w:author="C3-220336" w:date="2022-01-22T14:49:00Z"/>
          <w:noProof/>
        </w:rPr>
      </w:pPr>
      <w:ins w:id="679" w:author="C3-220336" w:date="2022-01-22T14:49:00Z">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ins>
    </w:p>
    <w:p w14:paraId="5116A2EE" w14:textId="77777777" w:rsidR="00121049" w:rsidRDefault="00121049" w:rsidP="00121049">
      <w:pPr>
        <w:pStyle w:val="B1"/>
        <w:rPr>
          <w:ins w:id="680" w:author="C3-220336" w:date="2022-01-22T14:49:00Z"/>
          <w:noProof/>
        </w:rPr>
      </w:pPr>
      <w:ins w:id="681" w:author="C3-220336" w:date="2022-01-22T14:49:00Z">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ins>
    </w:p>
    <w:p w14:paraId="6C755348" w14:textId="77777777" w:rsidR="00121049" w:rsidRPr="0077014F" w:rsidRDefault="00121049" w:rsidP="00121049">
      <w:pPr>
        <w:pStyle w:val="NO"/>
        <w:rPr>
          <w:ins w:id="682" w:author="C3-220336" w:date="2022-01-22T14:49:00Z"/>
          <w:lang w:eastAsia="zh-CN"/>
        </w:rPr>
      </w:pPr>
      <w:ins w:id="683" w:author="C3-220336" w:date="2022-01-22T14:49: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6C08F4A7" w14:textId="77777777" w:rsidR="00121049" w:rsidRPr="0077014F" w:rsidRDefault="00121049" w:rsidP="00121049">
      <w:pPr>
        <w:pStyle w:val="B1"/>
        <w:rPr>
          <w:ins w:id="684" w:author="C3-220336" w:date="2022-01-22T14:49:00Z"/>
          <w:noProof/>
        </w:rPr>
      </w:pPr>
      <w:ins w:id="685" w:author="C3-220336" w:date="2022-01-22T14:49:00Z">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ins>
    </w:p>
    <w:p w14:paraId="2E9EA27B" w14:textId="77777777" w:rsidR="00121049" w:rsidRDefault="00121049" w:rsidP="00121049">
      <w:pPr>
        <w:pStyle w:val="B1"/>
        <w:rPr>
          <w:ins w:id="686" w:author="C3-220336" w:date="2022-01-22T14:49:00Z"/>
          <w:noProof/>
        </w:rPr>
      </w:pPr>
      <w:ins w:id="687" w:author="C3-220336" w:date="2022-01-22T14:49:00Z">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ins>
    </w:p>
    <w:p w14:paraId="16CC0D3F" w14:textId="77777777" w:rsidR="00121049" w:rsidRPr="00411CFF" w:rsidRDefault="00121049" w:rsidP="00121049">
      <w:pPr>
        <w:pStyle w:val="B1"/>
        <w:rPr>
          <w:ins w:id="688" w:author="C3-220336" w:date="2022-01-22T14:49:00Z"/>
          <w:lang w:eastAsia="zh-CN"/>
        </w:rPr>
      </w:pPr>
      <w:ins w:id="689" w:author="C3-220336" w:date="2022-01-22T14:49: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ins>
    </w:p>
    <w:p w14:paraId="2D24E515" w14:textId="77777777" w:rsidR="00121049" w:rsidRPr="00411CFF" w:rsidRDefault="00121049" w:rsidP="00121049">
      <w:pPr>
        <w:pStyle w:val="B1"/>
        <w:rPr>
          <w:ins w:id="690" w:author="C3-220336" w:date="2022-01-22T14:49:00Z"/>
          <w:lang w:val="en-US" w:eastAsia="zh-CN"/>
        </w:rPr>
      </w:pPr>
      <w:ins w:id="691" w:author="C3-220336" w:date="2022-01-22T14:49:00Z">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ins>
    </w:p>
    <w:p w14:paraId="7B751D22" w14:textId="77777777" w:rsidR="00121049" w:rsidRPr="00560AD3" w:rsidRDefault="00121049" w:rsidP="00121049">
      <w:pPr>
        <w:pStyle w:val="B1"/>
        <w:rPr>
          <w:ins w:id="692" w:author="C3-220336" w:date="2022-01-22T14:49:00Z"/>
          <w:lang w:val="en-US"/>
        </w:rPr>
      </w:pPr>
      <w:ins w:id="693" w:author="C3-220336" w:date="2022-01-22T14:49:00Z">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ins>
    </w:p>
    <w:p w14:paraId="56EB9EA1" w14:textId="77777777" w:rsidR="00121049" w:rsidRPr="00560AD3" w:rsidRDefault="00121049" w:rsidP="00121049">
      <w:pPr>
        <w:pStyle w:val="B1"/>
        <w:rPr>
          <w:ins w:id="694" w:author="C3-220336" w:date="2022-01-22T14:49:00Z"/>
          <w:lang w:val="en-US" w:eastAsia="zh-CN"/>
        </w:rPr>
      </w:pPr>
      <w:ins w:id="695" w:author="C3-220336" w:date="2022-01-22T14:49:00Z">
        <w:r w:rsidRPr="00560AD3">
          <w:rPr>
            <w:lang w:val="en-US" w:eastAsia="zh-CN"/>
          </w:rPr>
          <w:t>1</w:t>
        </w:r>
        <w:r>
          <w:rPr>
            <w:lang w:val="en-US" w:eastAsia="zh-CN"/>
          </w:rPr>
          <w:t>2</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28317B4E" w14:textId="77777777" w:rsidR="00121049" w:rsidRPr="00560AD3" w:rsidRDefault="00121049" w:rsidP="00121049">
      <w:pPr>
        <w:pStyle w:val="B1"/>
        <w:rPr>
          <w:ins w:id="696" w:author="C3-220336" w:date="2022-01-22T14:49:00Z"/>
          <w:lang w:val="en-US"/>
        </w:rPr>
      </w:pPr>
      <w:ins w:id="697" w:author="C3-220336" w:date="2022-01-22T14:49:00Z">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0D5419A2" w14:textId="77777777" w:rsidR="00121049" w:rsidRDefault="00121049" w:rsidP="00121049">
      <w:pPr>
        <w:pStyle w:val="B1"/>
        <w:rPr>
          <w:ins w:id="698" w:author="C3-220336" w:date="2022-01-22T14:49:00Z"/>
          <w:noProof/>
        </w:rPr>
      </w:pPr>
      <w:ins w:id="699" w:author="C3-220336" w:date="2022-01-22T14:49:00Z">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6E681B77" w14:textId="77777777" w:rsidR="00121049" w:rsidRDefault="00121049" w:rsidP="00121049">
      <w:pPr>
        <w:pStyle w:val="B1"/>
        <w:rPr>
          <w:ins w:id="700" w:author="C3-220336" w:date="2022-01-22T14:49:00Z"/>
          <w:noProof/>
        </w:rPr>
      </w:pPr>
      <w:ins w:id="701" w:author="C3-220336" w:date="2022-01-22T14:49:00Z">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ins>
    </w:p>
    <w:p w14:paraId="2AF2863D" w14:textId="77777777" w:rsidR="00121049" w:rsidRPr="000210F9" w:rsidRDefault="00121049" w:rsidP="00121049">
      <w:pPr>
        <w:pStyle w:val="B1"/>
        <w:rPr>
          <w:ins w:id="702" w:author="C3-220336" w:date="2022-01-22T14:49:00Z"/>
          <w:lang w:eastAsia="zh-CN"/>
        </w:rPr>
      </w:pPr>
      <w:ins w:id="703" w:author="C3-220336" w:date="2022-01-22T14:49:00Z">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ins>
    </w:p>
    <w:p w14:paraId="35149C1E" w14:textId="77777777" w:rsidR="00121049" w:rsidRDefault="00121049" w:rsidP="00121049">
      <w:pPr>
        <w:pStyle w:val="B1"/>
        <w:rPr>
          <w:ins w:id="704" w:author="C3-220336" w:date="2022-01-22T14:49:00Z"/>
          <w:noProof/>
        </w:rPr>
      </w:pPr>
      <w:ins w:id="705" w:author="C3-220336" w:date="2022-01-22T14:49:00Z">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ins>
    </w:p>
    <w:p w14:paraId="72B5E916" w14:textId="77777777" w:rsidR="00121049" w:rsidRPr="00637BE3" w:rsidRDefault="00121049" w:rsidP="00121049">
      <w:pPr>
        <w:pStyle w:val="B1"/>
        <w:rPr>
          <w:ins w:id="706" w:author="C3-220336" w:date="2022-01-22T14:49:00Z"/>
          <w:lang w:eastAsia="zh-CN"/>
        </w:rPr>
      </w:pPr>
      <w:ins w:id="707" w:author="C3-220336" w:date="2022-01-22T14:49:00Z">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ins>
    </w:p>
    <w:p w14:paraId="47BBE80E" w14:textId="77777777" w:rsidR="00121049" w:rsidRPr="00637BE3" w:rsidRDefault="00121049" w:rsidP="00121049">
      <w:pPr>
        <w:pStyle w:val="B1"/>
        <w:rPr>
          <w:ins w:id="708" w:author="C3-220336" w:date="2022-01-22T14:49:00Z"/>
          <w:lang w:eastAsia="zh-CN"/>
        </w:rPr>
      </w:pPr>
      <w:ins w:id="709" w:author="C3-220336" w:date="2022-01-22T14:49:00Z">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ins>
    </w:p>
    <w:p w14:paraId="0EC22CB1" w14:textId="77777777" w:rsidR="00121049" w:rsidRPr="00637BE3" w:rsidRDefault="00121049" w:rsidP="00121049">
      <w:pPr>
        <w:pStyle w:val="B1"/>
        <w:rPr>
          <w:ins w:id="710" w:author="C3-220336" w:date="2022-01-22T14:49:00Z"/>
          <w:lang w:eastAsia="zh-CN"/>
        </w:rPr>
      </w:pPr>
      <w:ins w:id="711" w:author="C3-220336" w:date="2022-01-22T14:49:00Z">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ins>
    </w:p>
    <w:p w14:paraId="4A394057" w14:textId="77777777" w:rsidR="00121049" w:rsidRPr="006823DB" w:rsidRDefault="00121049" w:rsidP="00121049">
      <w:pPr>
        <w:pStyle w:val="NO"/>
        <w:rPr>
          <w:ins w:id="712" w:author="C3-220336" w:date="2022-01-22T14:49:00Z"/>
        </w:rPr>
      </w:pPr>
      <w:ins w:id="713" w:author="C3-220336" w:date="2022-01-22T14:49:00Z">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ins>
    </w:p>
    <w:p w14:paraId="116632BC" w14:textId="77777777" w:rsidR="00121049" w:rsidRDefault="00121049" w:rsidP="00121049">
      <w:pPr>
        <w:pStyle w:val="NO"/>
        <w:rPr>
          <w:ins w:id="714" w:author="C3-220336" w:date="2022-01-22T14:49:00Z"/>
        </w:rPr>
      </w:pPr>
      <w:ins w:id="715" w:author="C3-220336" w:date="2022-01-22T14:49:00Z">
        <w:r w:rsidRPr="000210F9">
          <w:t>NOTE </w:t>
        </w:r>
        <w:r>
          <w:t>3</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18B503B5" w14:textId="77777777" w:rsidR="00121049" w:rsidRPr="000210F9" w:rsidRDefault="00121049" w:rsidP="00121049">
      <w:pPr>
        <w:pStyle w:val="NO"/>
        <w:rPr>
          <w:ins w:id="716" w:author="C3-220336" w:date="2022-01-22T14:49:00Z"/>
        </w:rPr>
      </w:pPr>
      <w:ins w:id="717" w:author="C3-220336" w:date="2022-01-22T14:49:00Z">
        <w:r w:rsidRPr="000210F9">
          <w:t>NOTE </w:t>
        </w:r>
        <w:r>
          <w:t>4</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ins>
    </w:p>
    <w:p w14:paraId="4634F118" w14:textId="28A2E631" w:rsidR="00A444C4" w:rsidRPr="00A444C4" w:rsidRDefault="00121049" w:rsidP="00D94C31">
      <w:pPr>
        <w:pStyle w:val="NO"/>
      </w:pPr>
      <w:ins w:id="718" w:author="C3-220336" w:date="2022-01-22T14:49:00Z">
        <w:r w:rsidRPr="000210F9">
          <w:t>NOTE </w:t>
        </w:r>
        <w:r>
          <w:t>5</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7200B448" w14:textId="5D0B7B70" w:rsidR="00BE2FBE" w:rsidRDefault="00BE2FBE" w:rsidP="00BE2FBE">
      <w:pPr>
        <w:pStyle w:val="3"/>
      </w:pPr>
      <w:bookmarkStart w:id="719" w:name="_Toc94252617"/>
      <w:r>
        <w:t>5.7.1</w:t>
      </w:r>
      <w:r w:rsidR="00464039">
        <w:t>3</w:t>
      </w:r>
      <w:r>
        <w:tab/>
        <w:t>WLAN Performance Analytics</w:t>
      </w:r>
      <w:bookmarkEnd w:id="719"/>
    </w:p>
    <w:p w14:paraId="20110F91" w14:textId="3F5380E9" w:rsidR="00BE2FBE" w:rsidDel="004725A2" w:rsidRDefault="00BE2FBE" w:rsidP="00BE2FBE">
      <w:pPr>
        <w:rPr>
          <w:del w:id="720" w:author="C3-220332" w:date="2022-01-22T14:52:00Z"/>
          <w:i/>
          <w:color w:val="0000FF"/>
        </w:rPr>
      </w:pPr>
      <w:del w:id="721" w:author="C3-220332" w:date="2022-01-22T14:52:00Z">
        <w:r w:rsidRPr="001035A7" w:rsidDel="004725A2">
          <w:rPr>
            <w:i/>
            <w:color w:val="0000FF"/>
          </w:rPr>
          <w:delText xml:space="preserve">This clause provides </w:delText>
        </w:r>
        <w:r w:rsidDel="004725A2">
          <w:rPr>
            <w:i/>
            <w:color w:val="0000FF"/>
          </w:rPr>
          <w:delText>signalling flows to support</w:delText>
        </w:r>
        <w:r w:rsidRPr="005D5DFD" w:rsidDel="004725A2">
          <w:rPr>
            <w:i/>
            <w:color w:val="0000FF"/>
          </w:rPr>
          <w:delText xml:space="preserve"> </w:delText>
        </w:r>
        <w:r w:rsidDel="004725A2">
          <w:rPr>
            <w:i/>
            <w:color w:val="0000FF"/>
          </w:rPr>
          <w:delText>WLAN Performance</w:delText>
        </w:r>
        <w:r w:rsidRPr="005D5DFD" w:rsidDel="004725A2">
          <w:rPr>
            <w:i/>
            <w:color w:val="0000FF"/>
          </w:rPr>
          <w:delText xml:space="preserve"> Analytics</w:delText>
        </w:r>
        <w:r w:rsidDel="004725A2">
          <w:rPr>
            <w:i/>
            <w:color w:val="0000FF"/>
          </w:rPr>
          <w:delText xml:space="preserve">. </w:delText>
        </w:r>
      </w:del>
    </w:p>
    <w:p w14:paraId="33AC3F2F" w14:textId="7114158B" w:rsidR="00BE2FBE" w:rsidRDefault="004725A2" w:rsidP="00E417BB">
      <w:pPr>
        <w:rPr>
          <w:ins w:id="722" w:author="C3-220332" w:date="2022-01-22T14:52:00Z"/>
        </w:rPr>
      </w:pPr>
      <w:ins w:id="723" w:author="C3-220332" w:date="2022-01-22T14:52:00Z">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71D95A90" w14:textId="1A630076" w:rsidR="004725A2" w:rsidRDefault="004725A2" w:rsidP="00B13FA8">
      <w:pPr>
        <w:jc w:val="center"/>
        <w:rPr>
          <w:ins w:id="724" w:author="C3-220332" w:date="2022-01-22T14:52:00Z"/>
        </w:rPr>
      </w:pPr>
      <w:ins w:id="725" w:author="C3-220332" w:date="2022-01-22T14:52:00Z">
        <w:r>
          <w:object w:dxaOrig="10171" w:dyaOrig="10841" w14:anchorId="3A744AB6">
            <v:shape id="_x0000_i1042" type="#_x0000_t75" style="width:436.7pt;height:465.65pt" o:ole="">
              <v:imagedata r:id="rId45" o:title=""/>
            </v:shape>
            <o:OLEObject Type="Embed" ProgID="Visio.Drawing.15" ShapeID="_x0000_i1042" DrawAspect="Content" ObjectID="_1704867078" r:id="rId46"/>
          </w:object>
        </w:r>
      </w:ins>
    </w:p>
    <w:p w14:paraId="61FD76B1" w14:textId="77777777" w:rsidR="004725A2" w:rsidRPr="004A00A3" w:rsidRDefault="004725A2" w:rsidP="004725A2">
      <w:pPr>
        <w:pStyle w:val="TF"/>
        <w:rPr>
          <w:ins w:id="726" w:author="C3-220332" w:date="2022-01-22T14:52:00Z"/>
        </w:rPr>
      </w:pPr>
      <w:ins w:id="727" w:author="C3-220332" w:date="2022-01-22T14:52:00Z">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ins>
    </w:p>
    <w:p w14:paraId="480CB468" w14:textId="77777777" w:rsidR="004725A2" w:rsidRDefault="004725A2" w:rsidP="004725A2">
      <w:pPr>
        <w:pStyle w:val="B1"/>
        <w:overflowPunct w:val="0"/>
        <w:autoSpaceDE w:val="0"/>
        <w:autoSpaceDN w:val="0"/>
        <w:adjustRightInd w:val="0"/>
        <w:textAlignment w:val="baseline"/>
        <w:rPr>
          <w:ins w:id="728" w:author="C3-220332" w:date="2022-01-22T14:52:00Z"/>
          <w:lang w:eastAsia="zh-CN"/>
        </w:rPr>
      </w:pPr>
      <w:ins w:id="729" w:author="C3-220332" w:date="2022-01-22T14:52:00Z">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ins>
    </w:p>
    <w:p w14:paraId="2A71D1C0" w14:textId="77777777" w:rsidR="004725A2" w:rsidRDefault="004725A2" w:rsidP="004725A2">
      <w:pPr>
        <w:pStyle w:val="B1"/>
        <w:overflowPunct w:val="0"/>
        <w:autoSpaceDE w:val="0"/>
        <w:autoSpaceDN w:val="0"/>
        <w:adjustRightInd w:val="0"/>
        <w:textAlignment w:val="baseline"/>
        <w:rPr>
          <w:ins w:id="730" w:author="C3-220332" w:date="2022-01-22T14:52:00Z"/>
        </w:rPr>
      </w:pPr>
      <w:ins w:id="731" w:author="C3-220332" w:date="2022-01-22T14:52:00Z">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ins>
    </w:p>
    <w:p w14:paraId="6B886FAA" w14:textId="77777777" w:rsidR="004725A2" w:rsidRPr="00516139" w:rsidRDefault="004725A2" w:rsidP="004725A2">
      <w:pPr>
        <w:pStyle w:val="B1"/>
        <w:rPr>
          <w:ins w:id="732" w:author="C3-220332" w:date="2022-01-22T14:52:00Z"/>
          <w:lang w:eastAsia="zh-CN"/>
        </w:rPr>
      </w:pPr>
      <w:ins w:id="733" w:author="C3-220332" w:date="2022-01-22T14:52:00Z">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ins>
    </w:p>
    <w:p w14:paraId="6C30C072" w14:textId="77777777" w:rsidR="004725A2" w:rsidRPr="00516139" w:rsidRDefault="004725A2" w:rsidP="004725A2">
      <w:pPr>
        <w:pStyle w:val="B1"/>
        <w:rPr>
          <w:ins w:id="734" w:author="C3-220332" w:date="2022-01-22T14:52:00Z"/>
          <w:noProof/>
        </w:rPr>
      </w:pPr>
      <w:ins w:id="735" w:author="C3-220332" w:date="2022-01-22T14:52:00Z">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ins>
    </w:p>
    <w:p w14:paraId="2553C0A3" w14:textId="77777777" w:rsidR="004725A2" w:rsidRDefault="004725A2" w:rsidP="004725A2">
      <w:pPr>
        <w:pStyle w:val="B1"/>
        <w:rPr>
          <w:ins w:id="736" w:author="C3-220332" w:date="2022-01-22T14:52:00Z"/>
          <w:noProof/>
        </w:rPr>
      </w:pPr>
      <w:ins w:id="737" w:author="C3-220332" w:date="2022-01-22T14:52:00Z">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ins>
    </w:p>
    <w:p w14:paraId="1912045C" w14:textId="77777777" w:rsidR="004725A2" w:rsidRPr="0077014F" w:rsidRDefault="004725A2" w:rsidP="004725A2">
      <w:pPr>
        <w:pStyle w:val="NO"/>
        <w:rPr>
          <w:ins w:id="738" w:author="C3-220332" w:date="2022-01-22T14:52:00Z"/>
          <w:lang w:eastAsia="zh-CN"/>
        </w:rPr>
      </w:pPr>
      <w:ins w:id="739" w:author="C3-220332" w:date="2022-01-22T14:52: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633DFA69" w14:textId="779D0685" w:rsidR="004725A2" w:rsidRDefault="004725A2" w:rsidP="004725A2">
      <w:pPr>
        <w:pStyle w:val="B1"/>
        <w:rPr>
          <w:ins w:id="740" w:author="C3-220332" w:date="2022-01-22T14:52:00Z"/>
          <w:lang w:eastAsia="zh-CN"/>
        </w:rPr>
      </w:pPr>
      <w:ins w:id="741" w:author="C3-220332" w:date="2022-01-22T14:52:00Z">
        <w:r>
          <w:rPr>
            <w:lang w:eastAsia="zh-CN"/>
          </w:rPr>
          <w:lastRenderedPageBreak/>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ins>
      <w:ins w:id="742" w:author="Rapporteur" w:date="2022-01-22T15:45:00Z">
        <w:r w:rsidR="000F2161">
          <w:t>32</w:t>
        </w:r>
      </w:ins>
      <w:ins w:id="743" w:author="C3-220332" w:date="2022-01-22T14:52:00Z">
        <w:del w:id="744" w:author="Rapporteur" w:date="2022-01-22T15:45:00Z">
          <w:r w:rsidRPr="00E9282D" w:rsidDel="000F2161">
            <w:delText>TS</w:delText>
          </w:r>
          <w:r w:rsidDel="000F2161">
            <w:delText>37320</w:delText>
          </w:r>
        </w:del>
        <w:r>
          <w:t>].</w:t>
        </w:r>
      </w:ins>
    </w:p>
    <w:p w14:paraId="5BBC88CD" w14:textId="77777777" w:rsidR="004725A2" w:rsidRPr="00560AD3" w:rsidRDefault="004725A2" w:rsidP="004725A2">
      <w:pPr>
        <w:pStyle w:val="B1"/>
        <w:rPr>
          <w:ins w:id="745" w:author="C3-220332" w:date="2022-01-22T14:52:00Z"/>
          <w:lang w:val="en-US"/>
        </w:rPr>
      </w:pPr>
      <w:ins w:id="746" w:author="C3-220332" w:date="2022-01-22T14:52:00Z">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ins>
    </w:p>
    <w:p w14:paraId="6AD90792" w14:textId="77777777" w:rsidR="004725A2" w:rsidRPr="00560AD3" w:rsidRDefault="004725A2" w:rsidP="004725A2">
      <w:pPr>
        <w:pStyle w:val="B1"/>
        <w:rPr>
          <w:ins w:id="747" w:author="C3-220332" w:date="2022-01-22T14:52:00Z"/>
          <w:lang w:val="en-US" w:eastAsia="zh-CN"/>
        </w:rPr>
      </w:pPr>
      <w:ins w:id="748" w:author="C3-220332" w:date="2022-01-22T14:52:00Z">
        <w:r>
          <w:rPr>
            <w:lang w:val="en-US" w:eastAsia="zh-CN"/>
          </w:rPr>
          <w:t>7</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230469D9" w14:textId="77777777" w:rsidR="004725A2" w:rsidRPr="00560AD3" w:rsidRDefault="004725A2" w:rsidP="004725A2">
      <w:pPr>
        <w:pStyle w:val="B1"/>
        <w:rPr>
          <w:ins w:id="749" w:author="C3-220332" w:date="2022-01-22T14:52:00Z"/>
          <w:lang w:val="en-US"/>
        </w:rPr>
      </w:pPr>
      <w:ins w:id="750" w:author="C3-220332" w:date="2022-01-22T14:52:00Z">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7B5D5C68" w14:textId="77777777" w:rsidR="004725A2" w:rsidRDefault="004725A2" w:rsidP="004725A2">
      <w:pPr>
        <w:pStyle w:val="B1"/>
        <w:rPr>
          <w:ins w:id="751" w:author="C3-220332" w:date="2022-01-22T14:52:00Z"/>
          <w:noProof/>
        </w:rPr>
      </w:pPr>
      <w:ins w:id="752" w:author="C3-220332" w:date="2022-01-22T14:52:00Z">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47AEF2EC" w14:textId="77777777" w:rsidR="004725A2" w:rsidRDefault="004725A2" w:rsidP="004725A2">
      <w:pPr>
        <w:pStyle w:val="B1"/>
        <w:rPr>
          <w:ins w:id="753" w:author="C3-220332" w:date="2022-01-22T14:52:00Z"/>
          <w:noProof/>
        </w:rPr>
      </w:pPr>
      <w:ins w:id="754" w:author="C3-220332" w:date="2022-01-22T14:52:00Z">
        <w:r>
          <w:rPr>
            <w:lang w:eastAsia="zh-CN"/>
          </w:rPr>
          <w:t>9</w:t>
        </w:r>
        <w:r w:rsidRPr="000210F9">
          <w:rPr>
            <w:lang w:eastAsia="zh-CN"/>
          </w:rPr>
          <w:t>.</w:t>
        </w:r>
        <w:r w:rsidRPr="000210F9">
          <w:rPr>
            <w:lang w:eastAsia="zh-CN"/>
          </w:rPr>
          <w:tab/>
          <w:t>The same as step</w:t>
        </w:r>
        <w:r w:rsidRPr="000210F9">
          <w:t> </w:t>
        </w:r>
        <w:r>
          <w:t>4</w:t>
        </w:r>
        <w:r w:rsidRPr="000210F9">
          <w:rPr>
            <w:noProof/>
          </w:rPr>
          <w:t>.</w:t>
        </w:r>
      </w:ins>
    </w:p>
    <w:p w14:paraId="1DAA2C5E" w14:textId="77777777" w:rsidR="004725A2" w:rsidRPr="000210F9" w:rsidRDefault="004725A2" w:rsidP="004725A2">
      <w:pPr>
        <w:pStyle w:val="B1"/>
        <w:rPr>
          <w:ins w:id="755" w:author="C3-220332" w:date="2022-01-22T14:52:00Z"/>
          <w:lang w:eastAsia="zh-CN"/>
        </w:rPr>
      </w:pPr>
      <w:ins w:id="756" w:author="C3-220332" w:date="2022-01-22T14:52:00Z">
        <w:r>
          <w:rPr>
            <w:lang w:eastAsia="zh-CN"/>
          </w:rPr>
          <w:t>10</w:t>
        </w:r>
        <w:r w:rsidRPr="000210F9">
          <w:rPr>
            <w:lang w:eastAsia="zh-CN"/>
          </w:rPr>
          <w:t>.</w:t>
        </w:r>
        <w:r w:rsidRPr="000210F9">
          <w:rPr>
            <w:lang w:eastAsia="zh-CN"/>
          </w:rPr>
          <w:tab/>
          <w:t>The same as step</w:t>
        </w:r>
        <w:r w:rsidRPr="000210F9">
          <w:t> </w:t>
        </w:r>
        <w:r>
          <w:t>5</w:t>
        </w:r>
        <w:r w:rsidRPr="000210F9">
          <w:rPr>
            <w:noProof/>
          </w:rPr>
          <w:t>.</w:t>
        </w:r>
      </w:ins>
    </w:p>
    <w:p w14:paraId="2474C374" w14:textId="77777777" w:rsidR="004725A2" w:rsidRPr="00637BE3" w:rsidRDefault="004725A2" w:rsidP="004725A2">
      <w:pPr>
        <w:pStyle w:val="B1"/>
        <w:rPr>
          <w:ins w:id="757" w:author="C3-220332" w:date="2022-01-22T14:52:00Z"/>
          <w:lang w:eastAsia="zh-CN"/>
        </w:rPr>
      </w:pPr>
      <w:ins w:id="758" w:author="C3-220332" w:date="2022-01-22T14:52:00Z">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ins>
    </w:p>
    <w:p w14:paraId="2E7B008C" w14:textId="77777777" w:rsidR="004725A2" w:rsidRPr="00637BE3" w:rsidRDefault="004725A2" w:rsidP="004725A2">
      <w:pPr>
        <w:pStyle w:val="B1"/>
        <w:rPr>
          <w:ins w:id="759" w:author="C3-220332" w:date="2022-01-22T14:52:00Z"/>
          <w:lang w:eastAsia="zh-CN"/>
        </w:rPr>
      </w:pPr>
      <w:ins w:id="760" w:author="C3-220332" w:date="2022-01-22T14:52:00Z">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ins>
    </w:p>
    <w:p w14:paraId="3FD0D8AC" w14:textId="77777777" w:rsidR="004725A2" w:rsidRPr="006823DB" w:rsidRDefault="004725A2" w:rsidP="004725A2">
      <w:pPr>
        <w:pStyle w:val="NO"/>
        <w:rPr>
          <w:ins w:id="761" w:author="C3-220332" w:date="2022-01-22T14:52:00Z"/>
        </w:rPr>
      </w:pPr>
      <w:ins w:id="762" w:author="C3-220332" w:date="2022-01-22T14:52:00Z">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ins>
    </w:p>
    <w:p w14:paraId="2D81A757" w14:textId="22F4A0A0" w:rsidR="004725A2" w:rsidRPr="004725A2" w:rsidRDefault="004725A2" w:rsidP="004725A2">
      <w:pPr>
        <w:pStyle w:val="NO"/>
      </w:pPr>
      <w:ins w:id="763" w:author="C3-220332" w:date="2022-01-22T14:52:00Z">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5391B391" w14:textId="349F11DC" w:rsidR="0088477F" w:rsidRDefault="00191BAE" w:rsidP="00191BAE">
      <w:pPr>
        <w:pStyle w:val="3"/>
      </w:pPr>
      <w:bookmarkStart w:id="764" w:name="_Toc94252618"/>
      <w:r>
        <w:t>5.7.1</w:t>
      </w:r>
      <w:r w:rsidR="00464039">
        <w:t>4</w:t>
      </w:r>
      <w:r>
        <w:tab/>
      </w:r>
      <w:r w:rsidR="0088477F">
        <w:t>Session Management Congestion Control Experience Analytics</w:t>
      </w:r>
      <w:bookmarkEnd w:id="764"/>
    </w:p>
    <w:p w14:paraId="589216E0" w14:textId="2049D30C" w:rsidR="000F64A1" w:rsidDel="00FB5CDA" w:rsidRDefault="000F64A1" w:rsidP="000F64A1">
      <w:pPr>
        <w:rPr>
          <w:del w:id="765" w:author="C3-220333" w:date="2022-01-22T15:03:00Z"/>
          <w:i/>
          <w:color w:val="0000FF"/>
        </w:rPr>
      </w:pPr>
      <w:del w:id="766" w:author="C3-220333" w:date="2022-01-22T15:03:00Z">
        <w:r w:rsidRPr="001035A7" w:rsidDel="00FB5CDA">
          <w:rPr>
            <w:i/>
            <w:color w:val="0000FF"/>
          </w:rPr>
          <w:delText xml:space="preserve">This clause provides </w:delText>
        </w:r>
        <w:r w:rsidDel="00FB5CDA">
          <w:rPr>
            <w:i/>
            <w:color w:val="0000FF"/>
          </w:rPr>
          <w:delText>signalling flows to support</w:delText>
        </w:r>
        <w:r w:rsidR="005D5DFD" w:rsidRPr="005D5DFD" w:rsidDel="00FB5CDA">
          <w:rPr>
            <w:i/>
            <w:color w:val="0000FF"/>
          </w:rPr>
          <w:delText xml:space="preserve"> Session Management Congestion Control Experience Analytics</w:delText>
        </w:r>
        <w:r w:rsidDel="00FB5CDA">
          <w:rPr>
            <w:i/>
            <w:color w:val="0000FF"/>
          </w:rPr>
          <w:delText xml:space="preserve">. </w:delText>
        </w:r>
      </w:del>
    </w:p>
    <w:p w14:paraId="2A246AA6" w14:textId="77777777" w:rsidR="00FB5CDA" w:rsidRDefault="00FB5CDA" w:rsidP="00FB5CDA">
      <w:pPr>
        <w:rPr>
          <w:ins w:id="767" w:author="C3-220333" w:date="2022-01-22T15:03:00Z"/>
        </w:rPr>
      </w:pPr>
      <w:ins w:id="768" w:author="C3-220333" w:date="2022-01-22T15:03:00Z">
        <w:r>
          <w:t>This procedure is used by the NWDAF service consumer e.g. SMF to obtain the Session Management Congestion Control Experience Analytics which are calculated by the NWDAF based on the information collected from the SMF.</w:t>
        </w:r>
      </w:ins>
    </w:p>
    <w:p w14:paraId="6799E132" w14:textId="6DF1643E" w:rsidR="00C06058" w:rsidRDefault="00FB5CDA" w:rsidP="00FB5CDA">
      <w:pPr>
        <w:jc w:val="center"/>
        <w:rPr>
          <w:ins w:id="769" w:author="C3-220333" w:date="2022-01-22T15:04:00Z"/>
        </w:rPr>
      </w:pPr>
      <w:ins w:id="770" w:author="C3-220333" w:date="2022-01-22T15:04:00Z">
        <w:r>
          <w:object w:dxaOrig="7470" w:dyaOrig="5331" w14:anchorId="7F0E9830">
            <v:shape id="_x0000_i1043" type="#_x0000_t75" style="width:320.75pt;height:228.6pt" o:ole="">
              <v:imagedata r:id="rId47" o:title=""/>
            </v:shape>
            <o:OLEObject Type="Embed" ProgID="Visio.Drawing.15" ShapeID="_x0000_i1043" DrawAspect="Content" ObjectID="_1704867079" r:id="rId48"/>
          </w:object>
        </w:r>
      </w:ins>
    </w:p>
    <w:p w14:paraId="46086033" w14:textId="77777777" w:rsidR="00FB5CDA" w:rsidRDefault="00FB5CDA" w:rsidP="00FB5CDA">
      <w:pPr>
        <w:pStyle w:val="TF"/>
        <w:rPr>
          <w:ins w:id="771" w:author="C3-220333" w:date="2022-01-22T15:04:00Z"/>
          <w:lang w:eastAsia="zh-CN"/>
        </w:rPr>
      </w:pPr>
      <w:ins w:id="772" w:author="C3-220333" w:date="2022-01-22T15:04:00Z">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ins>
    </w:p>
    <w:p w14:paraId="205D0EAA" w14:textId="77777777" w:rsidR="00FB5CDA" w:rsidRDefault="00FB5CDA" w:rsidP="00FB5CDA">
      <w:pPr>
        <w:pStyle w:val="B1"/>
        <w:overflowPunct w:val="0"/>
        <w:autoSpaceDE w:val="0"/>
        <w:autoSpaceDN w:val="0"/>
        <w:adjustRightInd w:val="0"/>
        <w:textAlignment w:val="baseline"/>
        <w:rPr>
          <w:ins w:id="773" w:author="C3-220333" w:date="2022-01-22T15:04:00Z"/>
          <w:lang w:eastAsia="zh-CN"/>
        </w:rPr>
      </w:pPr>
      <w:ins w:id="774" w:author="C3-220333" w:date="2022-01-22T15:04:00Z">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ins>
    </w:p>
    <w:p w14:paraId="2D084A6E" w14:textId="77777777" w:rsidR="00FB5CDA" w:rsidRPr="00516139" w:rsidRDefault="00FB5CDA" w:rsidP="00FB5CDA">
      <w:pPr>
        <w:pStyle w:val="B1"/>
        <w:rPr>
          <w:ins w:id="775" w:author="C3-220333" w:date="2022-01-22T15:04:00Z"/>
          <w:lang w:eastAsia="zh-CN"/>
        </w:rPr>
      </w:pPr>
      <w:ins w:id="776" w:author="C3-220333" w:date="2022-01-22T15:04:00Z">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w:t>
        </w:r>
        <w:r w:rsidRPr="00CD5C12">
          <w:lastRenderedPageBreak/>
          <w:t xml:space="preserve">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ins>
    </w:p>
    <w:p w14:paraId="321C1A0E" w14:textId="77777777" w:rsidR="00FB5CDA" w:rsidRPr="00516139" w:rsidRDefault="00FB5CDA" w:rsidP="00FB5CDA">
      <w:pPr>
        <w:pStyle w:val="B1"/>
        <w:rPr>
          <w:ins w:id="777" w:author="C3-220333" w:date="2022-01-22T15:04:00Z"/>
          <w:noProof/>
        </w:rPr>
      </w:pPr>
      <w:ins w:id="778" w:author="C3-220333" w:date="2022-01-22T15:04:00Z">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ins>
    </w:p>
    <w:p w14:paraId="7B20587C" w14:textId="77777777" w:rsidR="00FB5CDA" w:rsidRPr="00560AD3" w:rsidRDefault="00FB5CDA" w:rsidP="00FB5CDA">
      <w:pPr>
        <w:pStyle w:val="B1"/>
        <w:rPr>
          <w:ins w:id="779" w:author="C3-220333" w:date="2022-01-22T15:04:00Z"/>
          <w:lang w:val="en-US"/>
        </w:rPr>
      </w:pPr>
      <w:ins w:id="780" w:author="C3-220333" w:date="2022-01-22T15:04:00Z">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ins>
    </w:p>
    <w:p w14:paraId="22EF7F3D" w14:textId="77777777" w:rsidR="00FB5CDA" w:rsidRPr="00560AD3" w:rsidRDefault="00FB5CDA" w:rsidP="00FB5CDA">
      <w:pPr>
        <w:pStyle w:val="B1"/>
        <w:rPr>
          <w:ins w:id="781" w:author="C3-220333" w:date="2022-01-22T15:04:00Z"/>
          <w:lang w:val="en-US" w:eastAsia="zh-CN"/>
        </w:rPr>
      </w:pPr>
      <w:ins w:id="782" w:author="C3-220333" w:date="2022-01-22T15:04:00Z">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58F11A1B" w14:textId="77777777" w:rsidR="00FB5CDA" w:rsidRPr="006823DB" w:rsidRDefault="00FB5CDA" w:rsidP="00FB5CDA">
      <w:pPr>
        <w:pStyle w:val="NO"/>
        <w:rPr>
          <w:ins w:id="783" w:author="C3-220333" w:date="2022-01-22T15:04:00Z"/>
        </w:rPr>
      </w:pPr>
      <w:ins w:id="784" w:author="C3-220333" w:date="2022-01-22T15:04:00Z">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ins>
    </w:p>
    <w:p w14:paraId="34835A92" w14:textId="77777777" w:rsidR="00FB5CDA" w:rsidRPr="000210F9" w:rsidRDefault="00FB5CDA" w:rsidP="00FB5CDA">
      <w:pPr>
        <w:pStyle w:val="NO"/>
        <w:rPr>
          <w:ins w:id="785" w:author="C3-220333" w:date="2022-01-22T15:04:00Z"/>
        </w:rPr>
      </w:pPr>
      <w:ins w:id="786" w:author="C3-220333" w:date="2022-01-22T15:04:00Z">
        <w:r w:rsidRPr="000210F9">
          <w:t>NOTE </w:t>
        </w:r>
        <w:r>
          <w:t>2</w:t>
        </w:r>
        <w:r w:rsidRPr="000210F9">
          <w:t>:</w:t>
        </w:r>
        <w:r w:rsidRPr="000210F9">
          <w:tab/>
          <w:t xml:space="preserve">For details of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7EC2B11C" w14:textId="783E0DF1" w:rsidR="00FB5CDA" w:rsidRPr="00FB5CDA" w:rsidRDefault="00FB5CDA">
      <w:pPr>
        <w:pStyle w:val="EditorsNote"/>
        <w:rPr>
          <w:lang w:eastAsia="zh-CN"/>
        </w:rPr>
        <w:pPrChange w:id="787" w:author="C3-220333" w:date="2022-01-22T15:04:00Z">
          <w:pPr>
            <w:jc w:val="center"/>
          </w:pPr>
        </w:pPrChange>
      </w:pPr>
      <w:ins w:id="788" w:author="C3-220333" w:date="2022-01-22T15:04:00Z">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proofErr w:type="spellStart"/>
        <w:r w:rsidRPr="00655B1A">
          <w:rPr>
            <w:lang w:eastAsia="zh-CN"/>
          </w:rPr>
          <w:t>Nnwdaf_EventsSubscription_Subscribe</w:t>
        </w:r>
        <w:proofErr w:type="spellEnd"/>
        <w:r w:rsidRPr="00655B1A">
          <w:rPr>
            <w:lang w:eastAsia="zh-CN"/>
          </w:rPr>
          <w:t xml:space="preserve"> service operation needs to be supported</w:t>
        </w:r>
        <w:r w:rsidRPr="00655B1A">
          <w:t>.</w:t>
        </w:r>
      </w:ins>
    </w:p>
    <w:p w14:paraId="6B1A2C45" w14:textId="36439C27" w:rsidR="0088477F" w:rsidRDefault="00191BAE" w:rsidP="00191BAE">
      <w:pPr>
        <w:pStyle w:val="3"/>
      </w:pPr>
      <w:bookmarkStart w:id="789" w:name="_Toc94252619"/>
      <w:r>
        <w:t>5.7.1</w:t>
      </w:r>
      <w:r w:rsidR="00464039">
        <w:t>5</w:t>
      </w:r>
      <w:r>
        <w:tab/>
      </w:r>
      <w:r w:rsidR="0088477F">
        <w:t>Redundant Transmission Experience Analytics</w:t>
      </w:r>
      <w:bookmarkEnd w:id="789"/>
    </w:p>
    <w:p w14:paraId="7784622B" w14:textId="54E086E5" w:rsidR="000F64A1" w:rsidDel="002C7286" w:rsidRDefault="000F64A1" w:rsidP="000F64A1">
      <w:pPr>
        <w:rPr>
          <w:del w:id="790" w:author="C3-220357" w:date="2022-01-22T15:13:00Z"/>
          <w:i/>
          <w:color w:val="0000FF"/>
        </w:rPr>
      </w:pPr>
      <w:del w:id="791" w:author="C3-220357" w:date="2022-01-22T15:13:00Z">
        <w:r w:rsidRPr="001035A7" w:rsidDel="002C7286">
          <w:rPr>
            <w:i/>
            <w:color w:val="0000FF"/>
          </w:rPr>
          <w:delText xml:space="preserve">This clause provides </w:delText>
        </w:r>
        <w:r w:rsidDel="002C7286">
          <w:rPr>
            <w:i/>
            <w:color w:val="0000FF"/>
          </w:rPr>
          <w:delText>signalling flows to support</w:delText>
        </w:r>
        <w:r w:rsidR="005D5DFD" w:rsidRPr="005D5DFD" w:rsidDel="002C7286">
          <w:rPr>
            <w:i/>
            <w:color w:val="0000FF"/>
          </w:rPr>
          <w:delText xml:space="preserve"> Redundant Transmission Experience Analytics</w:delText>
        </w:r>
        <w:r w:rsidDel="002C7286">
          <w:rPr>
            <w:i/>
            <w:color w:val="0000FF"/>
          </w:rPr>
          <w:delText xml:space="preserve">. </w:delText>
        </w:r>
      </w:del>
    </w:p>
    <w:p w14:paraId="26C93DDA" w14:textId="77777777" w:rsidR="002C7286" w:rsidRDefault="002C7286" w:rsidP="002C7286">
      <w:pPr>
        <w:rPr>
          <w:ins w:id="792" w:author="C3-220357" w:date="2022-01-22T15:13:00Z"/>
        </w:rPr>
      </w:pPr>
      <w:ins w:id="793" w:author="C3-220357" w:date="2022-01-22T15:13:00Z">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ins>
    </w:p>
    <w:p w14:paraId="2851560F" w14:textId="1DD3ED99" w:rsidR="00C06058" w:rsidRDefault="002C7286" w:rsidP="007B709F">
      <w:pPr>
        <w:pStyle w:val="TF"/>
        <w:rPr>
          <w:ins w:id="794" w:author="C3-220357" w:date="2022-01-22T15:14:00Z"/>
          <w:lang w:eastAsia="zh-CN"/>
        </w:rPr>
      </w:pPr>
      <w:ins w:id="795" w:author="C3-220357" w:date="2022-01-22T15:13:00Z">
        <w:r>
          <w:object w:dxaOrig="13041" w:dyaOrig="16891" w14:anchorId="3AC08121">
            <v:shape id="_x0000_i1044" type="#_x0000_t75" style="width:519.9pt;height:674.65pt" o:ole="">
              <v:imagedata r:id="rId49" o:title=""/>
            </v:shape>
            <o:OLEObject Type="Embed" ProgID="Visio.Drawing.15" ShapeID="_x0000_i1044" DrawAspect="Content" ObjectID="_1704867080" r:id="rId50"/>
          </w:object>
        </w:r>
      </w:ins>
      <w:ins w:id="796" w:author="C3-220357" w:date="2022-01-22T15:14:00Z">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ins>
    </w:p>
    <w:p w14:paraId="00876B09" w14:textId="77777777" w:rsidR="005123EE" w:rsidRDefault="005123EE" w:rsidP="005123EE">
      <w:pPr>
        <w:pStyle w:val="B1"/>
        <w:overflowPunct w:val="0"/>
        <w:autoSpaceDE w:val="0"/>
        <w:autoSpaceDN w:val="0"/>
        <w:adjustRightInd w:val="0"/>
        <w:textAlignment w:val="baseline"/>
        <w:rPr>
          <w:ins w:id="797" w:author="C3-220357" w:date="2022-01-22T15:14:00Z"/>
          <w:lang w:eastAsia="zh-CN"/>
        </w:rPr>
      </w:pPr>
      <w:ins w:id="798" w:author="C3-220357" w:date="2022-01-22T15:14:00Z">
        <w:r>
          <w:rPr>
            <w:lang w:eastAsia="zh-CN"/>
          </w:rPr>
          <w:lastRenderedPageBreak/>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ins>
    </w:p>
    <w:p w14:paraId="6621DD35" w14:textId="77777777" w:rsidR="005123EE" w:rsidRDefault="005123EE" w:rsidP="005123EE">
      <w:pPr>
        <w:pStyle w:val="B1"/>
        <w:overflowPunct w:val="0"/>
        <w:autoSpaceDE w:val="0"/>
        <w:autoSpaceDN w:val="0"/>
        <w:adjustRightInd w:val="0"/>
        <w:textAlignment w:val="baseline"/>
        <w:rPr>
          <w:ins w:id="799" w:author="C3-220357" w:date="2022-01-22T15:14:00Z"/>
        </w:rPr>
      </w:pPr>
      <w:ins w:id="800" w:author="C3-220357" w:date="2022-01-22T15:14:00Z">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ins>
    </w:p>
    <w:p w14:paraId="3C302926" w14:textId="77777777" w:rsidR="005123EE" w:rsidRDefault="005123EE" w:rsidP="005123EE">
      <w:pPr>
        <w:pStyle w:val="B1"/>
        <w:rPr>
          <w:ins w:id="801" w:author="C3-220357" w:date="2022-01-22T15:14:00Z"/>
        </w:rPr>
      </w:pPr>
      <w:ins w:id="802" w:author="C3-220357" w:date="2022-01-22T15:14:00Z">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ins>
    </w:p>
    <w:p w14:paraId="1EA77584" w14:textId="77777777" w:rsidR="005123EE" w:rsidRDefault="005123EE" w:rsidP="005123EE">
      <w:pPr>
        <w:pStyle w:val="B1"/>
        <w:rPr>
          <w:ins w:id="803" w:author="C3-220357" w:date="2022-01-22T15:14:00Z"/>
        </w:rPr>
      </w:pPr>
      <w:ins w:id="804" w:author="C3-220357" w:date="2022-01-22T15:14:00Z">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ins>
    </w:p>
    <w:p w14:paraId="19541336" w14:textId="77777777" w:rsidR="005123EE" w:rsidRPr="00A0702D" w:rsidRDefault="005123EE" w:rsidP="005123EE">
      <w:pPr>
        <w:pStyle w:val="B1"/>
        <w:rPr>
          <w:ins w:id="805" w:author="C3-220357" w:date="2022-01-22T15:14:00Z"/>
        </w:rPr>
      </w:pPr>
      <w:ins w:id="806" w:author="C3-220357" w:date="2022-01-22T15:14:00Z">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ins>
    </w:p>
    <w:p w14:paraId="4971B251" w14:textId="77777777" w:rsidR="005123EE" w:rsidRPr="00A0702D" w:rsidRDefault="005123EE" w:rsidP="005123EE">
      <w:pPr>
        <w:pStyle w:val="B1"/>
        <w:rPr>
          <w:ins w:id="807" w:author="C3-220357" w:date="2022-01-22T15:14:00Z"/>
        </w:rPr>
      </w:pPr>
      <w:ins w:id="808" w:author="C3-220357" w:date="2022-01-22T15:14:00Z">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ins>
    </w:p>
    <w:p w14:paraId="29D2B401" w14:textId="142427FB" w:rsidR="005123EE" w:rsidRDefault="005123EE" w:rsidP="005123EE">
      <w:pPr>
        <w:pStyle w:val="B1"/>
        <w:rPr>
          <w:ins w:id="809" w:author="C3-220357" w:date="2022-01-22T15:14:00Z"/>
          <w:noProof/>
        </w:rPr>
      </w:pPr>
      <w:ins w:id="810" w:author="C3-220357" w:date="2022-01-22T15:14:00Z">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ins>
      <w:ins w:id="811" w:author="Rapporteur" w:date="2022-01-22T15:41:00Z">
        <w:r w:rsidR="006F2F97">
          <w:rPr>
            <w:noProof/>
          </w:rPr>
          <w:t>27</w:t>
        </w:r>
      </w:ins>
      <w:ins w:id="812" w:author="C3-220357" w:date="2022-01-22T15:14:00Z">
        <w:del w:id="813" w:author="Rapporteur" w:date="2022-01-22T15:41:00Z">
          <w:r w:rsidRPr="00A0702D" w:rsidDel="006F2F97">
            <w:rPr>
              <w:noProof/>
            </w:rPr>
            <w:delText>m1</w:delText>
          </w:r>
        </w:del>
        <w:r w:rsidRPr="00A0702D">
          <w:rPr>
            <w:noProof/>
          </w:rPr>
          <w:t>] for the performance measurement in UPF</w:t>
        </w:r>
        <w:r w:rsidRPr="0077014F">
          <w:rPr>
            <w:noProof/>
          </w:rPr>
          <w:t>.</w:t>
        </w:r>
      </w:ins>
    </w:p>
    <w:p w14:paraId="13505765" w14:textId="77777777" w:rsidR="005123EE" w:rsidRPr="0077014F" w:rsidRDefault="005123EE" w:rsidP="005123EE">
      <w:pPr>
        <w:pStyle w:val="NO"/>
        <w:rPr>
          <w:ins w:id="814" w:author="C3-220357" w:date="2022-01-22T15:14:00Z"/>
          <w:lang w:eastAsia="zh-CN"/>
        </w:rPr>
      </w:pPr>
      <w:ins w:id="815" w:author="C3-220357" w:date="2022-01-22T15:14: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0C3566AE" w14:textId="194586AD" w:rsidR="005123EE" w:rsidRPr="005C07EC" w:rsidRDefault="005123EE" w:rsidP="005123EE">
      <w:pPr>
        <w:pStyle w:val="B1"/>
        <w:rPr>
          <w:ins w:id="816" w:author="C3-220357" w:date="2022-01-22T15:14:00Z"/>
          <w:lang w:eastAsia="zh-CN"/>
        </w:rPr>
      </w:pPr>
      <w:ins w:id="817" w:author="C3-220357" w:date="2022-01-22T15:14:00Z">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ins>
      <w:ins w:id="818" w:author="Rapporteur" w:date="2022-01-22T15:42:00Z">
        <w:r w:rsidR="006F2F97">
          <w:t>27</w:t>
        </w:r>
      </w:ins>
      <w:ins w:id="819" w:author="C3-220357" w:date="2022-01-22T15:14:00Z">
        <w:del w:id="820" w:author="Rapporteur" w:date="2022-01-22T15:42:00Z">
          <w:r w:rsidDel="006F2F97">
            <w:delText>m1</w:delText>
          </w:r>
        </w:del>
        <w:r w:rsidRPr="00A0702D">
          <w:t>] for the performance measurement in NG-RAN.</w:t>
        </w:r>
      </w:ins>
    </w:p>
    <w:p w14:paraId="77B0E265" w14:textId="77777777" w:rsidR="005123EE" w:rsidRPr="0077014F" w:rsidRDefault="005123EE" w:rsidP="005123EE">
      <w:pPr>
        <w:pStyle w:val="B1"/>
        <w:rPr>
          <w:ins w:id="821" w:author="C3-220357" w:date="2022-01-22T15:14:00Z"/>
          <w:noProof/>
        </w:rPr>
      </w:pPr>
      <w:ins w:id="822" w:author="C3-220357" w:date="2022-01-22T15:14:00Z">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ins>
    </w:p>
    <w:p w14:paraId="57EA3DF1" w14:textId="77777777" w:rsidR="005123EE" w:rsidRDefault="005123EE" w:rsidP="005123EE">
      <w:pPr>
        <w:pStyle w:val="B1"/>
        <w:rPr>
          <w:ins w:id="823" w:author="C3-220357" w:date="2022-01-22T15:14:00Z"/>
          <w:noProof/>
        </w:rPr>
      </w:pPr>
      <w:ins w:id="824" w:author="C3-220357" w:date="2022-01-22T15:14:00Z">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ins>
    </w:p>
    <w:p w14:paraId="50572D20" w14:textId="77777777" w:rsidR="005123EE" w:rsidRPr="00411CFF" w:rsidRDefault="005123EE" w:rsidP="005123EE">
      <w:pPr>
        <w:pStyle w:val="B1"/>
        <w:rPr>
          <w:ins w:id="825" w:author="C3-220357" w:date="2022-01-22T15:14:00Z"/>
          <w:lang w:eastAsia="zh-CN"/>
        </w:rPr>
      </w:pPr>
      <w:ins w:id="826" w:author="C3-220357" w:date="2022-01-22T15:14:00Z">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ins>
    </w:p>
    <w:p w14:paraId="3B6B1804" w14:textId="77777777" w:rsidR="005123EE" w:rsidRPr="00755237" w:rsidRDefault="005123EE" w:rsidP="005123EE">
      <w:pPr>
        <w:pStyle w:val="B1"/>
        <w:rPr>
          <w:ins w:id="827" w:author="C3-220357" w:date="2022-01-22T15:14:00Z"/>
          <w:lang w:eastAsia="zh-CN"/>
        </w:rPr>
      </w:pPr>
      <w:ins w:id="828" w:author="C3-220357" w:date="2022-01-22T15:14:00Z">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ins>
    </w:p>
    <w:p w14:paraId="168520CE" w14:textId="77777777" w:rsidR="005123EE" w:rsidRPr="00560AD3" w:rsidRDefault="005123EE" w:rsidP="005123EE">
      <w:pPr>
        <w:pStyle w:val="B1"/>
        <w:rPr>
          <w:ins w:id="829" w:author="C3-220357" w:date="2022-01-22T15:14:00Z"/>
          <w:lang w:val="en-US"/>
        </w:rPr>
      </w:pPr>
      <w:ins w:id="830" w:author="C3-220357" w:date="2022-01-22T15:14:00Z">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ins>
    </w:p>
    <w:p w14:paraId="0C484007" w14:textId="77777777" w:rsidR="005123EE" w:rsidRPr="00560AD3" w:rsidRDefault="005123EE" w:rsidP="005123EE">
      <w:pPr>
        <w:pStyle w:val="B1"/>
        <w:rPr>
          <w:ins w:id="831" w:author="C3-220357" w:date="2022-01-22T15:14:00Z"/>
          <w:lang w:val="en-US" w:eastAsia="zh-CN"/>
        </w:rPr>
      </w:pPr>
      <w:ins w:id="832" w:author="C3-220357" w:date="2022-01-22T15:14:00Z">
        <w:r>
          <w:rPr>
            <w:lang w:val="en-US" w:eastAsia="zh-CN"/>
          </w:rPr>
          <w:t>13</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4ACD0111" w14:textId="77777777" w:rsidR="005123EE" w:rsidRPr="00560AD3" w:rsidRDefault="005123EE" w:rsidP="005123EE">
      <w:pPr>
        <w:pStyle w:val="B1"/>
        <w:rPr>
          <w:ins w:id="833" w:author="C3-220357" w:date="2022-01-22T15:14:00Z"/>
          <w:lang w:val="en-US"/>
        </w:rPr>
      </w:pPr>
      <w:ins w:id="834" w:author="C3-220357" w:date="2022-01-22T15:14:00Z">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35AECFAE" w14:textId="77777777" w:rsidR="005123EE" w:rsidRDefault="005123EE" w:rsidP="005123EE">
      <w:pPr>
        <w:pStyle w:val="B1"/>
        <w:rPr>
          <w:ins w:id="835" w:author="C3-220357" w:date="2022-01-22T15:14:00Z"/>
          <w:noProof/>
        </w:rPr>
      </w:pPr>
      <w:ins w:id="836" w:author="C3-220357" w:date="2022-01-22T15:14:00Z">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0E620C46" w14:textId="77777777" w:rsidR="005123EE" w:rsidRDefault="005123EE" w:rsidP="005123EE">
      <w:pPr>
        <w:pStyle w:val="B1"/>
        <w:rPr>
          <w:ins w:id="837" w:author="C3-220357" w:date="2022-01-22T15:14:00Z"/>
          <w:noProof/>
        </w:rPr>
      </w:pPr>
      <w:ins w:id="838" w:author="C3-220357" w:date="2022-01-22T15:14:00Z">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ins>
    </w:p>
    <w:p w14:paraId="627D8689" w14:textId="77777777" w:rsidR="005123EE" w:rsidRPr="000210F9" w:rsidRDefault="005123EE" w:rsidP="005123EE">
      <w:pPr>
        <w:pStyle w:val="B1"/>
        <w:rPr>
          <w:ins w:id="839" w:author="C3-220357" w:date="2022-01-22T15:14:00Z"/>
          <w:lang w:eastAsia="zh-CN"/>
        </w:rPr>
      </w:pPr>
      <w:ins w:id="840" w:author="C3-220357" w:date="2022-01-22T15:14:00Z">
        <w:r>
          <w:rPr>
            <w:noProof/>
          </w:rPr>
          <w:t>16.</w:t>
        </w:r>
        <w:r>
          <w:rPr>
            <w:noProof/>
          </w:rPr>
          <w:tab/>
          <w:t xml:space="preserve">The same as </w:t>
        </w:r>
        <w:r w:rsidRPr="000210F9">
          <w:rPr>
            <w:lang w:eastAsia="zh-CN"/>
          </w:rPr>
          <w:t>step</w:t>
        </w:r>
        <w:r w:rsidRPr="000210F9">
          <w:t> </w:t>
        </w:r>
        <w:r>
          <w:t>6</w:t>
        </w:r>
        <w:r w:rsidRPr="000210F9">
          <w:rPr>
            <w:noProof/>
          </w:rPr>
          <w:t>.</w:t>
        </w:r>
      </w:ins>
    </w:p>
    <w:p w14:paraId="049F1CF3" w14:textId="77777777" w:rsidR="005123EE" w:rsidRDefault="005123EE" w:rsidP="005123EE">
      <w:pPr>
        <w:pStyle w:val="B1"/>
        <w:rPr>
          <w:ins w:id="841" w:author="C3-220357" w:date="2022-01-22T15:14:00Z"/>
          <w:lang w:eastAsia="zh-CN"/>
        </w:rPr>
      </w:pPr>
      <w:ins w:id="842" w:author="C3-220357" w:date="2022-01-22T15:14:00Z">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ins>
    </w:p>
    <w:p w14:paraId="67264E52" w14:textId="77777777" w:rsidR="005123EE" w:rsidRDefault="005123EE" w:rsidP="005123EE">
      <w:pPr>
        <w:pStyle w:val="B1"/>
        <w:rPr>
          <w:ins w:id="843" w:author="C3-220357" w:date="2022-01-22T15:14:00Z"/>
          <w:lang w:eastAsia="zh-CN"/>
        </w:rPr>
      </w:pPr>
      <w:ins w:id="844" w:author="C3-220357" w:date="2022-01-22T15:14:00Z">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ins>
    </w:p>
    <w:p w14:paraId="43979AE5" w14:textId="77777777" w:rsidR="005123EE" w:rsidRDefault="005123EE" w:rsidP="005123EE">
      <w:pPr>
        <w:pStyle w:val="B1"/>
        <w:rPr>
          <w:ins w:id="845" w:author="C3-220357" w:date="2022-01-22T15:14:00Z"/>
          <w:lang w:eastAsia="zh-CN"/>
        </w:rPr>
      </w:pPr>
      <w:ins w:id="846" w:author="C3-220357" w:date="2022-01-22T15:14:00Z">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ins>
    </w:p>
    <w:p w14:paraId="2A1E2DBE" w14:textId="77777777" w:rsidR="005123EE" w:rsidRPr="000210F9" w:rsidRDefault="005123EE" w:rsidP="005123EE">
      <w:pPr>
        <w:pStyle w:val="B1"/>
        <w:rPr>
          <w:ins w:id="847" w:author="C3-220357" w:date="2022-01-22T15:14:00Z"/>
          <w:lang w:eastAsia="zh-CN"/>
        </w:rPr>
      </w:pPr>
      <w:ins w:id="848" w:author="C3-220357" w:date="2022-01-22T15:14:00Z">
        <w:r>
          <w:rPr>
            <w:lang w:eastAsia="zh-CN"/>
          </w:rPr>
          <w:t>20</w:t>
        </w:r>
        <w:r w:rsidRPr="000210F9">
          <w:rPr>
            <w:lang w:eastAsia="zh-CN"/>
          </w:rPr>
          <w:t>.</w:t>
        </w:r>
        <w:r w:rsidRPr="000210F9">
          <w:rPr>
            <w:lang w:eastAsia="zh-CN"/>
          </w:rPr>
          <w:tab/>
          <w:t>The same as step</w:t>
        </w:r>
        <w:r w:rsidRPr="000210F9">
          <w:t> </w:t>
        </w:r>
        <w:r>
          <w:t>12</w:t>
        </w:r>
        <w:r w:rsidRPr="000210F9">
          <w:rPr>
            <w:noProof/>
          </w:rPr>
          <w:t>.</w:t>
        </w:r>
      </w:ins>
    </w:p>
    <w:p w14:paraId="62CD90BD" w14:textId="77777777" w:rsidR="005123EE" w:rsidRPr="000210F9" w:rsidRDefault="005123EE" w:rsidP="005123EE">
      <w:pPr>
        <w:pStyle w:val="B1"/>
        <w:rPr>
          <w:ins w:id="849" w:author="C3-220357" w:date="2022-01-22T15:14:00Z"/>
          <w:lang w:eastAsia="zh-CN"/>
        </w:rPr>
      </w:pPr>
      <w:ins w:id="850" w:author="C3-220357" w:date="2022-01-22T15:14:00Z">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ins>
    </w:p>
    <w:p w14:paraId="03367DC7" w14:textId="77777777" w:rsidR="005123EE" w:rsidRDefault="005123EE" w:rsidP="005123EE">
      <w:pPr>
        <w:pStyle w:val="NO"/>
        <w:rPr>
          <w:ins w:id="851" w:author="C3-220357" w:date="2022-01-22T15:14:00Z"/>
        </w:rPr>
      </w:pPr>
      <w:ins w:id="852" w:author="C3-220357" w:date="2022-01-22T15:14:00Z">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5C83E9F9" w14:textId="77777777" w:rsidR="005123EE" w:rsidRPr="00BD3107" w:rsidRDefault="005123EE" w:rsidP="005123EE">
      <w:pPr>
        <w:pStyle w:val="NO"/>
        <w:rPr>
          <w:ins w:id="853" w:author="C3-220357" w:date="2022-01-22T15:14:00Z"/>
        </w:rPr>
      </w:pPr>
      <w:ins w:id="854" w:author="C3-220357" w:date="2022-01-22T15:14:00Z">
        <w:r w:rsidRPr="00BD3107">
          <w:t>NOTE </w:t>
        </w:r>
        <w:r>
          <w:t>3</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ins>
    </w:p>
    <w:p w14:paraId="3FC8418C" w14:textId="4D13148D" w:rsidR="005123EE" w:rsidRPr="002C7286" w:rsidRDefault="005123EE" w:rsidP="00430E32">
      <w:pPr>
        <w:pStyle w:val="NO"/>
      </w:pPr>
      <w:ins w:id="855" w:author="C3-220357" w:date="2022-01-22T15:14:00Z">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66213FB6" w14:textId="1E8B5B2A" w:rsidR="0088477F" w:rsidRDefault="00191BAE" w:rsidP="00191BAE">
      <w:pPr>
        <w:pStyle w:val="3"/>
      </w:pPr>
      <w:bookmarkStart w:id="856" w:name="_Toc94252620"/>
      <w:r>
        <w:t>5.7.1</w:t>
      </w:r>
      <w:r w:rsidR="00464039">
        <w:t>6</w:t>
      </w:r>
      <w:r>
        <w:tab/>
      </w:r>
      <w:r w:rsidR="0088477F">
        <w:t>DN Performance Analytics</w:t>
      </w:r>
      <w:bookmarkEnd w:id="856"/>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45" type="#_x0000_t75" style="width:482.05pt;height:597.05pt" o:ole="">
            <v:imagedata r:id="rId51" o:title=""/>
          </v:shape>
          <o:OLEObject Type="Embed" ProgID="Visio.Drawing.15" ShapeID="_x0000_i1045" DrawAspect="Content" ObjectID="_1704867081" r:id="rId52"/>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77777777" w:rsidR="00D43949" w:rsidRPr="00F033E9" w:rsidRDefault="00D43949" w:rsidP="00D43949">
      <w:pPr>
        <w:pStyle w:val="EditorsNote"/>
      </w:pPr>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p>
    <w:p w14:paraId="5B36B24C" w14:textId="77777777"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p>
    <w:p w14:paraId="5C62F682" w14:textId="77777777" w:rsidR="00D43949" w:rsidRPr="00F033E9" w:rsidRDefault="00D43949" w:rsidP="00D43949">
      <w:pPr>
        <w:pStyle w:val="EditorsNote"/>
      </w:pPr>
      <w:r>
        <w:rPr>
          <w:lang w:eastAsia="zh-CN"/>
        </w:rPr>
        <w:t>Editor's Note:</w:t>
      </w:r>
      <w:r>
        <w:rPr>
          <w:lang w:eastAsia="zh-CN"/>
        </w:rPr>
        <w:tab/>
        <w:t>Which service operation of the OMA may be invoked is FFS.</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777777" w:rsidR="00D43949" w:rsidRDefault="00D43949" w:rsidP="00D43949">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9F5F02F" w:rsidR="00D43949" w:rsidRPr="00616246" w:rsidRDefault="00D43949" w:rsidP="00D43949">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857" w:name="_Toc94252621"/>
      <w:r>
        <w:rPr>
          <w:lang w:eastAsia="zh-CN"/>
        </w:rPr>
        <w:t>5.</w:t>
      </w:r>
      <w:r w:rsidR="00023523">
        <w:rPr>
          <w:lang w:eastAsia="zh-CN"/>
        </w:rPr>
        <w:t>8</w:t>
      </w:r>
      <w:r>
        <w:rPr>
          <w:lang w:eastAsia="zh-CN"/>
        </w:rPr>
        <w:tab/>
        <w:t>Procedures for NWDAF Discovery and Selection</w:t>
      </w:r>
      <w:bookmarkEnd w:id="857"/>
    </w:p>
    <w:p w14:paraId="222CFFD7" w14:textId="76A99866" w:rsidR="002F79BE" w:rsidRDefault="002F79BE" w:rsidP="002F79BE">
      <w:pPr>
        <w:pStyle w:val="3"/>
        <w:rPr>
          <w:lang w:eastAsia="zh-CN"/>
        </w:rPr>
      </w:pPr>
      <w:bookmarkStart w:id="858" w:name="_Toc94252622"/>
      <w:r>
        <w:rPr>
          <w:lang w:eastAsia="zh-CN"/>
        </w:rPr>
        <w:t>5.</w:t>
      </w:r>
      <w:r w:rsidR="00023523">
        <w:rPr>
          <w:lang w:eastAsia="zh-CN"/>
        </w:rPr>
        <w:t>8</w:t>
      </w:r>
      <w:r>
        <w:rPr>
          <w:lang w:eastAsia="zh-CN"/>
        </w:rPr>
        <w:t>.1</w:t>
      </w:r>
      <w:r>
        <w:rPr>
          <w:lang w:eastAsia="zh-CN"/>
        </w:rPr>
        <w:tab/>
        <w:t>General</w:t>
      </w:r>
      <w:bookmarkEnd w:id="858"/>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859" w:name="_Toc94252623"/>
      <w:r>
        <w:rPr>
          <w:lang w:eastAsia="zh-CN"/>
        </w:rPr>
        <w:lastRenderedPageBreak/>
        <w:t>5.</w:t>
      </w:r>
      <w:r w:rsidR="00023523">
        <w:rPr>
          <w:lang w:eastAsia="zh-CN"/>
        </w:rPr>
        <w:t>8</w:t>
      </w:r>
      <w:r>
        <w:rPr>
          <w:lang w:eastAsia="zh-CN"/>
        </w:rPr>
        <w:t>.2</w:t>
      </w:r>
      <w:r>
        <w:rPr>
          <w:lang w:eastAsia="zh-CN"/>
        </w:rPr>
        <w:tab/>
        <w:t>Procedures related to NRF</w:t>
      </w:r>
      <w:bookmarkEnd w:id="859"/>
    </w:p>
    <w:p w14:paraId="0170B51E" w14:textId="6DA53FE5" w:rsidR="002F79BE" w:rsidRDefault="002F79BE" w:rsidP="002F79BE">
      <w:pPr>
        <w:pStyle w:val="4"/>
        <w:rPr>
          <w:lang w:eastAsia="zh-CN"/>
        </w:rPr>
      </w:pPr>
      <w:bookmarkStart w:id="860" w:name="_Toc94252624"/>
      <w:r>
        <w:rPr>
          <w:lang w:eastAsia="zh-CN"/>
        </w:rPr>
        <w:t>5.</w:t>
      </w:r>
      <w:r w:rsidR="00023523">
        <w:rPr>
          <w:lang w:eastAsia="zh-CN"/>
        </w:rPr>
        <w:t>8</w:t>
      </w:r>
      <w:r>
        <w:rPr>
          <w:lang w:eastAsia="zh-CN"/>
        </w:rPr>
        <w:t>.2.1</w:t>
      </w:r>
      <w:r>
        <w:rPr>
          <w:lang w:eastAsia="zh-CN"/>
        </w:rPr>
        <w:tab/>
        <w:t>General</w:t>
      </w:r>
      <w:bookmarkEnd w:id="860"/>
    </w:p>
    <w:p w14:paraId="5BE0F8C5" w14:textId="779116CB" w:rsidR="002F79BE" w:rsidRDefault="002F79BE" w:rsidP="002F79BE">
      <w:pPr>
        <w:pStyle w:val="4"/>
        <w:rPr>
          <w:lang w:eastAsia="zh-CN"/>
        </w:rPr>
      </w:pPr>
      <w:bookmarkStart w:id="861" w:name="_Toc94252625"/>
      <w:r>
        <w:rPr>
          <w:lang w:eastAsia="zh-CN"/>
        </w:rPr>
        <w:t>5.</w:t>
      </w:r>
      <w:r w:rsidR="00023523">
        <w:rPr>
          <w:lang w:eastAsia="zh-CN"/>
        </w:rPr>
        <w:t>8</w:t>
      </w:r>
      <w:r>
        <w:rPr>
          <w:lang w:eastAsia="zh-CN"/>
        </w:rPr>
        <w:t>.2.2</w:t>
      </w:r>
      <w:r>
        <w:rPr>
          <w:lang w:eastAsia="zh-CN"/>
        </w:rPr>
        <w:tab/>
      </w:r>
      <w:r>
        <w:rPr>
          <w:lang w:eastAsia="zh-CN"/>
        </w:rPr>
        <w:tab/>
        <w:t>NWDAF Registration in NRF</w:t>
      </w:r>
      <w:bookmarkEnd w:id="861"/>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862" w:name="_Toc94252626"/>
      <w:r>
        <w:rPr>
          <w:lang w:eastAsia="zh-CN"/>
        </w:rPr>
        <w:t>5.</w:t>
      </w:r>
      <w:r w:rsidR="00023523">
        <w:rPr>
          <w:lang w:eastAsia="zh-CN"/>
        </w:rPr>
        <w:t>8</w:t>
      </w:r>
      <w:r>
        <w:rPr>
          <w:lang w:eastAsia="zh-CN"/>
        </w:rPr>
        <w:t>.2.3</w:t>
      </w:r>
      <w:r>
        <w:rPr>
          <w:lang w:eastAsia="zh-CN"/>
        </w:rPr>
        <w:tab/>
        <w:t>Consumer discovery and selection of NWDAF in NRF</w:t>
      </w:r>
      <w:bookmarkEnd w:id="862"/>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863" w:name="_Toc94252627"/>
      <w:r>
        <w:rPr>
          <w:lang w:eastAsia="zh-CN"/>
        </w:rPr>
        <w:t>5.</w:t>
      </w:r>
      <w:r w:rsidR="00023523">
        <w:rPr>
          <w:lang w:eastAsia="zh-CN"/>
        </w:rPr>
        <w:t>8</w:t>
      </w:r>
      <w:r>
        <w:rPr>
          <w:lang w:eastAsia="zh-CN"/>
        </w:rPr>
        <w:t>.3</w:t>
      </w:r>
      <w:r>
        <w:rPr>
          <w:lang w:eastAsia="zh-CN"/>
        </w:rPr>
        <w:tab/>
        <w:t>Procedures related to UDM</w:t>
      </w:r>
      <w:bookmarkEnd w:id="863"/>
      <w:r>
        <w:rPr>
          <w:lang w:eastAsia="zh-CN"/>
        </w:rPr>
        <w:t xml:space="preserve"> </w:t>
      </w:r>
    </w:p>
    <w:p w14:paraId="6F5F8F32" w14:textId="406CB6BE" w:rsidR="002F79BE" w:rsidRDefault="002F79BE" w:rsidP="002F79BE">
      <w:pPr>
        <w:pStyle w:val="4"/>
        <w:rPr>
          <w:lang w:eastAsia="zh-CN"/>
        </w:rPr>
      </w:pPr>
      <w:bookmarkStart w:id="864" w:name="_Toc94252628"/>
      <w:r>
        <w:rPr>
          <w:lang w:eastAsia="zh-CN"/>
        </w:rPr>
        <w:t>5.</w:t>
      </w:r>
      <w:r w:rsidR="00023523">
        <w:rPr>
          <w:lang w:eastAsia="zh-CN"/>
        </w:rPr>
        <w:t>8</w:t>
      </w:r>
      <w:r>
        <w:rPr>
          <w:lang w:eastAsia="zh-CN"/>
        </w:rPr>
        <w:t>.3.1</w:t>
      </w:r>
      <w:r>
        <w:rPr>
          <w:lang w:eastAsia="zh-CN"/>
        </w:rPr>
        <w:tab/>
        <w:t>General</w:t>
      </w:r>
      <w:bookmarkEnd w:id="864"/>
    </w:p>
    <w:p w14:paraId="4005636E" w14:textId="25AB7057" w:rsidR="002F79BE" w:rsidRDefault="002F79BE" w:rsidP="002F79BE">
      <w:pPr>
        <w:pStyle w:val="4"/>
        <w:rPr>
          <w:lang w:eastAsia="zh-CN"/>
        </w:rPr>
      </w:pPr>
      <w:bookmarkStart w:id="865" w:name="_Toc94252629"/>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865"/>
    </w:p>
    <w:p w14:paraId="29C44CF4" w14:textId="3D0180DD" w:rsidR="002F79BE" w:rsidRPr="00C60400" w:rsidRDefault="002F79BE" w:rsidP="002F79BE">
      <w:pPr>
        <w:pStyle w:val="5"/>
        <w:rPr>
          <w:lang w:eastAsia="zh-CN"/>
        </w:rPr>
      </w:pPr>
      <w:bookmarkStart w:id="866" w:name="_Toc94252630"/>
      <w:r>
        <w:rPr>
          <w:lang w:eastAsia="zh-CN"/>
        </w:rPr>
        <w:t>5.</w:t>
      </w:r>
      <w:r w:rsidR="00023523">
        <w:rPr>
          <w:lang w:eastAsia="zh-CN"/>
        </w:rPr>
        <w:t>8</w:t>
      </w:r>
      <w:r>
        <w:rPr>
          <w:lang w:eastAsia="zh-CN"/>
        </w:rPr>
        <w:t>.3.2.1</w:t>
      </w:r>
      <w:r>
        <w:rPr>
          <w:lang w:eastAsia="zh-CN"/>
        </w:rPr>
        <w:tab/>
        <w:t>NWDAF containing AnLF Registration in UDM</w:t>
      </w:r>
      <w:bookmarkEnd w:id="866"/>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46" type="#_x0000_t75" style="width:259.95pt;height:148.2pt" o:ole="">
            <v:imagedata r:id="rId53" o:title=""/>
          </v:shape>
          <o:OLEObject Type="Embed" ProgID="Visio.Drawing.11" ShapeID="_x0000_i1046" DrawAspect="Content" ObjectID="_1704867082" r:id="rId54"/>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867" w:name="_Toc94252631"/>
      <w:r>
        <w:lastRenderedPageBreak/>
        <w:t>5.</w:t>
      </w:r>
      <w:r w:rsidR="00023523">
        <w:t>8</w:t>
      </w:r>
      <w:r>
        <w:t>.3.2.2</w:t>
      </w:r>
      <w:r>
        <w:tab/>
        <w:t>NWDAF</w:t>
      </w:r>
      <w:r>
        <w:rPr>
          <w:lang w:eastAsia="zh-CN"/>
        </w:rPr>
        <w:t xml:space="preserve"> containing </w:t>
      </w:r>
      <w:r>
        <w:t>AnLF Update of Registration in UDM</w:t>
      </w:r>
      <w:bookmarkEnd w:id="867"/>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47" type="#_x0000_t75" style="width:259.95pt;height:148.2pt" o:ole="">
            <v:imagedata r:id="rId55" o:title=""/>
          </v:shape>
          <o:OLEObject Type="Embed" ProgID="Visio.Drawing.11" ShapeID="_x0000_i1047" DrawAspect="Content" ObjectID="_1704867083" r:id="rId56"/>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868" w:name="_Toc94252632"/>
      <w:r>
        <w:rPr>
          <w:lang w:eastAsia="zh-CN"/>
        </w:rPr>
        <w:t>5.</w:t>
      </w:r>
      <w:r w:rsidR="00023523">
        <w:rPr>
          <w:lang w:eastAsia="zh-CN"/>
        </w:rPr>
        <w:t>8</w:t>
      </w:r>
      <w:r>
        <w:rPr>
          <w:lang w:eastAsia="zh-CN"/>
        </w:rPr>
        <w:t>.3.2.3</w:t>
      </w:r>
      <w:r>
        <w:rPr>
          <w:lang w:eastAsia="zh-CN"/>
        </w:rPr>
        <w:tab/>
        <w:t>NWDAF containing AnLF De-Registration in UDM</w:t>
      </w:r>
      <w:bookmarkEnd w:id="868"/>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48" type="#_x0000_t75" style="width:259.95pt;height:148.2pt" o:ole="">
            <v:imagedata r:id="rId57" o:title=""/>
          </v:shape>
          <o:OLEObject Type="Embed" ProgID="Visio.Drawing.11" ShapeID="_x0000_i1048" DrawAspect="Content" ObjectID="_1704867084" r:id="rId58"/>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869" w:name="_Toc94252633"/>
      <w:r>
        <w:rPr>
          <w:lang w:eastAsia="zh-CN"/>
        </w:rPr>
        <w:t>5.</w:t>
      </w:r>
      <w:r w:rsidR="00023523">
        <w:rPr>
          <w:lang w:eastAsia="zh-CN"/>
        </w:rPr>
        <w:t>8</w:t>
      </w:r>
      <w:r>
        <w:rPr>
          <w:lang w:eastAsia="zh-CN"/>
        </w:rPr>
        <w:t>.3.3</w:t>
      </w:r>
      <w:r>
        <w:rPr>
          <w:lang w:eastAsia="zh-CN"/>
        </w:rPr>
        <w:tab/>
        <w:t>Consumer discovery and selection of NWDAF containing AnLF in UDM</w:t>
      </w:r>
      <w:bookmarkEnd w:id="869"/>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49" type="#_x0000_t75" style="width:259.5pt;height:148.2pt" o:ole="">
            <v:imagedata r:id="rId59" o:title=""/>
          </v:shape>
          <o:OLEObject Type="Embed" ProgID="Visio.Drawing.11" ShapeID="_x0000_i1049" DrawAspect="Content" ObjectID="_1704867085" r:id="rId60"/>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870" w:name="_Toc94252634"/>
      <w:r>
        <w:lastRenderedPageBreak/>
        <w:t>5.</w:t>
      </w:r>
      <w:r w:rsidR="00023523">
        <w:t>8</w:t>
      </w:r>
      <w:r>
        <w:t>.4</w:t>
      </w:r>
      <w:r>
        <w:tab/>
        <w:t>Procedures for PCF learning NWDAF IDs for served UEs</w:t>
      </w:r>
      <w:bookmarkEnd w:id="870"/>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50" type="#_x0000_t75" style="width:259.95pt;height:148.2pt" o:ole="">
            <v:imagedata r:id="rId61" o:title=""/>
          </v:shape>
          <o:OLEObject Type="Embed" ProgID="Visio.Drawing.11" ShapeID="_x0000_i1050" DrawAspect="Content" ObjectID="_1704867086" r:id="rId62"/>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51" type="#_x0000_t75" style="width:259.95pt;height:148.2pt" o:ole="">
            <v:imagedata r:id="rId63" o:title=""/>
          </v:shape>
          <o:OLEObject Type="Embed" ProgID="Visio.Drawing.11" ShapeID="_x0000_i1051" DrawAspect="Content" ObjectID="_1704867087" r:id="rId64"/>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871" w:name="tsgNames"/>
      <w:bookmarkStart w:id="872" w:name="startOfAnnexes"/>
      <w:bookmarkEnd w:id="871"/>
      <w:bookmarkEnd w:id="872"/>
      <w:r w:rsidRPr="004D3578">
        <w:br w:type="page"/>
      </w:r>
      <w:bookmarkStart w:id="873" w:name="_Toc94252635"/>
      <w:r w:rsidR="00680C72">
        <w:lastRenderedPageBreak/>
        <w:t xml:space="preserve">Annex </w:t>
      </w:r>
      <w:r w:rsidR="00064A38">
        <w:t>A</w:t>
      </w:r>
      <w:r w:rsidRPr="004D3578">
        <w:t xml:space="preserve"> (informative):</w:t>
      </w:r>
      <w:r w:rsidRPr="004D3578">
        <w:br/>
        <w:t>Change history</w:t>
      </w:r>
      <w:bookmarkStart w:id="874" w:name="historyclause"/>
      <w:bookmarkEnd w:id="873"/>
      <w:bookmarkEnd w:id="8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rPr>
          <w:ins w:id="875" w:author="Rapporteur" w:date="2022-01-22T15: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ins w:id="876" w:author="Rapporteur" w:date="2022-01-22T15:46:00Z"/>
                <w:sz w:val="16"/>
                <w:szCs w:val="16"/>
                <w:lang w:eastAsia="zh-CN"/>
              </w:rPr>
            </w:pPr>
            <w:ins w:id="877" w:author="Rapporteur" w:date="2022-01-22T15:47:00Z">
              <w:r>
                <w:rPr>
                  <w:rFonts w:hint="eastAsia"/>
                  <w:sz w:val="16"/>
                  <w:szCs w:val="16"/>
                  <w:lang w:eastAsia="zh-CN"/>
                </w:rPr>
                <w:t>2</w:t>
              </w:r>
              <w:r>
                <w:rPr>
                  <w:sz w:val="16"/>
                  <w:szCs w:val="16"/>
                  <w:lang w:eastAsia="zh-CN"/>
                </w:rPr>
                <w:t>022-01</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ins w:id="878" w:author="Rapporteur" w:date="2022-01-22T15:46:00Z"/>
                <w:sz w:val="16"/>
                <w:szCs w:val="16"/>
                <w:lang w:eastAsia="zh-CN"/>
              </w:rPr>
            </w:pPr>
            <w:ins w:id="879" w:author="Rapporteur" w:date="2022-01-22T15:47:00Z">
              <w:r>
                <w:rPr>
                  <w:rFonts w:hint="eastAsia"/>
                  <w:sz w:val="16"/>
                  <w:szCs w:val="16"/>
                  <w:lang w:eastAsia="zh-CN"/>
                </w:rPr>
                <w:t>C</w:t>
              </w:r>
              <w:r>
                <w:rPr>
                  <w:sz w:val="16"/>
                  <w:szCs w:val="16"/>
                  <w:lang w:eastAsia="zh-CN"/>
                </w:rPr>
                <w:t>T3#119bis-e</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ins w:id="880" w:author="Rapporteur" w:date="2022-01-22T15: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ins w:id="881" w:author="Rapporteur" w:date="2022-01-22T15: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ins w:id="882" w:author="Rapporteur" w:date="2022-01-22T15: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ins w:id="883" w:author="Rapporteur" w:date="2022-01-22T15: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ins w:id="884" w:author="Rapporteur" w:date="2022-01-22T15:47:00Z"/>
                <w:sz w:val="16"/>
                <w:szCs w:val="16"/>
              </w:rPr>
            </w:pPr>
            <w:ins w:id="885" w:author="Rapporteur" w:date="2022-01-22T15:47:00Z">
              <w:r>
                <w:rPr>
                  <w:sz w:val="16"/>
                  <w:szCs w:val="16"/>
                </w:rPr>
                <w:t>Inclusion of document agreed in CT3#119bis-e:</w:t>
              </w:r>
            </w:ins>
          </w:p>
          <w:p w14:paraId="058B53DD" w14:textId="675D7DC9" w:rsidR="00EF1FA6" w:rsidRPr="00EF1FA6" w:rsidRDefault="00EF1FA6" w:rsidP="00EF1FA6">
            <w:pPr>
              <w:pStyle w:val="TAL"/>
              <w:rPr>
                <w:ins w:id="886" w:author="Rapporteur" w:date="2022-01-22T15:46:00Z"/>
                <w:sz w:val="16"/>
                <w:szCs w:val="16"/>
              </w:rPr>
            </w:pPr>
            <w:ins w:id="887" w:author="Rapporteur" w:date="2022-01-22T15:47:00Z">
              <w:r w:rsidRPr="005D3CB2">
                <w:rPr>
                  <w:sz w:val="16"/>
                  <w:szCs w:val="16"/>
                </w:rPr>
                <w:t>C3-2</w:t>
              </w:r>
              <w:r>
                <w:rPr>
                  <w:sz w:val="16"/>
                  <w:szCs w:val="16"/>
                </w:rPr>
                <w:t xml:space="preserve">20495, </w:t>
              </w:r>
            </w:ins>
            <w:ins w:id="888" w:author="Rapporteur" w:date="2022-01-22T15:48:00Z">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2</w:t>
              </w:r>
            </w:ins>
            <w:ins w:id="889" w:author="Rapporteur" w:date="2022-01-22T15:49:00Z">
              <w:r>
                <w:rPr>
                  <w:sz w:val="16"/>
                  <w:szCs w:val="16"/>
                </w:rPr>
                <w:t>0336</w:t>
              </w:r>
            </w:ins>
            <w:ins w:id="890" w:author="Rapporteur" w:date="2022-01-22T15:48:00Z">
              <w:r>
                <w:rPr>
                  <w:sz w:val="16"/>
                  <w:szCs w:val="16"/>
                </w:rPr>
                <w:t xml:space="preserve">, </w:t>
              </w:r>
              <w:r w:rsidRPr="005D3CB2">
                <w:rPr>
                  <w:sz w:val="16"/>
                  <w:szCs w:val="16"/>
                </w:rPr>
                <w:t>C3-2</w:t>
              </w:r>
              <w:r>
                <w:rPr>
                  <w:sz w:val="16"/>
                  <w:szCs w:val="16"/>
                </w:rPr>
                <w:t>2</w:t>
              </w:r>
            </w:ins>
            <w:ins w:id="891" w:author="Rapporteur" w:date="2022-01-22T15:49:00Z">
              <w:r>
                <w:rPr>
                  <w:sz w:val="16"/>
                  <w:szCs w:val="16"/>
                </w:rPr>
                <w:t>0332</w:t>
              </w:r>
            </w:ins>
            <w:ins w:id="892" w:author="Rapporteur" w:date="2022-01-22T15:48:00Z">
              <w:r>
                <w:rPr>
                  <w:sz w:val="16"/>
                  <w:szCs w:val="16"/>
                </w:rPr>
                <w:t xml:space="preserve">, </w:t>
              </w:r>
              <w:r w:rsidRPr="005D3CB2">
                <w:rPr>
                  <w:sz w:val="16"/>
                  <w:szCs w:val="16"/>
                </w:rPr>
                <w:t>C3-2</w:t>
              </w:r>
              <w:r>
                <w:rPr>
                  <w:sz w:val="16"/>
                  <w:szCs w:val="16"/>
                </w:rPr>
                <w:t>2</w:t>
              </w:r>
            </w:ins>
            <w:ins w:id="893" w:author="Rapporteur" w:date="2022-01-22T15:49:00Z">
              <w:r>
                <w:rPr>
                  <w:sz w:val="16"/>
                  <w:szCs w:val="16"/>
                </w:rPr>
                <w:t>0333</w:t>
              </w:r>
            </w:ins>
            <w:ins w:id="894" w:author="Rapporteur" w:date="2022-01-22T15:48:00Z">
              <w:r>
                <w:rPr>
                  <w:sz w:val="16"/>
                  <w:szCs w:val="16"/>
                </w:rPr>
                <w:t xml:space="preserve">, </w:t>
              </w:r>
              <w:r w:rsidRPr="005D3CB2">
                <w:rPr>
                  <w:sz w:val="16"/>
                  <w:szCs w:val="16"/>
                </w:rPr>
                <w:t>C3-2</w:t>
              </w:r>
              <w:r>
                <w:rPr>
                  <w:sz w:val="16"/>
                  <w:szCs w:val="16"/>
                </w:rPr>
                <w:t>2</w:t>
              </w:r>
            </w:ins>
            <w:ins w:id="895" w:author="Rapporteur" w:date="2022-01-22T15:49:00Z">
              <w:r>
                <w:rPr>
                  <w:sz w:val="16"/>
                  <w:szCs w:val="16"/>
                </w:rPr>
                <w:t>0357</w:t>
              </w:r>
            </w:ins>
            <w:ins w:id="896" w:author="Rapporteur" w:date="2022-01-22T15:48:00Z">
              <w:r>
                <w:rPr>
                  <w:sz w:val="16"/>
                  <w:szCs w:val="16"/>
                </w:rPr>
                <w:t xml:space="preserve">, </w:t>
              </w:r>
              <w:r w:rsidRPr="005D3CB2">
                <w:rPr>
                  <w:sz w:val="16"/>
                  <w:szCs w:val="16"/>
                </w:rPr>
                <w:t>C3-2</w:t>
              </w:r>
              <w:r>
                <w:rPr>
                  <w:sz w:val="16"/>
                  <w:szCs w:val="16"/>
                </w:rPr>
                <w:t>2</w:t>
              </w:r>
            </w:ins>
            <w:ins w:id="897" w:author="Rapporteur" w:date="2022-01-22T15:49:00Z">
              <w:r>
                <w:rPr>
                  <w:sz w:val="16"/>
                  <w:szCs w:val="16"/>
                </w:rPr>
                <w:t>0358</w:t>
              </w:r>
            </w:ins>
            <w:ins w:id="898" w:author="Rapporteur" w:date="2022-01-22T15:48:00Z">
              <w:r>
                <w:rPr>
                  <w:sz w:val="16"/>
                  <w:szCs w:val="16"/>
                </w:rPr>
                <w:t xml:space="preserve">, </w:t>
              </w:r>
              <w:r w:rsidRPr="005D3CB2">
                <w:rPr>
                  <w:sz w:val="16"/>
                  <w:szCs w:val="16"/>
                </w:rPr>
                <w:t>C3-2</w:t>
              </w:r>
              <w:r>
                <w:rPr>
                  <w:sz w:val="16"/>
                  <w:szCs w:val="16"/>
                </w:rPr>
                <w:t>2</w:t>
              </w:r>
            </w:ins>
            <w:ins w:id="899" w:author="Rapporteur" w:date="2022-01-22T15:49:00Z">
              <w:r>
                <w:rPr>
                  <w:sz w:val="16"/>
                  <w:szCs w:val="16"/>
                </w:rPr>
                <w:t>0338.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ins w:id="900" w:author="Rapporteur" w:date="2022-01-22T15:46:00Z"/>
                <w:sz w:val="16"/>
                <w:szCs w:val="16"/>
                <w:lang w:eastAsia="zh-CN"/>
              </w:rPr>
            </w:pPr>
            <w:ins w:id="901" w:author="Rapporteur" w:date="2022-01-22T15:50:00Z">
              <w:r>
                <w:rPr>
                  <w:rFonts w:hint="eastAsia"/>
                  <w:sz w:val="16"/>
                  <w:szCs w:val="16"/>
                  <w:lang w:eastAsia="zh-CN"/>
                </w:rPr>
                <w:t>0</w:t>
              </w:r>
              <w:r>
                <w:rPr>
                  <w:sz w:val="16"/>
                  <w:szCs w:val="16"/>
                  <w:lang w:eastAsia="zh-CN"/>
                </w:rPr>
                <w:t>.6.0</w:t>
              </w:r>
            </w:ins>
          </w:p>
        </w:tc>
      </w:tr>
    </w:tbl>
    <w:p w14:paraId="6AB3AF18" w14:textId="77777777" w:rsidR="00080512" w:rsidRDefault="00080512" w:rsidP="00272B8B">
      <w:pPr>
        <w:pStyle w:val="Guidance"/>
      </w:pPr>
    </w:p>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61DFC0" w14:textId="77777777" w:rsidR="008360EF" w:rsidRDefault="008360EF">
      <w:r>
        <w:separator/>
      </w:r>
    </w:p>
  </w:endnote>
  <w:endnote w:type="continuationSeparator" w:id="0">
    <w:p w14:paraId="1003F048" w14:textId="77777777" w:rsidR="008360EF" w:rsidRDefault="008360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430E32" w:rsidRDefault="00430E32">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C9F24A" w14:textId="77777777" w:rsidR="008360EF" w:rsidRDefault="008360EF">
      <w:r>
        <w:separator/>
      </w:r>
    </w:p>
  </w:footnote>
  <w:footnote w:type="continuationSeparator" w:id="0">
    <w:p w14:paraId="4AF24C11" w14:textId="77777777" w:rsidR="008360EF" w:rsidRDefault="008360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430E32" w:rsidRDefault="00430E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2624">
      <w:rPr>
        <w:rFonts w:ascii="Arial" w:hAnsi="Arial" w:cs="Arial"/>
        <w:b/>
        <w:noProof/>
        <w:sz w:val="18"/>
        <w:szCs w:val="18"/>
      </w:rPr>
      <w:t>3GPP TS 29.552 V0.56.0 (20212022-1101)</w:t>
    </w:r>
    <w:r>
      <w:rPr>
        <w:rFonts w:ascii="Arial" w:hAnsi="Arial" w:cs="Arial"/>
        <w:b/>
        <w:sz w:val="18"/>
        <w:szCs w:val="18"/>
      </w:rPr>
      <w:fldChar w:fldCharType="end"/>
    </w:r>
  </w:p>
  <w:p w14:paraId="4FE9FD4E" w14:textId="6A6E7913" w:rsidR="00430E32" w:rsidRDefault="00430E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2624">
      <w:rPr>
        <w:rFonts w:ascii="Arial" w:hAnsi="Arial" w:cs="Arial"/>
        <w:b/>
        <w:noProof/>
        <w:sz w:val="18"/>
        <w:szCs w:val="18"/>
      </w:rPr>
      <w:t>4</w:t>
    </w:r>
    <w:r>
      <w:rPr>
        <w:rFonts w:ascii="Arial" w:hAnsi="Arial" w:cs="Arial"/>
        <w:b/>
        <w:sz w:val="18"/>
        <w:szCs w:val="18"/>
      </w:rPr>
      <w:fldChar w:fldCharType="end"/>
    </w:r>
  </w:p>
  <w:p w14:paraId="5EA78C0D" w14:textId="451330C1" w:rsidR="00430E32" w:rsidRDefault="00430E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2624">
      <w:rPr>
        <w:rFonts w:ascii="Arial" w:hAnsi="Arial" w:cs="Arial"/>
        <w:b/>
        <w:noProof/>
        <w:sz w:val="18"/>
        <w:szCs w:val="18"/>
      </w:rPr>
      <w:t>Release 17</w:t>
    </w:r>
    <w:r>
      <w:rPr>
        <w:rFonts w:ascii="Arial" w:hAnsi="Arial" w:cs="Arial"/>
        <w:b/>
        <w:sz w:val="18"/>
        <w:szCs w:val="18"/>
      </w:rPr>
      <w:fldChar w:fldCharType="end"/>
    </w:r>
  </w:p>
  <w:p w14:paraId="5CB4AC15" w14:textId="77777777" w:rsidR="00430E32" w:rsidRDefault="00430E32">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2"/>
  </w:num>
  <w:num w:numId="6">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20356">
    <w15:presenceInfo w15:providerId="None" w15:userId="C3-220356"/>
  </w15:person>
  <w15:person w15:author="C3-220090">
    <w15:presenceInfo w15:providerId="None" w15:userId="C3-220090"/>
  </w15:person>
  <w15:person w15:author="C3-220091">
    <w15:presenceInfo w15:providerId="None" w15:userId="C3-220091"/>
  </w15:person>
  <w15:person w15:author="C3-220332">
    <w15:presenceInfo w15:providerId="None" w15:userId="C3-220332"/>
  </w15:person>
  <w15:person w15:author="C3-220358">
    <w15:presenceInfo w15:providerId="None" w15:userId="C3-220358"/>
  </w15:person>
  <w15:person w15:author="C3-220495">
    <w15:presenceInfo w15:providerId="None" w15:userId="C3-220495"/>
  </w15:person>
  <w15:person w15:author="C3-220338">
    <w15:presenceInfo w15:providerId="None" w15:userId="C3-220338"/>
  </w15:person>
  <w15:person w15:author="C3-220336">
    <w15:presenceInfo w15:providerId="None" w15:userId="C3-220336"/>
  </w15:person>
  <w15:person w15:author="C3-220333">
    <w15:presenceInfo w15:providerId="None" w15:userId="C3-220333"/>
  </w15:person>
  <w15:person w15:author="C3-220357">
    <w15:presenceInfo w15:providerId="None" w15:userId="C3-2203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5B1D"/>
    <w:rsid w:val="00007E48"/>
    <w:rsid w:val="00012186"/>
    <w:rsid w:val="00017D5B"/>
    <w:rsid w:val="00023523"/>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51E2"/>
    <w:rsid w:val="001573B5"/>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7286"/>
    <w:rsid w:val="002E00EE"/>
    <w:rsid w:val="002E4A20"/>
    <w:rsid w:val="002F68CB"/>
    <w:rsid w:val="002F6EC3"/>
    <w:rsid w:val="002F7744"/>
    <w:rsid w:val="002F79BE"/>
    <w:rsid w:val="00301E1B"/>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70AF"/>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45B8E"/>
    <w:rsid w:val="00647114"/>
    <w:rsid w:val="00665301"/>
    <w:rsid w:val="00667BCD"/>
    <w:rsid w:val="006707B6"/>
    <w:rsid w:val="00670E30"/>
    <w:rsid w:val="006719F9"/>
    <w:rsid w:val="00680C72"/>
    <w:rsid w:val="00685A42"/>
    <w:rsid w:val="0069093C"/>
    <w:rsid w:val="00694481"/>
    <w:rsid w:val="006A323F"/>
    <w:rsid w:val="006B30D0"/>
    <w:rsid w:val="006B70E6"/>
    <w:rsid w:val="006C23CD"/>
    <w:rsid w:val="006C2F51"/>
    <w:rsid w:val="006C3D95"/>
    <w:rsid w:val="006D41F7"/>
    <w:rsid w:val="006D731F"/>
    <w:rsid w:val="006E5C86"/>
    <w:rsid w:val="006E6D83"/>
    <w:rsid w:val="006F2F97"/>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D15B1"/>
    <w:rsid w:val="007D1DA0"/>
    <w:rsid w:val="007D2224"/>
    <w:rsid w:val="007E7058"/>
    <w:rsid w:val="007F0F4A"/>
    <w:rsid w:val="007F4736"/>
    <w:rsid w:val="0080015E"/>
    <w:rsid w:val="008028A4"/>
    <w:rsid w:val="00816389"/>
    <w:rsid w:val="00830747"/>
    <w:rsid w:val="00831458"/>
    <w:rsid w:val="00831BF3"/>
    <w:rsid w:val="008360EF"/>
    <w:rsid w:val="00855B9D"/>
    <w:rsid w:val="008768CA"/>
    <w:rsid w:val="00880597"/>
    <w:rsid w:val="0088477F"/>
    <w:rsid w:val="0089526C"/>
    <w:rsid w:val="008C2359"/>
    <w:rsid w:val="008C384C"/>
    <w:rsid w:val="008C515C"/>
    <w:rsid w:val="008D6F5D"/>
    <w:rsid w:val="008D7E98"/>
    <w:rsid w:val="008E2964"/>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B4543"/>
    <w:rsid w:val="009C4950"/>
    <w:rsid w:val="009D1FF6"/>
    <w:rsid w:val="009D5AAA"/>
    <w:rsid w:val="009D5ED6"/>
    <w:rsid w:val="009D7A19"/>
    <w:rsid w:val="009F37B7"/>
    <w:rsid w:val="00A010B6"/>
    <w:rsid w:val="00A0636A"/>
    <w:rsid w:val="00A10F02"/>
    <w:rsid w:val="00A10FC5"/>
    <w:rsid w:val="00A14C6F"/>
    <w:rsid w:val="00A164B4"/>
    <w:rsid w:val="00A2226D"/>
    <w:rsid w:val="00A26956"/>
    <w:rsid w:val="00A27486"/>
    <w:rsid w:val="00A37FF2"/>
    <w:rsid w:val="00A422BA"/>
    <w:rsid w:val="00A444C4"/>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DB5"/>
    <w:rsid w:val="00E91835"/>
    <w:rsid w:val="00E9576F"/>
    <w:rsid w:val="00EA15B0"/>
    <w:rsid w:val="00EA4253"/>
    <w:rsid w:val="00EA5EA7"/>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0"/>
    <w:link w:val="B1Char"/>
    <w:qFormat/>
    <w:pPr>
      <w:ind w:left="568" w:hanging="284"/>
    </w:p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1"/>
    <w:rsid w:val="007029A2"/>
    <w:rPr>
      <w:sz w:val="16"/>
      <w:szCs w:val="16"/>
    </w:rPr>
  </w:style>
  <w:style w:type="paragraph" w:styleId="ab">
    <w:name w:val="annotation text"/>
    <w:basedOn w:val="a0"/>
    <w:link w:val="Char0"/>
    <w:rsid w:val="007029A2"/>
  </w:style>
  <w:style w:type="character" w:customStyle="1" w:styleId="Char0">
    <w:name w:val="批注文字 Char"/>
    <w:basedOn w:val="a1"/>
    <w:link w:val="ab"/>
    <w:rsid w:val="007029A2"/>
    <w:rPr>
      <w:lang w:val="en-GB" w:eastAsia="en-US"/>
    </w:rPr>
  </w:style>
  <w:style w:type="paragraph" w:styleId="ac">
    <w:name w:val="annotation subject"/>
    <w:basedOn w:val="ab"/>
    <w:next w:val="ab"/>
    <w:link w:val="Char1"/>
    <w:rsid w:val="007029A2"/>
    <w:rPr>
      <w:b/>
      <w:bCs/>
    </w:rPr>
  </w:style>
  <w:style w:type="character" w:customStyle="1" w:styleId="Char1">
    <w:name w:val="批注主题 Char"/>
    <w:basedOn w:val="Char0"/>
    <w:link w:val="ac"/>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0"/>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
    <w:rsid w:val="004568D4"/>
    <w:pPr>
      <w:numPr>
        <w:numId w:val="0"/>
      </w:numPr>
      <w:ind w:left="851" w:hanging="284"/>
      <w:contextualSpacing w:val="0"/>
    </w:pPr>
  </w:style>
  <w:style w:type="paragraph" w:styleId="a">
    <w:name w:val="List Bullet"/>
    <w:basedOn w:val="a0"/>
    <w:rsid w:val="004568D4"/>
    <w:pPr>
      <w:numPr>
        <w:numId w:val="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42" Type="http://schemas.openxmlformats.org/officeDocument/2006/relationships/package" Target="embeddings/Microsoft_Visio___14.vsdx"/><Relationship Id="rId47" Type="http://schemas.openxmlformats.org/officeDocument/2006/relationships/image" Target="media/image21.emf"/><Relationship Id="rId63" Type="http://schemas.openxmlformats.org/officeDocument/2006/relationships/image" Target="media/image29.emf"/><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__3.vsd"/><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7.vsdx"/><Relationship Id="rId56" Type="http://schemas.openxmlformats.org/officeDocument/2006/relationships/oleObject" Target="embeddings/Microsoft_Visio_2003-2010___2.vsd"/><Relationship Id="rId64" Type="http://schemas.openxmlformats.org/officeDocument/2006/relationships/oleObject" Target="embeddings/Microsoft_Visio_2003-2010___6.vsd"/><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6.vsdx"/><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package" Target="embeddings/Microsoft_Visio___3.vsdx"/><Relationship Id="rId41" Type="http://schemas.openxmlformats.org/officeDocument/2006/relationships/image" Target="media/image18.emf"/><Relationship Id="rId54" Type="http://schemas.openxmlformats.org/officeDocument/2006/relationships/oleObject" Target="embeddings/Microsoft_Visio_2003-2010___1.vsd"/><Relationship Id="rId62" Type="http://schemas.openxmlformats.org/officeDocument/2006/relationships/oleObject" Target="embeddings/Microsoft_Visio_2003-2010___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5.vsdx"/><Relationship Id="rId52" Type="http://schemas.openxmlformats.org/officeDocument/2006/relationships/package" Target="embeddings/Microsoft_Visio___19.vsdx"/><Relationship Id="rId60" Type="http://schemas.openxmlformats.org/officeDocument/2006/relationships/oleObject" Target="embeddings/Microsoft_Visio_2003-2010___4.vsd"/><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2.vsdx"/><Relationship Id="rId39" Type="http://schemas.openxmlformats.org/officeDocument/2006/relationships/image" Target="media/image17.emf"/><Relationship Id="rId34" Type="http://schemas.openxmlformats.org/officeDocument/2006/relationships/package" Target="embeddings/Microsoft_Visio___10.vsdx"/><Relationship Id="rId50" Type="http://schemas.openxmlformats.org/officeDocument/2006/relationships/package" Target="embeddings/Microsoft_Visio___18.vsdx"/><Relationship Id="rId55"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24EA15-B165-42E0-A9BF-BD61AD5533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530</TotalTime>
  <Pages>60</Pages>
  <Words>15782</Words>
  <Characters>89964</Characters>
  <Application>Microsoft Office Word</Application>
  <DocSecurity>0</DocSecurity>
  <Lines>749</Lines>
  <Paragraphs>211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105535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221</cp:revision>
  <cp:lastPrinted>2019-02-25T14:05:00Z</cp:lastPrinted>
  <dcterms:created xsi:type="dcterms:W3CDTF">2021-04-22T01:19:00Z</dcterms:created>
  <dcterms:modified xsi:type="dcterms:W3CDTF">2022-01-28T00:59:00Z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(3)zktWRTRZ/u0sHLTQKb2ZEFbK/qULTxJBe0QT3CNh+v1NUB1L7ozgQMvhVsUo3br4T3yuxEUk
wIVwoO4I7/0SG6QJtez/Z9t8Dg0KXesf459A5g01g59jfcx/jlOnnP/sXUIN4oMB63+U4F1z
mvMHrf5VI0Pmi0awZsilkdv8HZzB3KqPGJpr6a69G+i2l9VxRAT+E58ATHTTjlprdWjfoWSH
WQ8dacSKJqpBi/FuUR</vt:lpwstr>
  </property>
  <property fmtid="{D5CDD505-2E9C-101B-9397-08002B2CF9AE}" pid="5" name="_2015_ms_pID_7253431">
    <vt:lpwstr>lSxn5iU+fFRfE+ohtMRD+EnhjQsLXUJqrkSkWQvB8ThEycL7LXAiIh
f1oUaKM9sDvgOshM5ye1tdWFOPuxX3CqUZNb9cMfHsFRnuM+pp6tISH1CS8UTACosZks8g0q
FSy/rWd0jd1fYUIJjpfrz0xFalK/Z44TGhcyhRaqcIkUhKpLBV3Cdxj1dyf3emeNx3i4vjse
jQ6k3WVRZkO1yyPNKh5bsJvn69Jtok9T2wgd</vt:lpwstr>
  </property>
  <property fmtid="{D5CDD505-2E9C-101B-9397-08002B2CF9AE}" pid="6" name="_2015_ms_pID_7253432">
    <vt:lpwstr>ovMVmzJOqmm4wq40rASFOo0=</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