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F827AA">
              <w:rPr>
                <w:rFonts w:hint="eastAsia"/>
                <w:kern w:val="2"/>
                <w:szCs w:val="22"/>
                <w:lang w:val="en-US" w:eastAsia="zh-CN"/>
              </w:rPr>
              <w:t>3</w:t>
            </w:r>
            <w:r>
              <w:rPr>
                <w:kern w:val="2"/>
                <w:szCs w:val="22"/>
              </w:rPr>
              <w:t>.</w:t>
            </w:r>
            <w:bookmarkEnd w:id="3"/>
            <w:del w:id="4" w:author="Rapporteur" w:date="2022-01-28T02:44:00Z">
              <w:r w:rsidDel="002E7B9C">
                <w:rPr>
                  <w:rFonts w:hint="eastAsia"/>
                  <w:kern w:val="2"/>
                  <w:szCs w:val="22"/>
                  <w:lang w:eastAsia="zh-CN"/>
                </w:rPr>
                <w:delText>0</w:delText>
              </w:r>
            </w:del>
            <w:ins w:id="5" w:author="Rapporteur" w:date="2022-01-28T02:44:00Z">
              <w:r w:rsidR="002E7B9C">
                <w:rPr>
                  <w:kern w:val="2"/>
                  <w:szCs w:val="22"/>
                  <w:lang w:eastAsia="zh-CN"/>
                </w:rPr>
                <w:t>1</w:t>
              </w:r>
            </w:ins>
            <w:r>
              <w:rPr>
                <w:kern w:val="2"/>
                <w:szCs w:val="22"/>
              </w:rPr>
              <w:t xml:space="preserve"> </w:t>
            </w:r>
            <w:r>
              <w:rPr>
                <w:kern w:val="2"/>
                <w:sz w:val="32"/>
                <w:szCs w:val="22"/>
              </w:rPr>
              <w:t>(</w:t>
            </w:r>
            <w:bookmarkStart w:id="6"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6"/>
            <w:r w:rsidR="00F827AA">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7" w:name="spectype2"/>
            <w:r>
              <w:rPr>
                <w:kern w:val="2"/>
                <w:sz w:val="21"/>
                <w:szCs w:val="22"/>
              </w:rPr>
              <w:t>Specification</w:t>
            </w:r>
            <w:bookmarkEnd w:id="7"/>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8"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8"/>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9" w:name="specRelease"/>
            <w:r>
              <w:rPr>
                <w:rStyle w:val="ZGSM"/>
                <w:kern w:val="2"/>
                <w:szCs w:val="22"/>
              </w:rPr>
              <w:t>17</w:t>
            </w:r>
            <w:bookmarkEnd w:id="9"/>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10"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0"/>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11"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11"/>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245D" w:rsidTr="00FA61D5">
        <w:trPr>
          <w:trHeight w:hRule="exact" w:val="5670"/>
        </w:trPr>
        <w:tc>
          <w:tcPr>
            <w:tcW w:w="10423" w:type="dxa"/>
            <w:shd w:val="clear" w:color="auto" w:fill="auto"/>
          </w:tcPr>
          <w:p w:rsidR="0026245D" w:rsidRDefault="0026245D" w:rsidP="00FA61D5">
            <w:pPr>
              <w:pStyle w:val="Guidance"/>
            </w:pPr>
            <w:bookmarkStart w:id="12" w:name="page2"/>
          </w:p>
        </w:tc>
      </w:tr>
      <w:tr w:rsidR="0026245D" w:rsidTr="00FA61D5">
        <w:trPr>
          <w:trHeight w:hRule="exact" w:val="5387"/>
        </w:trPr>
        <w:tc>
          <w:tcPr>
            <w:tcW w:w="10423" w:type="dxa"/>
            <w:shd w:val="clear" w:color="auto" w:fill="auto"/>
          </w:tcPr>
          <w:p w:rsidR="0026245D" w:rsidRDefault="0026245D" w:rsidP="00FA61D5">
            <w:pPr>
              <w:pStyle w:val="FP"/>
              <w:spacing w:after="240"/>
              <w:ind w:left="2835" w:right="2835"/>
              <w:jc w:val="center"/>
              <w:rPr>
                <w:rFonts w:ascii="Arial" w:hAnsi="Arial"/>
                <w:b/>
                <w:i/>
              </w:rPr>
            </w:pPr>
            <w:r>
              <w:rPr>
                <w:rFonts w:ascii="Arial" w:hAnsi="Arial"/>
                <w:b/>
                <w:i/>
              </w:rPr>
              <w:t>3GPP</w:t>
            </w:r>
          </w:p>
          <w:p w:rsidR="0026245D" w:rsidRDefault="0026245D" w:rsidP="00FA61D5">
            <w:pPr>
              <w:pStyle w:val="FP"/>
              <w:pBdr>
                <w:bottom w:val="single" w:sz="6" w:space="1" w:color="auto"/>
              </w:pBdr>
              <w:ind w:left="2835" w:right="2835"/>
              <w:jc w:val="center"/>
            </w:pPr>
            <w:r>
              <w:t>Postal address</w:t>
            </w:r>
          </w:p>
          <w:p w:rsidR="0026245D" w:rsidRDefault="0026245D" w:rsidP="00FA61D5">
            <w:pPr>
              <w:pStyle w:val="FP"/>
              <w:ind w:left="2835" w:right="2835"/>
              <w:jc w:val="center"/>
              <w:rPr>
                <w:rFonts w:ascii="Arial" w:hAnsi="Arial"/>
                <w:sz w:val="18"/>
              </w:rPr>
            </w:pPr>
          </w:p>
          <w:p w:rsidR="0026245D" w:rsidRDefault="0026245D" w:rsidP="00FA61D5">
            <w:pPr>
              <w:pStyle w:val="FP"/>
              <w:pBdr>
                <w:bottom w:val="single" w:sz="6" w:space="1" w:color="auto"/>
              </w:pBdr>
              <w:spacing w:before="240"/>
              <w:ind w:left="2835" w:right="2835"/>
              <w:jc w:val="center"/>
            </w:pPr>
            <w:r>
              <w:t>3GPP support office address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FA61D5">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FA61D5">
            <w:pPr>
              <w:pStyle w:val="FP"/>
              <w:pBdr>
                <w:bottom w:val="single" w:sz="6" w:space="1" w:color="auto"/>
              </w:pBdr>
              <w:spacing w:before="240"/>
              <w:ind w:left="2835" w:right="2835"/>
              <w:jc w:val="center"/>
            </w:pPr>
            <w:r>
              <w:t>Internet</w:t>
            </w:r>
          </w:p>
          <w:p w:rsidR="0026245D" w:rsidRDefault="0026245D" w:rsidP="00FA61D5">
            <w:pPr>
              <w:pStyle w:val="FP"/>
              <w:ind w:left="2835" w:right="2835"/>
              <w:jc w:val="center"/>
              <w:rPr>
                <w:rFonts w:ascii="Arial" w:hAnsi="Arial"/>
                <w:sz w:val="18"/>
              </w:rPr>
            </w:pPr>
            <w:r>
              <w:rPr>
                <w:rFonts w:ascii="Arial" w:hAnsi="Arial"/>
                <w:sz w:val="18"/>
              </w:rPr>
              <w:t>http://www.3gpp.org</w:t>
            </w:r>
          </w:p>
          <w:p w:rsidR="0026245D" w:rsidRDefault="0026245D" w:rsidP="00FA61D5"/>
        </w:tc>
      </w:tr>
      <w:tr w:rsidR="0026245D" w:rsidTr="00FA61D5">
        <w:tc>
          <w:tcPr>
            <w:tcW w:w="10423" w:type="dxa"/>
            <w:shd w:val="clear" w:color="auto" w:fill="auto"/>
            <w:vAlign w:val="bottom"/>
          </w:tcPr>
          <w:p w:rsidR="0026245D" w:rsidRDefault="0026245D" w:rsidP="00FA61D5">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FA61D5">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FA61D5">
            <w:pPr>
              <w:pStyle w:val="FP"/>
              <w:jc w:val="center"/>
              <w:rPr>
                <w:noProof/>
              </w:rPr>
            </w:pPr>
          </w:p>
          <w:p w:rsidR="0026245D" w:rsidRDefault="0026245D" w:rsidP="00FA61D5">
            <w:pPr>
              <w:pStyle w:val="FP"/>
              <w:jc w:val="center"/>
              <w:rPr>
                <w:noProof/>
                <w:sz w:val="18"/>
              </w:rPr>
            </w:pPr>
            <w:r>
              <w:rPr>
                <w:noProof/>
                <w:sz w:val="18"/>
              </w:rPr>
              <w:t>© 2021, 3GPP Organizational Partners (ARIB, ATIS, CCSA, ETSI, TSDSI, TTA, TTC).</w:t>
            </w:r>
          </w:p>
          <w:p w:rsidR="0026245D" w:rsidRDefault="0026245D" w:rsidP="00FA61D5">
            <w:pPr>
              <w:pStyle w:val="FP"/>
              <w:jc w:val="center"/>
              <w:rPr>
                <w:noProof/>
                <w:sz w:val="18"/>
              </w:rPr>
            </w:pPr>
            <w:r>
              <w:rPr>
                <w:noProof/>
                <w:sz w:val="18"/>
              </w:rPr>
              <w:t>All rights reserved.</w:t>
            </w:r>
          </w:p>
          <w:p w:rsidR="0026245D" w:rsidRDefault="0026245D" w:rsidP="00FA61D5">
            <w:pPr>
              <w:pStyle w:val="FP"/>
              <w:rPr>
                <w:noProof/>
                <w:sz w:val="18"/>
              </w:rPr>
            </w:pPr>
          </w:p>
          <w:p w:rsidR="0026245D" w:rsidRDefault="0026245D" w:rsidP="00FA61D5">
            <w:pPr>
              <w:pStyle w:val="FP"/>
              <w:rPr>
                <w:noProof/>
                <w:sz w:val="18"/>
              </w:rPr>
            </w:pPr>
            <w:r>
              <w:rPr>
                <w:noProof/>
                <w:sz w:val="18"/>
              </w:rPr>
              <w:t>UMTS™ is a Trade Mark of ETSI registered for the benefit of its members</w:t>
            </w:r>
          </w:p>
          <w:p w:rsidR="0026245D" w:rsidRDefault="0026245D" w:rsidP="00FA61D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FA61D5">
            <w:pPr>
              <w:pStyle w:val="FP"/>
              <w:rPr>
                <w:noProof/>
                <w:sz w:val="18"/>
              </w:rPr>
            </w:pPr>
            <w:r>
              <w:rPr>
                <w:noProof/>
                <w:sz w:val="18"/>
              </w:rPr>
              <w:t>GSM® and the GSM logo are registered and owned by the GSM Association</w:t>
            </w:r>
          </w:p>
          <w:p w:rsidR="0026245D" w:rsidRPr="001E11EB" w:rsidRDefault="0026245D" w:rsidP="00FA61D5"/>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3" w:name="tableOfContents"/>
      <w:bookmarkEnd w:id="12"/>
      <w:bookmarkEnd w:id="13"/>
    </w:p>
    <w:p w:rsidR="008D5ECC" w:rsidRDefault="009C420E" w:rsidP="00E079EF">
      <w:pPr>
        <w:pStyle w:val="TT"/>
        <w:ind w:left="0" w:firstLine="0"/>
        <w:outlineLvl w:val="0"/>
      </w:pPr>
      <w:r>
        <w:lastRenderedPageBreak/>
        <w:t>Contents</w:t>
      </w:r>
    </w:p>
    <w:p w:rsidR="00DF1B1B" w:rsidRDefault="00DF1B1B">
      <w:pPr>
        <w:pStyle w:val="TOC1"/>
        <w:rPr>
          <w:ins w:id="14" w:author="Rapporteur" w:date="2022-01-28T02:44:00Z"/>
          <w:rFonts w:asciiTheme="minorHAnsi" w:hAnsiTheme="minorHAnsi" w:cstheme="minorBidi"/>
          <w:noProof/>
          <w:kern w:val="2"/>
          <w:sz w:val="21"/>
          <w:szCs w:val="22"/>
          <w:lang w:val="en-US" w:eastAsia="zh-CN"/>
        </w:rPr>
      </w:pPr>
      <w:ins w:id="15" w:author="Rapporteur" w:date="2022-01-28T02:44:00Z">
        <w:r>
          <w:fldChar w:fldCharType="begin"/>
        </w:r>
        <w:r>
          <w:instrText xml:space="preserve"> TOC \o "1-9"  \* MERGEFORMAT  \* MERGEFORMAT </w:instrText>
        </w:r>
      </w:ins>
      <w:r>
        <w:fldChar w:fldCharType="separate"/>
      </w:r>
      <w:ins w:id="16" w:author="Rapporteur" w:date="2022-01-28T02:44:00Z">
        <w:r>
          <w:rPr>
            <w:noProof/>
          </w:rPr>
          <w:t>Foreword</w:t>
        </w:r>
        <w:r>
          <w:rPr>
            <w:noProof/>
          </w:rPr>
          <w:tab/>
        </w:r>
        <w:r>
          <w:rPr>
            <w:noProof/>
          </w:rPr>
          <w:fldChar w:fldCharType="begin"/>
        </w:r>
        <w:r>
          <w:rPr>
            <w:noProof/>
          </w:rPr>
          <w:instrText xml:space="preserve"> PAGEREF _Toc94230290 \h </w:instrText>
        </w:r>
        <w:r>
          <w:rPr>
            <w:noProof/>
          </w:rPr>
        </w:r>
      </w:ins>
      <w:r>
        <w:rPr>
          <w:noProof/>
        </w:rPr>
        <w:fldChar w:fldCharType="separate"/>
      </w:r>
      <w:ins w:id="17" w:author="Rapporteur" w:date="2022-01-28T02:44:00Z">
        <w:r>
          <w:rPr>
            <w:noProof/>
          </w:rPr>
          <w:t>10</w:t>
        </w:r>
        <w:r>
          <w:rPr>
            <w:noProof/>
          </w:rPr>
          <w:fldChar w:fldCharType="end"/>
        </w:r>
      </w:ins>
    </w:p>
    <w:p w:rsidR="00DF1B1B" w:rsidRDefault="00DF1B1B">
      <w:pPr>
        <w:pStyle w:val="TOC1"/>
        <w:rPr>
          <w:ins w:id="18" w:author="Rapporteur" w:date="2022-01-28T02:44:00Z"/>
          <w:rFonts w:asciiTheme="minorHAnsi" w:hAnsiTheme="minorHAnsi" w:cstheme="minorBidi"/>
          <w:noProof/>
          <w:kern w:val="2"/>
          <w:sz w:val="21"/>
          <w:szCs w:val="22"/>
          <w:lang w:val="en-US" w:eastAsia="zh-CN"/>
        </w:rPr>
      </w:pPr>
      <w:ins w:id="19" w:author="Rapporteur" w:date="2022-01-28T02:44:00Z">
        <w:r>
          <w:rPr>
            <w:noProof/>
          </w:rPr>
          <w:t>Introduction</w:t>
        </w:r>
        <w:r>
          <w:rPr>
            <w:noProof/>
          </w:rPr>
          <w:tab/>
        </w:r>
        <w:r>
          <w:rPr>
            <w:noProof/>
          </w:rPr>
          <w:fldChar w:fldCharType="begin"/>
        </w:r>
        <w:r>
          <w:rPr>
            <w:noProof/>
          </w:rPr>
          <w:instrText xml:space="preserve"> PAGEREF _Toc94230291 \h </w:instrText>
        </w:r>
        <w:r>
          <w:rPr>
            <w:noProof/>
          </w:rPr>
        </w:r>
      </w:ins>
      <w:r>
        <w:rPr>
          <w:noProof/>
        </w:rPr>
        <w:fldChar w:fldCharType="separate"/>
      </w:r>
      <w:ins w:id="20" w:author="Rapporteur" w:date="2022-01-28T02:44:00Z">
        <w:r>
          <w:rPr>
            <w:noProof/>
          </w:rPr>
          <w:t>11</w:t>
        </w:r>
        <w:r>
          <w:rPr>
            <w:noProof/>
          </w:rPr>
          <w:fldChar w:fldCharType="end"/>
        </w:r>
      </w:ins>
    </w:p>
    <w:p w:rsidR="00DF1B1B" w:rsidRDefault="00DF1B1B">
      <w:pPr>
        <w:pStyle w:val="TOC1"/>
        <w:rPr>
          <w:ins w:id="21" w:author="Rapporteur" w:date="2022-01-28T02:44:00Z"/>
          <w:rFonts w:asciiTheme="minorHAnsi" w:hAnsiTheme="minorHAnsi" w:cstheme="minorBidi"/>
          <w:noProof/>
          <w:kern w:val="2"/>
          <w:sz w:val="21"/>
          <w:szCs w:val="22"/>
          <w:lang w:val="en-US" w:eastAsia="zh-CN"/>
        </w:rPr>
      </w:pPr>
      <w:ins w:id="22" w:author="Rapporteur" w:date="2022-01-28T02:4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_Toc94230292 \h </w:instrText>
        </w:r>
        <w:r>
          <w:rPr>
            <w:noProof/>
          </w:rPr>
        </w:r>
      </w:ins>
      <w:r>
        <w:rPr>
          <w:noProof/>
        </w:rPr>
        <w:fldChar w:fldCharType="separate"/>
      </w:r>
      <w:ins w:id="23" w:author="Rapporteur" w:date="2022-01-28T02:44:00Z">
        <w:r>
          <w:rPr>
            <w:noProof/>
          </w:rPr>
          <w:t>12</w:t>
        </w:r>
        <w:r>
          <w:rPr>
            <w:noProof/>
          </w:rPr>
          <w:fldChar w:fldCharType="end"/>
        </w:r>
      </w:ins>
    </w:p>
    <w:p w:rsidR="00DF1B1B" w:rsidRDefault="00DF1B1B">
      <w:pPr>
        <w:pStyle w:val="TOC1"/>
        <w:rPr>
          <w:ins w:id="24" w:author="Rapporteur" w:date="2022-01-28T02:44:00Z"/>
          <w:rFonts w:asciiTheme="minorHAnsi" w:hAnsiTheme="minorHAnsi" w:cstheme="minorBidi"/>
          <w:noProof/>
          <w:kern w:val="2"/>
          <w:sz w:val="21"/>
          <w:szCs w:val="22"/>
          <w:lang w:val="en-US" w:eastAsia="zh-CN"/>
        </w:rPr>
      </w:pPr>
      <w:ins w:id="25" w:author="Rapporteur" w:date="2022-01-28T02:4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_Toc94230293 \h </w:instrText>
        </w:r>
        <w:r>
          <w:rPr>
            <w:noProof/>
          </w:rPr>
        </w:r>
      </w:ins>
      <w:r>
        <w:rPr>
          <w:noProof/>
        </w:rPr>
        <w:fldChar w:fldCharType="separate"/>
      </w:r>
      <w:ins w:id="26" w:author="Rapporteur" w:date="2022-01-28T02:44:00Z">
        <w:r>
          <w:rPr>
            <w:noProof/>
          </w:rPr>
          <w:t>12</w:t>
        </w:r>
        <w:r>
          <w:rPr>
            <w:noProof/>
          </w:rPr>
          <w:fldChar w:fldCharType="end"/>
        </w:r>
      </w:ins>
    </w:p>
    <w:p w:rsidR="00DF1B1B" w:rsidRDefault="00DF1B1B">
      <w:pPr>
        <w:pStyle w:val="TOC1"/>
        <w:rPr>
          <w:ins w:id="27" w:author="Rapporteur" w:date="2022-01-28T02:44:00Z"/>
          <w:rFonts w:asciiTheme="minorHAnsi" w:hAnsiTheme="minorHAnsi" w:cstheme="minorBidi"/>
          <w:noProof/>
          <w:kern w:val="2"/>
          <w:sz w:val="21"/>
          <w:szCs w:val="22"/>
          <w:lang w:val="en-US" w:eastAsia="zh-CN"/>
        </w:rPr>
      </w:pPr>
      <w:ins w:id="28" w:author="Rapporteur" w:date="2022-01-28T02:4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_Toc94230294 \h </w:instrText>
        </w:r>
        <w:r>
          <w:rPr>
            <w:noProof/>
          </w:rPr>
        </w:r>
      </w:ins>
      <w:r>
        <w:rPr>
          <w:noProof/>
        </w:rPr>
        <w:fldChar w:fldCharType="separate"/>
      </w:r>
      <w:ins w:id="29" w:author="Rapporteur" w:date="2022-01-28T02:44:00Z">
        <w:r>
          <w:rPr>
            <w:noProof/>
          </w:rPr>
          <w:t>13</w:t>
        </w:r>
        <w:r>
          <w:rPr>
            <w:noProof/>
          </w:rPr>
          <w:fldChar w:fldCharType="end"/>
        </w:r>
      </w:ins>
    </w:p>
    <w:p w:rsidR="00DF1B1B" w:rsidRDefault="00DF1B1B">
      <w:pPr>
        <w:pStyle w:val="TOC2"/>
        <w:rPr>
          <w:ins w:id="30" w:author="Rapporteur" w:date="2022-01-28T02:44:00Z"/>
          <w:rFonts w:asciiTheme="minorHAnsi" w:hAnsiTheme="minorHAnsi" w:cstheme="minorBidi"/>
          <w:noProof/>
          <w:kern w:val="2"/>
          <w:sz w:val="21"/>
          <w:szCs w:val="22"/>
          <w:lang w:val="en-US" w:eastAsia="zh-CN"/>
        </w:rPr>
      </w:pPr>
      <w:ins w:id="31" w:author="Rapporteur" w:date="2022-01-28T02:4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_Toc94230295 \h </w:instrText>
        </w:r>
        <w:r>
          <w:rPr>
            <w:noProof/>
          </w:rPr>
        </w:r>
      </w:ins>
      <w:r>
        <w:rPr>
          <w:noProof/>
        </w:rPr>
        <w:fldChar w:fldCharType="separate"/>
      </w:r>
      <w:ins w:id="32" w:author="Rapporteur" w:date="2022-01-28T02:44:00Z">
        <w:r>
          <w:rPr>
            <w:noProof/>
          </w:rPr>
          <w:t>13</w:t>
        </w:r>
        <w:r>
          <w:rPr>
            <w:noProof/>
          </w:rPr>
          <w:fldChar w:fldCharType="end"/>
        </w:r>
      </w:ins>
    </w:p>
    <w:p w:rsidR="00DF1B1B" w:rsidRDefault="00DF1B1B">
      <w:pPr>
        <w:pStyle w:val="TOC2"/>
        <w:rPr>
          <w:ins w:id="33" w:author="Rapporteur" w:date="2022-01-28T02:44:00Z"/>
          <w:rFonts w:asciiTheme="minorHAnsi" w:hAnsiTheme="minorHAnsi" w:cstheme="minorBidi"/>
          <w:noProof/>
          <w:kern w:val="2"/>
          <w:sz w:val="21"/>
          <w:szCs w:val="22"/>
          <w:lang w:val="en-US" w:eastAsia="zh-CN"/>
        </w:rPr>
      </w:pPr>
      <w:ins w:id="34" w:author="Rapporteur" w:date="2022-01-28T02:4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_Toc94230296 \h </w:instrText>
        </w:r>
        <w:r>
          <w:rPr>
            <w:noProof/>
          </w:rPr>
        </w:r>
      </w:ins>
      <w:r>
        <w:rPr>
          <w:noProof/>
        </w:rPr>
        <w:fldChar w:fldCharType="separate"/>
      </w:r>
      <w:ins w:id="35" w:author="Rapporteur" w:date="2022-01-28T02:44:00Z">
        <w:r>
          <w:rPr>
            <w:noProof/>
          </w:rPr>
          <w:t>14</w:t>
        </w:r>
        <w:r>
          <w:rPr>
            <w:noProof/>
          </w:rPr>
          <w:fldChar w:fldCharType="end"/>
        </w:r>
      </w:ins>
    </w:p>
    <w:p w:rsidR="00DF1B1B" w:rsidRDefault="00DF1B1B">
      <w:pPr>
        <w:pStyle w:val="TOC2"/>
        <w:rPr>
          <w:ins w:id="36" w:author="Rapporteur" w:date="2022-01-28T02:44:00Z"/>
          <w:rFonts w:asciiTheme="minorHAnsi" w:hAnsiTheme="minorHAnsi" w:cstheme="minorBidi"/>
          <w:noProof/>
          <w:kern w:val="2"/>
          <w:sz w:val="21"/>
          <w:szCs w:val="22"/>
          <w:lang w:val="en-US" w:eastAsia="zh-CN"/>
        </w:rPr>
      </w:pPr>
      <w:ins w:id="37" w:author="Rapporteur" w:date="2022-01-28T02:4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_Toc94230297 \h </w:instrText>
        </w:r>
        <w:r>
          <w:rPr>
            <w:noProof/>
          </w:rPr>
        </w:r>
      </w:ins>
      <w:r>
        <w:rPr>
          <w:noProof/>
        </w:rPr>
        <w:fldChar w:fldCharType="separate"/>
      </w:r>
      <w:ins w:id="38" w:author="Rapporteur" w:date="2022-01-28T02:44:00Z">
        <w:r>
          <w:rPr>
            <w:noProof/>
          </w:rPr>
          <w:t>14</w:t>
        </w:r>
        <w:r>
          <w:rPr>
            <w:noProof/>
          </w:rPr>
          <w:fldChar w:fldCharType="end"/>
        </w:r>
      </w:ins>
    </w:p>
    <w:p w:rsidR="00DF1B1B" w:rsidRDefault="00DF1B1B">
      <w:pPr>
        <w:pStyle w:val="TOC1"/>
        <w:rPr>
          <w:ins w:id="39" w:author="Rapporteur" w:date="2022-01-28T02:44:00Z"/>
          <w:rFonts w:asciiTheme="minorHAnsi" w:hAnsiTheme="minorHAnsi" w:cstheme="minorBidi"/>
          <w:noProof/>
          <w:kern w:val="2"/>
          <w:sz w:val="21"/>
          <w:szCs w:val="22"/>
          <w:lang w:val="en-US" w:eastAsia="zh-CN"/>
        </w:rPr>
      </w:pPr>
      <w:ins w:id="40" w:author="Rapporteur" w:date="2022-01-28T02:44:00Z">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_Toc94230298 \h </w:instrText>
        </w:r>
        <w:r>
          <w:rPr>
            <w:noProof/>
          </w:rPr>
        </w:r>
      </w:ins>
      <w:r>
        <w:rPr>
          <w:noProof/>
        </w:rPr>
        <w:fldChar w:fldCharType="separate"/>
      </w:r>
      <w:ins w:id="41" w:author="Rapporteur" w:date="2022-01-28T02:44:00Z">
        <w:r>
          <w:rPr>
            <w:noProof/>
          </w:rPr>
          <w:t>14</w:t>
        </w:r>
        <w:r>
          <w:rPr>
            <w:noProof/>
          </w:rPr>
          <w:fldChar w:fldCharType="end"/>
        </w:r>
      </w:ins>
    </w:p>
    <w:p w:rsidR="00DF1B1B" w:rsidRDefault="00DF1B1B">
      <w:pPr>
        <w:pStyle w:val="TOC1"/>
        <w:rPr>
          <w:ins w:id="42" w:author="Rapporteur" w:date="2022-01-28T02:44:00Z"/>
          <w:rFonts w:asciiTheme="minorHAnsi" w:hAnsiTheme="minorHAnsi" w:cstheme="minorBidi"/>
          <w:noProof/>
          <w:kern w:val="2"/>
          <w:sz w:val="21"/>
          <w:szCs w:val="22"/>
          <w:lang w:val="en-US" w:eastAsia="zh-CN"/>
        </w:rPr>
      </w:pPr>
      <w:ins w:id="43" w:author="Rapporteur" w:date="2022-01-28T02:44: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_Toc94230299 \h </w:instrText>
        </w:r>
        <w:r>
          <w:rPr>
            <w:noProof/>
          </w:rPr>
        </w:r>
      </w:ins>
      <w:r>
        <w:rPr>
          <w:noProof/>
        </w:rPr>
        <w:fldChar w:fldCharType="separate"/>
      </w:r>
      <w:ins w:id="44" w:author="Rapporteur" w:date="2022-01-28T02:44:00Z">
        <w:r>
          <w:rPr>
            <w:noProof/>
          </w:rPr>
          <w:t>15</w:t>
        </w:r>
        <w:r>
          <w:rPr>
            <w:noProof/>
          </w:rPr>
          <w:fldChar w:fldCharType="end"/>
        </w:r>
      </w:ins>
    </w:p>
    <w:p w:rsidR="00DF1B1B" w:rsidRDefault="00DF1B1B">
      <w:pPr>
        <w:pStyle w:val="TOC2"/>
        <w:rPr>
          <w:ins w:id="45" w:author="Rapporteur" w:date="2022-01-28T02:44:00Z"/>
          <w:rFonts w:asciiTheme="minorHAnsi" w:hAnsiTheme="minorHAnsi" w:cstheme="minorBidi"/>
          <w:noProof/>
          <w:kern w:val="2"/>
          <w:sz w:val="21"/>
          <w:szCs w:val="22"/>
          <w:lang w:val="en-US" w:eastAsia="zh-CN"/>
        </w:rPr>
      </w:pPr>
      <w:ins w:id="46" w:author="Rapporteur" w:date="2022-01-28T02:44: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_Toc94230300 \h </w:instrText>
        </w:r>
        <w:r>
          <w:rPr>
            <w:noProof/>
          </w:rPr>
        </w:r>
      </w:ins>
      <w:r>
        <w:rPr>
          <w:noProof/>
        </w:rPr>
        <w:fldChar w:fldCharType="separate"/>
      </w:r>
      <w:ins w:id="47" w:author="Rapporteur" w:date="2022-01-28T02:44:00Z">
        <w:r>
          <w:rPr>
            <w:noProof/>
          </w:rPr>
          <w:t>15</w:t>
        </w:r>
        <w:r>
          <w:rPr>
            <w:noProof/>
          </w:rPr>
          <w:fldChar w:fldCharType="end"/>
        </w:r>
      </w:ins>
    </w:p>
    <w:p w:rsidR="00DF1B1B" w:rsidRDefault="00DF1B1B">
      <w:pPr>
        <w:pStyle w:val="TOC2"/>
        <w:rPr>
          <w:ins w:id="48" w:author="Rapporteur" w:date="2022-01-28T02:44:00Z"/>
          <w:rFonts w:asciiTheme="minorHAnsi" w:hAnsiTheme="minorHAnsi" w:cstheme="minorBidi"/>
          <w:noProof/>
          <w:kern w:val="2"/>
          <w:sz w:val="21"/>
          <w:szCs w:val="22"/>
          <w:lang w:val="en-US" w:eastAsia="zh-CN"/>
        </w:rPr>
      </w:pPr>
      <w:ins w:id="49" w:author="Rapporteur" w:date="2022-01-28T02:44: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_Toc94230301 \h </w:instrText>
        </w:r>
        <w:r>
          <w:rPr>
            <w:noProof/>
          </w:rPr>
        </w:r>
      </w:ins>
      <w:r>
        <w:rPr>
          <w:noProof/>
        </w:rPr>
        <w:fldChar w:fldCharType="separate"/>
      </w:r>
      <w:ins w:id="50" w:author="Rapporteur" w:date="2022-01-28T02:44:00Z">
        <w:r>
          <w:rPr>
            <w:noProof/>
          </w:rPr>
          <w:t>15</w:t>
        </w:r>
        <w:r>
          <w:rPr>
            <w:noProof/>
          </w:rPr>
          <w:fldChar w:fldCharType="end"/>
        </w:r>
      </w:ins>
    </w:p>
    <w:p w:rsidR="00DF1B1B" w:rsidRDefault="00DF1B1B">
      <w:pPr>
        <w:pStyle w:val="TOC3"/>
        <w:rPr>
          <w:ins w:id="51" w:author="Rapporteur" w:date="2022-01-28T02:44:00Z"/>
          <w:rFonts w:asciiTheme="minorHAnsi" w:hAnsiTheme="minorHAnsi" w:cstheme="minorBidi"/>
          <w:noProof/>
          <w:kern w:val="2"/>
          <w:sz w:val="21"/>
          <w:szCs w:val="22"/>
          <w:lang w:val="en-US" w:eastAsia="zh-CN"/>
        </w:rPr>
      </w:pPr>
      <w:ins w:id="52" w:author="Rapporteur" w:date="2022-01-28T02:44: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_Toc94230302 \h </w:instrText>
        </w:r>
        <w:r>
          <w:rPr>
            <w:noProof/>
          </w:rPr>
        </w:r>
      </w:ins>
      <w:r>
        <w:rPr>
          <w:noProof/>
        </w:rPr>
        <w:fldChar w:fldCharType="separate"/>
      </w:r>
      <w:ins w:id="53" w:author="Rapporteur" w:date="2022-01-28T02:44:00Z">
        <w:r>
          <w:rPr>
            <w:noProof/>
          </w:rPr>
          <w:t>15</w:t>
        </w:r>
        <w:r>
          <w:rPr>
            <w:noProof/>
          </w:rPr>
          <w:fldChar w:fldCharType="end"/>
        </w:r>
      </w:ins>
    </w:p>
    <w:p w:rsidR="00DF1B1B" w:rsidRDefault="00DF1B1B">
      <w:pPr>
        <w:pStyle w:val="TOC3"/>
        <w:rPr>
          <w:ins w:id="54" w:author="Rapporteur" w:date="2022-01-28T02:44:00Z"/>
          <w:rFonts w:asciiTheme="minorHAnsi" w:hAnsiTheme="minorHAnsi" w:cstheme="minorBidi"/>
          <w:noProof/>
          <w:kern w:val="2"/>
          <w:sz w:val="21"/>
          <w:szCs w:val="22"/>
          <w:lang w:val="en-US" w:eastAsia="zh-CN"/>
        </w:rPr>
      </w:pPr>
      <w:ins w:id="55" w:author="Rapporteur" w:date="2022-01-28T02:44: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_Toc94230303 \h </w:instrText>
        </w:r>
        <w:r>
          <w:rPr>
            <w:noProof/>
          </w:rPr>
        </w:r>
      </w:ins>
      <w:r>
        <w:rPr>
          <w:noProof/>
        </w:rPr>
        <w:fldChar w:fldCharType="separate"/>
      </w:r>
      <w:ins w:id="56" w:author="Rapporteur" w:date="2022-01-28T02:44:00Z">
        <w:r>
          <w:rPr>
            <w:noProof/>
          </w:rPr>
          <w:t>15</w:t>
        </w:r>
        <w:r>
          <w:rPr>
            <w:noProof/>
          </w:rPr>
          <w:fldChar w:fldCharType="end"/>
        </w:r>
      </w:ins>
    </w:p>
    <w:p w:rsidR="00DF1B1B" w:rsidRDefault="00DF1B1B">
      <w:pPr>
        <w:pStyle w:val="TOC4"/>
        <w:rPr>
          <w:ins w:id="57" w:author="Rapporteur" w:date="2022-01-28T02:44:00Z"/>
          <w:rFonts w:asciiTheme="minorHAnsi" w:hAnsiTheme="minorHAnsi" w:cstheme="minorBidi"/>
          <w:noProof/>
          <w:kern w:val="2"/>
          <w:sz w:val="21"/>
          <w:szCs w:val="22"/>
          <w:lang w:val="en-US" w:eastAsia="zh-CN"/>
        </w:rPr>
      </w:pPr>
      <w:ins w:id="58" w:author="Rapporteur" w:date="2022-01-28T02:44: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_Toc94230304 \h </w:instrText>
        </w:r>
        <w:r>
          <w:rPr>
            <w:noProof/>
          </w:rPr>
        </w:r>
      </w:ins>
      <w:r>
        <w:rPr>
          <w:noProof/>
        </w:rPr>
        <w:fldChar w:fldCharType="separate"/>
      </w:r>
      <w:ins w:id="59" w:author="Rapporteur" w:date="2022-01-28T02:44:00Z">
        <w:r>
          <w:rPr>
            <w:noProof/>
          </w:rPr>
          <w:t>15</w:t>
        </w:r>
        <w:r>
          <w:rPr>
            <w:noProof/>
          </w:rPr>
          <w:fldChar w:fldCharType="end"/>
        </w:r>
      </w:ins>
    </w:p>
    <w:p w:rsidR="00DF1B1B" w:rsidRDefault="00DF1B1B">
      <w:pPr>
        <w:pStyle w:val="TOC4"/>
        <w:rPr>
          <w:ins w:id="60" w:author="Rapporteur" w:date="2022-01-28T02:44:00Z"/>
          <w:rFonts w:asciiTheme="minorHAnsi" w:hAnsiTheme="minorHAnsi" w:cstheme="minorBidi"/>
          <w:noProof/>
          <w:kern w:val="2"/>
          <w:sz w:val="21"/>
          <w:szCs w:val="22"/>
          <w:lang w:val="en-US" w:eastAsia="zh-CN"/>
        </w:rPr>
      </w:pPr>
      <w:ins w:id="61" w:author="Rapporteur" w:date="2022-01-28T02:44: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_Toc94230305 \h </w:instrText>
        </w:r>
        <w:r>
          <w:rPr>
            <w:noProof/>
          </w:rPr>
        </w:r>
      </w:ins>
      <w:r>
        <w:rPr>
          <w:noProof/>
        </w:rPr>
        <w:fldChar w:fldCharType="separate"/>
      </w:r>
      <w:ins w:id="62" w:author="Rapporteur" w:date="2022-01-28T02:44:00Z">
        <w:r>
          <w:rPr>
            <w:noProof/>
          </w:rPr>
          <w:t>15</w:t>
        </w:r>
        <w:r>
          <w:rPr>
            <w:noProof/>
          </w:rPr>
          <w:fldChar w:fldCharType="end"/>
        </w:r>
      </w:ins>
    </w:p>
    <w:p w:rsidR="00DF1B1B" w:rsidRDefault="00DF1B1B">
      <w:pPr>
        <w:pStyle w:val="TOC5"/>
        <w:rPr>
          <w:ins w:id="63" w:author="Rapporteur" w:date="2022-01-28T02:44:00Z"/>
          <w:rFonts w:asciiTheme="minorHAnsi" w:hAnsiTheme="minorHAnsi" w:cstheme="minorBidi"/>
          <w:noProof/>
          <w:kern w:val="2"/>
          <w:sz w:val="21"/>
          <w:szCs w:val="22"/>
          <w:lang w:val="en-US" w:eastAsia="zh-CN"/>
        </w:rPr>
      </w:pPr>
      <w:ins w:id="64" w:author="Rapporteur" w:date="2022-01-28T02:44: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_Toc94230306 \h </w:instrText>
        </w:r>
        <w:r>
          <w:rPr>
            <w:noProof/>
          </w:rPr>
        </w:r>
      </w:ins>
      <w:r>
        <w:rPr>
          <w:noProof/>
        </w:rPr>
        <w:fldChar w:fldCharType="separate"/>
      </w:r>
      <w:ins w:id="65" w:author="Rapporteur" w:date="2022-01-28T02:44:00Z">
        <w:r>
          <w:rPr>
            <w:noProof/>
          </w:rPr>
          <w:t>15</w:t>
        </w:r>
        <w:r>
          <w:rPr>
            <w:noProof/>
          </w:rPr>
          <w:fldChar w:fldCharType="end"/>
        </w:r>
      </w:ins>
    </w:p>
    <w:p w:rsidR="00DF1B1B" w:rsidRDefault="00DF1B1B">
      <w:pPr>
        <w:pStyle w:val="TOC5"/>
        <w:rPr>
          <w:ins w:id="66" w:author="Rapporteur" w:date="2022-01-28T02:44:00Z"/>
          <w:rFonts w:asciiTheme="minorHAnsi" w:hAnsiTheme="minorHAnsi" w:cstheme="minorBidi"/>
          <w:noProof/>
          <w:kern w:val="2"/>
          <w:sz w:val="21"/>
          <w:szCs w:val="22"/>
          <w:lang w:val="en-US" w:eastAsia="zh-CN"/>
        </w:rPr>
      </w:pPr>
      <w:ins w:id="67" w:author="Rapporteur" w:date="2022-01-28T02:44:00Z">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_Toc94230307 \h </w:instrText>
        </w:r>
        <w:r>
          <w:rPr>
            <w:noProof/>
          </w:rPr>
        </w:r>
      </w:ins>
      <w:r>
        <w:rPr>
          <w:noProof/>
        </w:rPr>
        <w:fldChar w:fldCharType="separate"/>
      </w:r>
      <w:ins w:id="68" w:author="Rapporteur" w:date="2022-01-28T02:44:00Z">
        <w:r>
          <w:rPr>
            <w:noProof/>
          </w:rPr>
          <w:t>15</w:t>
        </w:r>
        <w:r>
          <w:rPr>
            <w:noProof/>
          </w:rPr>
          <w:fldChar w:fldCharType="end"/>
        </w:r>
      </w:ins>
    </w:p>
    <w:p w:rsidR="00DF1B1B" w:rsidRDefault="00DF1B1B">
      <w:pPr>
        <w:pStyle w:val="TOC4"/>
        <w:rPr>
          <w:ins w:id="69" w:author="Rapporteur" w:date="2022-01-28T02:44:00Z"/>
          <w:rFonts w:asciiTheme="minorHAnsi" w:hAnsiTheme="minorHAnsi" w:cstheme="minorBidi"/>
          <w:noProof/>
          <w:kern w:val="2"/>
          <w:sz w:val="21"/>
          <w:szCs w:val="22"/>
          <w:lang w:val="en-US" w:eastAsia="zh-CN"/>
        </w:rPr>
      </w:pPr>
      <w:ins w:id="70" w:author="Rapporteur" w:date="2022-01-28T02:44: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_Toc94230308 \h </w:instrText>
        </w:r>
        <w:r>
          <w:rPr>
            <w:noProof/>
          </w:rPr>
        </w:r>
      </w:ins>
      <w:r>
        <w:rPr>
          <w:noProof/>
        </w:rPr>
        <w:fldChar w:fldCharType="separate"/>
      </w:r>
      <w:ins w:id="71" w:author="Rapporteur" w:date="2022-01-28T02:44:00Z">
        <w:r>
          <w:rPr>
            <w:noProof/>
          </w:rPr>
          <w:t>16</w:t>
        </w:r>
        <w:r>
          <w:rPr>
            <w:noProof/>
          </w:rPr>
          <w:fldChar w:fldCharType="end"/>
        </w:r>
      </w:ins>
    </w:p>
    <w:p w:rsidR="00DF1B1B" w:rsidRDefault="00DF1B1B">
      <w:pPr>
        <w:pStyle w:val="TOC5"/>
        <w:rPr>
          <w:ins w:id="72" w:author="Rapporteur" w:date="2022-01-28T02:44:00Z"/>
          <w:rFonts w:asciiTheme="minorHAnsi" w:hAnsiTheme="minorHAnsi" w:cstheme="minorBidi"/>
          <w:noProof/>
          <w:kern w:val="2"/>
          <w:sz w:val="21"/>
          <w:szCs w:val="22"/>
          <w:lang w:val="en-US" w:eastAsia="zh-CN"/>
        </w:rPr>
      </w:pPr>
      <w:ins w:id="73" w:author="Rapporteur" w:date="2022-01-28T02:44: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_Toc94230309 \h </w:instrText>
        </w:r>
        <w:r>
          <w:rPr>
            <w:noProof/>
          </w:rPr>
        </w:r>
      </w:ins>
      <w:r>
        <w:rPr>
          <w:noProof/>
        </w:rPr>
        <w:fldChar w:fldCharType="separate"/>
      </w:r>
      <w:ins w:id="74" w:author="Rapporteur" w:date="2022-01-28T02:44:00Z">
        <w:r>
          <w:rPr>
            <w:noProof/>
          </w:rPr>
          <w:t>16</w:t>
        </w:r>
        <w:r>
          <w:rPr>
            <w:noProof/>
          </w:rPr>
          <w:fldChar w:fldCharType="end"/>
        </w:r>
      </w:ins>
    </w:p>
    <w:p w:rsidR="00DF1B1B" w:rsidRDefault="00DF1B1B">
      <w:pPr>
        <w:pStyle w:val="TOC5"/>
        <w:rPr>
          <w:ins w:id="75" w:author="Rapporteur" w:date="2022-01-28T02:44:00Z"/>
          <w:rFonts w:asciiTheme="minorHAnsi" w:hAnsiTheme="minorHAnsi" w:cstheme="minorBidi"/>
          <w:noProof/>
          <w:kern w:val="2"/>
          <w:sz w:val="21"/>
          <w:szCs w:val="22"/>
          <w:lang w:val="en-US" w:eastAsia="zh-CN"/>
        </w:rPr>
      </w:pPr>
      <w:ins w:id="76" w:author="Rapporteur" w:date="2022-01-28T02:44:00Z">
        <w:r>
          <w:rPr>
            <w:noProof/>
          </w:rPr>
          <w:t>5.</w:t>
        </w:r>
        <w:r w:rsidRPr="00CC5F18">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_Toc94230310 \h </w:instrText>
        </w:r>
        <w:r>
          <w:rPr>
            <w:noProof/>
          </w:rPr>
        </w:r>
      </w:ins>
      <w:r>
        <w:rPr>
          <w:noProof/>
        </w:rPr>
        <w:fldChar w:fldCharType="separate"/>
      </w:r>
      <w:ins w:id="77" w:author="Rapporteur" w:date="2022-01-28T02:44:00Z">
        <w:r>
          <w:rPr>
            <w:noProof/>
          </w:rPr>
          <w:t>16</w:t>
        </w:r>
        <w:r>
          <w:rPr>
            <w:noProof/>
          </w:rPr>
          <w:fldChar w:fldCharType="end"/>
        </w:r>
      </w:ins>
    </w:p>
    <w:p w:rsidR="00DF1B1B" w:rsidRDefault="00DF1B1B">
      <w:pPr>
        <w:pStyle w:val="TOC2"/>
        <w:rPr>
          <w:ins w:id="78" w:author="Rapporteur" w:date="2022-01-28T02:44:00Z"/>
          <w:rFonts w:asciiTheme="minorHAnsi" w:hAnsiTheme="minorHAnsi" w:cstheme="minorBidi"/>
          <w:noProof/>
          <w:kern w:val="2"/>
          <w:sz w:val="21"/>
          <w:szCs w:val="22"/>
          <w:lang w:val="en-US" w:eastAsia="zh-CN"/>
        </w:rPr>
      </w:pPr>
      <w:ins w:id="79" w:author="Rapporteur" w:date="2022-01-28T02:44: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_Toc94230311 \h </w:instrText>
        </w:r>
        <w:r>
          <w:rPr>
            <w:noProof/>
          </w:rPr>
        </w:r>
      </w:ins>
      <w:r>
        <w:rPr>
          <w:noProof/>
        </w:rPr>
        <w:fldChar w:fldCharType="separate"/>
      </w:r>
      <w:ins w:id="80" w:author="Rapporteur" w:date="2022-01-28T02:44:00Z">
        <w:r>
          <w:rPr>
            <w:noProof/>
          </w:rPr>
          <w:t>16</w:t>
        </w:r>
        <w:r>
          <w:rPr>
            <w:noProof/>
          </w:rPr>
          <w:fldChar w:fldCharType="end"/>
        </w:r>
      </w:ins>
    </w:p>
    <w:p w:rsidR="00DF1B1B" w:rsidRDefault="00DF1B1B">
      <w:pPr>
        <w:pStyle w:val="TOC3"/>
        <w:rPr>
          <w:ins w:id="81" w:author="Rapporteur" w:date="2022-01-28T02:44:00Z"/>
          <w:rFonts w:asciiTheme="minorHAnsi" w:hAnsiTheme="minorHAnsi" w:cstheme="minorBidi"/>
          <w:noProof/>
          <w:kern w:val="2"/>
          <w:sz w:val="21"/>
          <w:szCs w:val="22"/>
          <w:lang w:val="en-US" w:eastAsia="zh-CN"/>
        </w:rPr>
      </w:pPr>
      <w:ins w:id="82" w:author="Rapporteur" w:date="2022-01-28T02:44: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_Toc94230312 \h </w:instrText>
        </w:r>
        <w:r>
          <w:rPr>
            <w:noProof/>
          </w:rPr>
        </w:r>
      </w:ins>
      <w:r>
        <w:rPr>
          <w:noProof/>
        </w:rPr>
        <w:fldChar w:fldCharType="separate"/>
      </w:r>
      <w:ins w:id="83" w:author="Rapporteur" w:date="2022-01-28T02:44:00Z">
        <w:r>
          <w:rPr>
            <w:noProof/>
          </w:rPr>
          <w:t>16</w:t>
        </w:r>
        <w:r>
          <w:rPr>
            <w:noProof/>
          </w:rPr>
          <w:fldChar w:fldCharType="end"/>
        </w:r>
      </w:ins>
    </w:p>
    <w:p w:rsidR="00DF1B1B" w:rsidRDefault="00DF1B1B">
      <w:pPr>
        <w:pStyle w:val="TOC3"/>
        <w:rPr>
          <w:ins w:id="84" w:author="Rapporteur" w:date="2022-01-28T02:44:00Z"/>
          <w:rFonts w:asciiTheme="minorHAnsi" w:hAnsiTheme="minorHAnsi" w:cstheme="minorBidi"/>
          <w:noProof/>
          <w:kern w:val="2"/>
          <w:sz w:val="21"/>
          <w:szCs w:val="22"/>
          <w:lang w:val="en-US" w:eastAsia="zh-CN"/>
        </w:rPr>
      </w:pPr>
      <w:ins w:id="85" w:author="Rapporteur" w:date="2022-01-28T02:44: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_Toc94230313 \h </w:instrText>
        </w:r>
        <w:r>
          <w:rPr>
            <w:noProof/>
          </w:rPr>
        </w:r>
      </w:ins>
      <w:r>
        <w:rPr>
          <w:noProof/>
        </w:rPr>
        <w:fldChar w:fldCharType="separate"/>
      </w:r>
      <w:ins w:id="86" w:author="Rapporteur" w:date="2022-01-28T02:44:00Z">
        <w:r>
          <w:rPr>
            <w:noProof/>
          </w:rPr>
          <w:t>16</w:t>
        </w:r>
        <w:r>
          <w:rPr>
            <w:noProof/>
          </w:rPr>
          <w:fldChar w:fldCharType="end"/>
        </w:r>
      </w:ins>
    </w:p>
    <w:p w:rsidR="00DF1B1B" w:rsidRDefault="00DF1B1B">
      <w:pPr>
        <w:pStyle w:val="TOC4"/>
        <w:rPr>
          <w:ins w:id="87" w:author="Rapporteur" w:date="2022-01-28T02:44:00Z"/>
          <w:rFonts w:asciiTheme="minorHAnsi" w:hAnsiTheme="minorHAnsi" w:cstheme="minorBidi"/>
          <w:noProof/>
          <w:kern w:val="2"/>
          <w:sz w:val="21"/>
          <w:szCs w:val="22"/>
          <w:lang w:val="en-US" w:eastAsia="zh-CN"/>
        </w:rPr>
      </w:pPr>
      <w:ins w:id="88" w:author="Rapporteur" w:date="2022-01-28T02:44: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_Toc94230314 \h </w:instrText>
        </w:r>
        <w:r>
          <w:rPr>
            <w:noProof/>
          </w:rPr>
        </w:r>
      </w:ins>
      <w:r>
        <w:rPr>
          <w:noProof/>
        </w:rPr>
        <w:fldChar w:fldCharType="separate"/>
      </w:r>
      <w:ins w:id="89" w:author="Rapporteur" w:date="2022-01-28T02:44:00Z">
        <w:r>
          <w:rPr>
            <w:noProof/>
          </w:rPr>
          <w:t>16</w:t>
        </w:r>
        <w:r>
          <w:rPr>
            <w:noProof/>
          </w:rPr>
          <w:fldChar w:fldCharType="end"/>
        </w:r>
      </w:ins>
    </w:p>
    <w:p w:rsidR="00DF1B1B" w:rsidRDefault="00DF1B1B">
      <w:pPr>
        <w:pStyle w:val="TOC4"/>
        <w:rPr>
          <w:ins w:id="90" w:author="Rapporteur" w:date="2022-01-28T02:44:00Z"/>
          <w:rFonts w:asciiTheme="minorHAnsi" w:hAnsiTheme="minorHAnsi" w:cstheme="minorBidi"/>
          <w:noProof/>
          <w:kern w:val="2"/>
          <w:sz w:val="21"/>
          <w:szCs w:val="22"/>
          <w:lang w:val="en-US" w:eastAsia="zh-CN"/>
        </w:rPr>
      </w:pPr>
      <w:ins w:id="91" w:author="Rapporteur" w:date="2022-01-28T02:44: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_Toc94230315 \h </w:instrText>
        </w:r>
        <w:r>
          <w:rPr>
            <w:noProof/>
          </w:rPr>
        </w:r>
      </w:ins>
      <w:r>
        <w:rPr>
          <w:noProof/>
        </w:rPr>
        <w:fldChar w:fldCharType="separate"/>
      </w:r>
      <w:ins w:id="92" w:author="Rapporteur" w:date="2022-01-28T02:44:00Z">
        <w:r>
          <w:rPr>
            <w:noProof/>
          </w:rPr>
          <w:t>17</w:t>
        </w:r>
        <w:r>
          <w:rPr>
            <w:noProof/>
          </w:rPr>
          <w:fldChar w:fldCharType="end"/>
        </w:r>
      </w:ins>
    </w:p>
    <w:p w:rsidR="00DF1B1B" w:rsidRDefault="00DF1B1B">
      <w:pPr>
        <w:pStyle w:val="TOC5"/>
        <w:rPr>
          <w:ins w:id="93" w:author="Rapporteur" w:date="2022-01-28T02:44:00Z"/>
          <w:rFonts w:asciiTheme="minorHAnsi" w:hAnsiTheme="minorHAnsi" w:cstheme="minorBidi"/>
          <w:noProof/>
          <w:kern w:val="2"/>
          <w:sz w:val="21"/>
          <w:szCs w:val="22"/>
          <w:lang w:val="en-US" w:eastAsia="zh-CN"/>
        </w:rPr>
      </w:pPr>
      <w:ins w:id="94" w:author="Rapporteur" w:date="2022-01-28T02:44: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_Toc94230316 \h </w:instrText>
        </w:r>
        <w:r>
          <w:rPr>
            <w:noProof/>
          </w:rPr>
        </w:r>
      </w:ins>
      <w:r>
        <w:rPr>
          <w:noProof/>
        </w:rPr>
        <w:fldChar w:fldCharType="separate"/>
      </w:r>
      <w:ins w:id="95" w:author="Rapporteur" w:date="2022-01-28T02:44:00Z">
        <w:r>
          <w:rPr>
            <w:noProof/>
          </w:rPr>
          <w:t>17</w:t>
        </w:r>
        <w:r>
          <w:rPr>
            <w:noProof/>
          </w:rPr>
          <w:fldChar w:fldCharType="end"/>
        </w:r>
      </w:ins>
    </w:p>
    <w:p w:rsidR="00DF1B1B" w:rsidRDefault="00DF1B1B">
      <w:pPr>
        <w:pStyle w:val="TOC5"/>
        <w:rPr>
          <w:ins w:id="96" w:author="Rapporteur" w:date="2022-01-28T02:44:00Z"/>
          <w:rFonts w:asciiTheme="minorHAnsi" w:hAnsiTheme="minorHAnsi" w:cstheme="minorBidi"/>
          <w:noProof/>
          <w:kern w:val="2"/>
          <w:sz w:val="21"/>
          <w:szCs w:val="22"/>
          <w:lang w:val="en-US" w:eastAsia="zh-CN"/>
        </w:rPr>
      </w:pPr>
      <w:ins w:id="97" w:author="Rapporteur" w:date="2022-01-28T02:44: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_Toc94230317 \h </w:instrText>
        </w:r>
        <w:r>
          <w:rPr>
            <w:noProof/>
          </w:rPr>
        </w:r>
      </w:ins>
      <w:r>
        <w:rPr>
          <w:noProof/>
        </w:rPr>
        <w:fldChar w:fldCharType="separate"/>
      </w:r>
      <w:ins w:id="98" w:author="Rapporteur" w:date="2022-01-28T02:44:00Z">
        <w:r>
          <w:rPr>
            <w:noProof/>
          </w:rPr>
          <w:t>18</w:t>
        </w:r>
        <w:r>
          <w:rPr>
            <w:noProof/>
          </w:rPr>
          <w:fldChar w:fldCharType="end"/>
        </w:r>
      </w:ins>
    </w:p>
    <w:p w:rsidR="00DF1B1B" w:rsidRDefault="00DF1B1B">
      <w:pPr>
        <w:pStyle w:val="TOC4"/>
        <w:rPr>
          <w:ins w:id="99" w:author="Rapporteur" w:date="2022-01-28T02:44:00Z"/>
          <w:rFonts w:asciiTheme="minorHAnsi" w:hAnsiTheme="minorHAnsi" w:cstheme="minorBidi"/>
          <w:noProof/>
          <w:kern w:val="2"/>
          <w:sz w:val="21"/>
          <w:szCs w:val="22"/>
          <w:lang w:val="en-US" w:eastAsia="zh-CN"/>
        </w:rPr>
      </w:pPr>
      <w:ins w:id="100" w:author="Rapporteur" w:date="2022-01-28T02:44: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_Toc94230318 \h </w:instrText>
        </w:r>
        <w:r>
          <w:rPr>
            <w:noProof/>
          </w:rPr>
        </w:r>
      </w:ins>
      <w:r>
        <w:rPr>
          <w:noProof/>
        </w:rPr>
        <w:fldChar w:fldCharType="separate"/>
      </w:r>
      <w:ins w:id="101" w:author="Rapporteur" w:date="2022-01-28T02:44:00Z">
        <w:r>
          <w:rPr>
            <w:noProof/>
          </w:rPr>
          <w:t>19</w:t>
        </w:r>
        <w:r>
          <w:rPr>
            <w:noProof/>
          </w:rPr>
          <w:fldChar w:fldCharType="end"/>
        </w:r>
      </w:ins>
    </w:p>
    <w:p w:rsidR="00DF1B1B" w:rsidRDefault="00DF1B1B">
      <w:pPr>
        <w:pStyle w:val="TOC5"/>
        <w:rPr>
          <w:ins w:id="102" w:author="Rapporteur" w:date="2022-01-28T02:44:00Z"/>
          <w:rFonts w:asciiTheme="minorHAnsi" w:hAnsiTheme="minorHAnsi" w:cstheme="minorBidi"/>
          <w:noProof/>
          <w:kern w:val="2"/>
          <w:sz w:val="21"/>
          <w:szCs w:val="22"/>
          <w:lang w:val="en-US" w:eastAsia="zh-CN"/>
        </w:rPr>
      </w:pPr>
      <w:ins w:id="103" w:author="Rapporteur" w:date="2022-01-28T02:44: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_Toc94230319 \h </w:instrText>
        </w:r>
        <w:r>
          <w:rPr>
            <w:noProof/>
          </w:rPr>
        </w:r>
      </w:ins>
      <w:r>
        <w:rPr>
          <w:noProof/>
        </w:rPr>
        <w:fldChar w:fldCharType="separate"/>
      </w:r>
      <w:ins w:id="104" w:author="Rapporteur" w:date="2022-01-28T02:44:00Z">
        <w:r>
          <w:rPr>
            <w:noProof/>
          </w:rPr>
          <w:t>19</w:t>
        </w:r>
        <w:r>
          <w:rPr>
            <w:noProof/>
          </w:rPr>
          <w:fldChar w:fldCharType="end"/>
        </w:r>
      </w:ins>
    </w:p>
    <w:p w:rsidR="00DF1B1B" w:rsidRDefault="00DF1B1B">
      <w:pPr>
        <w:pStyle w:val="TOC5"/>
        <w:rPr>
          <w:ins w:id="105" w:author="Rapporteur" w:date="2022-01-28T02:44:00Z"/>
          <w:rFonts w:asciiTheme="minorHAnsi" w:hAnsiTheme="minorHAnsi" w:cstheme="minorBidi"/>
          <w:noProof/>
          <w:kern w:val="2"/>
          <w:sz w:val="21"/>
          <w:szCs w:val="22"/>
          <w:lang w:val="en-US" w:eastAsia="zh-CN"/>
        </w:rPr>
      </w:pPr>
      <w:ins w:id="106" w:author="Rapporteur" w:date="2022-01-28T02:44: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_Toc94230320 \h </w:instrText>
        </w:r>
        <w:r>
          <w:rPr>
            <w:noProof/>
          </w:rPr>
        </w:r>
      </w:ins>
      <w:r>
        <w:rPr>
          <w:noProof/>
        </w:rPr>
        <w:fldChar w:fldCharType="separate"/>
      </w:r>
      <w:ins w:id="107" w:author="Rapporteur" w:date="2022-01-28T02:44:00Z">
        <w:r>
          <w:rPr>
            <w:noProof/>
          </w:rPr>
          <w:t>19</w:t>
        </w:r>
        <w:r>
          <w:rPr>
            <w:noProof/>
          </w:rPr>
          <w:fldChar w:fldCharType="end"/>
        </w:r>
      </w:ins>
    </w:p>
    <w:p w:rsidR="00DF1B1B" w:rsidRDefault="00DF1B1B">
      <w:pPr>
        <w:pStyle w:val="TOC4"/>
        <w:rPr>
          <w:ins w:id="108" w:author="Rapporteur" w:date="2022-01-28T02:44:00Z"/>
          <w:rFonts w:asciiTheme="minorHAnsi" w:hAnsiTheme="minorHAnsi" w:cstheme="minorBidi"/>
          <w:noProof/>
          <w:kern w:val="2"/>
          <w:sz w:val="21"/>
          <w:szCs w:val="22"/>
          <w:lang w:val="en-US" w:eastAsia="zh-CN"/>
        </w:rPr>
      </w:pPr>
      <w:ins w:id="109" w:author="Rapporteur" w:date="2022-01-28T02:44:00Z">
        <w:r>
          <w:rPr>
            <w:noProof/>
          </w:rPr>
          <w:t>5.</w:t>
        </w:r>
        <w:r>
          <w:rPr>
            <w:noProof/>
            <w:lang w:eastAsia="zh-CN"/>
          </w:rPr>
          <w:t>3</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_Toc94230321 \h </w:instrText>
        </w:r>
        <w:r>
          <w:rPr>
            <w:noProof/>
          </w:rPr>
        </w:r>
      </w:ins>
      <w:r>
        <w:rPr>
          <w:noProof/>
        </w:rPr>
        <w:fldChar w:fldCharType="separate"/>
      </w:r>
      <w:ins w:id="110" w:author="Rapporteur" w:date="2022-01-28T02:44:00Z">
        <w:r>
          <w:rPr>
            <w:noProof/>
          </w:rPr>
          <w:t>20</w:t>
        </w:r>
        <w:r>
          <w:rPr>
            <w:noProof/>
          </w:rPr>
          <w:fldChar w:fldCharType="end"/>
        </w:r>
      </w:ins>
    </w:p>
    <w:p w:rsidR="00DF1B1B" w:rsidRDefault="00DF1B1B">
      <w:pPr>
        <w:pStyle w:val="TOC5"/>
        <w:rPr>
          <w:ins w:id="111" w:author="Rapporteur" w:date="2022-01-28T02:44:00Z"/>
          <w:rFonts w:asciiTheme="minorHAnsi" w:hAnsiTheme="minorHAnsi" w:cstheme="minorBidi"/>
          <w:noProof/>
          <w:kern w:val="2"/>
          <w:sz w:val="21"/>
          <w:szCs w:val="22"/>
          <w:lang w:val="en-US" w:eastAsia="zh-CN"/>
        </w:rPr>
      </w:pPr>
      <w:ins w:id="112" w:author="Rapporteur" w:date="2022-01-28T02:44:00Z">
        <w:r>
          <w:rPr>
            <w:noProof/>
          </w:rPr>
          <w:t>5.</w:t>
        </w:r>
        <w:r>
          <w:rPr>
            <w:noProof/>
            <w:lang w:eastAsia="zh-CN"/>
          </w:rPr>
          <w:t>3</w:t>
        </w:r>
        <w:r>
          <w:rPr>
            <w:noProof/>
          </w:rPr>
          <w:t>.2.</w:t>
        </w:r>
        <w:r w:rsidRPr="00CC5F18">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_Toc94230322 \h </w:instrText>
        </w:r>
        <w:r>
          <w:rPr>
            <w:noProof/>
          </w:rPr>
        </w:r>
      </w:ins>
      <w:r>
        <w:rPr>
          <w:noProof/>
        </w:rPr>
        <w:fldChar w:fldCharType="separate"/>
      </w:r>
      <w:ins w:id="113" w:author="Rapporteur" w:date="2022-01-28T02:44:00Z">
        <w:r>
          <w:rPr>
            <w:noProof/>
          </w:rPr>
          <w:t>20</w:t>
        </w:r>
        <w:r>
          <w:rPr>
            <w:noProof/>
          </w:rPr>
          <w:fldChar w:fldCharType="end"/>
        </w:r>
      </w:ins>
    </w:p>
    <w:p w:rsidR="00DF1B1B" w:rsidRDefault="00DF1B1B">
      <w:pPr>
        <w:pStyle w:val="TOC5"/>
        <w:rPr>
          <w:ins w:id="114" w:author="Rapporteur" w:date="2022-01-28T02:44:00Z"/>
          <w:rFonts w:asciiTheme="minorHAnsi" w:hAnsiTheme="minorHAnsi" w:cstheme="minorBidi"/>
          <w:noProof/>
          <w:kern w:val="2"/>
          <w:sz w:val="21"/>
          <w:szCs w:val="22"/>
          <w:lang w:val="en-US" w:eastAsia="zh-CN"/>
        </w:rPr>
      </w:pPr>
      <w:ins w:id="115" w:author="Rapporteur" w:date="2022-01-28T02:44:00Z">
        <w:r>
          <w:rPr>
            <w:noProof/>
          </w:rPr>
          <w:t>5.</w:t>
        </w:r>
        <w:r>
          <w:rPr>
            <w:noProof/>
            <w:lang w:eastAsia="zh-CN"/>
          </w:rPr>
          <w:t>3</w:t>
        </w:r>
        <w:r>
          <w:rPr>
            <w:noProof/>
          </w:rPr>
          <w:t>.2.</w:t>
        </w:r>
        <w:r w:rsidRPr="00CC5F18">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_Toc94230323 \h </w:instrText>
        </w:r>
        <w:r>
          <w:rPr>
            <w:noProof/>
          </w:rPr>
        </w:r>
      </w:ins>
      <w:r>
        <w:rPr>
          <w:noProof/>
        </w:rPr>
        <w:fldChar w:fldCharType="separate"/>
      </w:r>
      <w:ins w:id="116" w:author="Rapporteur" w:date="2022-01-28T02:44:00Z">
        <w:r>
          <w:rPr>
            <w:noProof/>
          </w:rPr>
          <w:t>20</w:t>
        </w:r>
        <w:r>
          <w:rPr>
            <w:noProof/>
          </w:rPr>
          <w:fldChar w:fldCharType="end"/>
        </w:r>
      </w:ins>
    </w:p>
    <w:p w:rsidR="00DF1B1B" w:rsidRDefault="00DF1B1B">
      <w:pPr>
        <w:pStyle w:val="TOC4"/>
        <w:rPr>
          <w:ins w:id="117" w:author="Rapporteur" w:date="2022-01-28T02:44:00Z"/>
          <w:rFonts w:asciiTheme="minorHAnsi" w:hAnsiTheme="minorHAnsi" w:cstheme="minorBidi"/>
          <w:noProof/>
          <w:kern w:val="2"/>
          <w:sz w:val="21"/>
          <w:szCs w:val="22"/>
          <w:lang w:val="en-US" w:eastAsia="zh-CN"/>
        </w:rPr>
      </w:pPr>
      <w:ins w:id="118" w:author="Rapporteur" w:date="2022-01-28T02:44:00Z">
        <w:r>
          <w:rPr>
            <w:noProof/>
          </w:rPr>
          <w:t>5.</w:t>
        </w:r>
        <w:r>
          <w:rPr>
            <w:noProof/>
            <w:lang w:eastAsia="zh-CN"/>
          </w:rPr>
          <w:t>3</w:t>
        </w:r>
        <w:r>
          <w:rPr>
            <w:noProof/>
          </w:rPr>
          <w:t>.2.</w:t>
        </w:r>
        <w:r w:rsidRPr="00CC5F18">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_Toc94230324 \h </w:instrText>
        </w:r>
        <w:r>
          <w:rPr>
            <w:noProof/>
          </w:rPr>
        </w:r>
      </w:ins>
      <w:r>
        <w:rPr>
          <w:noProof/>
        </w:rPr>
        <w:fldChar w:fldCharType="separate"/>
      </w:r>
      <w:ins w:id="119" w:author="Rapporteur" w:date="2022-01-28T02:44:00Z">
        <w:r>
          <w:rPr>
            <w:noProof/>
          </w:rPr>
          <w:t>22</w:t>
        </w:r>
        <w:r>
          <w:rPr>
            <w:noProof/>
          </w:rPr>
          <w:fldChar w:fldCharType="end"/>
        </w:r>
      </w:ins>
    </w:p>
    <w:p w:rsidR="00DF1B1B" w:rsidRDefault="00DF1B1B">
      <w:pPr>
        <w:pStyle w:val="TOC5"/>
        <w:rPr>
          <w:ins w:id="120" w:author="Rapporteur" w:date="2022-01-28T02:44:00Z"/>
          <w:rFonts w:asciiTheme="minorHAnsi" w:hAnsiTheme="minorHAnsi" w:cstheme="minorBidi"/>
          <w:noProof/>
          <w:kern w:val="2"/>
          <w:sz w:val="21"/>
          <w:szCs w:val="22"/>
          <w:lang w:val="en-US" w:eastAsia="zh-CN"/>
        </w:rPr>
      </w:pPr>
      <w:ins w:id="121" w:author="Rapporteur" w:date="2022-01-28T02:44:00Z">
        <w:r>
          <w:rPr>
            <w:noProof/>
          </w:rPr>
          <w:t>5.</w:t>
        </w:r>
        <w:r>
          <w:rPr>
            <w:noProof/>
            <w:lang w:eastAsia="zh-CN"/>
          </w:rPr>
          <w:t>3</w:t>
        </w:r>
        <w:r>
          <w:rPr>
            <w:noProof/>
          </w:rPr>
          <w:t>.2.</w:t>
        </w:r>
        <w:r w:rsidRPr="00CC5F18">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_Toc94230325 \h </w:instrText>
        </w:r>
        <w:r>
          <w:rPr>
            <w:noProof/>
          </w:rPr>
        </w:r>
      </w:ins>
      <w:r>
        <w:rPr>
          <w:noProof/>
        </w:rPr>
        <w:fldChar w:fldCharType="separate"/>
      </w:r>
      <w:ins w:id="122" w:author="Rapporteur" w:date="2022-01-28T02:44:00Z">
        <w:r>
          <w:rPr>
            <w:noProof/>
          </w:rPr>
          <w:t>22</w:t>
        </w:r>
        <w:r>
          <w:rPr>
            <w:noProof/>
          </w:rPr>
          <w:fldChar w:fldCharType="end"/>
        </w:r>
      </w:ins>
    </w:p>
    <w:p w:rsidR="00DF1B1B" w:rsidRDefault="00DF1B1B">
      <w:pPr>
        <w:pStyle w:val="TOC5"/>
        <w:rPr>
          <w:ins w:id="123" w:author="Rapporteur" w:date="2022-01-28T02:44:00Z"/>
          <w:rFonts w:asciiTheme="minorHAnsi" w:hAnsiTheme="minorHAnsi" w:cstheme="minorBidi"/>
          <w:noProof/>
          <w:kern w:val="2"/>
          <w:sz w:val="21"/>
          <w:szCs w:val="22"/>
          <w:lang w:val="en-US" w:eastAsia="zh-CN"/>
        </w:rPr>
      </w:pPr>
      <w:ins w:id="124" w:author="Rapporteur" w:date="2022-01-28T02:44:00Z">
        <w:r>
          <w:rPr>
            <w:noProof/>
          </w:rPr>
          <w:t>5.</w:t>
        </w:r>
        <w:r>
          <w:rPr>
            <w:noProof/>
            <w:lang w:eastAsia="zh-CN"/>
          </w:rPr>
          <w:t>3</w:t>
        </w:r>
        <w:r>
          <w:rPr>
            <w:noProof/>
          </w:rPr>
          <w:t>.2.</w:t>
        </w:r>
        <w:r w:rsidRPr="00CC5F18">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_Toc94230326 \h </w:instrText>
        </w:r>
        <w:r>
          <w:rPr>
            <w:noProof/>
          </w:rPr>
        </w:r>
      </w:ins>
      <w:r>
        <w:rPr>
          <w:noProof/>
        </w:rPr>
        <w:fldChar w:fldCharType="separate"/>
      </w:r>
      <w:ins w:id="125" w:author="Rapporteur" w:date="2022-01-28T02:44:00Z">
        <w:r>
          <w:rPr>
            <w:noProof/>
          </w:rPr>
          <w:t>22</w:t>
        </w:r>
        <w:r>
          <w:rPr>
            <w:noProof/>
          </w:rPr>
          <w:fldChar w:fldCharType="end"/>
        </w:r>
      </w:ins>
    </w:p>
    <w:p w:rsidR="00DF1B1B" w:rsidRDefault="00DF1B1B">
      <w:pPr>
        <w:pStyle w:val="TOC2"/>
        <w:rPr>
          <w:ins w:id="126" w:author="Rapporteur" w:date="2022-01-28T02:44:00Z"/>
          <w:rFonts w:asciiTheme="minorHAnsi" w:hAnsiTheme="minorHAnsi" w:cstheme="minorBidi"/>
          <w:noProof/>
          <w:kern w:val="2"/>
          <w:sz w:val="21"/>
          <w:szCs w:val="22"/>
          <w:lang w:val="en-US" w:eastAsia="zh-CN"/>
        </w:rPr>
      </w:pPr>
      <w:ins w:id="127" w:author="Rapporteur" w:date="2022-01-28T02:44:00Z">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Pr>
            <w:noProof/>
          </w:rPr>
          <w:fldChar w:fldCharType="begin"/>
        </w:r>
        <w:r>
          <w:rPr>
            <w:noProof/>
          </w:rPr>
          <w:instrText xml:space="preserve"> PAGEREF _Toc94230327 \h </w:instrText>
        </w:r>
        <w:r>
          <w:rPr>
            <w:noProof/>
          </w:rPr>
        </w:r>
      </w:ins>
      <w:r>
        <w:rPr>
          <w:noProof/>
        </w:rPr>
        <w:fldChar w:fldCharType="separate"/>
      </w:r>
      <w:ins w:id="128" w:author="Rapporteur" w:date="2022-01-28T02:44:00Z">
        <w:r>
          <w:rPr>
            <w:noProof/>
          </w:rPr>
          <w:t>23</w:t>
        </w:r>
        <w:r>
          <w:rPr>
            <w:noProof/>
          </w:rPr>
          <w:fldChar w:fldCharType="end"/>
        </w:r>
      </w:ins>
    </w:p>
    <w:p w:rsidR="00DF1B1B" w:rsidRDefault="00DF1B1B">
      <w:pPr>
        <w:pStyle w:val="TOC3"/>
        <w:rPr>
          <w:ins w:id="129" w:author="Rapporteur" w:date="2022-01-28T02:44:00Z"/>
          <w:rFonts w:asciiTheme="minorHAnsi" w:hAnsiTheme="minorHAnsi" w:cstheme="minorBidi"/>
          <w:noProof/>
          <w:kern w:val="2"/>
          <w:sz w:val="21"/>
          <w:szCs w:val="22"/>
          <w:lang w:val="en-US" w:eastAsia="zh-CN"/>
        </w:rPr>
      </w:pPr>
      <w:ins w:id="130" w:author="Rapporteur" w:date="2022-01-28T02:44:00Z">
        <w:r>
          <w:rPr>
            <w:noProof/>
          </w:rPr>
          <w:lastRenderedPageBreak/>
          <w:t>5.x.1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_Toc94230328 \h </w:instrText>
        </w:r>
        <w:r>
          <w:rPr>
            <w:noProof/>
          </w:rPr>
        </w:r>
      </w:ins>
      <w:r>
        <w:rPr>
          <w:noProof/>
        </w:rPr>
        <w:fldChar w:fldCharType="separate"/>
      </w:r>
      <w:ins w:id="131" w:author="Rapporteur" w:date="2022-01-28T02:44:00Z">
        <w:r>
          <w:rPr>
            <w:noProof/>
          </w:rPr>
          <w:t>23</w:t>
        </w:r>
        <w:r>
          <w:rPr>
            <w:noProof/>
          </w:rPr>
          <w:fldChar w:fldCharType="end"/>
        </w:r>
      </w:ins>
    </w:p>
    <w:p w:rsidR="00DF1B1B" w:rsidRDefault="00DF1B1B">
      <w:pPr>
        <w:pStyle w:val="TOC3"/>
        <w:rPr>
          <w:ins w:id="132" w:author="Rapporteur" w:date="2022-01-28T02:44:00Z"/>
          <w:rFonts w:asciiTheme="minorHAnsi" w:hAnsiTheme="minorHAnsi" w:cstheme="minorBidi"/>
          <w:noProof/>
          <w:kern w:val="2"/>
          <w:sz w:val="21"/>
          <w:szCs w:val="22"/>
          <w:lang w:val="en-US" w:eastAsia="zh-CN"/>
        </w:rPr>
      </w:pPr>
      <w:ins w:id="133" w:author="Rapporteur" w:date="2022-01-28T02:44:00Z">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_Toc94230329 \h </w:instrText>
        </w:r>
        <w:r>
          <w:rPr>
            <w:noProof/>
          </w:rPr>
        </w:r>
      </w:ins>
      <w:r>
        <w:rPr>
          <w:noProof/>
        </w:rPr>
        <w:fldChar w:fldCharType="separate"/>
      </w:r>
      <w:ins w:id="134" w:author="Rapporteur" w:date="2022-01-28T02:44:00Z">
        <w:r>
          <w:rPr>
            <w:noProof/>
          </w:rPr>
          <w:t>23</w:t>
        </w:r>
        <w:r>
          <w:rPr>
            <w:noProof/>
          </w:rPr>
          <w:fldChar w:fldCharType="end"/>
        </w:r>
      </w:ins>
    </w:p>
    <w:p w:rsidR="00DF1B1B" w:rsidRDefault="00DF1B1B">
      <w:pPr>
        <w:pStyle w:val="TOC4"/>
        <w:rPr>
          <w:ins w:id="135" w:author="Rapporteur" w:date="2022-01-28T02:44:00Z"/>
          <w:rFonts w:asciiTheme="minorHAnsi" w:hAnsiTheme="minorHAnsi" w:cstheme="minorBidi"/>
          <w:noProof/>
          <w:kern w:val="2"/>
          <w:sz w:val="21"/>
          <w:szCs w:val="22"/>
          <w:lang w:val="en-US" w:eastAsia="zh-CN"/>
        </w:rPr>
      </w:pPr>
      <w:ins w:id="136" w:author="Rapporteur" w:date="2022-01-28T02:44:00Z">
        <w:r>
          <w:rPr>
            <w:noProof/>
          </w:rPr>
          <w:t>5.x.2.1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_Toc94230330 \h </w:instrText>
        </w:r>
        <w:r>
          <w:rPr>
            <w:noProof/>
          </w:rPr>
        </w:r>
      </w:ins>
      <w:r>
        <w:rPr>
          <w:noProof/>
        </w:rPr>
        <w:fldChar w:fldCharType="separate"/>
      </w:r>
      <w:ins w:id="137" w:author="Rapporteur" w:date="2022-01-28T02:44:00Z">
        <w:r>
          <w:rPr>
            <w:noProof/>
          </w:rPr>
          <w:t>23</w:t>
        </w:r>
        <w:r>
          <w:rPr>
            <w:noProof/>
          </w:rPr>
          <w:fldChar w:fldCharType="end"/>
        </w:r>
      </w:ins>
    </w:p>
    <w:p w:rsidR="00DF1B1B" w:rsidRDefault="00DF1B1B">
      <w:pPr>
        <w:pStyle w:val="TOC4"/>
        <w:rPr>
          <w:ins w:id="138" w:author="Rapporteur" w:date="2022-01-28T02:44:00Z"/>
          <w:rFonts w:asciiTheme="minorHAnsi" w:hAnsiTheme="minorHAnsi" w:cstheme="minorBidi"/>
          <w:noProof/>
          <w:kern w:val="2"/>
          <w:sz w:val="21"/>
          <w:szCs w:val="22"/>
          <w:lang w:val="en-US" w:eastAsia="zh-CN"/>
        </w:rPr>
      </w:pPr>
      <w:ins w:id="139" w:author="Rapporteur" w:date="2022-01-28T02:44:00Z">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_Toc94230331 \h </w:instrText>
        </w:r>
        <w:r>
          <w:rPr>
            <w:noProof/>
          </w:rPr>
        </w:r>
      </w:ins>
      <w:r>
        <w:rPr>
          <w:noProof/>
        </w:rPr>
        <w:fldChar w:fldCharType="separate"/>
      </w:r>
      <w:ins w:id="140" w:author="Rapporteur" w:date="2022-01-28T02:44:00Z">
        <w:r>
          <w:rPr>
            <w:noProof/>
          </w:rPr>
          <w:t>24</w:t>
        </w:r>
        <w:r>
          <w:rPr>
            <w:noProof/>
          </w:rPr>
          <w:fldChar w:fldCharType="end"/>
        </w:r>
      </w:ins>
    </w:p>
    <w:p w:rsidR="00DF1B1B" w:rsidRDefault="00DF1B1B">
      <w:pPr>
        <w:pStyle w:val="TOC5"/>
        <w:rPr>
          <w:ins w:id="141" w:author="Rapporteur" w:date="2022-01-28T02:44:00Z"/>
          <w:rFonts w:asciiTheme="minorHAnsi" w:hAnsiTheme="minorHAnsi" w:cstheme="minorBidi"/>
          <w:noProof/>
          <w:kern w:val="2"/>
          <w:sz w:val="21"/>
          <w:szCs w:val="22"/>
          <w:lang w:val="en-US" w:eastAsia="zh-CN"/>
        </w:rPr>
      </w:pPr>
      <w:ins w:id="142" w:author="Rapporteur" w:date="2022-01-28T02:44:00Z">
        <w:r>
          <w:rPr>
            <w:noProof/>
          </w:rPr>
          <w:t>5.x.2.2.1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_Toc94230332 \h </w:instrText>
        </w:r>
        <w:r>
          <w:rPr>
            <w:noProof/>
          </w:rPr>
        </w:r>
      </w:ins>
      <w:r>
        <w:rPr>
          <w:noProof/>
        </w:rPr>
        <w:fldChar w:fldCharType="separate"/>
      </w:r>
      <w:ins w:id="143" w:author="Rapporteur" w:date="2022-01-28T02:44:00Z">
        <w:r>
          <w:rPr>
            <w:noProof/>
          </w:rPr>
          <w:t>24</w:t>
        </w:r>
        <w:r>
          <w:rPr>
            <w:noProof/>
          </w:rPr>
          <w:fldChar w:fldCharType="end"/>
        </w:r>
      </w:ins>
    </w:p>
    <w:p w:rsidR="00DF1B1B" w:rsidRDefault="00DF1B1B">
      <w:pPr>
        <w:pStyle w:val="TOC5"/>
        <w:rPr>
          <w:ins w:id="144" w:author="Rapporteur" w:date="2022-01-28T02:44:00Z"/>
          <w:rFonts w:asciiTheme="minorHAnsi" w:hAnsiTheme="minorHAnsi" w:cstheme="minorBidi"/>
          <w:noProof/>
          <w:kern w:val="2"/>
          <w:sz w:val="21"/>
          <w:szCs w:val="22"/>
          <w:lang w:val="en-US" w:eastAsia="zh-CN"/>
        </w:rPr>
      </w:pPr>
      <w:ins w:id="145" w:author="Rapporteur" w:date="2022-01-28T02:44:00Z">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_Toc94230333 \h </w:instrText>
        </w:r>
        <w:r>
          <w:rPr>
            <w:noProof/>
          </w:rPr>
        </w:r>
      </w:ins>
      <w:r>
        <w:rPr>
          <w:noProof/>
        </w:rPr>
        <w:fldChar w:fldCharType="separate"/>
      </w:r>
      <w:ins w:id="146" w:author="Rapporteur" w:date="2022-01-28T02:44:00Z">
        <w:r>
          <w:rPr>
            <w:noProof/>
          </w:rPr>
          <w:t>24</w:t>
        </w:r>
        <w:r>
          <w:rPr>
            <w:noProof/>
          </w:rPr>
          <w:fldChar w:fldCharType="end"/>
        </w:r>
      </w:ins>
    </w:p>
    <w:p w:rsidR="00DF1B1B" w:rsidRDefault="00DF1B1B">
      <w:pPr>
        <w:pStyle w:val="TOC4"/>
        <w:rPr>
          <w:ins w:id="147" w:author="Rapporteur" w:date="2022-01-28T02:44:00Z"/>
          <w:rFonts w:asciiTheme="minorHAnsi" w:hAnsiTheme="minorHAnsi" w:cstheme="minorBidi"/>
          <w:noProof/>
          <w:kern w:val="2"/>
          <w:sz w:val="21"/>
          <w:szCs w:val="22"/>
          <w:lang w:val="en-US" w:eastAsia="zh-CN"/>
        </w:rPr>
      </w:pPr>
      <w:ins w:id="148" w:author="Rapporteur" w:date="2022-01-28T02:44:00Z">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_Toc94230334 \h </w:instrText>
        </w:r>
        <w:r>
          <w:rPr>
            <w:noProof/>
          </w:rPr>
        </w:r>
      </w:ins>
      <w:r>
        <w:rPr>
          <w:noProof/>
        </w:rPr>
        <w:fldChar w:fldCharType="separate"/>
      </w:r>
      <w:ins w:id="149" w:author="Rapporteur" w:date="2022-01-28T02:44:00Z">
        <w:r>
          <w:rPr>
            <w:noProof/>
          </w:rPr>
          <w:t>24</w:t>
        </w:r>
        <w:r>
          <w:rPr>
            <w:noProof/>
          </w:rPr>
          <w:fldChar w:fldCharType="end"/>
        </w:r>
      </w:ins>
    </w:p>
    <w:p w:rsidR="00DF1B1B" w:rsidRDefault="00DF1B1B">
      <w:pPr>
        <w:pStyle w:val="TOC1"/>
        <w:rPr>
          <w:ins w:id="150" w:author="Rapporteur" w:date="2022-01-28T02:44:00Z"/>
          <w:rFonts w:asciiTheme="minorHAnsi" w:hAnsiTheme="minorHAnsi" w:cstheme="minorBidi"/>
          <w:noProof/>
          <w:kern w:val="2"/>
          <w:sz w:val="21"/>
          <w:szCs w:val="22"/>
          <w:lang w:val="en-US" w:eastAsia="zh-CN"/>
        </w:rPr>
      </w:pPr>
      <w:ins w:id="151" w:author="Rapporteur" w:date="2022-01-28T02:44: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_Toc94230335 \h </w:instrText>
        </w:r>
        <w:r>
          <w:rPr>
            <w:noProof/>
          </w:rPr>
        </w:r>
      </w:ins>
      <w:r>
        <w:rPr>
          <w:noProof/>
        </w:rPr>
        <w:fldChar w:fldCharType="separate"/>
      </w:r>
      <w:ins w:id="152" w:author="Rapporteur" w:date="2022-01-28T02:44:00Z">
        <w:r>
          <w:rPr>
            <w:noProof/>
          </w:rPr>
          <w:t>24</w:t>
        </w:r>
        <w:r>
          <w:rPr>
            <w:noProof/>
          </w:rPr>
          <w:fldChar w:fldCharType="end"/>
        </w:r>
      </w:ins>
    </w:p>
    <w:p w:rsidR="00DF1B1B" w:rsidRDefault="00DF1B1B">
      <w:pPr>
        <w:pStyle w:val="TOC2"/>
        <w:rPr>
          <w:ins w:id="153" w:author="Rapporteur" w:date="2022-01-28T02:44:00Z"/>
          <w:rFonts w:asciiTheme="minorHAnsi" w:hAnsiTheme="minorHAnsi" w:cstheme="minorBidi"/>
          <w:noProof/>
          <w:kern w:val="2"/>
          <w:sz w:val="21"/>
          <w:szCs w:val="22"/>
          <w:lang w:val="en-US" w:eastAsia="zh-CN"/>
        </w:rPr>
      </w:pPr>
      <w:ins w:id="154" w:author="Rapporteur" w:date="2022-01-28T02:44: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_Toc94230336 \h </w:instrText>
        </w:r>
        <w:r>
          <w:rPr>
            <w:noProof/>
          </w:rPr>
        </w:r>
      </w:ins>
      <w:r>
        <w:rPr>
          <w:noProof/>
        </w:rPr>
        <w:fldChar w:fldCharType="separate"/>
      </w:r>
      <w:ins w:id="155" w:author="Rapporteur" w:date="2022-01-28T02:44:00Z">
        <w:r>
          <w:rPr>
            <w:noProof/>
          </w:rPr>
          <w:t>24</w:t>
        </w:r>
        <w:r>
          <w:rPr>
            <w:noProof/>
          </w:rPr>
          <w:fldChar w:fldCharType="end"/>
        </w:r>
      </w:ins>
    </w:p>
    <w:p w:rsidR="00DF1B1B" w:rsidRDefault="00DF1B1B">
      <w:pPr>
        <w:pStyle w:val="TOC2"/>
        <w:rPr>
          <w:ins w:id="156" w:author="Rapporteur" w:date="2022-01-28T02:44:00Z"/>
          <w:rFonts w:asciiTheme="minorHAnsi" w:hAnsiTheme="minorHAnsi" w:cstheme="minorBidi"/>
          <w:noProof/>
          <w:kern w:val="2"/>
          <w:sz w:val="21"/>
          <w:szCs w:val="22"/>
          <w:lang w:val="en-US" w:eastAsia="zh-CN"/>
        </w:rPr>
      </w:pPr>
      <w:ins w:id="157" w:author="Rapporteur" w:date="2022-01-28T02:44:00Z">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_Toc94230337 \h </w:instrText>
        </w:r>
        <w:r>
          <w:rPr>
            <w:noProof/>
          </w:rPr>
        </w:r>
      </w:ins>
      <w:r>
        <w:rPr>
          <w:noProof/>
        </w:rPr>
        <w:fldChar w:fldCharType="separate"/>
      </w:r>
      <w:ins w:id="158" w:author="Rapporteur" w:date="2022-01-28T02:44:00Z">
        <w:r>
          <w:rPr>
            <w:noProof/>
          </w:rPr>
          <w:t>24</w:t>
        </w:r>
        <w:r>
          <w:rPr>
            <w:noProof/>
          </w:rPr>
          <w:fldChar w:fldCharType="end"/>
        </w:r>
      </w:ins>
    </w:p>
    <w:p w:rsidR="00DF1B1B" w:rsidRDefault="00DF1B1B">
      <w:pPr>
        <w:pStyle w:val="TOC3"/>
        <w:rPr>
          <w:ins w:id="159" w:author="Rapporteur" w:date="2022-01-28T02:44:00Z"/>
          <w:rFonts w:asciiTheme="minorHAnsi" w:hAnsiTheme="minorHAnsi" w:cstheme="minorBidi"/>
          <w:noProof/>
          <w:kern w:val="2"/>
          <w:sz w:val="21"/>
          <w:szCs w:val="22"/>
          <w:lang w:val="en-US" w:eastAsia="zh-CN"/>
        </w:rPr>
      </w:pPr>
      <w:ins w:id="160" w:author="Rapporteur" w:date="2022-01-28T02:44: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_Toc94230338 \h </w:instrText>
        </w:r>
        <w:r>
          <w:rPr>
            <w:noProof/>
          </w:rPr>
        </w:r>
      </w:ins>
      <w:r>
        <w:rPr>
          <w:noProof/>
        </w:rPr>
        <w:fldChar w:fldCharType="separate"/>
      </w:r>
      <w:ins w:id="161" w:author="Rapporteur" w:date="2022-01-28T02:44:00Z">
        <w:r>
          <w:rPr>
            <w:noProof/>
          </w:rPr>
          <w:t>24</w:t>
        </w:r>
        <w:r>
          <w:rPr>
            <w:noProof/>
          </w:rPr>
          <w:fldChar w:fldCharType="end"/>
        </w:r>
      </w:ins>
    </w:p>
    <w:p w:rsidR="00DF1B1B" w:rsidRDefault="00DF1B1B">
      <w:pPr>
        <w:pStyle w:val="TOC3"/>
        <w:rPr>
          <w:ins w:id="162" w:author="Rapporteur" w:date="2022-01-28T02:44:00Z"/>
          <w:rFonts w:asciiTheme="minorHAnsi" w:hAnsiTheme="minorHAnsi" w:cstheme="minorBidi"/>
          <w:noProof/>
          <w:kern w:val="2"/>
          <w:sz w:val="21"/>
          <w:szCs w:val="22"/>
          <w:lang w:val="en-US" w:eastAsia="zh-CN"/>
        </w:rPr>
      </w:pPr>
      <w:ins w:id="163" w:author="Rapporteur" w:date="2022-01-28T02:44: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_Toc94230339 \h </w:instrText>
        </w:r>
        <w:r>
          <w:rPr>
            <w:noProof/>
          </w:rPr>
        </w:r>
      </w:ins>
      <w:r>
        <w:rPr>
          <w:noProof/>
        </w:rPr>
        <w:fldChar w:fldCharType="separate"/>
      </w:r>
      <w:ins w:id="164" w:author="Rapporteur" w:date="2022-01-28T02:44:00Z">
        <w:r>
          <w:rPr>
            <w:noProof/>
          </w:rPr>
          <w:t>24</w:t>
        </w:r>
        <w:r>
          <w:rPr>
            <w:noProof/>
          </w:rPr>
          <w:fldChar w:fldCharType="end"/>
        </w:r>
      </w:ins>
    </w:p>
    <w:p w:rsidR="00DF1B1B" w:rsidRDefault="00DF1B1B">
      <w:pPr>
        <w:pStyle w:val="TOC4"/>
        <w:rPr>
          <w:ins w:id="165" w:author="Rapporteur" w:date="2022-01-28T02:44:00Z"/>
          <w:rFonts w:asciiTheme="minorHAnsi" w:hAnsiTheme="minorHAnsi" w:cstheme="minorBidi"/>
          <w:noProof/>
          <w:kern w:val="2"/>
          <w:sz w:val="21"/>
          <w:szCs w:val="22"/>
          <w:lang w:val="en-US" w:eastAsia="zh-CN"/>
        </w:rPr>
      </w:pPr>
      <w:ins w:id="166" w:author="Rapporteur" w:date="2022-01-28T02:44: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_Toc94230340 \h </w:instrText>
        </w:r>
        <w:r>
          <w:rPr>
            <w:noProof/>
          </w:rPr>
        </w:r>
      </w:ins>
      <w:r>
        <w:rPr>
          <w:noProof/>
        </w:rPr>
        <w:fldChar w:fldCharType="separate"/>
      </w:r>
      <w:ins w:id="167" w:author="Rapporteur" w:date="2022-01-28T02:44:00Z">
        <w:r>
          <w:rPr>
            <w:noProof/>
          </w:rPr>
          <w:t>24</w:t>
        </w:r>
        <w:r>
          <w:rPr>
            <w:noProof/>
          </w:rPr>
          <w:fldChar w:fldCharType="end"/>
        </w:r>
      </w:ins>
    </w:p>
    <w:p w:rsidR="00DF1B1B" w:rsidRDefault="00DF1B1B">
      <w:pPr>
        <w:pStyle w:val="TOC4"/>
        <w:rPr>
          <w:ins w:id="168" w:author="Rapporteur" w:date="2022-01-28T02:44:00Z"/>
          <w:rFonts w:asciiTheme="minorHAnsi" w:hAnsiTheme="minorHAnsi" w:cstheme="minorBidi"/>
          <w:noProof/>
          <w:kern w:val="2"/>
          <w:sz w:val="21"/>
          <w:szCs w:val="22"/>
          <w:lang w:val="en-US" w:eastAsia="zh-CN"/>
        </w:rPr>
      </w:pPr>
      <w:ins w:id="169" w:author="Rapporteur" w:date="2022-01-28T02:44:00Z">
        <w:r>
          <w:rPr>
            <w:noProof/>
            <w:lang w:eastAsia="zh-CN"/>
          </w:rPr>
          <w:t>6</w:t>
        </w:r>
        <w:r>
          <w:rPr>
            <w:noProof/>
          </w:rPr>
          <w:t>.</w:t>
        </w:r>
        <w:r>
          <w:rPr>
            <w:noProof/>
            <w:lang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_Toc94230341 \h </w:instrText>
        </w:r>
        <w:r>
          <w:rPr>
            <w:noProof/>
          </w:rPr>
        </w:r>
      </w:ins>
      <w:r>
        <w:rPr>
          <w:noProof/>
        </w:rPr>
        <w:fldChar w:fldCharType="separate"/>
      </w:r>
      <w:ins w:id="170" w:author="Rapporteur" w:date="2022-01-28T02:44:00Z">
        <w:r>
          <w:rPr>
            <w:noProof/>
          </w:rPr>
          <w:t>25</w:t>
        </w:r>
        <w:r>
          <w:rPr>
            <w:noProof/>
          </w:rPr>
          <w:fldChar w:fldCharType="end"/>
        </w:r>
      </w:ins>
    </w:p>
    <w:p w:rsidR="00DF1B1B" w:rsidRDefault="00DF1B1B">
      <w:pPr>
        <w:pStyle w:val="TOC5"/>
        <w:rPr>
          <w:ins w:id="171" w:author="Rapporteur" w:date="2022-01-28T02:44:00Z"/>
          <w:rFonts w:asciiTheme="minorHAnsi" w:hAnsiTheme="minorHAnsi" w:cstheme="minorBidi"/>
          <w:noProof/>
          <w:kern w:val="2"/>
          <w:sz w:val="21"/>
          <w:szCs w:val="22"/>
          <w:lang w:val="en-US" w:eastAsia="zh-CN"/>
        </w:rPr>
      </w:pPr>
      <w:ins w:id="172" w:author="Rapporteur" w:date="2022-01-28T02:44:00Z">
        <w:r>
          <w:rPr>
            <w:noProof/>
            <w:lang w:eastAsia="zh-CN"/>
          </w:rPr>
          <w:t>6</w:t>
        </w:r>
        <w:r>
          <w:rPr>
            <w:noProof/>
          </w:rPr>
          <w:t>.</w:t>
        </w:r>
        <w:r>
          <w:rPr>
            <w:noProof/>
            <w:lang w:eastAsia="zh-CN"/>
          </w:rPr>
          <w:t>2</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_Toc94230342 \h </w:instrText>
        </w:r>
        <w:r>
          <w:rPr>
            <w:noProof/>
          </w:rPr>
        </w:r>
      </w:ins>
      <w:r>
        <w:rPr>
          <w:noProof/>
        </w:rPr>
        <w:fldChar w:fldCharType="separate"/>
      </w:r>
      <w:ins w:id="173" w:author="Rapporteur" w:date="2022-01-28T02:44:00Z">
        <w:r>
          <w:rPr>
            <w:noProof/>
          </w:rPr>
          <w:t>25</w:t>
        </w:r>
        <w:r>
          <w:rPr>
            <w:noProof/>
          </w:rPr>
          <w:fldChar w:fldCharType="end"/>
        </w:r>
      </w:ins>
    </w:p>
    <w:p w:rsidR="00DF1B1B" w:rsidRDefault="00DF1B1B">
      <w:pPr>
        <w:pStyle w:val="TOC5"/>
        <w:rPr>
          <w:ins w:id="174" w:author="Rapporteur" w:date="2022-01-28T02:44:00Z"/>
          <w:rFonts w:asciiTheme="minorHAnsi" w:hAnsiTheme="minorHAnsi" w:cstheme="minorBidi"/>
          <w:noProof/>
          <w:kern w:val="2"/>
          <w:sz w:val="21"/>
          <w:szCs w:val="22"/>
          <w:lang w:val="en-US" w:eastAsia="zh-CN"/>
        </w:rPr>
      </w:pPr>
      <w:ins w:id="175" w:author="Rapporteur" w:date="2022-01-28T02:44:00Z">
        <w:r>
          <w:rPr>
            <w:noProof/>
            <w:lang w:eastAsia="zh-CN"/>
          </w:rPr>
          <w:t>6</w:t>
        </w:r>
        <w:r>
          <w:rPr>
            <w:noProof/>
          </w:rPr>
          <w:t>.</w:t>
        </w:r>
        <w:r>
          <w:rPr>
            <w:noProof/>
            <w:lang w:eastAsia="zh-CN"/>
          </w:rPr>
          <w:t>2</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_Toc94230343 \h </w:instrText>
        </w:r>
        <w:r>
          <w:rPr>
            <w:noProof/>
          </w:rPr>
        </w:r>
      </w:ins>
      <w:r>
        <w:rPr>
          <w:noProof/>
        </w:rPr>
        <w:fldChar w:fldCharType="separate"/>
      </w:r>
      <w:ins w:id="176" w:author="Rapporteur" w:date="2022-01-28T02:44:00Z">
        <w:r>
          <w:rPr>
            <w:noProof/>
          </w:rPr>
          <w:t>25</w:t>
        </w:r>
        <w:r>
          <w:rPr>
            <w:noProof/>
          </w:rPr>
          <w:fldChar w:fldCharType="end"/>
        </w:r>
      </w:ins>
    </w:p>
    <w:p w:rsidR="00DF1B1B" w:rsidRDefault="00DF1B1B">
      <w:pPr>
        <w:pStyle w:val="TOC4"/>
        <w:rPr>
          <w:ins w:id="177" w:author="Rapporteur" w:date="2022-01-28T02:44:00Z"/>
          <w:rFonts w:asciiTheme="minorHAnsi" w:hAnsiTheme="minorHAnsi" w:cstheme="minorBidi"/>
          <w:noProof/>
          <w:kern w:val="2"/>
          <w:sz w:val="21"/>
          <w:szCs w:val="22"/>
          <w:lang w:val="en-US" w:eastAsia="zh-CN"/>
        </w:rPr>
      </w:pPr>
      <w:ins w:id="178" w:author="Rapporteur" w:date="2022-01-28T02:44:00Z">
        <w:r>
          <w:rPr>
            <w:noProof/>
            <w:lang w:eastAsia="zh-CN"/>
          </w:rPr>
          <w:t>6</w:t>
        </w:r>
        <w:r>
          <w:rPr>
            <w:noProof/>
          </w:rPr>
          <w:t>.</w:t>
        </w:r>
        <w:r>
          <w:rPr>
            <w:noProof/>
            <w:lang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_Toc94230344 \h </w:instrText>
        </w:r>
        <w:r>
          <w:rPr>
            <w:noProof/>
          </w:rPr>
        </w:r>
      </w:ins>
      <w:r>
        <w:rPr>
          <w:noProof/>
        </w:rPr>
        <w:fldChar w:fldCharType="separate"/>
      </w:r>
      <w:ins w:id="179" w:author="Rapporteur" w:date="2022-01-28T02:44:00Z">
        <w:r>
          <w:rPr>
            <w:noProof/>
          </w:rPr>
          <w:t>26</w:t>
        </w:r>
        <w:r>
          <w:rPr>
            <w:noProof/>
          </w:rPr>
          <w:fldChar w:fldCharType="end"/>
        </w:r>
      </w:ins>
    </w:p>
    <w:p w:rsidR="00DF1B1B" w:rsidRDefault="00DF1B1B">
      <w:pPr>
        <w:pStyle w:val="TOC5"/>
        <w:rPr>
          <w:ins w:id="180" w:author="Rapporteur" w:date="2022-01-28T02:44:00Z"/>
          <w:rFonts w:asciiTheme="minorHAnsi" w:hAnsiTheme="minorHAnsi" w:cstheme="minorBidi"/>
          <w:noProof/>
          <w:kern w:val="2"/>
          <w:sz w:val="21"/>
          <w:szCs w:val="22"/>
          <w:lang w:val="en-US" w:eastAsia="zh-CN"/>
        </w:rPr>
      </w:pPr>
      <w:ins w:id="181" w:author="Rapporteur" w:date="2022-01-28T02:44:00Z">
        <w:r>
          <w:rPr>
            <w:noProof/>
            <w:lang w:eastAsia="zh-CN"/>
          </w:rPr>
          <w:t>6</w:t>
        </w:r>
        <w:r>
          <w:rPr>
            <w:noProof/>
          </w:rPr>
          <w:t>.</w:t>
        </w:r>
        <w:r>
          <w:rPr>
            <w:noProof/>
            <w:lang w:eastAsia="zh-CN"/>
          </w:rPr>
          <w:t>2</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_Toc94230345 \h </w:instrText>
        </w:r>
        <w:r>
          <w:rPr>
            <w:noProof/>
          </w:rPr>
        </w:r>
      </w:ins>
      <w:r>
        <w:rPr>
          <w:noProof/>
        </w:rPr>
        <w:fldChar w:fldCharType="separate"/>
      </w:r>
      <w:ins w:id="182" w:author="Rapporteur" w:date="2022-01-28T02:44:00Z">
        <w:r>
          <w:rPr>
            <w:noProof/>
          </w:rPr>
          <w:t>26</w:t>
        </w:r>
        <w:r>
          <w:rPr>
            <w:noProof/>
          </w:rPr>
          <w:fldChar w:fldCharType="end"/>
        </w:r>
      </w:ins>
    </w:p>
    <w:p w:rsidR="00DF1B1B" w:rsidRDefault="00DF1B1B">
      <w:pPr>
        <w:pStyle w:val="TOC5"/>
        <w:rPr>
          <w:ins w:id="183" w:author="Rapporteur" w:date="2022-01-28T02:44:00Z"/>
          <w:rFonts w:asciiTheme="minorHAnsi" w:hAnsiTheme="minorHAnsi" w:cstheme="minorBidi"/>
          <w:noProof/>
          <w:kern w:val="2"/>
          <w:sz w:val="21"/>
          <w:szCs w:val="22"/>
          <w:lang w:val="en-US" w:eastAsia="zh-CN"/>
        </w:rPr>
      </w:pPr>
      <w:ins w:id="184" w:author="Rapporteur" w:date="2022-01-28T02:44:00Z">
        <w:r>
          <w:rPr>
            <w:noProof/>
            <w:lang w:eastAsia="zh-CN"/>
          </w:rPr>
          <w:t>6</w:t>
        </w:r>
        <w:r>
          <w:rPr>
            <w:noProof/>
          </w:rPr>
          <w:t>.</w:t>
        </w:r>
        <w:r>
          <w:rPr>
            <w:noProof/>
            <w:lang w:eastAsia="zh-CN"/>
          </w:rPr>
          <w:t>2</w:t>
        </w:r>
        <w:r>
          <w:rPr>
            <w:noProof/>
          </w:rPr>
          <w:t>.2.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_Toc94230346 \h </w:instrText>
        </w:r>
        <w:r>
          <w:rPr>
            <w:noProof/>
          </w:rPr>
        </w:r>
      </w:ins>
      <w:r>
        <w:rPr>
          <w:noProof/>
        </w:rPr>
        <w:fldChar w:fldCharType="separate"/>
      </w:r>
      <w:ins w:id="185" w:author="Rapporteur" w:date="2022-01-28T02:44:00Z">
        <w:r>
          <w:rPr>
            <w:noProof/>
          </w:rPr>
          <w:t>26</w:t>
        </w:r>
        <w:r>
          <w:rPr>
            <w:noProof/>
          </w:rPr>
          <w:fldChar w:fldCharType="end"/>
        </w:r>
      </w:ins>
    </w:p>
    <w:p w:rsidR="00DF1B1B" w:rsidRDefault="00DF1B1B">
      <w:pPr>
        <w:pStyle w:val="TOC2"/>
        <w:rPr>
          <w:ins w:id="186" w:author="Rapporteur" w:date="2022-01-28T02:44:00Z"/>
          <w:rFonts w:asciiTheme="minorHAnsi" w:hAnsiTheme="minorHAnsi" w:cstheme="minorBidi"/>
          <w:noProof/>
          <w:kern w:val="2"/>
          <w:sz w:val="21"/>
          <w:szCs w:val="22"/>
          <w:lang w:val="en-US" w:eastAsia="zh-CN"/>
        </w:rPr>
      </w:pPr>
      <w:ins w:id="187" w:author="Rapporteur" w:date="2022-01-28T02:44: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_Toc94230347 \h </w:instrText>
        </w:r>
        <w:r>
          <w:rPr>
            <w:noProof/>
          </w:rPr>
        </w:r>
      </w:ins>
      <w:r>
        <w:rPr>
          <w:noProof/>
        </w:rPr>
        <w:fldChar w:fldCharType="separate"/>
      </w:r>
      <w:ins w:id="188" w:author="Rapporteur" w:date="2022-01-28T02:44:00Z">
        <w:r>
          <w:rPr>
            <w:noProof/>
          </w:rPr>
          <w:t>27</w:t>
        </w:r>
        <w:r>
          <w:rPr>
            <w:noProof/>
          </w:rPr>
          <w:fldChar w:fldCharType="end"/>
        </w:r>
      </w:ins>
    </w:p>
    <w:p w:rsidR="00DF1B1B" w:rsidRDefault="00DF1B1B">
      <w:pPr>
        <w:pStyle w:val="TOC3"/>
        <w:rPr>
          <w:ins w:id="189" w:author="Rapporteur" w:date="2022-01-28T02:44:00Z"/>
          <w:rFonts w:asciiTheme="minorHAnsi" w:hAnsiTheme="minorHAnsi" w:cstheme="minorBidi"/>
          <w:noProof/>
          <w:kern w:val="2"/>
          <w:sz w:val="21"/>
          <w:szCs w:val="22"/>
          <w:lang w:val="en-US" w:eastAsia="zh-CN"/>
        </w:rPr>
      </w:pPr>
      <w:ins w:id="190" w:author="Rapporteur" w:date="2022-01-28T02:44: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_Toc94230348 \h </w:instrText>
        </w:r>
        <w:r>
          <w:rPr>
            <w:noProof/>
          </w:rPr>
        </w:r>
      </w:ins>
      <w:r>
        <w:rPr>
          <w:noProof/>
        </w:rPr>
        <w:fldChar w:fldCharType="separate"/>
      </w:r>
      <w:ins w:id="191" w:author="Rapporteur" w:date="2022-01-28T02:44:00Z">
        <w:r>
          <w:rPr>
            <w:noProof/>
          </w:rPr>
          <w:t>27</w:t>
        </w:r>
        <w:r>
          <w:rPr>
            <w:noProof/>
          </w:rPr>
          <w:fldChar w:fldCharType="end"/>
        </w:r>
      </w:ins>
    </w:p>
    <w:p w:rsidR="00DF1B1B" w:rsidRDefault="00DF1B1B">
      <w:pPr>
        <w:pStyle w:val="TOC3"/>
        <w:rPr>
          <w:ins w:id="192" w:author="Rapporteur" w:date="2022-01-28T02:44:00Z"/>
          <w:rFonts w:asciiTheme="minorHAnsi" w:hAnsiTheme="minorHAnsi" w:cstheme="minorBidi"/>
          <w:noProof/>
          <w:kern w:val="2"/>
          <w:sz w:val="21"/>
          <w:szCs w:val="22"/>
          <w:lang w:val="en-US" w:eastAsia="zh-CN"/>
        </w:rPr>
      </w:pPr>
      <w:ins w:id="193" w:author="Rapporteur" w:date="2022-01-28T02:44: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_Toc94230349 \h </w:instrText>
        </w:r>
        <w:r>
          <w:rPr>
            <w:noProof/>
          </w:rPr>
        </w:r>
      </w:ins>
      <w:r>
        <w:rPr>
          <w:noProof/>
        </w:rPr>
        <w:fldChar w:fldCharType="separate"/>
      </w:r>
      <w:ins w:id="194" w:author="Rapporteur" w:date="2022-01-28T02:44:00Z">
        <w:r>
          <w:rPr>
            <w:noProof/>
          </w:rPr>
          <w:t>27</w:t>
        </w:r>
        <w:r>
          <w:rPr>
            <w:noProof/>
          </w:rPr>
          <w:fldChar w:fldCharType="end"/>
        </w:r>
      </w:ins>
    </w:p>
    <w:p w:rsidR="00DF1B1B" w:rsidRDefault="00DF1B1B">
      <w:pPr>
        <w:pStyle w:val="TOC4"/>
        <w:rPr>
          <w:ins w:id="195" w:author="Rapporteur" w:date="2022-01-28T02:44:00Z"/>
          <w:rFonts w:asciiTheme="minorHAnsi" w:hAnsiTheme="minorHAnsi" w:cstheme="minorBidi"/>
          <w:noProof/>
          <w:kern w:val="2"/>
          <w:sz w:val="21"/>
          <w:szCs w:val="22"/>
          <w:lang w:val="en-US" w:eastAsia="zh-CN"/>
        </w:rPr>
      </w:pPr>
      <w:ins w:id="196" w:author="Rapporteur" w:date="2022-01-28T02:44: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_Toc94230350 \h </w:instrText>
        </w:r>
        <w:r>
          <w:rPr>
            <w:noProof/>
          </w:rPr>
        </w:r>
      </w:ins>
      <w:r>
        <w:rPr>
          <w:noProof/>
        </w:rPr>
        <w:fldChar w:fldCharType="separate"/>
      </w:r>
      <w:ins w:id="197" w:author="Rapporteur" w:date="2022-01-28T02:44:00Z">
        <w:r>
          <w:rPr>
            <w:noProof/>
          </w:rPr>
          <w:t>27</w:t>
        </w:r>
        <w:r>
          <w:rPr>
            <w:noProof/>
          </w:rPr>
          <w:fldChar w:fldCharType="end"/>
        </w:r>
      </w:ins>
    </w:p>
    <w:p w:rsidR="00DF1B1B" w:rsidRDefault="00DF1B1B">
      <w:pPr>
        <w:pStyle w:val="TOC4"/>
        <w:rPr>
          <w:ins w:id="198" w:author="Rapporteur" w:date="2022-01-28T02:44:00Z"/>
          <w:rFonts w:asciiTheme="minorHAnsi" w:hAnsiTheme="minorHAnsi" w:cstheme="minorBidi"/>
          <w:noProof/>
          <w:kern w:val="2"/>
          <w:sz w:val="21"/>
          <w:szCs w:val="22"/>
          <w:lang w:val="en-US" w:eastAsia="zh-CN"/>
        </w:rPr>
      </w:pPr>
      <w:ins w:id="199" w:author="Rapporteur" w:date="2022-01-28T02:44:00Z">
        <w:r>
          <w:rPr>
            <w:noProof/>
            <w:lang w:eastAsia="zh-CN"/>
          </w:rPr>
          <w:t>6</w:t>
        </w:r>
        <w:r>
          <w:rPr>
            <w:noProof/>
          </w:rPr>
          <w:t>.</w:t>
        </w:r>
        <w:r>
          <w:rPr>
            <w:noProof/>
            <w:lang w:eastAsia="zh-CN"/>
          </w:rPr>
          <w:t>3</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_Toc94230351 \h </w:instrText>
        </w:r>
        <w:r>
          <w:rPr>
            <w:noProof/>
          </w:rPr>
        </w:r>
      </w:ins>
      <w:r>
        <w:rPr>
          <w:noProof/>
        </w:rPr>
        <w:fldChar w:fldCharType="separate"/>
      </w:r>
      <w:ins w:id="200" w:author="Rapporteur" w:date="2022-01-28T02:44:00Z">
        <w:r>
          <w:rPr>
            <w:noProof/>
          </w:rPr>
          <w:t>28</w:t>
        </w:r>
        <w:r>
          <w:rPr>
            <w:noProof/>
          </w:rPr>
          <w:fldChar w:fldCharType="end"/>
        </w:r>
      </w:ins>
    </w:p>
    <w:p w:rsidR="00DF1B1B" w:rsidRDefault="00DF1B1B">
      <w:pPr>
        <w:pStyle w:val="TOC5"/>
        <w:rPr>
          <w:ins w:id="201" w:author="Rapporteur" w:date="2022-01-28T02:44:00Z"/>
          <w:rFonts w:asciiTheme="minorHAnsi" w:hAnsiTheme="minorHAnsi" w:cstheme="minorBidi"/>
          <w:noProof/>
          <w:kern w:val="2"/>
          <w:sz w:val="21"/>
          <w:szCs w:val="22"/>
          <w:lang w:val="en-US" w:eastAsia="zh-CN"/>
        </w:rPr>
      </w:pPr>
      <w:ins w:id="202" w:author="Rapporteur" w:date="2022-01-28T02:44:00Z">
        <w:r>
          <w:rPr>
            <w:noProof/>
            <w:lang w:eastAsia="zh-CN"/>
          </w:rPr>
          <w:t>6</w:t>
        </w:r>
        <w:r>
          <w:rPr>
            <w:noProof/>
          </w:rPr>
          <w:t>.</w:t>
        </w:r>
        <w:r>
          <w:rPr>
            <w:noProof/>
            <w:lang w:eastAsia="zh-CN"/>
          </w:rPr>
          <w:t>3</w:t>
        </w:r>
        <w:r>
          <w:rPr>
            <w:noProof/>
          </w:rPr>
          <w:t>.2.</w:t>
        </w:r>
        <w:r w:rsidRPr="00CC5F18">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_Toc94230352 \h </w:instrText>
        </w:r>
        <w:r>
          <w:rPr>
            <w:noProof/>
          </w:rPr>
        </w:r>
      </w:ins>
      <w:r>
        <w:rPr>
          <w:noProof/>
        </w:rPr>
        <w:fldChar w:fldCharType="separate"/>
      </w:r>
      <w:ins w:id="203" w:author="Rapporteur" w:date="2022-01-28T02:44:00Z">
        <w:r>
          <w:rPr>
            <w:noProof/>
          </w:rPr>
          <w:t>28</w:t>
        </w:r>
        <w:r>
          <w:rPr>
            <w:noProof/>
          </w:rPr>
          <w:fldChar w:fldCharType="end"/>
        </w:r>
      </w:ins>
    </w:p>
    <w:p w:rsidR="00DF1B1B" w:rsidRDefault="00DF1B1B">
      <w:pPr>
        <w:pStyle w:val="TOC5"/>
        <w:rPr>
          <w:ins w:id="204" w:author="Rapporteur" w:date="2022-01-28T02:44:00Z"/>
          <w:rFonts w:asciiTheme="minorHAnsi" w:hAnsiTheme="minorHAnsi" w:cstheme="minorBidi"/>
          <w:noProof/>
          <w:kern w:val="2"/>
          <w:sz w:val="21"/>
          <w:szCs w:val="22"/>
          <w:lang w:val="en-US" w:eastAsia="zh-CN"/>
        </w:rPr>
      </w:pPr>
      <w:ins w:id="205" w:author="Rapporteur" w:date="2022-01-28T02:44:00Z">
        <w:r w:rsidRPr="00CC5F18">
          <w:rPr>
            <w:noProof/>
            <w:lang w:val="en-US" w:eastAsia="zh-CN"/>
          </w:rPr>
          <w:t>6</w:t>
        </w:r>
        <w:r>
          <w:rPr>
            <w:noProof/>
          </w:rPr>
          <w:t>.</w:t>
        </w:r>
        <w:r>
          <w:rPr>
            <w:noProof/>
            <w:lang w:eastAsia="zh-CN"/>
          </w:rPr>
          <w:t>3</w:t>
        </w:r>
        <w:r>
          <w:rPr>
            <w:noProof/>
          </w:rPr>
          <w:t>.2.</w:t>
        </w:r>
        <w:r w:rsidRPr="00CC5F18">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_Toc94230353 \h </w:instrText>
        </w:r>
        <w:r>
          <w:rPr>
            <w:noProof/>
          </w:rPr>
        </w:r>
      </w:ins>
      <w:r>
        <w:rPr>
          <w:noProof/>
        </w:rPr>
        <w:fldChar w:fldCharType="separate"/>
      </w:r>
      <w:ins w:id="206" w:author="Rapporteur" w:date="2022-01-28T02:44:00Z">
        <w:r>
          <w:rPr>
            <w:noProof/>
          </w:rPr>
          <w:t>28</w:t>
        </w:r>
        <w:r>
          <w:rPr>
            <w:noProof/>
          </w:rPr>
          <w:fldChar w:fldCharType="end"/>
        </w:r>
      </w:ins>
    </w:p>
    <w:p w:rsidR="00DF1B1B" w:rsidRDefault="00DF1B1B">
      <w:pPr>
        <w:pStyle w:val="TOC4"/>
        <w:rPr>
          <w:ins w:id="207" w:author="Rapporteur" w:date="2022-01-28T02:44:00Z"/>
          <w:rFonts w:asciiTheme="minorHAnsi" w:hAnsiTheme="minorHAnsi" w:cstheme="minorBidi"/>
          <w:noProof/>
          <w:kern w:val="2"/>
          <w:sz w:val="21"/>
          <w:szCs w:val="22"/>
          <w:lang w:val="en-US" w:eastAsia="zh-CN"/>
        </w:rPr>
      </w:pPr>
      <w:ins w:id="208" w:author="Rapporteur" w:date="2022-01-28T02:44:00Z">
        <w:r>
          <w:rPr>
            <w:noProof/>
            <w:lang w:eastAsia="zh-CN"/>
          </w:rPr>
          <w:t>6</w:t>
        </w:r>
        <w:r>
          <w:rPr>
            <w:noProof/>
          </w:rPr>
          <w:t>.</w:t>
        </w:r>
        <w:r>
          <w:rPr>
            <w:noProof/>
            <w:lang w:eastAsia="zh-CN"/>
          </w:rPr>
          <w:t>3</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_Toc94230354 \h </w:instrText>
        </w:r>
        <w:r>
          <w:rPr>
            <w:noProof/>
          </w:rPr>
        </w:r>
      </w:ins>
      <w:r>
        <w:rPr>
          <w:noProof/>
        </w:rPr>
        <w:fldChar w:fldCharType="separate"/>
      </w:r>
      <w:ins w:id="209" w:author="Rapporteur" w:date="2022-01-28T02:44:00Z">
        <w:r>
          <w:rPr>
            <w:noProof/>
          </w:rPr>
          <w:t>29</w:t>
        </w:r>
        <w:r>
          <w:rPr>
            <w:noProof/>
          </w:rPr>
          <w:fldChar w:fldCharType="end"/>
        </w:r>
      </w:ins>
    </w:p>
    <w:p w:rsidR="00DF1B1B" w:rsidRDefault="00DF1B1B">
      <w:pPr>
        <w:pStyle w:val="TOC5"/>
        <w:rPr>
          <w:ins w:id="210" w:author="Rapporteur" w:date="2022-01-28T02:44:00Z"/>
          <w:rFonts w:asciiTheme="minorHAnsi" w:hAnsiTheme="minorHAnsi" w:cstheme="minorBidi"/>
          <w:noProof/>
          <w:kern w:val="2"/>
          <w:sz w:val="21"/>
          <w:szCs w:val="22"/>
          <w:lang w:val="en-US" w:eastAsia="zh-CN"/>
        </w:rPr>
      </w:pPr>
      <w:ins w:id="211" w:author="Rapporteur" w:date="2022-01-28T02:44:00Z">
        <w:r>
          <w:rPr>
            <w:noProof/>
            <w:lang w:eastAsia="zh-CN"/>
          </w:rPr>
          <w:t>6</w:t>
        </w:r>
        <w:r>
          <w:rPr>
            <w:noProof/>
          </w:rPr>
          <w:t>.</w:t>
        </w:r>
        <w:r>
          <w:rPr>
            <w:noProof/>
            <w:lang w:eastAsia="zh-CN"/>
          </w:rPr>
          <w:t>3</w:t>
        </w:r>
        <w:r>
          <w:rPr>
            <w:noProof/>
          </w:rPr>
          <w:t>.2.</w:t>
        </w:r>
        <w:r w:rsidRPr="00CC5F18">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_Toc94230355 \h </w:instrText>
        </w:r>
        <w:r>
          <w:rPr>
            <w:noProof/>
          </w:rPr>
        </w:r>
      </w:ins>
      <w:r>
        <w:rPr>
          <w:noProof/>
        </w:rPr>
        <w:fldChar w:fldCharType="separate"/>
      </w:r>
      <w:ins w:id="212" w:author="Rapporteur" w:date="2022-01-28T02:44:00Z">
        <w:r>
          <w:rPr>
            <w:noProof/>
          </w:rPr>
          <w:t>29</w:t>
        </w:r>
        <w:r>
          <w:rPr>
            <w:noProof/>
          </w:rPr>
          <w:fldChar w:fldCharType="end"/>
        </w:r>
      </w:ins>
    </w:p>
    <w:p w:rsidR="00DF1B1B" w:rsidRDefault="00DF1B1B">
      <w:pPr>
        <w:pStyle w:val="TOC5"/>
        <w:rPr>
          <w:ins w:id="213" w:author="Rapporteur" w:date="2022-01-28T02:44:00Z"/>
          <w:rFonts w:asciiTheme="minorHAnsi" w:hAnsiTheme="minorHAnsi" w:cstheme="minorBidi"/>
          <w:noProof/>
          <w:kern w:val="2"/>
          <w:sz w:val="21"/>
          <w:szCs w:val="22"/>
          <w:lang w:val="en-US" w:eastAsia="zh-CN"/>
        </w:rPr>
      </w:pPr>
      <w:ins w:id="214" w:author="Rapporteur" w:date="2022-01-28T02:44:00Z">
        <w:r>
          <w:rPr>
            <w:noProof/>
            <w:lang w:eastAsia="zh-CN"/>
          </w:rPr>
          <w:t>6</w:t>
        </w:r>
        <w:r>
          <w:rPr>
            <w:noProof/>
          </w:rPr>
          <w:t>.3.2.</w:t>
        </w:r>
        <w:r w:rsidRPr="00CC5F18">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_Toc94230356 \h </w:instrText>
        </w:r>
        <w:r>
          <w:rPr>
            <w:noProof/>
          </w:rPr>
        </w:r>
      </w:ins>
      <w:r>
        <w:rPr>
          <w:noProof/>
        </w:rPr>
        <w:fldChar w:fldCharType="separate"/>
      </w:r>
      <w:ins w:id="215" w:author="Rapporteur" w:date="2022-01-28T02:44:00Z">
        <w:r>
          <w:rPr>
            <w:noProof/>
          </w:rPr>
          <w:t>29</w:t>
        </w:r>
        <w:r>
          <w:rPr>
            <w:noProof/>
          </w:rPr>
          <w:fldChar w:fldCharType="end"/>
        </w:r>
      </w:ins>
    </w:p>
    <w:p w:rsidR="00DF1B1B" w:rsidRDefault="00DF1B1B">
      <w:pPr>
        <w:pStyle w:val="TOC2"/>
        <w:rPr>
          <w:ins w:id="216" w:author="Rapporteur" w:date="2022-01-28T02:44:00Z"/>
          <w:rFonts w:asciiTheme="minorHAnsi" w:hAnsiTheme="minorHAnsi" w:cstheme="minorBidi"/>
          <w:noProof/>
          <w:kern w:val="2"/>
          <w:sz w:val="21"/>
          <w:szCs w:val="22"/>
          <w:lang w:val="en-US" w:eastAsia="zh-CN"/>
        </w:rPr>
      </w:pPr>
      <w:ins w:id="217" w:author="Rapporteur" w:date="2022-01-28T02:44:00Z">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Pr>
            <w:noProof/>
          </w:rPr>
          <w:fldChar w:fldCharType="begin"/>
        </w:r>
        <w:r>
          <w:rPr>
            <w:noProof/>
          </w:rPr>
          <w:instrText xml:space="preserve"> PAGEREF _Toc94230357 \h </w:instrText>
        </w:r>
        <w:r>
          <w:rPr>
            <w:noProof/>
          </w:rPr>
        </w:r>
      </w:ins>
      <w:r>
        <w:rPr>
          <w:noProof/>
        </w:rPr>
        <w:fldChar w:fldCharType="separate"/>
      </w:r>
      <w:ins w:id="218" w:author="Rapporteur" w:date="2022-01-28T02:44:00Z">
        <w:r>
          <w:rPr>
            <w:noProof/>
          </w:rPr>
          <w:t>30</w:t>
        </w:r>
        <w:r>
          <w:rPr>
            <w:noProof/>
          </w:rPr>
          <w:fldChar w:fldCharType="end"/>
        </w:r>
      </w:ins>
    </w:p>
    <w:p w:rsidR="00DF1B1B" w:rsidRDefault="00DF1B1B">
      <w:pPr>
        <w:pStyle w:val="TOC3"/>
        <w:rPr>
          <w:ins w:id="219" w:author="Rapporteur" w:date="2022-01-28T02:44:00Z"/>
          <w:rFonts w:asciiTheme="minorHAnsi" w:hAnsiTheme="minorHAnsi" w:cstheme="minorBidi"/>
          <w:noProof/>
          <w:kern w:val="2"/>
          <w:sz w:val="21"/>
          <w:szCs w:val="22"/>
          <w:lang w:val="en-US" w:eastAsia="zh-CN"/>
        </w:rPr>
      </w:pPr>
      <w:ins w:id="220" w:author="Rapporteur" w:date="2022-01-28T02:44:00Z">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_Toc94230358 \h </w:instrText>
        </w:r>
        <w:r>
          <w:rPr>
            <w:noProof/>
          </w:rPr>
        </w:r>
      </w:ins>
      <w:r>
        <w:rPr>
          <w:noProof/>
        </w:rPr>
        <w:fldChar w:fldCharType="separate"/>
      </w:r>
      <w:ins w:id="221" w:author="Rapporteur" w:date="2022-01-28T02:44:00Z">
        <w:r>
          <w:rPr>
            <w:noProof/>
          </w:rPr>
          <w:t>30</w:t>
        </w:r>
        <w:r>
          <w:rPr>
            <w:noProof/>
          </w:rPr>
          <w:fldChar w:fldCharType="end"/>
        </w:r>
      </w:ins>
    </w:p>
    <w:p w:rsidR="00DF1B1B" w:rsidRDefault="00DF1B1B">
      <w:pPr>
        <w:pStyle w:val="TOC3"/>
        <w:rPr>
          <w:ins w:id="222" w:author="Rapporteur" w:date="2022-01-28T02:44:00Z"/>
          <w:rFonts w:asciiTheme="minorHAnsi" w:hAnsiTheme="minorHAnsi" w:cstheme="minorBidi"/>
          <w:noProof/>
          <w:kern w:val="2"/>
          <w:sz w:val="21"/>
          <w:szCs w:val="22"/>
          <w:lang w:val="en-US" w:eastAsia="zh-CN"/>
        </w:rPr>
      </w:pPr>
      <w:ins w:id="223" w:author="Rapporteur" w:date="2022-01-28T02:44:00Z">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_Toc94230359 \h </w:instrText>
        </w:r>
        <w:r>
          <w:rPr>
            <w:noProof/>
          </w:rPr>
        </w:r>
      </w:ins>
      <w:r>
        <w:rPr>
          <w:noProof/>
        </w:rPr>
        <w:fldChar w:fldCharType="separate"/>
      </w:r>
      <w:ins w:id="224" w:author="Rapporteur" w:date="2022-01-28T02:44:00Z">
        <w:r>
          <w:rPr>
            <w:noProof/>
          </w:rPr>
          <w:t>30</w:t>
        </w:r>
        <w:r>
          <w:rPr>
            <w:noProof/>
          </w:rPr>
          <w:fldChar w:fldCharType="end"/>
        </w:r>
      </w:ins>
    </w:p>
    <w:p w:rsidR="00DF1B1B" w:rsidRDefault="00DF1B1B">
      <w:pPr>
        <w:pStyle w:val="TOC4"/>
        <w:rPr>
          <w:ins w:id="225" w:author="Rapporteur" w:date="2022-01-28T02:44:00Z"/>
          <w:rFonts w:asciiTheme="minorHAnsi" w:hAnsiTheme="minorHAnsi" w:cstheme="minorBidi"/>
          <w:noProof/>
          <w:kern w:val="2"/>
          <w:sz w:val="21"/>
          <w:szCs w:val="22"/>
          <w:lang w:val="en-US" w:eastAsia="zh-CN"/>
        </w:rPr>
      </w:pPr>
      <w:ins w:id="226" w:author="Rapporteur" w:date="2022-01-28T02:44:00Z">
        <w:r>
          <w:rPr>
            <w:noProof/>
          </w:rPr>
          <w:t>6.x.2.1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_Toc94230360 \h </w:instrText>
        </w:r>
        <w:r>
          <w:rPr>
            <w:noProof/>
          </w:rPr>
        </w:r>
      </w:ins>
      <w:r>
        <w:rPr>
          <w:noProof/>
        </w:rPr>
        <w:fldChar w:fldCharType="separate"/>
      </w:r>
      <w:ins w:id="227" w:author="Rapporteur" w:date="2022-01-28T02:44:00Z">
        <w:r>
          <w:rPr>
            <w:noProof/>
          </w:rPr>
          <w:t>30</w:t>
        </w:r>
        <w:r>
          <w:rPr>
            <w:noProof/>
          </w:rPr>
          <w:fldChar w:fldCharType="end"/>
        </w:r>
      </w:ins>
    </w:p>
    <w:p w:rsidR="00DF1B1B" w:rsidRDefault="00DF1B1B">
      <w:pPr>
        <w:pStyle w:val="TOC4"/>
        <w:rPr>
          <w:ins w:id="228" w:author="Rapporteur" w:date="2022-01-28T02:44:00Z"/>
          <w:rFonts w:asciiTheme="minorHAnsi" w:hAnsiTheme="minorHAnsi" w:cstheme="minorBidi"/>
          <w:noProof/>
          <w:kern w:val="2"/>
          <w:sz w:val="21"/>
          <w:szCs w:val="22"/>
          <w:lang w:val="en-US" w:eastAsia="zh-CN"/>
        </w:rPr>
      </w:pPr>
      <w:ins w:id="229" w:author="Rapporteur" w:date="2022-01-28T02:44:00Z">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_Toc94230361 \h </w:instrText>
        </w:r>
        <w:r>
          <w:rPr>
            <w:noProof/>
          </w:rPr>
        </w:r>
      </w:ins>
      <w:r>
        <w:rPr>
          <w:noProof/>
        </w:rPr>
        <w:fldChar w:fldCharType="separate"/>
      </w:r>
      <w:ins w:id="230" w:author="Rapporteur" w:date="2022-01-28T02:44:00Z">
        <w:r>
          <w:rPr>
            <w:noProof/>
          </w:rPr>
          <w:t>30</w:t>
        </w:r>
        <w:r>
          <w:rPr>
            <w:noProof/>
          </w:rPr>
          <w:fldChar w:fldCharType="end"/>
        </w:r>
      </w:ins>
    </w:p>
    <w:p w:rsidR="00DF1B1B" w:rsidRDefault="00DF1B1B">
      <w:pPr>
        <w:pStyle w:val="TOC5"/>
        <w:rPr>
          <w:ins w:id="231" w:author="Rapporteur" w:date="2022-01-28T02:44:00Z"/>
          <w:rFonts w:asciiTheme="minorHAnsi" w:hAnsiTheme="minorHAnsi" w:cstheme="minorBidi"/>
          <w:noProof/>
          <w:kern w:val="2"/>
          <w:sz w:val="21"/>
          <w:szCs w:val="22"/>
          <w:lang w:val="en-US" w:eastAsia="zh-CN"/>
        </w:rPr>
      </w:pPr>
      <w:ins w:id="232" w:author="Rapporteur" w:date="2022-01-28T02:44:00Z">
        <w:r>
          <w:rPr>
            <w:noProof/>
          </w:rPr>
          <w:t>6.x.2.2.1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_Toc94230362 \h </w:instrText>
        </w:r>
        <w:r>
          <w:rPr>
            <w:noProof/>
          </w:rPr>
        </w:r>
      </w:ins>
      <w:r>
        <w:rPr>
          <w:noProof/>
        </w:rPr>
        <w:fldChar w:fldCharType="separate"/>
      </w:r>
      <w:ins w:id="233" w:author="Rapporteur" w:date="2022-01-28T02:44:00Z">
        <w:r>
          <w:rPr>
            <w:noProof/>
          </w:rPr>
          <w:t>30</w:t>
        </w:r>
        <w:r>
          <w:rPr>
            <w:noProof/>
          </w:rPr>
          <w:fldChar w:fldCharType="end"/>
        </w:r>
      </w:ins>
    </w:p>
    <w:p w:rsidR="00DF1B1B" w:rsidRDefault="00DF1B1B">
      <w:pPr>
        <w:pStyle w:val="TOC5"/>
        <w:rPr>
          <w:ins w:id="234" w:author="Rapporteur" w:date="2022-01-28T02:44:00Z"/>
          <w:rFonts w:asciiTheme="minorHAnsi" w:hAnsiTheme="minorHAnsi" w:cstheme="minorBidi"/>
          <w:noProof/>
          <w:kern w:val="2"/>
          <w:sz w:val="21"/>
          <w:szCs w:val="22"/>
          <w:lang w:val="en-US" w:eastAsia="zh-CN"/>
        </w:rPr>
      </w:pPr>
      <w:ins w:id="235" w:author="Rapporteur" w:date="2022-01-28T02:44:00Z">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Pr>
            <w:noProof/>
          </w:rPr>
          <w:fldChar w:fldCharType="begin"/>
        </w:r>
        <w:r>
          <w:rPr>
            <w:noProof/>
          </w:rPr>
          <w:instrText xml:space="preserve"> PAGEREF _Toc94230363 \h </w:instrText>
        </w:r>
        <w:r>
          <w:rPr>
            <w:noProof/>
          </w:rPr>
        </w:r>
      </w:ins>
      <w:r>
        <w:rPr>
          <w:noProof/>
        </w:rPr>
        <w:fldChar w:fldCharType="separate"/>
      </w:r>
      <w:ins w:id="236" w:author="Rapporteur" w:date="2022-01-28T02:44:00Z">
        <w:r>
          <w:rPr>
            <w:noProof/>
          </w:rPr>
          <w:t>30</w:t>
        </w:r>
        <w:r>
          <w:rPr>
            <w:noProof/>
          </w:rPr>
          <w:fldChar w:fldCharType="end"/>
        </w:r>
      </w:ins>
    </w:p>
    <w:p w:rsidR="00DF1B1B" w:rsidRDefault="00DF1B1B">
      <w:pPr>
        <w:pStyle w:val="TOC4"/>
        <w:rPr>
          <w:ins w:id="237" w:author="Rapporteur" w:date="2022-01-28T02:44:00Z"/>
          <w:rFonts w:asciiTheme="minorHAnsi" w:hAnsiTheme="minorHAnsi" w:cstheme="minorBidi"/>
          <w:noProof/>
          <w:kern w:val="2"/>
          <w:sz w:val="21"/>
          <w:szCs w:val="22"/>
          <w:lang w:val="en-US" w:eastAsia="zh-CN"/>
        </w:rPr>
      </w:pPr>
      <w:ins w:id="238" w:author="Rapporteur" w:date="2022-01-28T02:44:00Z">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_Toc94230364 \h </w:instrText>
        </w:r>
        <w:r>
          <w:rPr>
            <w:noProof/>
          </w:rPr>
        </w:r>
      </w:ins>
      <w:r>
        <w:rPr>
          <w:noProof/>
        </w:rPr>
        <w:fldChar w:fldCharType="separate"/>
      </w:r>
      <w:ins w:id="239" w:author="Rapporteur" w:date="2022-01-28T02:44:00Z">
        <w:r>
          <w:rPr>
            <w:noProof/>
          </w:rPr>
          <w:t>30</w:t>
        </w:r>
        <w:r>
          <w:rPr>
            <w:noProof/>
          </w:rPr>
          <w:fldChar w:fldCharType="end"/>
        </w:r>
      </w:ins>
    </w:p>
    <w:p w:rsidR="00DF1B1B" w:rsidRDefault="00DF1B1B">
      <w:pPr>
        <w:pStyle w:val="TOC1"/>
        <w:rPr>
          <w:ins w:id="240" w:author="Rapporteur" w:date="2022-01-28T02:44:00Z"/>
          <w:rFonts w:asciiTheme="minorHAnsi" w:hAnsiTheme="minorHAnsi" w:cstheme="minorBidi"/>
          <w:noProof/>
          <w:kern w:val="2"/>
          <w:sz w:val="21"/>
          <w:szCs w:val="22"/>
          <w:lang w:val="en-US" w:eastAsia="zh-CN"/>
        </w:rPr>
      </w:pPr>
      <w:ins w:id="241" w:author="Rapporteur" w:date="2022-01-28T02:44: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_Toc94230365 \h </w:instrText>
        </w:r>
        <w:r>
          <w:rPr>
            <w:noProof/>
          </w:rPr>
        </w:r>
      </w:ins>
      <w:r>
        <w:rPr>
          <w:noProof/>
        </w:rPr>
        <w:fldChar w:fldCharType="separate"/>
      </w:r>
      <w:ins w:id="242" w:author="Rapporteur" w:date="2022-01-28T02:44:00Z">
        <w:r>
          <w:rPr>
            <w:noProof/>
          </w:rPr>
          <w:t>31</w:t>
        </w:r>
        <w:r>
          <w:rPr>
            <w:noProof/>
          </w:rPr>
          <w:fldChar w:fldCharType="end"/>
        </w:r>
      </w:ins>
    </w:p>
    <w:p w:rsidR="00DF1B1B" w:rsidRDefault="00DF1B1B">
      <w:pPr>
        <w:pStyle w:val="TOC2"/>
        <w:rPr>
          <w:ins w:id="243" w:author="Rapporteur" w:date="2022-01-28T02:44:00Z"/>
          <w:rFonts w:asciiTheme="minorHAnsi" w:hAnsiTheme="minorHAnsi" w:cstheme="minorBidi"/>
          <w:noProof/>
          <w:kern w:val="2"/>
          <w:sz w:val="21"/>
          <w:szCs w:val="22"/>
          <w:lang w:val="en-US" w:eastAsia="zh-CN"/>
        </w:rPr>
      </w:pPr>
      <w:ins w:id="244" w:author="Rapporteur" w:date="2022-01-28T02:44: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_Toc94230366 \h </w:instrText>
        </w:r>
        <w:r>
          <w:rPr>
            <w:noProof/>
          </w:rPr>
        </w:r>
      </w:ins>
      <w:r>
        <w:rPr>
          <w:noProof/>
        </w:rPr>
        <w:fldChar w:fldCharType="separate"/>
      </w:r>
      <w:ins w:id="245" w:author="Rapporteur" w:date="2022-01-28T02:44:00Z">
        <w:r>
          <w:rPr>
            <w:noProof/>
          </w:rPr>
          <w:t>31</w:t>
        </w:r>
        <w:r>
          <w:rPr>
            <w:noProof/>
          </w:rPr>
          <w:fldChar w:fldCharType="end"/>
        </w:r>
      </w:ins>
    </w:p>
    <w:p w:rsidR="00DF1B1B" w:rsidRDefault="00DF1B1B">
      <w:pPr>
        <w:pStyle w:val="TOC2"/>
        <w:rPr>
          <w:ins w:id="246" w:author="Rapporteur" w:date="2022-01-28T02:44:00Z"/>
          <w:rFonts w:asciiTheme="minorHAnsi" w:hAnsiTheme="minorHAnsi" w:cstheme="minorBidi"/>
          <w:noProof/>
          <w:kern w:val="2"/>
          <w:sz w:val="21"/>
          <w:szCs w:val="22"/>
          <w:lang w:val="en-US" w:eastAsia="zh-CN"/>
        </w:rPr>
      </w:pPr>
      <w:ins w:id="247" w:author="Rapporteur" w:date="2022-01-28T02:44: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_Toc94230367 \h </w:instrText>
        </w:r>
        <w:r>
          <w:rPr>
            <w:noProof/>
          </w:rPr>
        </w:r>
      </w:ins>
      <w:r>
        <w:rPr>
          <w:noProof/>
        </w:rPr>
        <w:fldChar w:fldCharType="separate"/>
      </w:r>
      <w:ins w:id="248" w:author="Rapporteur" w:date="2022-01-28T02:44:00Z">
        <w:r>
          <w:rPr>
            <w:noProof/>
          </w:rPr>
          <w:t>31</w:t>
        </w:r>
        <w:r>
          <w:rPr>
            <w:noProof/>
          </w:rPr>
          <w:fldChar w:fldCharType="end"/>
        </w:r>
      </w:ins>
    </w:p>
    <w:p w:rsidR="00DF1B1B" w:rsidRDefault="00DF1B1B">
      <w:pPr>
        <w:pStyle w:val="TOC3"/>
        <w:rPr>
          <w:ins w:id="249" w:author="Rapporteur" w:date="2022-01-28T02:44:00Z"/>
          <w:rFonts w:asciiTheme="minorHAnsi" w:hAnsiTheme="minorHAnsi" w:cstheme="minorBidi"/>
          <w:noProof/>
          <w:kern w:val="2"/>
          <w:sz w:val="21"/>
          <w:szCs w:val="22"/>
          <w:lang w:val="en-US" w:eastAsia="zh-CN"/>
        </w:rPr>
      </w:pPr>
      <w:ins w:id="250" w:author="Rapporteur" w:date="2022-01-28T02:44: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_Toc94230368 \h </w:instrText>
        </w:r>
        <w:r>
          <w:rPr>
            <w:noProof/>
          </w:rPr>
        </w:r>
      </w:ins>
      <w:r>
        <w:rPr>
          <w:noProof/>
        </w:rPr>
        <w:fldChar w:fldCharType="separate"/>
      </w:r>
      <w:ins w:id="251" w:author="Rapporteur" w:date="2022-01-28T02:44:00Z">
        <w:r>
          <w:rPr>
            <w:noProof/>
          </w:rPr>
          <w:t>31</w:t>
        </w:r>
        <w:r>
          <w:rPr>
            <w:noProof/>
          </w:rPr>
          <w:fldChar w:fldCharType="end"/>
        </w:r>
      </w:ins>
    </w:p>
    <w:p w:rsidR="00DF1B1B" w:rsidRDefault="00DF1B1B">
      <w:pPr>
        <w:pStyle w:val="TOC3"/>
        <w:rPr>
          <w:ins w:id="252" w:author="Rapporteur" w:date="2022-01-28T02:44:00Z"/>
          <w:rFonts w:asciiTheme="minorHAnsi" w:hAnsiTheme="minorHAnsi" w:cstheme="minorBidi"/>
          <w:noProof/>
          <w:kern w:val="2"/>
          <w:sz w:val="21"/>
          <w:szCs w:val="22"/>
          <w:lang w:val="en-US" w:eastAsia="zh-CN"/>
        </w:rPr>
      </w:pPr>
      <w:ins w:id="253" w:author="Rapporteur" w:date="2022-01-28T02:44: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_Toc94230369 \h </w:instrText>
        </w:r>
        <w:r>
          <w:rPr>
            <w:noProof/>
          </w:rPr>
        </w:r>
      </w:ins>
      <w:r>
        <w:rPr>
          <w:noProof/>
        </w:rPr>
        <w:fldChar w:fldCharType="separate"/>
      </w:r>
      <w:ins w:id="254" w:author="Rapporteur" w:date="2022-01-28T02:44:00Z">
        <w:r>
          <w:rPr>
            <w:noProof/>
          </w:rPr>
          <w:t>31</w:t>
        </w:r>
        <w:r>
          <w:rPr>
            <w:noProof/>
          </w:rPr>
          <w:fldChar w:fldCharType="end"/>
        </w:r>
      </w:ins>
    </w:p>
    <w:p w:rsidR="00DF1B1B" w:rsidRDefault="00DF1B1B">
      <w:pPr>
        <w:pStyle w:val="TOC3"/>
        <w:rPr>
          <w:ins w:id="255" w:author="Rapporteur" w:date="2022-01-28T02:44:00Z"/>
          <w:rFonts w:asciiTheme="minorHAnsi" w:hAnsiTheme="minorHAnsi" w:cstheme="minorBidi"/>
          <w:noProof/>
          <w:kern w:val="2"/>
          <w:sz w:val="21"/>
          <w:szCs w:val="22"/>
          <w:lang w:val="en-US" w:eastAsia="zh-CN"/>
        </w:rPr>
      </w:pPr>
      <w:ins w:id="256" w:author="Rapporteur" w:date="2022-01-28T02:44: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_Toc94230370 \h </w:instrText>
        </w:r>
        <w:r>
          <w:rPr>
            <w:noProof/>
          </w:rPr>
        </w:r>
      </w:ins>
      <w:r>
        <w:rPr>
          <w:noProof/>
        </w:rPr>
        <w:fldChar w:fldCharType="separate"/>
      </w:r>
      <w:ins w:id="257" w:author="Rapporteur" w:date="2022-01-28T02:44:00Z">
        <w:r>
          <w:rPr>
            <w:noProof/>
          </w:rPr>
          <w:t>31</w:t>
        </w:r>
        <w:r>
          <w:rPr>
            <w:noProof/>
          </w:rPr>
          <w:fldChar w:fldCharType="end"/>
        </w:r>
      </w:ins>
    </w:p>
    <w:p w:rsidR="00DF1B1B" w:rsidRDefault="00DF1B1B">
      <w:pPr>
        <w:pStyle w:val="TOC2"/>
        <w:rPr>
          <w:ins w:id="258" w:author="Rapporteur" w:date="2022-01-28T02:44:00Z"/>
          <w:rFonts w:asciiTheme="minorHAnsi" w:hAnsiTheme="minorHAnsi" w:cstheme="minorBidi"/>
          <w:noProof/>
          <w:kern w:val="2"/>
          <w:sz w:val="21"/>
          <w:szCs w:val="22"/>
          <w:lang w:val="en-US" w:eastAsia="zh-CN"/>
        </w:rPr>
      </w:pPr>
      <w:ins w:id="259" w:author="Rapporteur" w:date="2022-01-28T02:44: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_Toc94230371 \h </w:instrText>
        </w:r>
        <w:r>
          <w:rPr>
            <w:noProof/>
          </w:rPr>
        </w:r>
      </w:ins>
      <w:r>
        <w:rPr>
          <w:noProof/>
        </w:rPr>
        <w:fldChar w:fldCharType="separate"/>
      </w:r>
      <w:ins w:id="260" w:author="Rapporteur" w:date="2022-01-28T02:44:00Z">
        <w:r>
          <w:rPr>
            <w:noProof/>
          </w:rPr>
          <w:t>31</w:t>
        </w:r>
        <w:r>
          <w:rPr>
            <w:noProof/>
          </w:rPr>
          <w:fldChar w:fldCharType="end"/>
        </w:r>
      </w:ins>
    </w:p>
    <w:p w:rsidR="00DF1B1B" w:rsidRDefault="00DF1B1B">
      <w:pPr>
        <w:pStyle w:val="TOC2"/>
        <w:rPr>
          <w:ins w:id="261" w:author="Rapporteur" w:date="2022-01-28T02:44:00Z"/>
          <w:rFonts w:asciiTheme="minorHAnsi" w:hAnsiTheme="minorHAnsi" w:cstheme="minorBidi"/>
          <w:noProof/>
          <w:kern w:val="2"/>
          <w:sz w:val="21"/>
          <w:szCs w:val="22"/>
          <w:lang w:val="en-US" w:eastAsia="zh-CN"/>
        </w:rPr>
      </w:pPr>
      <w:ins w:id="262" w:author="Rapporteur" w:date="2022-01-28T02:44: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_Toc94230372 \h </w:instrText>
        </w:r>
        <w:r>
          <w:rPr>
            <w:noProof/>
          </w:rPr>
        </w:r>
      </w:ins>
      <w:r>
        <w:rPr>
          <w:noProof/>
        </w:rPr>
        <w:fldChar w:fldCharType="separate"/>
      </w:r>
      <w:ins w:id="263" w:author="Rapporteur" w:date="2022-01-28T02:44:00Z">
        <w:r>
          <w:rPr>
            <w:noProof/>
          </w:rPr>
          <w:t>31</w:t>
        </w:r>
        <w:r>
          <w:rPr>
            <w:noProof/>
          </w:rPr>
          <w:fldChar w:fldCharType="end"/>
        </w:r>
      </w:ins>
    </w:p>
    <w:p w:rsidR="00DF1B1B" w:rsidRDefault="00DF1B1B">
      <w:pPr>
        <w:pStyle w:val="TOC2"/>
        <w:rPr>
          <w:ins w:id="264" w:author="Rapporteur" w:date="2022-01-28T02:44:00Z"/>
          <w:rFonts w:asciiTheme="minorHAnsi" w:hAnsiTheme="minorHAnsi" w:cstheme="minorBidi"/>
          <w:noProof/>
          <w:kern w:val="2"/>
          <w:sz w:val="21"/>
          <w:szCs w:val="22"/>
          <w:lang w:val="en-US" w:eastAsia="zh-CN"/>
        </w:rPr>
      </w:pPr>
      <w:ins w:id="265" w:author="Rapporteur" w:date="2022-01-28T02:44:00Z">
        <w:r>
          <w:rPr>
            <w:noProof/>
            <w:lang w:eastAsia="zh-CN"/>
          </w:rPr>
          <w:lastRenderedPageBreak/>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_Toc94230373 \h </w:instrText>
        </w:r>
        <w:r>
          <w:rPr>
            <w:noProof/>
          </w:rPr>
        </w:r>
      </w:ins>
      <w:r>
        <w:rPr>
          <w:noProof/>
        </w:rPr>
        <w:fldChar w:fldCharType="separate"/>
      </w:r>
      <w:ins w:id="266" w:author="Rapporteur" w:date="2022-01-28T02:44:00Z">
        <w:r>
          <w:rPr>
            <w:noProof/>
          </w:rPr>
          <w:t>32</w:t>
        </w:r>
        <w:r>
          <w:rPr>
            <w:noProof/>
          </w:rPr>
          <w:fldChar w:fldCharType="end"/>
        </w:r>
      </w:ins>
    </w:p>
    <w:p w:rsidR="00DF1B1B" w:rsidRDefault="00DF1B1B">
      <w:pPr>
        <w:pStyle w:val="TOC3"/>
        <w:rPr>
          <w:ins w:id="267" w:author="Rapporteur" w:date="2022-01-28T02:44:00Z"/>
          <w:rFonts w:asciiTheme="minorHAnsi" w:hAnsiTheme="minorHAnsi" w:cstheme="minorBidi"/>
          <w:noProof/>
          <w:kern w:val="2"/>
          <w:sz w:val="21"/>
          <w:szCs w:val="22"/>
          <w:lang w:val="en-US" w:eastAsia="zh-CN"/>
        </w:rPr>
      </w:pPr>
      <w:ins w:id="268" w:author="Rapporteur" w:date="2022-01-28T02:44: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_Toc94230374 \h </w:instrText>
        </w:r>
        <w:r>
          <w:rPr>
            <w:noProof/>
          </w:rPr>
        </w:r>
      </w:ins>
      <w:r>
        <w:rPr>
          <w:noProof/>
        </w:rPr>
        <w:fldChar w:fldCharType="separate"/>
      </w:r>
      <w:ins w:id="269" w:author="Rapporteur" w:date="2022-01-28T02:44:00Z">
        <w:r>
          <w:rPr>
            <w:noProof/>
          </w:rPr>
          <w:t>32</w:t>
        </w:r>
        <w:r>
          <w:rPr>
            <w:noProof/>
          </w:rPr>
          <w:fldChar w:fldCharType="end"/>
        </w:r>
      </w:ins>
    </w:p>
    <w:p w:rsidR="00DF1B1B" w:rsidRDefault="00DF1B1B">
      <w:pPr>
        <w:pStyle w:val="TOC3"/>
        <w:rPr>
          <w:ins w:id="270" w:author="Rapporteur" w:date="2022-01-28T02:44:00Z"/>
          <w:rFonts w:asciiTheme="minorHAnsi" w:hAnsiTheme="minorHAnsi" w:cstheme="minorBidi"/>
          <w:noProof/>
          <w:kern w:val="2"/>
          <w:sz w:val="21"/>
          <w:szCs w:val="22"/>
          <w:lang w:val="en-US" w:eastAsia="zh-CN"/>
        </w:rPr>
      </w:pPr>
      <w:ins w:id="271" w:author="Rapporteur" w:date="2022-01-28T02:44: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_Toc94230375 \h </w:instrText>
        </w:r>
        <w:r>
          <w:rPr>
            <w:noProof/>
          </w:rPr>
        </w:r>
      </w:ins>
      <w:r>
        <w:rPr>
          <w:noProof/>
        </w:rPr>
        <w:fldChar w:fldCharType="separate"/>
      </w:r>
      <w:ins w:id="272" w:author="Rapporteur" w:date="2022-01-28T02:44:00Z">
        <w:r>
          <w:rPr>
            <w:noProof/>
          </w:rPr>
          <w:t>32</w:t>
        </w:r>
        <w:r>
          <w:rPr>
            <w:noProof/>
          </w:rPr>
          <w:fldChar w:fldCharType="end"/>
        </w:r>
      </w:ins>
    </w:p>
    <w:p w:rsidR="00DF1B1B" w:rsidRDefault="00DF1B1B">
      <w:pPr>
        <w:pStyle w:val="TOC2"/>
        <w:rPr>
          <w:ins w:id="273" w:author="Rapporteur" w:date="2022-01-28T02:44:00Z"/>
          <w:rFonts w:asciiTheme="minorHAnsi" w:hAnsiTheme="minorHAnsi" w:cstheme="minorBidi"/>
          <w:noProof/>
          <w:kern w:val="2"/>
          <w:sz w:val="21"/>
          <w:szCs w:val="22"/>
          <w:lang w:val="en-US" w:eastAsia="zh-CN"/>
        </w:rPr>
      </w:pPr>
      <w:ins w:id="274" w:author="Rapporteur" w:date="2022-01-28T02:44: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_Toc94230376 \h </w:instrText>
        </w:r>
        <w:r>
          <w:rPr>
            <w:noProof/>
          </w:rPr>
        </w:r>
      </w:ins>
      <w:r>
        <w:rPr>
          <w:noProof/>
        </w:rPr>
        <w:fldChar w:fldCharType="separate"/>
      </w:r>
      <w:ins w:id="275" w:author="Rapporteur" w:date="2022-01-28T02:44:00Z">
        <w:r>
          <w:rPr>
            <w:noProof/>
          </w:rPr>
          <w:t>32</w:t>
        </w:r>
        <w:r>
          <w:rPr>
            <w:noProof/>
          </w:rPr>
          <w:fldChar w:fldCharType="end"/>
        </w:r>
      </w:ins>
    </w:p>
    <w:p w:rsidR="00DF1B1B" w:rsidRDefault="00DF1B1B">
      <w:pPr>
        <w:pStyle w:val="TOC2"/>
        <w:rPr>
          <w:ins w:id="276" w:author="Rapporteur" w:date="2022-01-28T02:44:00Z"/>
          <w:rFonts w:asciiTheme="minorHAnsi" w:hAnsiTheme="minorHAnsi" w:cstheme="minorBidi"/>
          <w:noProof/>
          <w:kern w:val="2"/>
          <w:sz w:val="21"/>
          <w:szCs w:val="22"/>
          <w:lang w:val="en-US" w:eastAsia="zh-CN"/>
        </w:rPr>
      </w:pPr>
      <w:ins w:id="277" w:author="Rapporteur" w:date="2022-01-28T02:44: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_Toc94230377 \h </w:instrText>
        </w:r>
        <w:r>
          <w:rPr>
            <w:noProof/>
          </w:rPr>
        </w:r>
      </w:ins>
      <w:r>
        <w:rPr>
          <w:noProof/>
        </w:rPr>
        <w:fldChar w:fldCharType="separate"/>
      </w:r>
      <w:ins w:id="278" w:author="Rapporteur" w:date="2022-01-28T02:44:00Z">
        <w:r>
          <w:rPr>
            <w:noProof/>
          </w:rPr>
          <w:t>32</w:t>
        </w:r>
        <w:r>
          <w:rPr>
            <w:noProof/>
          </w:rPr>
          <w:fldChar w:fldCharType="end"/>
        </w:r>
      </w:ins>
    </w:p>
    <w:p w:rsidR="00DF1B1B" w:rsidRDefault="00DF1B1B">
      <w:pPr>
        <w:pStyle w:val="TOC2"/>
        <w:rPr>
          <w:ins w:id="279" w:author="Rapporteur" w:date="2022-01-28T02:44:00Z"/>
          <w:rFonts w:asciiTheme="minorHAnsi" w:hAnsiTheme="minorHAnsi" w:cstheme="minorBidi"/>
          <w:noProof/>
          <w:kern w:val="2"/>
          <w:sz w:val="21"/>
          <w:szCs w:val="22"/>
          <w:lang w:val="en-US" w:eastAsia="zh-CN"/>
        </w:rPr>
      </w:pPr>
      <w:ins w:id="280" w:author="Rapporteur" w:date="2022-01-28T02:44: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_Toc94230378 \h </w:instrText>
        </w:r>
        <w:r>
          <w:rPr>
            <w:noProof/>
          </w:rPr>
        </w:r>
      </w:ins>
      <w:r>
        <w:rPr>
          <w:noProof/>
        </w:rPr>
        <w:fldChar w:fldCharType="separate"/>
      </w:r>
      <w:ins w:id="281" w:author="Rapporteur" w:date="2022-01-28T02:44:00Z">
        <w:r>
          <w:rPr>
            <w:noProof/>
          </w:rPr>
          <w:t>32</w:t>
        </w:r>
        <w:r>
          <w:rPr>
            <w:noProof/>
          </w:rPr>
          <w:fldChar w:fldCharType="end"/>
        </w:r>
      </w:ins>
    </w:p>
    <w:p w:rsidR="00DF1B1B" w:rsidRDefault="00DF1B1B">
      <w:pPr>
        <w:pStyle w:val="TOC2"/>
        <w:rPr>
          <w:ins w:id="282" w:author="Rapporteur" w:date="2022-01-28T02:44:00Z"/>
          <w:rFonts w:asciiTheme="minorHAnsi" w:hAnsiTheme="minorHAnsi" w:cstheme="minorBidi"/>
          <w:noProof/>
          <w:kern w:val="2"/>
          <w:sz w:val="21"/>
          <w:szCs w:val="22"/>
          <w:lang w:val="en-US" w:eastAsia="zh-CN"/>
        </w:rPr>
      </w:pPr>
      <w:ins w:id="283" w:author="Rapporteur" w:date="2022-01-28T02:44: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_Toc94230379 \h </w:instrText>
        </w:r>
        <w:r>
          <w:rPr>
            <w:noProof/>
          </w:rPr>
        </w:r>
      </w:ins>
      <w:r>
        <w:rPr>
          <w:noProof/>
        </w:rPr>
        <w:fldChar w:fldCharType="separate"/>
      </w:r>
      <w:ins w:id="284" w:author="Rapporteur" w:date="2022-01-28T02:44:00Z">
        <w:r>
          <w:rPr>
            <w:noProof/>
          </w:rPr>
          <w:t>32</w:t>
        </w:r>
        <w:r>
          <w:rPr>
            <w:noProof/>
          </w:rPr>
          <w:fldChar w:fldCharType="end"/>
        </w:r>
      </w:ins>
    </w:p>
    <w:p w:rsidR="00DF1B1B" w:rsidRDefault="00DF1B1B">
      <w:pPr>
        <w:pStyle w:val="TOC2"/>
        <w:rPr>
          <w:ins w:id="285" w:author="Rapporteur" w:date="2022-01-28T02:44:00Z"/>
          <w:rFonts w:asciiTheme="minorHAnsi" w:hAnsiTheme="minorHAnsi" w:cstheme="minorBidi"/>
          <w:noProof/>
          <w:kern w:val="2"/>
          <w:sz w:val="21"/>
          <w:szCs w:val="22"/>
          <w:lang w:val="en-US" w:eastAsia="zh-CN"/>
        </w:rPr>
      </w:pPr>
      <w:ins w:id="286" w:author="Rapporteur" w:date="2022-01-28T02:44: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_Toc94230380 \h </w:instrText>
        </w:r>
        <w:r>
          <w:rPr>
            <w:noProof/>
          </w:rPr>
        </w:r>
      </w:ins>
      <w:r>
        <w:rPr>
          <w:noProof/>
        </w:rPr>
        <w:fldChar w:fldCharType="separate"/>
      </w:r>
      <w:ins w:id="287" w:author="Rapporteur" w:date="2022-01-28T02:44:00Z">
        <w:r>
          <w:rPr>
            <w:noProof/>
          </w:rPr>
          <w:t>32</w:t>
        </w:r>
        <w:r>
          <w:rPr>
            <w:noProof/>
          </w:rPr>
          <w:fldChar w:fldCharType="end"/>
        </w:r>
      </w:ins>
    </w:p>
    <w:p w:rsidR="00DF1B1B" w:rsidRDefault="00DF1B1B">
      <w:pPr>
        <w:pStyle w:val="TOC1"/>
        <w:rPr>
          <w:ins w:id="288" w:author="Rapporteur" w:date="2022-01-28T02:44:00Z"/>
          <w:rFonts w:asciiTheme="minorHAnsi" w:hAnsiTheme="minorHAnsi" w:cstheme="minorBidi"/>
          <w:noProof/>
          <w:kern w:val="2"/>
          <w:sz w:val="21"/>
          <w:szCs w:val="22"/>
          <w:lang w:val="en-US" w:eastAsia="zh-CN"/>
        </w:rPr>
      </w:pPr>
      <w:ins w:id="289" w:author="Rapporteur" w:date="2022-01-28T02:44: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_Toc94230381 \h </w:instrText>
        </w:r>
        <w:r>
          <w:rPr>
            <w:noProof/>
          </w:rPr>
        </w:r>
      </w:ins>
      <w:r>
        <w:rPr>
          <w:noProof/>
        </w:rPr>
        <w:fldChar w:fldCharType="separate"/>
      </w:r>
      <w:ins w:id="290" w:author="Rapporteur" w:date="2022-01-28T02:44:00Z">
        <w:r>
          <w:rPr>
            <w:noProof/>
          </w:rPr>
          <w:t>33</w:t>
        </w:r>
        <w:r>
          <w:rPr>
            <w:noProof/>
          </w:rPr>
          <w:fldChar w:fldCharType="end"/>
        </w:r>
      </w:ins>
    </w:p>
    <w:p w:rsidR="00DF1B1B" w:rsidRDefault="00DF1B1B">
      <w:pPr>
        <w:pStyle w:val="TOC2"/>
        <w:rPr>
          <w:ins w:id="291" w:author="Rapporteur" w:date="2022-01-28T02:44:00Z"/>
          <w:rFonts w:asciiTheme="minorHAnsi" w:hAnsiTheme="minorHAnsi" w:cstheme="minorBidi"/>
          <w:noProof/>
          <w:kern w:val="2"/>
          <w:sz w:val="21"/>
          <w:szCs w:val="22"/>
          <w:lang w:val="en-US" w:eastAsia="zh-CN"/>
        </w:rPr>
      </w:pPr>
      <w:ins w:id="292" w:author="Rapporteur" w:date="2022-01-28T02:44: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_Toc94230382 \h </w:instrText>
        </w:r>
        <w:r>
          <w:rPr>
            <w:noProof/>
          </w:rPr>
        </w:r>
      </w:ins>
      <w:r>
        <w:rPr>
          <w:noProof/>
        </w:rPr>
        <w:fldChar w:fldCharType="separate"/>
      </w:r>
      <w:ins w:id="293" w:author="Rapporteur" w:date="2022-01-28T02:44:00Z">
        <w:r>
          <w:rPr>
            <w:noProof/>
          </w:rPr>
          <w:t>33</w:t>
        </w:r>
        <w:r>
          <w:rPr>
            <w:noProof/>
          </w:rPr>
          <w:fldChar w:fldCharType="end"/>
        </w:r>
      </w:ins>
    </w:p>
    <w:p w:rsidR="00DF1B1B" w:rsidRDefault="00DF1B1B">
      <w:pPr>
        <w:pStyle w:val="TOC3"/>
        <w:rPr>
          <w:ins w:id="294" w:author="Rapporteur" w:date="2022-01-28T02:44:00Z"/>
          <w:rFonts w:asciiTheme="minorHAnsi" w:hAnsiTheme="minorHAnsi" w:cstheme="minorBidi"/>
          <w:noProof/>
          <w:kern w:val="2"/>
          <w:sz w:val="21"/>
          <w:szCs w:val="22"/>
          <w:lang w:val="en-US" w:eastAsia="zh-CN"/>
        </w:rPr>
      </w:pPr>
      <w:ins w:id="295" w:author="Rapporteur" w:date="2022-01-28T02:44: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_Toc94230383 \h </w:instrText>
        </w:r>
        <w:r>
          <w:rPr>
            <w:noProof/>
          </w:rPr>
        </w:r>
      </w:ins>
      <w:r>
        <w:rPr>
          <w:noProof/>
        </w:rPr>
        <w:fldChar w:fldCharType="separate"/>
      </w:r>
      <w:ins w:id="296" w:author="Rapporteur" w:date="2022-01-28T02:44:00Z">
        <w:r>
          <w:rPr>
            <w:noProof/>
          </w:rPr>
          <w:t>33</w:t>
        </w:r>
        <w:r>
          <w:rPr>
            <w:noProof/>
          </w:rPr>
          <w:fldChar w:fldCharType="end"/>
        </w:r>
      </w:ins>
    </w:p>
    <w:p w:rsidR="00DF1B1B" w:rsidRDefault="00DF1B1B">
      <w:pPr>
        <w:pStyle w:val="TOC3"/>
        <w:rPr>
          <w:ins w:id="297" w:author="Rapporteur" w:date="2022-01-28T02:44:00Z"/>
          <w:rFonts w:asciiTheme="minorHAnsi" w:hAnsiTheme="minorHAnsi" w:cstheme="minorBidi"/>
          <w:noProof/>
          <w:kern w:val="2"/>
          <w:sz w:val="21"/>
          <w:szCs w:val="22"/>
          <w:lang w:val="en-US" w:eastAsia="zh-CN"/>
        </w:rPr>
      </w:pPr>
      <w:ins w:id="298" w:author="Rapporteur" w:date="2022-01-28T02:44: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_Toc94230384 \h </w:instrText>
        </w:r>
        <w:r>
          <w:rPr>
            <w:noProof/>
          </w:rPr>
        </w:r>
      </w:ins>
      <w:r>
        <w:rPr>
          <w:noProof/>
        </w:rPr>
        <w:fldChar w:fldCharType="separate"/>
      </w:r>
      <w:ins w:id="299" w:author="Rapporteur" w:date="2022-01-28T02:44:00Z">
        <w:r>
          <w:rPr>
            <w:noProof/>
          </w:rPr>
          <w:t>33</w:t>
        </w:r>
        <w:r>
          <w:rPr>
            <w:noProof/>
          </w:rPr>
          <w:fldChar w:fldCharType="end"/>
        </w:r>
      </w:ins>
    </w:p>
    <w:p w:rsidR="00DF1B1B" w:rsidRDefault="00DF1B1B">
      <w:pPr>
        <w:pStyle w:val="TOC4"/>
        <w:rPr>
          <w:ins w:id="300" w:author="Rapporteur" w:date="2022-01-28T02:44:00Z"/>
          <w:rFonts w:asciiTheme="minorHAnsi" w:hAnsiTheme="minorHAnsi" w:cstheme="minorBidi"/>
          <w:noProof/>
          <w:kern w:val="2"/>
          <w:sz w:val="21"/>
          <w:szCs w:val="22"/>
          <w:lang w:val="en-US" w:eastAsia="zh-CN"/>
        </w:rPr>
      </w:pPr>
      <w:ins w:id="301" w:author="Rapporteur" w:date="2022-01-28T02:44:00Z">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_Toc94230385 \h </w:instrText>
        </w:r>
        <w:r>
          <w:rPr>
            <w:noProof/>
          </w:rPr>
        </w:r>
      </w:ins>
      <w:r>
        <w:rPr>
          <w:noProof/>
        </w:rPr>
        <w:fldChar w:fldCharType="separate"/>
      </w:r>
      <w:ins w:id="302" w:author="Rapporteur" w:date="2022-01-28T02:44:00Z">
        <w:r>
          <w:rPr>
            <w:noProof/>
          </w:rPr>
          <w:t>33</w:t>
        </w:r>
        <w:r>
          <w:rPr>
            <w:noProof/>
          </w:rPr>
          <w:fldChar w:fldCharType="end"/>
        </w:r>
      </w:ins>
    </w:p>
    <w:p w:rsidR="00DF1B1B" w:rsidRDefault="00DF1B1B">
      <w:pPr>
        <w:pStyle w:val="TOC4"/>
        <w:rPr>
          <w:ins w:id="303" w:author="Rapporteur" w:date="2022-01-28T02:44:00Z"/>
          <w:rFonts w:asciiTheme="minorHAnsi" w:hAnsiTheme="minorHAnsi" w:cstheme="minorBidi"/>
          <w:noProof/>
          <w:kern w:val="2"/>
          <w:sz w:val="21"/>
          <w:szCs w:val="22"/>
          <w:lang w:val="en-US" w:eastAsia="zh-CN"/>
        </w:rPr>
      </w:pPr>
      <w:ins w:id="304" w:author="Rapporteur" w:date="2022-01-28T02:44: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_Toc94230386 \h </w:instrText>
        </w:r>
        <w:r>
          <w:rPr>
            <w:noProof/>
          </w:rPr>
        </w:r>
      </w:ins>
      <w:r>
        <w:rPr>
          <w:noProof/>
        </w:rPr>
        <w:fldChar w:fldCharType="separate"/>
      </w:r>
      <w:ins w:id="305" w:author="Rapporteur" w:date="2022-01-28T02:44:00Z">
        <w:r>
          <w:rPr>
            <w:noProof/>
          </w:rPr>
          <w:t>34</w:t>
        </w:r>
        <w:r>
          <w:rPr>
            <w:noProof/>
          </w:rPr>
          <w:fldChar w:fldCharType="end"/>
        </w:r>
      </w:ins>
    </w:p>
    <w:p w:rsidR="00DF1B1B" w:rsidRDefault="00DF1B1B">
      <w:pPr>
        <w:pStyle w:val="TOC5"/>
        <w:rPr>
          <w:ins w:id="306" w:author="Rapporteur" w:date="2022-01-28T02:44:00Z"/>
          <w:rFonts w:asciiTheme="minorHAnsi" w:hAnsiTheme="minorHAnsi" w:cstheme="minorBidi"/>
          <w:noProof/>
          <w:kern w:val="2"/>
          <w:sz w:val="21"/>
          <w:szCs w:val="22"/>
          <w:lang w:val="en-US" w:eastAsia="zh-CN"/>
        </w:rPr>
      </w:pPr>
      <w:ins w:id="307" w:author="Rapporteur" w:date="2022-01-28T02:44: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_Toc94230387 \h </w:instrText>
        </w:r>
        <w:r>
          <w:rPr>
            <w:noProof/>
          </w:rPr>
        </w:r>
      </w:ins>
      <w:r>
        <w:rPr>
          <w:noProof/>
        </w:rPr>
        <w:fldChar w:fldCharType="separate"/>
      </w:r>
      <w:ins w:id="308" w:author="Rapporteur" w:date="2022-01-28T02:44:00Z">
        <w:r>
          <w:rPr>
            <w:noProof/>
          </w:rPr>
          <w:t>34</w:t>
        </w:r>
        <w:r>
          <w:rPr>
            <w:noProof/>
          </w:rPr>
          <w:fldChar w:fldCharType="end"/>
        </w:r>
      </w:ins>
    </w:p>
    <w:p w:rsidR="00DF1B1B" w:rsidRDefault="00DF1B1B">
      <w:pPr>
        <w:pStyle w:val="TOC5"/>
        <w:rPr>
          <w:ins w:id="309" w:author="Rapporteur" w:date="2022-01-28T02:44:00Z"/>
          <w:rFonts w:asciiTheme="minorHAnsi" w:hAnsiTheme="minorHAnsi" w:cstheme="minorBidi"/>
          <w:noProof/>
          <w:kern w:val="2"/>
          <w:sz w:val="21"/>
          <w:szCs w:val="22"/>
          <w:lang w:val="en-US" w:eastAsia="zh-CN"/>
        </w:rPr>
      </w:pPr>
      <w:ins w:id="310" w:author="Rapporteur" w:date="2022-01-28T02:44: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_Toc94230388 \h </w:instrText>
        </w:r>
        <w:r>
          <w:rPr>
            <w:noProof/>
          </w:rPr>
        </w:r>
      </w:ins>
      <w:r>
        <w:rPr>
          <w:noProof/>
        </w:rPr>
        <w:fldChar w:fldCharType="separate"/>
      </w:r>
      <w:ins w:id="311" w:author="Rapporteur" w:date="2022-01-28T02:44:00Z">
        <w:r>
          <w:rPr>
            <w:noProof/>
          </w:rPr>
          <w:t>34</w:t>
        </w:r>
        <w:r>
          <w:rPr>
            <w:noProof/>
          </w:rPr>
          <w:fldChar w:fldCharType="end"/>
        </w:r>
      </w:ins>
    </w:p>
    <w:p w:rsidR="00DF1B1B" w:rsidRDefault="00DF1B1B">
      <w:pPr>
        <w:pStyle w:val="TOC5"/>
        <w:rPr>
          <w:ins w:id="312" w:author="Rapporteur" w:date="2022-01-28T02:44:00Z"/>
          <w:rFonts w:asciiTheme="minorHAnsi" w:hAnsiTheme="minorHAnsi" w:cstheme="minorBidi"/>
          <w:noProof/>
          <w:kern w:val="2"/>
          <w:sz w:val="21"/>
          <w:szCs w:val="22"/>
          <w:lang w:val="en-US" w:eastAsia="zh-CN"/>
        </w:rPr>
      </w:pPr>
      <w:ins w:id="313" w:author="Rapporteur" w:date="2022-01-28T02:44: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_Toc94230389 \h </w:instrText>
        </w:r>
        <w:r>
          <w:rPr>
            <w:noProof/>
          </w:rPr>
        </w:r>
      </w:ins>
      <w:r>
        <w:rPr>
          <w:noProof/>
        </w:rPr>
        <w:fldChar w:fldCharType="separate"/>
      </w:r>
      <w:ins w:id="314" w:author="Rapporteur" w:date="2022-01-28T02:44:00Z">
        <w:r>
          <w:rPr>
            <w:noProof/>
          </w:rPr>
          <w:t>34</w:t>
        </w:r>
        <w:r>
          <w:rPr>
            <w:noProof/>
          </w:rPr>
          <w:fldChar w:fldCharType="end"/>
        </w:r>
      </w:ins>
    </w:p>
    <w:p w:rsidR="00DF1B1B" w:rsidRDefault="00DF1B1B">
      <w:pPr>
        <w:pStyle w:val="TOC6"/>
        <w:rPr>
          <w:ins w:id="315" w:author="Rapporteur" w:date="2022-01-28T02:44:00Z"/>
          <w:rFonts w:asciiTheme="minorHAnsi" w:hAnsiTheme="minorHAnsi" w:cstheme="minorBidi"/>
          <w:noProof/>
          <w:kern w:val="2"/>
          <w:sz w:val="21"/>
          <w:szCs w:val="22"/>
          <w:lang w:val="en-US" w:eastAsia="zh-CN"/>
        </w:rPr>
      </w:pPr>
      <w:ins w:id="316" w:author="Rapporteur" w:date="2022-01-28T02:44:00Z">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_Toc94230390 \h </w:instrText>
        </w:r>
        <w:r>
          <w:rPr>
            <w:noProof/>
          </w:rPr>
        </w:r>
      </w:ins>
      <w:r>
        <w:rPr>
          <w:noProof/>
        </w:rPr>
        <w:fldChar w:fldCharType="separate"/>
      </w:r>
      <w:ins w:id="317" w:author="Rapporteur" w:date="2022-01-28T02:44:00Z">
        <w:r>
          <w:rPr>
            <w:noProof/>
          </w:rPr>
          <w:t>34</w:t>
        </w:r>
        <w:r>
          <w:rPr>
            <w:noProof/>
          </w:rPr>
          <w:fldChar w:fldCharType="end"/>
        </w:r>
      </w:ins>
    </w:p>
    <w:p w:rsidR="00DF1B1B" w:rsidRDefault="00DF1B1B">
      <w:pPr>
        <w:pStyle w:val="TOC4"/>
        <w:rPr>
          <w:ins w:id="318" w:author="Rapporteur" w:date="2022-01-28T02:44:00Z"/>
          <w:rFonts w:asciiTheme="minorHAnsi" w:hAnsiTheme="minorHAnsi" w:cstheme="minorBidi"/>
          <w:noProof/>
          <w:kern w:val="2"/>
          <w:sz w:val="21"/>
          <w:szCs w:val="22"/>
          <w:lang w:val="en-US" w:eastAsia="zh-CN"/>
        </w:rPr>
      </w:pPr>
      <w:ins w:id="319" w:author="Rapporteur" w:date="2022-01-28T02:44: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_Toc94230391 \h </w:instrText>
        </w:r>
        <w:r>
          <w:rPr>
            <w:noProof/>
          </w:rPr>
        </w:r>
      </w:ins>
      <w:r>
        <w:rPr>
          <w:noProof/>
        </w:rPr>
        <w:fldChar w:fldCharType="separate"/>
      </w:r>
      <w:ins w:id="320" w:author="Rapporteur" w:date="2022-01-28T02:44:00Z">
        <w:r>
          <w:rPr>
            <w:noProof/>
          </w:rPr>
          <w:t>35</w:t>
        </w:r>
        <w:r>
          <w:rPr>
            <w:noProof/>
          </w:rPr>
          <w:fldChar w:fldCharType="end"/>
        </w:r>
      </w:ins>
    </w:p>
    <w:p w:rsidR="00DF1B1B" w:rsidRDefault="00DF1B1B">
      <w:pPr>
        <w:pStyle w:val="TOC5"/>
        <w:rPr>
          <w:ins w:id="321" w:author="Rapporteur" w:date="2022-01-28T02:44:00Z"/>
          <w:rFonts w:asciiTheme="minorHAnsi" w:hAnsiTheme="minorHAnsi" w:cstheme="minorBidi"/>
          <w:noProof/>
          <w:kern w:val="2"/>
          <w:sz w:val="21"/>
          <w:szCs w:val="22"/>
          <w:lang w:val="en-US" w:eastAsia="zh-CN"/>
        </w:rPr>
      </w:pPr>
      <w:ins w:id="322" w:author="Rapporteur" w:date="2022-01-28T02:44: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_Toc94230392 \h </w:instrText>
        </w:r>
        <w:r>
          <w:rPr>
            <w:noProof/>
          </w:rPr>
        </w:r>
      </w:ins>
      <w:r>
        <w:rPr>
          <w:noProof/>
        </w:rPr>
        <w:fldChar w:fldCharType="separate"/>
      </w:r>
      <w:ins w:id="323" w:author="Rapporteur" w:date="2022-01-28T02:44:00Z">
        <w:r>
          <w:rPr>
            <w:noProof/>
          </w:rPr>
          <w:t>35</w:t>
        </w:r>
        <w:r>
          <w:rPr>
            <w:noProof/>
          </w:rPr>
          <w:fldChar w:fldCharType="end"/>
        </w:r>
      </w:ins>
    </w:p>
    <w:p w:rsidR="00DF1B1B" w:rsidRDefault="00DF1B1B">
      <w:pPr>
        <w:pStyle w:val="TOC5"/>
        <w:rPr>
          <w:ins w:id="324" w:author="Rapporteur" w:date="2022-01-28T02:44:00Z"/>
          <w:rFonts w:asciiTheme="minorHAnsi" w:hAnsiTheme="minorHAnsi" w:cstheme="minorBidi"/>
          <w:noProof/>
          <w:kern w:val="2"/>
          <w:sz w:val="21"/>
          <w:szCs w:val="22"/>
          <w:lang w:val="en-US" w:eastAsia="zh-CN"/>
        </w:rPr>
      </w:pPr>
      <w:ins w:id="325" w:author="Rapporteur" w:date="2022-01-28T02:44: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_Toc94230393 \h </w:instrText>
        </w:r>
        <w:r>
          <w:rPr>
            <w:noProof/>
          </w:rPr>
        </w:r>
      </w:ins>
      <w:r>
        <w:rPr>
          <w:noProof/>
        </w:rPr>
        <w:fldChar w:fldCharType="separate"/>
      </w:r>
      <w:ins w:id="326" w:author="Rapporteur" w:date="2022-01-28T02:44:00Z">
        <w:r>
          <w:rPr>
            <w:noProof/>
          </w:rPr>
          <w:t>35</w:t>
        </w:r>
        <w:r>
          <w:rPr>
            <w:noProof/>
          </w:rPr>
          <w:fldChar w:fldCharType="end"/>
        </w:r>
      </w:ins>
    </w:p>
    <w:p w:rsidR="00DF1B1B" w:rsidRDefault="00DF1B1B">
      <w:pPr>
        <w:pStyle w:val="TOC5"/>
        <w:rPr>
          <w:ins w:id="327" w:author="Rapporteur" w:date="2022-01-28T02:44:00Z"/>
          <w:rFonts w:asciiTheme="minorHAnsi" w:hAnsiTheme="minorHAnsi" w:cstheme="minorBidi"/>
          <w:noProof/>
          <w:kern w:val="2"/>
          <w:sz w:val="21"/>
          <w:szCs w:val="22"/>
          <w:lang w:val="en-US" w:eastAsia="zh-CN"/>
        </w:rPr>
      </w:pPr>
      <w:ins w:id="328" w:author="Rapporteur" w:date="2022-01-28T02:44: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_Toc94230394 \h </w:instrText>
        </w:r>
        <w:r>
          <w:rPr>
            <w:noProof/>
          </w:rPr>
        </w:r>
      </w:ins>
      <w:r>
        <w:rPr>
          <w:noProof/>
        </w:rPr>
        <w:fldChar w:fldCharType="separate"/>
      </w:r>
      <w:ins w:id="329" w:author="Rapporteur" w:date="2022-01-28T02:44:00Z">
        <w:r>
          <w:rPr>
            <w:noProof/>
          </w:rPr>
          <w:t>36</w:t>
        </w:r>
        <w:r>
          <w:rPr>
            <w:noProof/>
          </w:rPr>
          <w:fldChar w:fldCharType="end"/>
        </w:r>
      </w:ins>
    </w:p>
    <w:p w:rsidR="00DF1B1B" w:rsidRDefault="00DF1B1B">
      <w:pPr>
        <w:pStyle w:val="TOC6"/>
        <w:rPr>
          <w:ins w:id="330" w:author="Rapporteur" w:date="2022-01-28T02:44:00Z"/>
          <w:rFonts w:asciiTheme="minorHAnsi" w:hAnsiTheme="minorHAnsi" w:cstheme="minorBidi"/>
          <w:noProof/>
          <w:kern w:val="2"/>
          <w:sz w:val="21"/>
          <w:szCs w:val="22"/>
          <w:lang w:val="en-US" w:eastAsia="zh-CN"/>
        </w:rPr>
      </w:pPr>
      <w:ins w:id="331" w:author="Rapporteur" w:date="2022-01-28T02:44: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_Toc94230395 \h </w:instrText>
        </w:r>
        <w:r>
          <w:rPr>
            <w:noProof/>
          </w:rPr>
        </w:r>
      </w:ins>
      <w:r>
        <w:rPr>
          <w:noProof/>
        </w:rPr>
        <w:fldChar w:fldCharType="separate"/>
      </w:r>
      <w:ins w:id="332" w:author="Rapporteur" w:date="2022-01-28T02:44:00Z">
        <w:r>
          <w:rPr>
            <w:noProof/>
          </w:rPr>
          <w:t>36</w:t>
        </w:r>
        <w:r>
          <w:rPr>
            <w:noProof/>
          </w:rPr>
          <w:fldChar w:fldCharType="end"/>
        </w:r>
      </w:ins>
    </w:p>
    <w:p w:rsidR="00DF1B1B" w:rsidRDefault="00DF1B1B">
      <w:pPr>
        <w:pStyle w:val="TOC3"/>
        <w:rPr>
          <w:ins w:id="333" w:author="Rapporteur" w:date="2022-01-28T02:44:00Z"/>
          <w:rFonts w:asciiTheme="minorHAnsi" w:hAnsiTheme="minorHAnsi" w:cstheme="minorBidi"/>
          <w:noProof/>
          <w:kern w:val="2"/>
          <w:sz w:val="21"/>
          <w:szCs w:val="22"/>
          <w:lang w:val="en-US" w:eastAsia="zh-CN"/>
        </w:rPr>
      </w:pPr>
      <w:ins w:id="334" w:author="Rapporteur" w:date="2022-01-28T02:44: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_Toc94230396 \h </w:instrText>
        </w:r>
        <w:r>
          <w:rPr>
            <w:noProof/>
          </w:rPr>
        </w:r>
      </w:ins>
      <w:r>
        <w:rPr>
          <w:noProof/>
        </w:rPr>
        <w:fldChar w:fldCharType="separate"/>
      </w:r>
      <w:ins w:id="335" w:author="Rapporteur" w:date="2022-01-28T02:44:00Z">
        <w:r>
          <w:rPr>
            <w:noProof/>
          </w:rPr>
          <w:t>37</w:t>
        </w:r>
        <w:r>
          <w:rPr>
            <w:noProof/>
          </w:rPr>
          <w:fldChar w:fldCharType="end"/>
        </w:r>
      </w:ins>
    </w:p>
    <w:p w:rsidR="00DF1B1B" w:rsidRDefault="00DF1B1B">
      <w:pPr>
        <w:pStyle w:val="TOC3"/>
        <w:rPr>
          <w:ins w:id="336" w:author="Rapporteur" w:date="2022-01-28T02:44:00Z"/>
          <w:rFonts w:asciiTheme="minorHAnsi" w:hAnsiTheme="minorHAnsi" w:cstheme="minorBidi"/>
          <w:noProof/>
          <w:kern w:val="2"/>
          <w:sz w:val="21"/>
          <w:szCs w:val="22"/>
          <w:lang w:val="en-US" w:eastAsia="zh-CN"/>
        </w:rPr>
      </w:pPr>
      <w:ins w:id="337" w:author="Rapporteur" w:date="2022-01-28T02:44: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_Toc94230397 \h </w:instrText>
        </w:r>
        <w:r>
          <w:rPr>
            <w:noProof/>
          </w:rPr>
        </w:r>
      </w:ins>
      <w:r>
        <w:rPr>
          <w:noProof/>
        </w:rPr>
        <w:fldChar w:fldCharType="separate"/>
      </w:r>
      <w:ins w:id="338" w:author="Rapporteur" w:date="2022-01-28T02:44:00Z">
        <w:r>
          <w:rPr>
            <w:noProof/>
          </w:rPr>
          <w:t>37</w:t>
        </w:r>
        <w:r>
          <w:rPr>
            <w:noProof/>
          </w:rPr>
          <w:fldChar w:fldCharType="end"/>
        </w:r>
      </w:ins>
    </w:p>
    <w:p w:rsidR="00DF1B1B" w:rsidRDefault="00DF1B1B">
      <w:pPr>
        <w:pStyle w:val="TOC3"/>
        <w:rPr>
          <w:ins w:id="339" w:author="Rapporteur" w:date="2022-01-28T02:44:00Z"/>
          <w:rFonts w:asciiTheme="minorHAnsi" w:hAnsiTheme="minorHAnsi" w:cstheme="minorBidi"/>
          <w:noProof/>
          <w:kern w:val="2"/>
          <w:sz w:val="21"/>
          <w:szCs w:val="22"/>
          <w:lang w:val="en-US" w:eastAsia="zh-CN"/>
        </w:rPr>
      </w:pPr>
      <w:ins w:id="340" w:author="Rapporteur" w:date="2022-01-28T02:44: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_Toc94230398 \h </w:instrText>
        </w:r>
        <w:r>
          <w:rPr>
            <w:noProof/>
          </w:rPr>
        </w:r>
      </w:ins>
      <w:r>
        <w:rPr>
          <w:noProof/>
        </w:rPr>
        <w:fldChar w:fldCharType="separate"/>
      </w:r>
      <w:ins w:id="341" w:author="Rapporteur" w:date="2022-01-28T02:44:00Z">
        <w:r>
          <w:rPr>
            <w:noProof/>
          </w:rPr>
          <w:t>37</w:t>
        </w:r>
        <w:r>
          <w:rPr>
            <w:noProof/>
          </w:rPr>
          <w:fldChar w:fldCharType="end"/>
        </w:r>
      </w:ins>
    </w:p>
    <w:p w:rsidR="00DF1B1B" w:rsidRDefault="00DF1B1B">
      <w:pPr>
        <w:pStyle w:val="TOC4"/>
        <w:rPr>
          <w:ins w:id="342" w:author="Rapporteur" w:date="2022-01-28T02:44:00Z"/>
          <w:rFonts w:asciiTheme="minorHAnsi" w:hAnsiTheme="minorHAnsi" w:cstheme="minorBidi"/>
          <w:noProof/>
          <w:kern w:val="2"/>
          <w:sz w:val="21"/>
          <w:szCs w:val="22"/>
          <w:lang w:val="en-US" w:eastAsia="zh-CN"/>
        </w:rPr>
      </w:pPr>
      <w:ins w:id="343" w:author="Rapporteur" w:date="2022-01-28T02:44: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_Toc94230399 \h </w:instrText>
        </w:r>
        <w:r>
          <w:rPr>
            <w:noProof/>
          </w:rPr>
        </w:r>
      </w:ins>
      <w:r>
        <w:rPr>
          <w:noProof/>
        </w:rPr>
        <w:fldChar w:fldCharType="separate"/>
      </w:r>
      <w:ins w:id="344" w:author="Rapporteur" w:date="2022-01-28T02:44:00Z">
        <w:r>
          <w:rPr>
            <w:noProof/>
          </w:rPr>
          <w:t>37</w:t>
        </w:r>
        <w:r>
          <w:rPr>
            <w:noProof/>
          </w:rPr>
          <w:fldChar w:fldCharType="end"/>
        </w:r>
      </w:ins>
    </w:p>
    <w:p w:rsidR="00DF1B1B" w:rsidRDefault="00DF1B1B">
      <w:pPr>
        <w:pStyle w:val="TOC4"/>
        <w:rPr>
          <w:ins w:id="345" w:author="Rapporteur" w:date="2022-01-28T02:44:00Z"/>
          <w:rFonts w:asciiTheme="minorHAnsi" w:hAnsiTheme="minorHAnsi" w:cstheme="minorBidi"/>
          <w:noProof/>
          <w:kern w:val="2"/>
          <w:sz w:val="21"/>
          <w:szCs w:val="22"/>
          <w:lang w:val="en-US" w:eastAsia="zh-CN"/>
        </w:rPr>
      </w:pPr>
      <w:ins w:id="346" w:author="Rapporteur" w:date="2022-01-28T02:44: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_Toc94230400 \h </w:instrText>
        </w:r>
        <w:r>
          <w:rPr>
            <w:noProof/>
          </w:rPr>
        </w:r>
      </w:ins>
      <w:r>
        <w:rPr>
          <w:noProof/>
        </w:rPr>
        <w:fldChar w:fldCharType="separate"/>
      </w:r>
      <w:ins w:id="347" w:author="Rapporteur" w:date="2022-01-28T02:44:00Z">
        <w:r>
          <w:rPr>
            <w:noProof/>
          </w:rPr>
          <w:t>38</w:t>
        </w:r>
        <w:r>
          <w:rPr>
            <w:noProof/>
          </w:rPr>
          <w:fldChar w:fldCharType="end"/>
        </w:r>
      </w:ins>
    </w:p>
    <w:p w:rsidR="00DF1B1B" w:rsidRDefault="00DF1B1B">
      <w:pPr>
        <w:pStyle w:val="TOC5"/>
        <w:rPr>
          <w:ins w:id="348" w:author="Rapporteur" w:date="2022-01-28T02:44:00Z"/>
          <w:rFonts w:asciiTheme="minorHAnsi" w:hAnsiTheme="minorHAnsi" w:cstheme="minorBidi"/>
          <w:noProof/>
          <w:kern w:val="2"/>
          <w:sz w:val="21"/>
          <w:szCs w:val="22"/>
          <w:lang w:val="en-US" w:eastAsia="zh-CN"/>
        </w:rPr>
      </w:pPr>
      <w:ins w:id="349" w:author="Rapporteur" w:date="2022-01-28T02:44: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_Toc94230401 \h </w:instrText>
        </w:r>
        <w:r>
          <w:rPr>
            <w:noProof/>
          </w:rPr>
        </w:r>
      </w:ins>
      <w:r>
        <w:rPr>
          <w:noProof/>
        </w:rPr>
        <w:fldChar w:fldCharType="separate"/>
      </w:r>
      <w:ins w:id="350" w:author="Rapporteur" w:date="2022-01-28T02:44:00Z">
        <w:r>
          <w:rPr>
            <w:noProof/>
          </w:rPr>
          <w:t>38</w:t>
        </w:r>
        <w:r>
          <w:rPr>
            <w:noProof/>
          </w:rPr>
          <w:fldChar w:fldCharType="end"/>
        </w:r>
      </w:ins>
    </w:p>
    <w:p w:rsidR="00DF1B1B" w:rsidRDefault="00DF1B1B">
      <w:pPr>
        <w:pStyle w:val="TOC5"/>
        <w:rPr>
          <w:ins w:id="351" w:author="Rapporteur" w:date="2022-01-28T02:44:00Z"/>
          <w:rFonts w:asciiTheme="minorHAnsi" w:hAnsiTheme="minorHAnsi" w:cstheme="minorBidi"/>
          <w:noProof/>
          <w:kern w:val="2"/>
          <w:sz w:val="21"/>
          <w:szCs w:val="22"/>
          <w:lang w:val="en-US" w:eastAsia="zh-CN"/>
        </w:rPr>
      </w:pPr>
      <w:ins w:id="352" w:author="Rapporteur" w:date="2022-01-28T02:44: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_Toc94230402 \h </w:instrText>
        </w:r>
        <w:r>
          <w:rPr>
            <w:noProof/>
          </w:rPr>
        </w:r>
      </w:ins>
      <w:r>
        <w:rPr>
          <w:noProof/>
        </w:rPr>
        <w:fldChar w:fldCharType="separate"/>
      </w:r>
      <w:ins w:id="353" w:author="Rapporteur" w:date="2022-01-28T02:44:00Z">
        <w:r>
          <w:rPr>
            <w:noProof/>
          </w:rPr>
          <w:t>38</w:t>
        </w:r>
        <w:r>
          <w:rPr>
            <w:noProof/>
          </w:rPr>
          <w:fldChar w:fldCharType="end"/>
        </w:r>
      </w:ins>
    </w:p>
    <w:p w:rsidR="00DF1B1B" w:rsidRDefault="00DF1B1B">
      <w:pPr>
        <w:pStyle w:val="TOC5"/>
        <w:rPr>
          <w:ins w:id="354" w:author="Rapporteur" w:date="2022-01-28T02:44:00Z"/>
          <w:rFonts w:asciiTheme="minorHAnsi" w:hAnsiTheme="minorHAnsi" w:cstheme="minorBidi"/>
          <w:noProof/>
          <w:kern w:val="2"/>
          <w:sz w:val="21"/>
          <w:szCs w:val="22"/>
          <w:lang w:val="en-US" w:eastAsia="zh-CN"/>
        </w:rPr>
      </w:pPr>
      <w:ins w:id="355" w:author="Rapporteur" w:date="2022-01-28T02:44: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_Toc94230403 \h </w:instrText>
        </w:r>
        <w:r>
          <w:rPr>
            <w:noProof/>
          </w:rPr>
        </w:r>
      </w:ins>
      <w:r>
        <w:rPr>
          <w:noProof/>
        </w:rPr>
        <w:fldChar w:fldCharType="separate"/>
      </w:r>
      <w:ins w:id="356" w:author="Rapporteur" w:date="2022-01-28T02:44:00Z">
        <w:r>
          <w:rPr>
            <w:noProof/>
          </w:rPr>
          <w:t>38</w:t>
        </w:r>
        <w:r>
          <w:rPr>
            <w:noProof/>
          </w:rPr>
          <w:fldChar w:fldCharType="end"/>
        </w:r>
      </w:ins>
    </w:p>
    <w:p w:rsidR="00DF1B1B" w:rsidRDefault="00DF1B1B">
      <w:pPr>
        <w:pStyle w:val="TOC5"/>
        <w:rPr>
          <w:ins w:id="357" w:author="Rapporteur" w:date="2022-01-28T02:44:00Z"/>
          <w:rFonts w:asciiTheme="minorHAnsi" w:hAnsiTheme="minorHAnsi" w:cstheme="minorBidi"/>
          <w:noProof/>
          <w:kern w:val="2"/>
          <w:sz w:val="21"/>
          <w:szCs w:val="22"/>
          <w:lang w:val="en-US" w:eastAsia="zh-CN"/>
        </w:rPr>
      </w:pPr>
      <w:ins w:id="358" w:author="Rapporteur" w:date="2022-01-28T02:44: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_Toc94230404 \h </w:instrText>
        </w:r>
        <w:r>
          <w:rPr>
            <w:noProof/>
          </w:rPr>
        </w:r>
      </w:ins>
      <w:r>
        <w:rPr>
          <w:noProof/>
        </w:rPr>
        <w:fldChar w:fldCharType="separate"/>
      </w:r>
      <w:ins w:id="359" w:author="Rapporteur" w:date="2022-01-28T02:44:00Z">
        <w:r>
          <w:rPr>
            <w:noProof/>
          </w:rPr>
          <w:t>38</w:t>
        </w:r>
        <w:r>
          <w:rPr>
            <w:noProof/>
          </w:rPr>
          <w:fldChar w:fldCharType="end"/>
        </w:r>
      </w:ins>
    </w:p>
    <w:p w:rsidR="00DF1B1B" w:rsidRDefault="00DF1B1B">
      <w:pPr>
        <w:pStyle w:val="TOC4"/>
        <w:rPr>
          <w:ins w:id="360" w:author="Rapporteur" w:date="2022-01-28T02:44:00Z"/>
          <w:rFonts w:asciiTheme="minorHAnsi" w:hAnsiTheme="minorHAnsi" w:cstheme="minorBidi"/>
          <w:noProof/>
          <w:kern w:val="2"/>
          <w:sz w:val="21"/>
          <w:szCs w:val="22"/>
          <w:lang w:val="en-US" w:eastAsia="zh-CN"/>
        </w:rPr>
      </w:pPr>
      <w:ins w:id="361" w:author="Rapporteur" w:date="2022-01-28T02:44: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_Toc94230405 \h </w:instrText>
        </w:r>
        <w:r>
          <w:rPr>
            <w:noProof/>
          </w:rPr>
        </w:r>
      </w:ins>
      <w:r>
        <w:rPr>
          <w:noProof/>
        </w:rPr>
        <w:fldChar w:fldCharType="separate"/>
      </w:r>
      <w:ins w:id="362" w:author="Rapporteur" w:date="2022-01-28T02:44:00Z">
        <w:r>
          <w:rPr>
            <w:noProof/>
          </w:rPr>
          <w:t>38</w:t>
        </w:r>
        <w:r>
          <w:rPr>
            <w:noProof/>
          </w:rPr>
          <w:fldChar w:fldCharType="end"/>
        </w:r>
      </w:ins>
    </w:p>
    <w:p w:rsidR="00DF1B1B" w:rsidRDefault="00DF1B1B">
      <w:pPr>
        <w:pStyle w:val="TOC3"/>
        <w:rPr>
          <w:ins w:id="363" w:author="Rapporteur" w:date="2022-01-28T02:44:00Z"/>
          <w:rFonts w:asciiTheme="minorHAnsi" w:hAnsiTheme="minorHAnsi" w:cstheme="minorBidi"/>
          <w:noProof/>
          <w:kern w:val="2"/>
          <w:sz w:val="21"/>
          <w:szCs w:val="22"/>
          <w:lang w:val="en-US" w:eastAsia="zh-CN"/>
        </w:rPr>
      </w:pPr>
      <w:ins w:id="364" w:author="Rapporteur" w:date="2022-01-28T02:44: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_Toc94230406 \h </w:instrText>
        </w:r>
        <w:r>
          <w:rPr>
            <w:noProof/>
          </w:rPr>
        </w:r>
      </w:ins>
      <w:r>
        <w:rPr>
          <w:noProof/>
        </w:rPr>
        <w:fldChar w:fldCharType="separate"/>
      </w:r>
      <w:ins w:id="365" w:author="Rapporteur" w:date="2022-01-28T02:44:00Z">
        <w:r>
          <w:rPr>
            <w:noProof/>
          </w:rPr>
          <w:t>39</w:t>
        </w:r>
        <w:r>
          <w:rPr>
            <w:noProof/>
          </w:rPr>
          <w:fldChar w:fldCharType="end"/>
        </w:r>
      </w:ins>
    </w:p>
    <w:p w:rsidR="00DF1B1B" w:rsidRDefault="00DF1B1B">
      <w:pPr>
        <w:pStyle w:val="TOC3"/>
        <w:rPr>
          <w:ins w:id="366" w:author="Rapporteur" w:date="2022-01-28T02:44:00Z"/>
          <w:rFonts w:asciiTheme="minorHAnsi" w:hAnsiTheme="minorHAnsi" w:cstheme="minorBidi"/>
          <w:noProof/>
          <w:kern w:val="2"/>
          <w:sz w:val="21"/>
          <w:szCs w:val="22"/>
          <w:lang w:val="en-US" w:eastAsia="zh-CN"/>
        </w:rPr>
      </w:pPr>
      <w:ins w:id="367" w:author="Rapporteur" w:date="2022-01-28T02:44: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_Toc94230407 \h </w:instrText>
        </w:r>
        <w:r>
          <w:rPr>
            <w:noProof/>
          </w:rPr>
        </w:r>
      </w:ins>
      <w:r>
        <w:rPr>
          <w:noProof/>
        </w:rPr>
        <w:fldChar w:fldCharType="separate"/>
      </w:r>
      <w:ins w:id="368" w:author="Rapporteur" w:date="2022-01-28T02:44:00Z">
        <w:r>
          <w:rPr>
            <w:noProof/>
          </w:rPr>
          <w:t>39</w:t>
        </w:r>
        <w:r>
          <w:rPr>
            <w:noProof/>
          </w:rPr>
          <w:fldChar w:fldCharType="end"/>
        </w:r>
      </w:ins>
    </w:p>
    <w:p w:rsidR="00DF1B1B" w:rsidRDefault="00DF1B1B">
      <w:pPr>
        <w:pStyle w:val="TOC2"/>
        <w:rPr>
          <w:ins w:id="369" w:author="Rapporteur" w:date="2022-01-28T02:44:00Z"/>
          <w:rFonts w:asciiTheme="minorHAnsi" w:hAnsiTheme="minorHAnsi" w:cstheme="minorBidi"/>
          <w:noProof/>
          <w:kern w:val="2"/>
          <w:sz w:val="21"/>
          <w:szCs w:val="22"/>
          <w:lang w:val="en-US" w:eastAsia="zh-CN"/>
        </w:rPr>
      </w:pPr>
      <w:ins w:id="370" w:author="Rapporteur" w:date="2022-01-28T02:44: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_Toc94230408 \h </w:instrText>
        </w:r>
        <w:r>
          <w:rPr>
            <w:noProof/>
          </w:rPr>
        </w:r>
      </w:ins>
      <w:r>
        <w:rPr>
          <w:noProof/>
        </w:rPr>
        <w:fldChar w:fldCharType="separate"/>
      </w:r>
      <w:ins w:id="371" w:author="Rapporteur" w:date="2022-01-28T02:44:00Z">
        <w:r>
          <w:rPr>
            <w:noProof/>
          </w:rPr>
          <w:t>39</w:t>
        </w:r>
        <w:r>
          <w:rPr>
            <w:noProof/>
          </w:rPr>
          <w:fldChar w:fldCharType="end"/>
        </w:r>
      </w:ins>
    </w:p>
    <w:p w:rsidR="00DF1B1B" w:rsidRDefault="00DF1B1B">
      <w:pPr>
        <w:pStyle w:val="TOC3"/>
        <w:rPr>
          <w:ins w:id="372" w:author="Rapporteur" w:date="2022-01-28T02:44:00Z"/>
          <w:rFonts w:asciiTheme="minorHAnsi" w:hAnsiTheme="minorHAnsi" w:cstheme="minorBidi"/>
          <w:noProof/>
          <w:kern w:val="2"/>
          <w:sz w:val="21"/>
          <w:szCs w:val="22"/>
          <w:lang w:val="en-US" w:eastAsia="zh-CN"/>
        </w:rPr>
      </w:pPr>
      <w:ins w:id="373" w:author="Rapporteur" w:date="2022-01-28T02:44: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_Toc94230409 \h </w:instrText>
        </w:r>
        <w:r>
          <w:rPr>
            <w:noProof/>
          </w:rPr>
        </w:r>
      </w:ins>
      <w:r>
        <w:rPr>
          <w:noProof/>
        </w:rPr>
        <w:fldChar w:fldCharType="separate"/>
      </w:r>
      <w:ins w:id="374" w:author="Rapporteur" w:date="2022-01-28T02:44:00Z">
        <w:r>
          <w:rPr>
            <w:noProof/>
          </w:rPr>
          <w:t>39</w:t>
        </w:r>
        <w:r>
          <w:rPr>
            <w:noProof/>
          </w:rPr>
          <w:fldChar w:fldCharType="end"/>
        </w:r>
      </w:ins>
    </w:p>
    <w:p w:rsidR="00DF1B1B" w:rsidRDefault="00DF1B1B">
      <w:pPr>
        <w:pStyle w:val="TOC3"/>
        <w:rPr>
          <w:ins w:id="375" w:author="Rapporteur" w:date="2022-01-28T02:44:00Z"/>
          <w:rFonts w:asciiTheme="minorHAnsi" w:hAnsiTheme="minorHAnsi" w:cstheme="minorBidi"/>
          <w:noProof/>
          <w:kern w:val="2"/>
          <w:sz w:val="21"/>
          <w:szCs w:val="22"/>
          <w:lang w:val="en-US" w:eastAsia="zh-CN"/>
        </w:rPr>
      </w:pPr>
      <w:ins w:id="376" w:author="Rapporteur" w:date="2022-01-28T02:44: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_Toc94230410 \h </w:instrText>
        </w:r>
        <w:r>
          <w:rPr>
            <w:noProof/>
          </w:rPr>
        </w:r>
      </w:ins>
      <w:r>
        <w:rPr>
          <w:noProof/>
        </w:rPr>
        <w:fldChar w:fldCharType="separate"/>
      </w:r>
      <w:ins w:id="377" w:author="Rapporteur" w:date="2022-01-28T02:44:00Z">
        <w:r>
          <w:rPr>
            <w:noProof/>
          </w:rPr>
          <w:t>40</w:t>
        </w:r>
        <w:r>
          <w:rPr>
            <w:noProof/>
          </w:rPr>
          <w:fldChar w:fldCharType="end"/>
        </w:r>
      </w:ins>
    </w:p>
    <w:p w:rsidR="00DF1B1B" w:rsidRDefault="00DF1B1B">
      <w:pPr>
        <w:pStyle w:val="TOC4"/>
        <w:rPr>
          <w:ins w:id="378" w:author="Rapporteur" w:date="2022-01-28T02:44:00Z"/>
          <w:rFonts w:asciiTheme="minorHAnsi" w:hAnsiTheme="minorHAnsi" w:cstheme="minorBidi"/>
          <w:noProof/>
          <w:kern w:val="2"/>
          <w:sz w:val="21"/>
          <w:szCs w:val="22"/>
          <w:lang w:val="en-US" w:eastAsia="zh-CN"/>
        </w:rPr>
      </w:pPr>
      <w:ins w:id="379" w:author="Rapporteur" w:date="2022-01-28T02:44:00Z">
        <w:r>
          <w:rPr>
            <w:noProof/>
          </w:rPr>
          <w:t>8.</w:t>
        </w:r>
        <w:r w:rsidRPr="00CC5F18">
          <w:rPr>
            <w:noProof/>
            <w:lang w:val="en-US" w:eastAsia="zh-CN"/>
          </w:rPr>
          <w:t>2</w:t>
        </w:r>
        <w:r>
          <w:rPr>
            <w:noProof/>
          </w:rPr>
          <w:t>.2.</w:t>
        </w:r>
        <w:r w:rsidRPr="00CC5F18">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_Toc94230411 \h </w:instrText>
        </w:r>
        <w:r>
          <w:rPr>
            <w:noProof/>
          </w:rPr>
        </w:r>
      </w:ins>
      <w:r>
        <w:rPr>
          <w:noProof/>
        </w:rPr>
        <w:fldChar w:fldCharType="separate"/>
      </w:r>
      <w:ins w:id="380" w:author="Rapporteur" w:date="2022-01-28T02:44:00Z">
        <w:r>
          <w:rPr>
            <w:noProof/>
          </w:rPr>
          <w:t>40</w:t>
        </w:r>
        <w:r>
          <w:rPr>
            <w:noProof/>
          </w:rPr>
          <w:fldChar w:fldCharType="end"/>
        </w:r>
      </w:ins>
    </w:p>
    <w:p w:rsidR="00DF1B1B" w:rsidRDefault="00DF1B1B">
      <w:pPr>
        <w:pStyle w:val="TOC4"/>
        <w:rPr>
          <w:ins w:id="381" w:author="Rapporteur" w:date="2022-01-28T02:44:00Z"/>
          <w:rFonts w:asciiTheme="minorHAnsi" w:hAnsiTheme="minorHAnsi" w:cstheme="minorBidi"/>
          <w:noProof/>
          <w:kern w:val="2"/>
          <w:sz w:val="21"/>
          <w:szCs w:val="22"/>
          <w:lang w:val="en-US" w:eastAsia="zh-CN"/>
        </w:rPr>
      </w:pPr>
      <w:ins w:id="382" w:author="Rapporteur" w:date="2022-01-28T02:44:00Z">
        <w:r>
          <w:rPr>
            <w:noProof/>
          </w:rPr>
          <w:t>8.</w:t>
        </w:r>
        <w:r w:rsidRPr="00CC5F18">
          <w:rPr>
            <w:noProof/>
            <w:lang w:val="en-US" w:eastAsia="zh-CN"/>
          </w:rPr>
          <w:t>2</w:t>
        </w:r>
        <w:r>
          <w:rPr>
            <w:noProof/>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rPr>
          <w:t>Resource: AS Message Deliveries</w:t>
        </w:r>
        <w:r>
          <w:rPr>
            <w:noProof/>
          </w:rPr>
          <w:tab/>
        </w:r>
        <w:r>
          <w:rPr>
            <w:noProof/>
          </w:rPr>
          <w:fldChar w:fldCharType="begin"/>
        </w:r>
        <w:r>
          <w:rPr>
            <w:noProof/>
          </w:rPr>
          <w:instrText xml:space="preserve"> PAGEREF _Toc94230412 \h </w:instrText>
        </w:r>
        <w:r>
          <w:rPr>
            <w:noProof/>
          </w:rPr>
        </w:r>
      </w:ins>
      <w:r>
        <w:rPr>
          <w:noProof/>
        </w:rPr>
        <w:fldChar w:fldCharType="separate"/>
      </w:r>
      <w:ins w:id="383" w:author="Rapporteur" w:date="2022-01-28T02:44:00Z">
        <w:r>
          <w:rPr>
            <w:noProof/>
          </w:rPr>
          <w:t>40</w:t>
        </w:r>
        <w:r>
          <w:rPr>
            <w:noProof/>
          </w:rPr>
          <w:fldChar w:fldCharType="end"/>
        </w:r>
      </w:ins>
    </w:p>
    <w:p w:rsidR="00DF1B1B" w:rsidRDefault="00DF1B1B">
      <w:pPr>
        <w:pStyle w:val="TOC5"/>
        <w:rPr>
          <w:ins w:id="384" w:author="Rapporteur" w:date="2022-01-28T02:44:00Z"/>
          <w:rFonts w:asciiTheme="minorHAnsi" w:hAnsiTheme="minorHAnsi" w:cstheme="minorBidi"/>
          <w:noProof/>
          <w:kern w:val="2"/>
          <w:sz w:val="21"/>
          <w:szCs w:val="22"/>
          <w:lang w:val="en-US" w:eastAsia="zh-CN"/>
        </w:rPr>
      </w:pPr>
      <w:ins w:id="385"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_Toc94230413 \h </w:instrText>
        </w:r>
        <w:r>
          <w:rPr>
            <w:noProof/>
          </w:rPr>
        </w:r>
      </w:ins>
      <w:r>
        <w:rPr>
          <w:noProof/>
        </w:rPr>
        <w:fldChar w:fldCharType="separate"/>
      </w:r>
      <w:ins w:id="386" w:author="Rapporteur" w:date="2022-01-28T02:44:00Z">
        <w:r>
          <w:rPr>
            <w:noProof/>
          </w:rPr>
          <w:t>40</w:t>
        </w:r>
        <w:r>
          <w:rPr>
            <w:noProof/>
          </w:rPr>
          <w:fldChar w:fldCharType="end"/>
        </w:r>
      </w:ins>
    </w:p>
    <w:p w:rsidR="00DF1B1B" w:rsidRDefault="00DF1B1B">
      <w:pPr>
        <w:pStyle w:val="TOC5"/>
        <w:rPr>
          <w:ins w:id="387" w:author="Rapporteur" w:date="2022-01-28T02:44:00Z"/>
          <w:rFonts w:asciiTheme="minorHAnsi" w:hAnsiTheme="minorHAnsi" w:cstheme="minorBidi"/>
          <w:noProof/>
          <w:kern w:val="2"/>
          <w:sz w:val="21"/>
          <w:szCs w:val="22"/>
          <w:lang w:val="en-US" w:eastAsia="zh-CN"/>
        </w:rPr>
      </w:pPr>
      <w:ins w:id="388"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_Toc94230414 \h </w:instrText>
        </w:r>
        <w:r>
          <w:rPr>
            <w:noProof/>
          </w:rPr>
        </w:r>
      </w:ins>
      <w:r>
        <w:rPr>
          <w:noProof/>
        </w:rPr>
        <w:fldChar w:fldCharType="separate"/>
      </w:r>
      <w:ins w:id="389" w:author="Rapporteur" w:date="2022-01-28T02:44:00Z">
        <w:r>
          <w:rPr>
            <w:noProof/>
          </w:rPr>
          <w:t>40</w:t>
        </w:r>
        <w:r>
          <w:rPr>
            <w:noProof/>
          </w:rPr>
          <w:fldChar w:fldCharType="end"/>
        </w:r>
      </w:ins>
    </w:p>
    <w:p w:rsidR="00DF1B1B" w:rsidRDefault="00DF1B1B">
      <w:pPr>
        <w:pStyle w:val="TOC5"/>
        <w:rPr>
          <w:ins w:id="390" w:author="Rapporteur" w:date="2022-01-28T02:44:00Z"/>
          <w:rFonts w:asciiTheme="minorHAnsi" w:hAnsiTheme="minorHAnsi" w:cstheme="minorBidi"/>
          <w:noProof/>
          <w:kern w:val="2"/>
          <w:sz w:val="21"/>
          <w:szCs w:val="22"/>
          <w:lang w:val="en-US" w:eastAsia="zh-CN"/>
        </w:rPr>
      </w:pPr>
      <w:ins w:id="391"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_Toc94230415 \h </w:instrText>
        </w:r>
        <w:r>
          <w:rPr>
            <w:noProof/>
          </w:rPr>
        </w:r>
      </w:ins>
      <w:r>
        <w:rPr>
          <w:noProof/>
        </w:rPr>
        <w:fldChar w:fldCharType="separate"/>
      </w:r>
      <w:ins w:id="392" w:author="Rapporteur" w:date="2022-01-28T02:44:00Z">
        <w:r>
          <w:rPr>
            <w:noProof/>
          </w:rPr>
          <w:t>41</w:t>
        </w:r>
        <w:r>
          <w:rPr>
            <w:noProof/>
          </w:rPr>
          <w:fldChar w:fldCharType="end"/>
        </w:r>
      </w:ins>
    </w:p>
    <w:p w:rsidR="00DF1B1B" w:rsidRDefault="00DF1B1B">
      <w:pPr>
        <w:pStyle w:val="TOC6"/>
        <w:rPr>
          <w:ins w:id="393" w:author="Rapporteur" w:date="2022-01-28T02:44:00Z"/>
          <w:rFonts w:asciiTheme="minorHAnsi" w:hAnsiTheme="minorHAnsi" w:cstheme="minorBidi"/>
          <w:noProof/>
          <w:kern w:val="2"/>
          <w:sz w:val="21"/>
          <w:szCs w:val="22"/>
          <w:lang w:val="en-US" w:eastAsia="zh-CN"/>
        </w:rPr>
      </w:pPr>
      <w:ins w:id="394" w:author="Rapporteur" w:date="2022-01-28T02:44:00Z">
        <w:r w:rsidRPr="00CC5F18">
          <w:rPr>
            <w:noProof/>
            <w:lang w:val="en-US" w:eastAsia="zh-CN"/>
          </w:rPr>
          <w:t>8.2.2.2.3.1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_Toc94230416 \h </w:instrText>
        </w:r>
        <w:r>
          <w:rPr>
            <w:noProof/>
          </w:rPr>
        </w:r>
      </w:ins>
      <w:r>
        <w:rPr>
          <w:noProof/>
        </w:rPr>
        <w:fldChar w:fldCharType="separate"/>
      </w:r>
      <w:ins w:id="395" w:author="Rapporteur" w:date="2022-01-28T02:44:00Z">
        <w:r>
          <w:rPr>
            <w:noProof/>
          </w:rPr>
          <w:t>41</w:t>
        </w:r>
        <w:r>
          <w:rPr>
            <w:noProof/>
          </w:rPr>
          <w:fldChar w:fldCharType="end"/>
        </w:r>
      </w:ins>
    </w:p>
    <w:p w:rsidR="00DF1B1B" w:rsidRDefault="00DF1B1B">
      <w:pPr>
        <w:pStyle w:val="TOC4"/>
        <w:rPr>
          <w:ins w:id="396" w:author="Rapporteur" w:date="2022-01-28T02:44:00Z"/>
          <w:rFonts w:asciiTheme="minorHAnsi" w:hAnsiTheme="minorHAnsi" w:cstheme="minorBidi"/>
          <w:noProof/>
          <w:kern w:val="2"/>
          <w:sz w:val="21"/>
          <w:szCs w:val="22"/>
          <w:lang w:val="en-US" w:eastAsia="zh-CN"/>
        </w:rPr>
      </w:pPr>
      <w:ins w:id="397" w:author="Rapporteur" w:date="2022-01-28T02:44:00Z">
        <w:r>
          <w:rPr>
            <w:noProof/>
          </w:rPr>
          <w:t>8.</w:t>
        </w:r>
        <w:r w:rsidRPr="00CC5F18">
          <w:rPr>
            <w:noProof/>
            <w:lang w:val="en-US" w:eastAsia="zh-CN"/>
          </w:rPr>
          <w:t>2</w:t>
        </w:r>
        <w:r>
          <w:rPr>
            <w:noProof/>
          </w:rPr>
          <w:t>.2.</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rPr>
          <w:t>Resource: UE Message Deliveries</w:t>
        </w:r>
        <w:r>
          <w:rPr>
            <w:noProof/>
          </w:rPr>
          <w:tab/>
        </w:r>
        <w:r>
          <w:rPr>
            <w:noProof/>
          </w:rPr>
          <w:fldChar w:fldCharType="begin"/>
        </w:r>
        <w:r>
          <w:rPr>
            <w:noProof/>
          </w:rPr>
          <w:instrText xml:space="preserve"> PAGEREF _Toc94230417 \h </w:instrText>
        </w:r>
        <w:r>
          <w:rPr>
            <w:noProof/>
          </w:rPr>
        </w:r>
      </w:ins>
      <w:r>
        <w:rPr>
          <w:noProof/>
        </w:rPr>
        <w:fldChar w:fldCharType="separate"/>
      </w:r>
      <w:ins w:id="398" w:author="Rapporteur" w:date="2022-01-28T02:44:00Z">
        <w:r>
          <w:rPr>
            <w:noProof/>
          </w:rPr>
          <w:t>42</w:t>
        </w:r>
        <w:r>
          <w:rPr>
            <w:noProof/>
          </w:rPr>
          <w:fldChar w:fldCharType="end"/>
        </w:r>
      </w:ins>
    </w:p>
    <w:p w:rsidR="00DF1B1B" w:rsidRDefault="00DF1B1B">
      <w:pPr>
        <w:pStyle w:val="TOC5"/>
        <w:rPr>
          <w:ins w:id="399" w:author="Rapporteur" w:date="2022-01-28T02:44:00Z"/>
          <w:rFonts w:asciiTheme="minorHAnsi" w:hAnsiTheme="minorHAnsi" w:cstheme="minorBidi"/>
          <w:noProof/>
          <w:kern w:val="2"/>
          <w:sz w:val="21"/>
          <w:szCs w:val="22"/>
          <w:lang w:val="en-US" w:eastAsia="zh-CN"/>
        </w:rPr>
      </w:pPr>
      <w:ins w:id="400" w:author="Rapporteur" w:date="2022-01-28T02:44:00Z">
        <w:r>
          <w:rPr>
            <w:noProof/>
            <w:lang w:eastAsia="zh-CN"/>
          </w:rPr>
          <w:lastRenderedPageBreak/>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_Toc94230418 \h </w:instrText>
        </w:r>
        <w:r>
          <w:rPr>
            <w:noProof/>
          </w:rPr>
        </w:r>
      </w:ins>
      <w:r>
        <w:rPr>
          <w:noProof/>
        </w:rPr>
        <w:fldChar w:fldCharType="separate"/>
      </w:r>
      <w:ins w:id="401" w:author="Rapporteur" w:date="2022-01-28T02:44:00Z">
        <w:r>
          <w:rPr>
            <w:noProof/>
          </w:rPr>
          <w:t>42</w:t>
        </w:r>
        <w:r>
          <w:rPr>
            <w:noProof/>
          </w:rPr>
          <w:fldChar w:fldCharType="end"/>
        </w:r>
      </w:ins>
    </w:p>
    <w:p w:rsidR="00DF1B1B" w:rsidRDefault="00DF1B1B">
      <w:pPr>
        <w:pStyle w:val="TOC5"/>
        <w:rPr>
          <w:ins w:id="402" w:author="Rapporteur" w:date="2022-01-28T02:44:00Z"/>
          <w:rFonts w:asciiTheme="minorHAnsi" w:hAnsiTheme="minorHAnsi" w:cstheme="minorBidi"/>
          <w:noProof/>
          <w:kern w:val="2"/>
          <w:sz w:val="21"/>
          <w:szCs w:val="22"/>
          <w:lang w:val="en-US" w:eastAsia="zh-CN"/>
        </w:rPr>
      </w:pPr>
      <w:ins w:id="403"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_Toc94230419 \h </w:instrText>
        </w:r>
        <w:r>
          <w:rPr>
            <w:noProof/>
          </w:rPr>
        </w:r>
      </w:ins>
      <w:r>
        <w:rPr>
          <w:noProof/>
        </w:rPr>
        <w:fldChar w:fldCharType="separate"/>
      </w:r>
      <w:ins w:id="404" w:author="Rapporteur" w:date="2022-01-28T02:44:00Z">
        <w:r>
          <w:rPr>
            <w:noProof/>
          </w:rPr>
          <w:t>42</w:t>
        </w:r>
        <w:r>
          <w:rPr>
            <w:noProof/>
          </w:rPr>
          <w:fldChar w:fldCharType="end"/>
        </w:r>
      </w:ins>
    </w:p>
    <w:p w:rsidR="00DF1B1B" w:rsidRDefault="00DF1B1B">
      <w:pPr>
        <w:pStyle w:val="TOC5"/>
        <w:rPr>
          <w:ins w:id="405" w:author="Rapporteur" w:date="2022-01-28T02:44:00Z"/>
          <w:rFonts w:asciiTheme="minorHAnsi" w:hAnsiTheme="minorHAnsi" w:cstheme="minorBidi"/>
          <w:noProof/>
          <w:kern w:val="2"/>
          <w:sz w:val="21"/>
          <w:szCs w:val="22"/>
          <w:lang w:val="en-US" w:eastAsia="zh-CN"/>
        </w:rPr>
      </w:pPr>
      <w:ins w:id="406"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_Toc94230420 \h </w:instrText>
        </w:r>
        <w:r>
          <w:rPr>
            <w:noProof/>
          </w:rPr>
        </w:r>
      </w:ins>
      <w:r>
        <w:rPr>
          <w:noProof/>
        </w:rPr>
        <w:fldChar w:fldCharType="separate"/>
      </w:r>
      <w:ins w:id="407" w:author="Rapporteur" w:date="2022-01-28T02:44:00Z">
        <w:r>
          <w:rPr>
            <w:noProof/>
          </w:rPr>
          <w:t>42</w:t>
        </w:r>
        <w:r>
          <w:rPr>
            <w:noProof/>
          </w:rPr>
          <w:fldChar w:fldCharType="end"/>
        </w:r>
      </w:ins>
    </w:p>
    <w:p w:rsidR="00DF1B1B" w:rsidRDefault="00DF1B1B">
      <w:pPr>
        <w:pStyle w:val="TOC6"/>
        <w:rPr>
          <w:ins w:id="408" w:author="Rapporteur" w:date="2022-01-28T02:44:00Z"/>
          <w:rFonts w:asciiTheme="minorHAnsi" w:hAnsiTheme="minorHAnsi" w:cstheme="minorBidi"/>
          <w:noProof/>
          <w:kern w:val="2"/>
          <w:sz w:val="21"/>
          <w:szCs w:val="22"/>
          <w:lang w:val="en-US" w:eastAsia="zh-CN"/>
        </w:rPr>
      </w:pPr>
      <w:ins w:id="409" w:author="Rapporteur" w:date="2022-01-28T02:44:00Z">
        <w:r w:rsidRPr="00CC5F18">
          <w:rPr>
            <w:noProof/>
            <w:lang w:val="en-US" w:eastAsia="zh-CN"/>
          </w:rPr>
          <w:t>8.2.2.3.3.1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_Toc94230421 \h </w:instrText>
        </w:r>
        <w:r>
          <w:rPr>
            <w:noProof/>
          </w:rPr>
        </w:r>
      </w:ins>
      <w:r>
        <w:rPr>
          <w:noProof/>
        </w:rPr>
        <w:fldChar w:fldCharType="separate"/>
      </w:r>
      <w:ins w:id="410" w:author="Rapporteur" w:date="2022-01-28T02:44:00Z">
        <w:r>
          <w:rPr>
            <w:noProof/>
          </w:rPr>
          <w:t>42</w:t>
        </w:r>
        <w:r>
          <w:rPr>
            <w:noProof/>
          </w:rPr>
          <w:fldChar w:fldCharType="end"/>
        </w:r>
      </w:ins>
    </w:p>
    <w:p w:rsidR="00DF1B1B" w:rsidRDefault="00DF1B1B">
      <w:pPr>
        <w:pStyle w:val="TOC4"/>
        <w:rPr>
          <w:ins w:id="411" w:author="Rapporteur" w:date="2022-01-28T02:44:00Z"/>
          <w:rFonts w:asciiTheme="minorHAnsi" w:hAnsiTheme="minorHAnsi" w:cstheme="minorBidi"/>
          <w:noProof/>
          <w:kern w:val="2"/>
          <w:sz w:val="21"/>
          <w:szCs w:val="22"/>
          <w:lang w:val="en-US" w:eastAsia="zh-CN"/>
        </w:rPr>
      </w:pPr>
      <w:ins w:id="412" w:author="Rapporteur" w:date="2022-01-28T02:44:00Z">
        <w:r>
          <w:rPr>
            <w:noProof/>
          </w:rPr>
          <w:t>8.</w:t>
        </w:r>
        <w:r w:rsidRPr="00CC5F18">
          <w:rPr>
            <w:noProof/>
            <w:lang w:val="en-US" w:eastAsia="zh-CN"/>
          </w:rPr>
          <w:t>2</w:t>
        </w:r>
        <w:r>
          <w:rPr>
            <w:noProof/>
          </w:rPr>
          <w:t>.2.</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rPr>
          <w:t>Resource: Report Deliveries</w:t>
        </w:r>
        <w:r>
          <w:rPr>
            <w:noProof/>
          </w:rPr>
          <w:tab/>
        </w:r>
        <w:r>
          <w:rPr>
            <w:noProof/>
          </w:rPr>
          <w:fldChar w:fldCharType="begin"/>
        </w:r>
        <w:r>
          <w:rPr>
            <w:noProof/>
          </w:rPr>
          <w:instrText xml:space="preserve"> PAGEREF _Toc94230422 \h </w:instrText>
        </w:r>
        <w:r>
          <w:rPr>
            <w:noProof/>
          </w:rPr>
        </w:r>
      </w:ins>
      <w:r>
        <w:rPr>
          <w:noProof/>
        </w:rPr>
        <w:fldChar w:fldCharType="separate"/>
      </w:r>
      <w:ins w:id="413" w:author="Rapporteur" w:date="2022-01-28T02:44:00Z">
        <w:r>
          <w:rPr>
            <w:noProof/>
          </w:rPr>
          <w:t>43</w:t>
        </w:r>
        <w:r>
          <w:rPr>
            <w:noProof/>
          </w:rPr>
          <w:fldChar w:fldCharType="end"/>
        </w:r>
      </w:ins>
    </w:p>
    <w:p w:rsidR="00DF1B1B" w:rsidRDefault="00DF1B1B">
      <w:pPr>
        <w:pStyle w:val="TOC5"/>
        <w:rPr>
          <w:ins w:id="414" w:author="Rapporteur" w:date="2022-01-28T02:44:00Z"/>
          <w:rFonts w:asciiTheme="minorHAnsi" w:hAnsiTheme="minorHAnsi" w:cstheme="minorBidi"/>
          <w:noProof/>
          <w:kern w:val="2"/>
          <w:sz w:val="21"/>
          <w:szCs w:val="22"/>
          <w:lang w:val="en-US" w:eastAsia="zh-CN"/>
        </w:rPr>
      </w:pPr>
      <w:ins w:id="415"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Description</w:t>
        </w:r>
        <w:r>
          <w:rPr>
            <w:noProof/>
          </w:rPr>
          <w:tab/>
        </w:r>
        <w:r>
          <w:rPr>
            <w:noProof/>
          </w:rPr>
          <w:fldChar w:fldCharType="begin"/>
        </w:r>
        <w:r>
          <w:rPr>
            <w:noProof/>
          </w:rPr>
          <w:instrText xml:space="preserve"> PAGEREF _Toc94230423 \h </w:instrText>
        </w:r>
        <w:r>
          <w:rPr>
            <w:noProof/>
          </w:rPr>
        </w:r>
      </w:ins>
      <w:r>
        <w:rPr>
          <w:noProof/>
        </w:rPr>
        <w:fldChar w:fldCharType="separate"/>
      </w:r>
      <w:ins w:id="416" w:author="Rapporteur" w:date="2022-01-28T02:44:00Z">
        <w:r>
          <w:rPr>
            <w:noProof/>
          </w:rPr>
          <w:t>43</w:t>
        </w:r>
        <w:r>
          <w:rPr>
            <w:noProof/>
          </w:rPr>
          <w:fldChar w:fldCharType="end"/>
        </w:r>
      </w:ins>
    </w:p>
    <w:p w:rsidR="00DF1B1B" w:rsidRDefault="00DF1B1B">
      <w:pPr>
        <w:pStyle w:val="TOC5"/>
        <w:rPr>
          <w:ins w:id="417" w:author="Rapporteur" w:date="2022-01-28T02:44:00Z"/>
          <w:rFonts w:asciiTheme="minorHAnsi" w:hAnsiTheme="minorHAnsi" w:cstheme="minorBidi"/>
          <w:noProof/>
          <w:kern w:val="2"/>
          <w:sz w:val="21"/>
          <w:szCs w:val="22"/>
          <w:lang w:val="en-US" w:eastAsia="zh-CN"/>
        </w:rPr>
      </w:pPr>
      <w:ins w:id="418"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Resource Definition</w:t>
        </w:r>
        <w:r>
          <w:rPr>
            <w:noProof/>
          </w:rPr>
          <w:tab/>
        </w:r>
        <w:r>
          <w:rPr>
            <w:noProof/>
          </w:rPr>
          <w:fldChar w:fldCharType="begin"/>
        </w:r>
        <w:r>
          <w:rPr>
            <w:noProof/>
          </w:rPr>
          <w:instrText xml:space="preserve"> PAGEREF _Toc94230424 \h </w:instrText>
        </w:r>
        <w:r>
          <w:rPr>
            <w:noProof/>
          </w:rPr>
        </w:r>
      </w:ins>
      <w:r>
        <w:rPr>
          <w:noProof/>
        </w:rPr>
        <w:fldChar w:fldCharType="separate"/>
      </w:r>
      <w:ins w:id="419" w:author="Rapporteur" w:date="2022-01-28T02:44:00Z">
        <w:r>
          <w:rPr>
            <w:noProof/>
          </w:rPr>
          <w:t>43</w:t>
        </w:r>
        <w:r>
          <w:rPr>
            <w:noProof/>
          </w:rPr>
          <w:fldChar w:fldCharType="end"/>
        </w:r>
      </w:ins>
    </w:p>
    <w:p w:rsidR="00DF1B1B" w:rsidRDefault="00DF1B1B">
      <w:pPr>
        <w:pStyle w:val="TOC5"/>
        <w:rPr>
          <w:ins w:id="420" w:author="Rapporteur" w:date="2022-01-28T02:44:00Z"/>
          <w:rFonts w:asciiTheme="minorHAnsi" w:hAnsiTheme="minorHAnsi" w:cstheme="minorBidi"/>
          <w:noProof/>
          <w:kern w:val="2"/>
          <w:sz w:val="21"/>
          <w:szCs w:val="22"/>
          <w:lang w:val="en-US" w:eastAsia="zh-CN"/>
        </w:rPr>
      </w:pPr>
      <w:ins w:id="421"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2</w:t>
        </w:r>
        <w:r>
          <w:rPr>
            <w:noProof/>
            <w:lang w:eastAsia="zh-CN"/>
          </w:rPr>
          <w:t>.</w:t>
        </w:r>
        <w:r w:rsidRPr="00CC5F18">
          <w:rPr>
            <w:noProof/>
            <w:lang w:val="en-US" w:eastAsia="zh-CN"/>
          </w:rPr>
          <w:t>4</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Resource Standard Methods</w:t>
        </w:r>
        <w:r>
          <w:rPr>
            <w:noProof/>
          </w:rPr>
          <w:tab/>
        </w:r>
        <w:r>
          <w:rPr>
            <w:noProof/>
          </w:rPr>
          <w:fldChar w:fldCharType="begin"/>
        </w:r>
        <w:r>
          <w:rPr>
            <w:noProof/>
          </w:rPr>
          <w:instrText xml:space="preserve"> PAGEREF _Toc94230425 \h </w:instrText>
        </w:r>
        <w:r>
          <w:rPr>
            <w:noProof/>
          </w:rPr>
        </w:r>
      </w:ins>
      <w:r>
        <w:rPr>
          <w:noProof/>
        </w:rPr>
        <w:fldChar w:fldCharType="separate"/>
      </w:r>
      <w:ins w:id="422" w:author="Rapporteur" w:date="2022-01-28T02:44:00Z">
        <w:r>
          <w:rPr>
            <w:noProof/>
          </w:rPr>
          <w:t>44</w:t>
        </w:r>
        <w:r>
          <w:rPr>
            <w:noProof/>
          </w:rPr>
          <w:fldChar w:fldCharType="end"/>
        </w:r>
      </w:ins>
    </w:p>
    <w:p w:rsidR="00DF1B1B" w:rsidRDefault="00DF1B1B">
      <w:pPr>
        <w:pStyle w:val="TOC6"/>
        <w:rPr>
          <w:ins w:id="423" w:author="Rapporteur" w:date="2022-01-28T02:44:00Z"/>
          <w:rFonts w:asciiTheme="minorHAnsi" w:hAnsiTheme="minorHAnsi" w:cstheme="minorBidi"/>
          <w:noProof/>
          <w:kern w:val="2"/>
          <w:sz w:val="21"/>
          <w:szCs w:val="22"/>
          <w:lang w:val="en-US" w:eastAsia="zh-CN"/>
        </w:rPr>
      </w:pPr>
      <w:ins w:id="424" w:author="Rapporteur" w:date="2022-01-28T02:44:00Z">
        <w:r w:rsidRPr="00CC5F18">
          <w:rPr>
            <w:noProof/>
            <w:lang w:val="en-US" w:eastAsia="zh-CN"/>
          </w:rPr>
          <w:t>8.2.2.4.3.1</w:t>
        </w:r>
        <w:r>
          <w:rPr>
            <w:rFonts w:asciiTheme="minorHAnsi" w:hAnsiTheme="minorHAnsi" w:cstheme="minorBidi"/>
            <w:noProof/>
            <w:kern w:val="2"/>
            <w:sz w:val="21"/>
            <w:szCs w:val="22"/>
            <w:lang w:val="en-US" w:eastAsia="zh-CN"/>
          </w:rPr>
          <w:tab/>
        </w:r>
        <w:r w:rsidRPr="00CC5F18">
          <w:rPr>
            <w:noProof/>
            <w:lang w:val="en-US" w:eastAsia="zh-CN"/>
          </w:rPr>
          <w:t>POST</w:t>
        </w:r>
        <w:r>
          <w:rPr>
            <w:noProof/>
          </w:rPr>
          <w:tab/>
        </w:r>
        <w:r>
          <w:rPr>
            <w:noProof/>
          </w:rPr>
          <w:fldChar w:fldCharType="begin"/>
        </w:r>
        <w:r>
          <w:rPr>
            <w:noProof/>
          </w:rPr>
          <w:instrText xml:space="preserve"> PAGEREF _Toc94230426 \h </w:instrText>
        </w:r>
        <w:r>
          <w:rPr>
            <w:noProof/>
          </w:rPr>
        </w:r>
      </w:ins>
      <w:r>
        <w:rPr>
          <w:noProof/>
        </w:rPr>
        <w:fldChar w:fldCharType="separate"/>
      </w:r>
      <w:ins w:id="425" w:author="Rapporteur" w:date="2022-01-28T02:44:00Z">
        <w:r>
          <w:rPr>
            <w:noProof/>
          </w:rPr>
          <w:t>44</w:t>
        </w:r>
        <w:r>
          <w:rPr>
            <w:noProof/>
          </w:rPr>
          <w:fldChar w:fldCharType="end"/>
        </w:r>
      </w:ins>
    </w:p>
    <w:p w:rsidR="00DF1B1B" w:rsidRDefault="00DF1B1B">
      <w:pPr>
        <w:pStyle w:val="TOC3"/>
        <w:rPr>
          <w:ins w:id="426" w:author="Rapporteur" w:date="2022-01-28T02:44:00Z"/>
          <w:rFonts w:asciiTheme="minorHAnsi" w:hAnsiTheme="minorHAnsi" w:cstheme="minorBidi"/>
          <w:noProof/>
          <w:kern w:val="2"/>
          <w:sz w:val="21"/>
          <w:szCs w:val="22"/>
          <w:lang w:val="en-US" w:eastAsia="zh-CN"/>
        </w:rPr>
      </w:pPr>
      <w:ins w:id="427" w:author="Rapporteur" w:date="2022-01-28T02:44: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_Toc94230427 \h </w:instrText>
        </w:r>
        <w:r>
          <w:rPr>
            <w:noProof/>
          </w:rPr>
        </w:r>
      </w:ins>
      <w:r>
        <w:rPr>
          <w:noProof/>
        </w:rPr>
        <w:fldChar w:fldCharType="separate"/>
      </w:r>
      <w:ins w:id="428" w:author="Rapporteur" w:date="2022-01-28T02:44:00Z">
        <w:r>
          <w:rPr>
            <w:noProof/>
          </w:rPr>
          <w:t>45</w:t>
        </w:r>
        <w:r>
          <w:rPr>
            <w:noProof/>
          </w:rPr>
          <w:fldChar w:fldCharType="end"/>
        </w:r>
      </w:ins>
    </w:p>
    <w:p w:rsidR="00DF1B1B" w:rsidRDefault="00DF1B1B">
      <w:pPr>
        <w:pStyle w:val="TOC3"/>
        <w:rPr>
          <w:ins w:id="429" w:author="Rapporteur" w:date="2022-01-28T02:44:00Z"/>
          <w:rFonts w:asciiTheme="minorHAnsi" w:hAnsiTheme="minorHAnsi" w:cstheme="minorBidi"/>
          <w:noProof/>
          <w:kern w:val="2"/>
          <w:sz w:val="21"/>
          <w:szCs w:val="22"/>
          <w:lang w:val="en-US" w:eastAsia="zh-CN"/>
        </w:rPr>
      </w:pPr>
      <w:ins w:id="430" w:author="Rapporteur" w:date="2022-01-28T02:44: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_Toc94230428 \h </w:instrText>
        </w:r>
        <w:r>
          <w:rPr>
            <w:noProof/>
          </w:rPr>
        </w:r>
      </w:ins>
      <w:r>
        <w:rPr>
          <w:noProof/>
        </w:rPr>
        <w:fldChar w:fldCharType="separate"/>
      </w:r>
      <w:ins w:id="431" w:author="Rapporteur" w:date="2022-01-28T02:44:00Z">
        <w:r>
          <w:rPr>
            <w:noProof/>
          </w:rPr>
          <w:t>45</w:t>
        </w:r>
        <w:r>
          <w:rPr>
            <w:noProof/>
          </w:rPr>
          <w:fldChar w:fldCharType="end"/>
        </w:r>
      </w:ins>
    </w:p>
    <w:p w:rsidR="00DF1B1B" w:rsidRDefault="00DF1B1B">
      <w:pPr>
        <w:pStyle w:val="TOC3"/>
        <w:rPr>
          <w:ins w:id="432" w:author="Rapporteur" w:date="2022-01-28T02:44:00Z"/>
          <w:rFonts w:asciiTheme="minorHAnsi" w:hAnsiTheme="minorHAnsi" w:cstheme="minorBidi"/>
          <w:noProof/>
          <w:kern w:val="2"/>
          <w:sz w:val="21"/>
          <w:szCs w:val="22"/>
          <w:lang w:val="en-US" w:eastAsia="zh-CN"/>
        </w:rPr>
      </w:pPr>
      <w:ins w:id="433" w:author="Rapporteur" w:date="2022-01-28T02:44: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_Toc94230429 \h </w:instrText>
        </w:r>
        <w:r>
          <w:rPr>
            <w:noProof/>
          </w:rPr>
        </w:r>
      </w:ins>
      <w:r>
        <w:rPr>
          <w:noProof/>
        </w:rPr>
        <w:fldChar w:fldCharType="separate"/>
      </w:r>
      <w:ins w:id="434" w:author="Rapporteur" w:date="2022-01-28T02:44:00Z">
        <w:r>
          <w:rPr>
            <w:noProof/>
          </w:rPr>
          <w:t>45</w:t>
        </w:r>
        <w:r>
          <w:rPr>
            <w:noProof/>
          </w:rPr>
          <w:fldChar w:fldCharType="end"/>
        </w:r>
      </w:ins>
    </w:p>
    <w:p w:rsidR="00DF1B1B" w:rsidRDefault="00DF1B1B">
      <w:pPr>
        <w:pStyle w:val="TOC4"/>
        <w:rPr>
          <w:ins w:id="435" w:author="Rapporteur" w:date="2022-01-28T02:44:00Z"/>
          <w:rFonts w:asciiTheme="minorHAnsi" w:hAnsiTheme="minorHAnsi" w:cstheme="minorBidi"/>
          <w:noProof/>
          <w:kern w:val="2"/>
          <w:sz w:val="21"/>
          <w:szCs w:val="22"/>
          <w:lang w:val="en-US" w:eastAsia="zh-CN"/>
        </w:rPr>
      </w:pPr>
      <w:ins w:id="436" w:author="Rapporteur" w:date="2022-01-28T02:44:00Z">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General</w:t>
        </w:r>
        <w:r>
          <w:rPr>
            <w:noProof/>
          </w:rPr>
          <w:tab/>
        </w:r>
        <w:r>
          <w:rPr>
            <w:noProof/>
          </w:rPr>
          <w:fldChar w:fldCharType="begin"/>
        </w:r>
        <w:r>
          <w:rPr>
            <w:noProof/>
          </w:rPr>
          <w:instrText xml:space="preserve"> PAGEREF _Toc94230430 \h </w:instrText>
        </w:r>
        <w:r>
          <w:rPr>
            <w:noProof/>
          </w:rPr>
        </w:r>
      </w:ins>
      <w:r>
        <w:rPr>
          <w:noProof/>
        </w:rPr>
        <w:fldChar w:fldCharType="separate"/>
      </w:r>
      <w:ins w:id="437" w:author="Rapporteur" w:date="2022-01-28T02:44:00Z">
        <w:r>
          <w:rPr>
            <w:noProof/>
          </w:rPr>
          <w:t>45</w:t>
        </w:r>
        <w:r>
          <w:rPr>
            <w:noProof/>
          </w:rPr>
          <w:fldChar w:fldCharType="end"/>
        </w:r>
      </w:ins>
    </w:p>
    <w:p w:rsidR="00DF1B1B" w:rsidRDefault="00DF1B1B">
      <w:pPr>
        <w:pStyle w:val="TOC4"/>
        <w:rPr>
          <w:ins w:id="438" w:author="Rapporteur" w:date="2022-01-28T02:44:00Z"/>
          <w:rFonts w:asciiTheme="minorHAnsi" w:hAnsiTheme="minorHAnsi" w:cstheme="minorBidi"/>
          <w:noProof/>
          <w:kern w:val="2"/>
          <w:sz w:val="21"/>
          <w:szCs w:val="22"/>
          <w:lang w:val="en-US" w:eastAsia="zh-CN"/>
        </w:rPr>
      </w:pPr>
      <w:ins w:id="439" w:author="Rapporteur" w:date="2022-01-28T02:44:00Z">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Structured data types</w:t>
        </w:r>
        <w:r>
          <w:rPr>
            <w:noProof/>
          </w:rPr>
          <w:tab/>
        </w:r>
        <w:r>
          <w:rPr>
            <w:noProof/>
          </w:rPr>
          <w:fldChar w:fldCharType="begin"/>
        </w:r>
        <w:r>
          <w:rPr>
            <w:noProof/>
          </w:rPr>
          <w:instrText xml:space="preserve"> PAGEREF _Toc94230431 \h </w:instrText>
        </w:r>
        <w:r>
          <w:rPr>
            <w:noProof/>
          </w:rPr>
        </w:r>
      </w:ins>
      <w:r>
        <w:rPr>
          <w:noProof/>
        </w:rPr>
        <w:fldChar w:fldCharType="separate"/>
      </w:r>
      <w:ins w:id="440" w:author="Rapporteur" w:date="2022-01-28T02:44:00Z">
        <w:r>
          <w:rPr>
            <w:noProof/>
          </w:rPr>
          <w:t>47</w:t>
        </w:r>
        <w:r>
          <w:rPr>
            <w:noProof/>
          </w:rPr>
          <w:fldChar w:fldCharType="end"/>
        </w:r>
      </w:ins>
    </w:p>
    <w:p w:rsidR="00DF1B1B" w:rsidRDefault="00DF1B1B">
      <w:pPr>
        <w:pStyle w:val="TOC5"/>
        <w:rPr>
          <w:ins w:id="441" w:author="Rapporteur" w:date="2022-01-28T02:44:00Z"/>
          <w:rFonts w:asciiTheme="minorHAnsi" w:hAnsiTheme="minorHAnsi" w:cstheme="minorBidi"/>
          <w:noProof/>
          <w:kern w:val="2"/>
          <w:sz w:val="21"/>
          <w:szCs w:val="22"/>
          <w:lang w:val="en-US" w:eastAsia="zh-CN"/>
        </w:rPr>
      </w:pPr>
      <w:ins w:id="442"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Introduction</w:t>
        </w:r>
        <w:r>
          <w:rPr>
            <w:noProof/>
          </w:rPr>
          <w:tab/>
        </w:r>
        <w:r>
          <w:rPr>
            <w:noProof/>
          </w:rPr>
          <w:fldChar w:fldCharType="begin"/>
        </w:r>
        <w:r>
          <w:rPr>
            <w:noProof/>
          </w:rPr>
          <w:instrText xml:space="preserve"> PAGEREF _Toc94230432 \h </w:instrText>
        </w:r>
        <w:r>
          <w:rPr>
            <w:noProof/>
          </w:rPr>
        </w:r>
      </w:ins>
      <w:r>
        <w:rPr>
          <w:noProof/>
        </w:rPr>
        <w:fldChar w:fldCharType="separate"/>
      </w:r>
      <w:ins w:id="443" w:author="Rapporteur" w:date="2022-01-28T02:44:00Z">
        <w:r>
          <w:rPr>
            <w:noProof/>
          </w:rPr>
          <w:t>47</w:t>
        </w:r>
        <w:r>
          <w:rPr>
            <w:noProof/>
          </w:rPr>
          <w:fldChar w:fldCharType="end"/>
        </w:r>
      </w:ins>
    </w:p>
    <w:p w:rsidR="00DF1B1B" w:rsidRDefault="00DF1B1B">
      <w:pPr>
        <w:pStyle w:val="TOC5"/>
        <w:rPr>
          <w:ins w:id="444" w:author="Rapporteur" w:date="2022-01-28T02:44:00Z"/>
          <w:rFonts w:asciiTheme="minorHAnsi" w:hAnsiTheme="minorHAnsi" w:cstheme="minorBidi"/>
          <w:noProof/>
          <w:kern w:val="2"/>
          <w:sz w:val="21"/>
          <w:szCs w:val="22"/>
          <w:lang w:val="en-US" w:eastAsia="zh-CN"/>
        </w:rPr>
      </w:pPr>
      <w:ins w:id="445"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Type: AS</w:t>
        </w:r>
        <w:r w:rsidRPr="00CC5F18">
          <w:rPr>
            <w:rFonts w:eastAsia="宋体"/>
            <w:noProof/>
            <w:lang w:val="en-US"/>
          </w:rPr>
          <w:t>MessageDelivery</w:t>
        </w:r>
        <w:r>
          <w:rPr>
            <w:noProof/>
          </w:rPr>
          <w:tab/>
        </w:r>
        <w:r>
          <w:rPr>
            <w:noProof/>
          </w:rPr>
          <w:fldChar w:fldCharType="begin"/>
        </w:r>
        <w:r>
          <w:rPr>
            <w:noProof/>
          </w:rPr>
          <w:instrText xml:space="preserve"> PAGEREF _Toc94230433 \h </w:instrText>
        </w:r>
        <w:r>
          <w:rPr>
            <w:noProof/>
          </w:rPr>
        </w:r>
      </w:ins>
      <w:r>
        <w:rPr>
          <w:noProof/>
        </w:rPr>
        <w:fldChar w:fldCharType="separate"/>
      </w:r>
      <w:ins w:id="446" w:author="Rapporteur" w:date="2022-01-28T02:44:00Z">
        <w:r>
          <w:rPr>
            <w:noProof/>
          </w:rPr>
          <w:t>47</w:t>
        </w:r>
        <w:r>
          <w:rPr>
            <w:noProof/>
          </w:rPr>
          <w:fldChar w:fldCharType="end"/>
        </w:r>
      </w:ins>
    </w:p>
    <w:p w:rsidR="00DF1B1B" w:rsidRDefault="00DF1B1B">
      <w:pPr>
        <w:pStyle w:val="TOC5"/>
        <w:rPr>
          <w:ins w:id="447" w:author="Rapporteur" w:date="2022-01-28T02:44:00Z"/>
          <w:rFonts w:asciiTheme="minorHAnsi" w:hAnsiTheme="minorHAnsi" w:cstheme="minorBidi"/>
          <w:noProof/>
          <w:kern w:val="2"/>
          <w:sz w:val="21"/>
          <w:szCs w:val="22"/>
          <w:lang w:val="en-US" w:eastAsia="zh-CN"/>
        </w:rPr>
      </w:pPr>
      <w:ins w:id="448"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Type:UE</w:t>
        </w:r>
        <w:r w:rsidRPr="00CC5F18">
          <w:rPr>
            <w:rFonts w:eastAsia="宋体"/>
            <w:noProof/>
            <w:lang w:val="en-US"/>
          </w:rPr>
          <w:t>MessageDelivery</w:t>
        </w:r>
        <w:r>
          <w:rPr>
            <w:noProof/>
          </w:rPr>
          <w:tab/>
        </w:r>
        <w:r>
          <w:rPr>
            <w:noProof/>
          </w:rPr>
          <w:fldChar w:fldCharType="begin"/>
        </w:r>
        <w:r>
          <w:rPr>
            <w:noProof/>
          </w:rPr>
          <w:instrText xml:space="preserve"> PAGEREF _Toc94230434 \h </w:instrText>
        </w:r>
        <w:r>
          <w:rPr>
            <w:noProof/>
          </w:rPr>
        </w:r>
      </w:ins>
      <w:r>
        <w:rPr>
          <w:noProof/>
        </w:rPr>
        <w:fldChar w:fldCharType="separate"/>
      </w:r>
      <w:ins w:id="449" w:author="Rapporteur" w:date="2022-01-28T02:44:00Z">
        <w:r>
          <w:rPr>
            <w:noProof/>
          </w:rPr>
          <w:t>50</w:t>
        </w:r>
        <w:r>
          <w:rPr>
            <w:noProof/>
          </w:rPr>
          <w:fldChar w:fldCharType="end"/>
        </w:r>
      </w:ins>
    </w:p>
    <w:p w:rsidR="00DF1B1B" w:rsidRDefault="00DF1B1B">
      <w:pPr>
        <w:pStyle w:val="TOC5"/>
        <w:rPr>
          <w:ins w:id="450" w:author="Rapporteur" w:date="2022-01-28T02:44:00Z"/>
          <w:rFonts w:asciiTheme="minorHAnsi" w:hAnsiTheme="minorHAnsi" w:cstheme="minorBidi"/>
          <w:noProof/>
          <w:kern w:val="2"/>
          <w:sz w:val="21"/>
          <w:szCs w:val="22"/>
          <w:lang w:val="en-US" w:eastAsia="zh-CN"/>
        </w:rPr>
      </w:pPr>
      <w:ins w:id="451"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rPr>
          <w:t>Type: MessageDeliveryAck</w:t>
        </w:r>
        <w:r>
          <w:rPr>
            <w:noProof/>
          </w:rPr>
          <w:tab/>
        </w:r>
        <w:r>
          <w:rPr>
            <w:noProof/>
          </w:rPr>
          <w:fldChar w:fldCharType="begin"/>
        </w:r>
        <w:r>
          <w:rPr>
            <w:noProof/>
          </w:rPr>
          <w:instrText xml:space="preserve"> PAGEREF _Toc94230435 \h </w:instrText>
        </w:r>
        <w:r>
          <w:rPr>
            <w:noProof/>
          </w:rPr>
        </w:r>
      </w:ins>
      <w:r>
        <w:rPr>
          <w:noProof/>
        </w:rPr>
        <w:fldChar w:fldCharType="separate"/>
      </w:r>
      <w:ins w:id="452" w:author="Rapporteur" w:date="2022-01-28T02:44:00Z">
        <w:r>
          <w:rPr>
            <w:noProof/>
          </w:rPr>
          <w:t>51</w:t>
        </w:r>
        <w:r>
          <w:rPr>
            <w:noProof/>
          </w:rPr>
          <w:fldChar w:fldCharType="end"/>
        </w:r>
      </w:ins>
    </w:p>
    <w:p w:rsidR="00DF1B1B" w:rsidRDefault="00DF1B1B">
      <w:pPr>
        <w:pStyle w:val="TOC5"/>
        <w:rPr>
          <w:ins w:id="453" w:author="Rapporteur" w:date="2022-01-28T02:44:00Z"/>
          <w:rFonts w:asciiTheme="minorHAnsi" w:hAnsiTheme="minorHAnsi" w:cstheme="minorBidi"/>
          <w:noProof/>
          <w:kern w:val="2"/>
          <w:sz w:val="21"/>
          <w:szCs w:val="22"/>
          <w:lang w:val="en-US" w:eastAsia="zh-CN"/>
        </w:rPr>
      </w:pPr>
      <w:ins w:id="454"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5</w:t>
        </w:r>
        <w:r>
          <w:rPr>
            <w:rFonts w:asciiTheme="minorHAnsi" w:hAnsiTheme="minorHAnsi" w:cstheme="minorBidi"/>
            <w:noProof/>
            <w:kern w:val="2"/>
            <w:sz w:val="21"/>
            <w:szCs w:val="22"/>
            <w:lang w:val="en-US" w:eastAsia="zh-CN"/>
          </w:rPr>
          <w:tab/>
        </w:r>
        <w:r w:rsidRPr="00CC5F18">
          <w:rPr>
            <w:rFonts w:eastAsia="宋体"/>
            <w:noProof/>
            <w:lang w:val="en-US"/>
          </w:rPr>
          <w:t>Type:MessageSegmentParameters</w:t>
        </w:r>
        <w:r>
          <w:rPr>
            <w:noProof/>
          </w:rPr>
          <w:tab/>
        </w:r>
        <w:r>
          <w:rPr>
            <w:noProof/>
          </w:rPr>
          <w:fldChar w:fldCharType="begin"/>
        </w:r>
        <w:r>
          <w:rPr>
            <w:noProof/>
          </w:rPr>
          <w:instrText xml:space="preserve"> PAGEREF _Toc94230436 \h </w:instrText>
        </w:r>
        <w:r>
          <w:rPr>
            <w:noProof/>
          </w:rPr>
        </w:r>
      </w:ins>
      <w:r>
        <w:rPr>
          <w:noProof/>
        </w:rPr>
        <w:fldChar w:fldCharType="separate"/>
      </w:r>
      <w:ins w:id="455" w:author="Rapporteur" w:date="2022-01-28T02:44:00Z">
        <w:r>
          <w:rPr>
            <w:noProof/>
          </w:rPr>
          <w:t>51</w:t>
        </w:r>
        <w:r>
          <w:rPr>
            <w:noProof/>
          </w:rPr>
          <w:fldChar w:fldCharType="end"/>
        </w:r>
      </w:ins>
    </w:p>
    <w:p w:rsidR="00DF1B1B" w:rsidRDefault="00DF1B1B">
      <w:pPr>
        <w:pStyle w:val="TOC5"/>
        <w:rPr>
          <w:ins w:id="456" w:author="Rapporteur" w:date="2022-01-28T02:44:00Z"/>
          <w:rFonts w:asciiTheme="minorHAnsi" w:hAnsiTheme="minorHAnsi" w:cstheme="minorBidi"/>
          <w:noProof/>
          <w:kern w:val="2"/>
          <w:sz w:val="21"/>
          <w:szCs w:val="22"/>
          <w:lang w:val="en-US" w:eastAsia="zh-CN"/>
        </w:rPr>
      </w:pPr>
      <w:ins w:id="457"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6</w:t>
        </w:r>
        <w:r>
          <w:rPr>
            <w:rFonts w:asciiTheme="minorHAnsi" w:hAnsiTheme="minorHAnsi" w:cstheme="minorBidi"/>
            <w:noProof/>
            <w:kern w:val="2"/>
            <w:sz w:val="21"/>
            <w:szCs w:val="22"/>
            <w:lang w:val="en-US" w:eastAsia="zh-CN"/>
          </w:rPr>
          <w:tab/>
        </w:r>
        <w:r w:rsidRPr="00CC5F18">
          <w:rPr>
            <w:rFonts w:eastAsia="宋体"/>
            <w:noProof/>
            <w:lang w:val="en-US"/>
          </w:rPr>
          <w:t>Type:StoreAndForwardParameters</w:t>
        </w:r>
        <w:r>
          <w:rPr>
            <w:noProof/>
          </w:rPr>
          <w:tab/>
        </w:r>
        <w:r>
          <w:rPr>
            <w:noProof/>
          </w:rPr>
          <w:fldChar w:fldCharType="begin"/>
        </w:r>
        <w:r>
          <w:rPr>
            <w:noProof/>
          </w:rPr>
          <w:instrText xml:space="preserve"> PAGEREF _Toc94230437 \h </w:instrText>
        </w:r>
        <w:r>
          <w:rPr>
            <w:noProof/>
          </w:rPr>
        </w:r>
      </w:ins>
      <w:r>
        <w:rPr>
          <w:noProof/>
        </w:rPr>
        <w:fldChar w:fldCharType="separate"/>
      </w:r>
      <w:ins w:id="458" w:author="Rapporteur" w:date="2022-01-28T02:44:00Z">
        <w:r>
          <w:rPr>
            <w:noProof/>
          </w:rPr>
          <w:t>51</w:t>
        </w:r>
        <w:r>
          <w:rPr>
            <w:noProof/>
          </w:rPr>
          <w:fldChar w:fldCharType="end"/>
        </w:r>
      </w:ins>
    </w:p>
    <w:p w:rsidR="00DF1B1B" w:rsidRDefault="00DF1B1B">
      <w:pPr>
        <w:pStyle w:val="TOC5"/>
        <w:rPr>
          <w:ins w:id="459" w:author="Rapporteur" w:date="2022-01-28T02:44:00Z"/>
          <w:rFonts w:asciiTheme="minorHAnsi" w:hAnsiTheme="minorHAnsi" w:cstheme="minorBidi"/>
          <w:noProof/>
          <w:kern w:val="2"/>
          <w:sz w:val="21"/>
          <w:szCs w:val="22"/>
          <w:lang w:val="en-US" w:eastAsia="zh-CN"/>
        </w:rPr>
      </w:pPr>
      <w:ins w:id="460"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2</w:t>
        </w:r>
        <w:r>
          <w:rPr>
            <w:noProof/>
            <w:lang w:eastAsia="zh-CN"/>
          </w:rPr>
          <w:t>.</w:t>
        </w:r>
        <w:r w:rsidRPr="00CC5F18">
          <w:rPr>
            <w:noProof/>
            <w:lang w:val="en-US" w:eastAsia="zh-CN"/>
          </w:rPr>
          <w:t>7</w:t>
        </w:r>
        <w:r>
          <w:rPr>
            <w:rFonts w:asciiTheme="minorHAnsi" w:hAnsiTheme="minorHAnsi" w:cstheme="minorBidi"/>
            <w:noProof/>
            <w:kern w:val="2"/>
            <w:sz w:val="21"/>
            <w:szCs w:val="22"/>
            <w:lang w:val="en-US" w:eastAsia="zh-CN"/>
          </w:rPr>
          <w:tab/>
        </w:r>
        <w:r w:rsidRPr="00CC5F18">
          <w:rPr>
            <w:rFonts w:eastAsia="宋体"/>
            <w:noProof/>
            <w:lang w:val="en-US"/>
          </w:rPr>
          <w:t>Type:DeliveryStatusReport</w:t>
        </w:r>
        <w:r>
          <w:rPr>
            <w:noProof/>
          </w:rPr>
          <w:tab/>
        </w:r>
        <w:r>
          <w:rPr>
            <w:noProof/>
          </w:rPr>
          <w:fldChar w:fldCharType="begin"/>
        </w:r>
        <w:r>
          <w:rPr>
            <w:noProof/>
          </w:rPr>
          <w:instrText xml:space="preserve"> PAGEREF _Toc94230438 \h </w:instrText>
        </w:r>
        <w:r>
          <w:rPr>
            <w:noProof/>
          </w:rPr>
        </w:r>
      </w:ins>
      <w:r>
        <w:rPr>
          <w:noProof/>
        </w:rPr>
        <w:fldChar w:fldCharType="separate"/>
      </w:r>
      <w:ins w:id="461" w:author="Rapporteur" w:date="2022-01-28T02:44:00Z">
        <w:r>
          <w:rPr>
            <w:noProof/>
          </w:rPr>
          <w:t>52</w:t>
        </w:r>
        <w:r>
          <w:rPr>
            <w:noProof/>
          </w:rPr>
          <w:fldChar w:fldCharType="end"/>
        </w:r>
      </w:ins>
    </w:p>
    <w:p w:rsidR="00DF1B1B" w:rsidRDefault="00DF1B1B">
      <w:pPr>
        <w:pStyle w:val="TOC4"/>
        <w:rPr>
          <w:ins w:id="462" w:author="Rapporteur" w:date="2022-01-28T02:44:00Z"/>
          <w:rFonts w:asciiTheme="minorHAnsi" w:hAnsiTheme="minorHAnsi" w:cstheme="minorBidi"/>
          <w:noProof/>
          <w:kern w:val="2"/>
          <w:sz w:val="21"/>
          <w:szCs w:val="22"/>
          <w:lang w:val="en-US" w:eastAsia="zh-CN"/>
        </w:rPr>
      </w:pPr>
      <w:ins w:id="463" w:author="Rapporteur" w:date="2022-01-28T02:44:00Z">
        <w:r>
          <w:rPr>
            <w:noProof/>
          </w:rPr>
          <w:t>8.</w:t>
        </w:r>
        <w:r w:rsidRPr="00CC5F18">
          <w:rPr>
            <w:noProof/>
            <w:lang w:val="en-US" w:eastAsia="zh-CN"/>
          </w:rPr>
          <w:t>2</w:t>
        </w:r>
        <w:r>
          <w:rPr>
            <w:noProof/>
          </w:rPr>
          <w:t>.</w:t>
        </w:r>
        <w:r w:rsidRPr="00CC5F18">
          <w:rPr>
            <w:noProof/>
            <w:lang w:val="en-US" w:eastAsia="zh-CN"/>
          </w:rPr>
          <w:t>5</w:t>
        </w:r>
        <w:r>
          <w:rPr>
            <w:noProof/>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Simple data types and enumerations</w:t>
        </w:r>
        <w:r>
          <w:rPr>
            <w:noProof/>
          </w:rPr>
          <w:tab/>
        </w:r>
        <w:r>
          <w:rPr>
            <w:noProof/>
          </w:rPr>
          <w:fldChar w:fldCharType="begin"/>
        </w:r>
        <w:r>
          <w:rPr>
            <w:noProof/>
          </w:rPr>
          <w:instrText xml:space="preserve"> PAGEREF _Toc94230439 \h </w:instrText>
        </w:r>
        <w:r>
          <w:rPr>
            <w:noProof/>
          </w:rPr>
        </w:r>
      </w:ins>
      <w:r>
        <w:rPr>
          <w:noProof/>
        </w:rPr>
        <w:fldChar w:fldCharType="separate"/>
      </w:r>
      <w:ins w:id="464" w:author="Rapporteur" w:date="2022-01-28T02:44:00Z">
        <w:r>
          <w:rPr>
            <w:noProof/>
          </w:rPr>
          <w:t>52</w:t>
        </w:r>
        <w:r>
          <w:rPr>
            <w:noProof/>
          </w:rPr>
          <w:fldChar w:fldCharType="end"/>
        </w:r>
      </w:ins>
    </w:p>
    <w:p w:rsidR="00DF1B1B" w:rsidRDefault="00DF1B1B">
      <w:pPr>
        <w:pStyle w:val="TOC5"/>
        <w:rPr>
          <w:ins w:id="465" w:author="Rapporteur" w:date="2022-01-28T02:44:00Z"/>
          <w:rFonts w:asciiTheme="minorHAnsi" w:hAnsiTheme="minorHAnsi" w:cstheme="minorBidi"/>
          <w:noProof/>
          <w:kern w:val="2"/>
          <w:sz w:val="21"/>
          <w:szCs w:val="22"/>
          <w:lang w:val="en-US" w:eastAsia="zh-CN"/>
        </w:rPr>
      </w:pPr>
      <w:ins w:id="466"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1</w:t>
        </w:r>
        <w:r>
          <w:rPr>
            <w:rFonts w:asciiTheme="minorHAnsi" w:hAnsiTheme="minorHAnsi" w:cstheme="minorBidi"/>
            <w:noProof/>
            <w:kern w:val="2"/>
            <w:sz w:val="21"/>
            <w:szCs w:val="22"/>
            <w:lang w:val="en-US" w:eastAsia="zh-CN"/>
          </w:rPr>
          <w:tab/>
        </w:r>
        <w:r w:rsidRPr="00CC5F18">
          <w:rPr>
            <w:rFonts w:eastAsia="宋体"/>
            <w:noProof/>
            <w:lang w:val="en-US" w:eastAsia="zh-CN"/>
          </w:rPr>
          <w:t>Introduction</w:t>
        </w:r>
        <w:r>
          <w:rPr>
            <w:noProof/>
          </w:rPr>
          <w:tab/>
        </w:r>
        <w:r>
          <w:rPr>
            <w:noProof/>
          </w:rPr>
          <w:fldChar w:fldCharType="begin"/>
        </w:r>
        <w:r>
          <w:rPr>
            <w:noProof/>
          </w:rPr>
          <w:instrText xml:space="preserve"> PAGEREF _Toc94230440 \h </w:instrText>
        </w:r>
        <w:r>
          <w:rPr>
            <w:noProof/>
          </w:rPr>
        </w:r>
      </w:ins>
      <w:r>
        <w:rPr>
          <w:noProof/>
        </w:rPr>
        <w:fldChar w:fldCharType="separate"/>
      </w:r>
      <w:ins w:id="467" w:author="Rapporteur" w:date="2022-01-28T02:44:00Z">
        <w:r>
          <w:rPr>
            <w:noProof/>
          </w:rPr>
          <w:t>52</w:t>
        </w:r>
        <w:r>
          <w:rPr>
            <w:noProof/>
          </w:rPr>
          <w:fldChar w:fldCharType="end"/>
        </w:r>
      </w:ins>
    </w:p>
    <w:p w:rsidR="00DF1B1B" w:rsidRDefault="00DF1B1B">
      <w:pPr>
        <w:pStyle w:val="TOC5"/>
        <w:rPr>
          <w:ins w:id="468" w:author="Rapporteur" w:date="2022-01-28T02:44:00Z"/>
          <w:rFonts w:asciiTheme="minorHAnsi" w:hAnsiTheme="minorHAnsi" w:cstheme="minorBidi"/>
          <w:noProof/>
          <w:kern w:val="2"/>
          <w:sz w:val="21"/>
          <w:szCs w:val="22"/>
          <w:lang w:val="en-US" w:eastAsia="zh-CN"/>
        </w:rPr>
      </w:pPr>
      <w:ins w:id="469"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2</w:t>
        </w:r>
        <w:r>
          <w:rPr>
            <w:rFonts w:asciiTheme="minorHAnsi" w:hAnsiTheme="minorHAnsi" w:cstheme="minorBidi"/>
            <w:noProof/>
            <w:kern w:val="2"/>
            <w:sz w:val="21"/>
            <w:szCs w:val="22"/>
            <w:lang w:val="en-US" w:eastAsia="zh-CN"/>
          </w:rPr>
          <w:tab/>
        </w:r>
        <w:r w:rsidRPr="00CC5F18">
          <w:rPr>
            <w:rFonts w:eastAsia="宋体"/>
            <w:noProof/>
            <w:lang w:val="en-US" w:eastAsia="zh-CN"/>
          </w:rPr>
          <w:t>Simple data types</w:t>
        </w:r>
        <w:r>
          <w:rPr>
            <w:noProof/>
          </w:rPr>
          <w:tab/>
        </w:r>
        <w:r>
          <w:rPr>
            <w:noProof/>
          </w:rPr>
          <w:fldChar w:fldCharType="begin"/>
        </w:r>
        <w:r>
          <w:rPr>
            <w:noProof/>
          </w:rPr>
          <w:instrText xml:space="preserve"> PAGEREF _Toc94230441 \h </w:instrText>
        </w:r>
        <w:r>
          <w:rPr>
            <w:noProof/>
          </w:rPr>
        </w:r>
      </w:ins>
      <w:r>
        <w:rPr>
          <w:noProof/>
        </w:rPr>
        <w:fldChar w:fldCharType="separate"/>
      </w:r>
      <w:ins w:id="470" w:author="Rapporteur" w:date="2022-01-28T02:44:00Z">
        <w:r>
          <w:rPr>
            <w:noProof/>
          </w:rPr>
          <w:t>52</w:t>
        </w:r>
        <w:r>
          <w:rPr>
            <w:noProof/>
          </w:rPr>
          <w:fldChar w:fldCharType="end"/>
        </w:r>
      </w:ins>
    </w:p>
    <w:p w:rsidR="00DF1B1B" w:rsidRDefault="00DF1B1B">
      <w:pPr>
        <w:pStyle w:val="TOC5"/>
        <w:rPr>
          <w:ins w:id="471" w:author="Rapporteur" w:date="2022-01-28T02:44:00Z"/>
          <w:rFonts w:asciiTheme="minorHAnsi" w:hAnsiTheme="minorHAnsi" w:cstheme="minorBidi"/>
          <w:noProof/>
          <w:kern w:val="2"/>
          <w:sz w:val="21"/>
          <w:szCs w:val="22"/>
          <w:lang w:val="en-US" w:eastAsia="zh-CN"/>
        </w:rPr>
      </w:pPr>
      <w:ins w:id="472"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3</w:t>
        </w:r>
        <w:r>
          <w:rPr>
            <w:rFonts w:asciiTheme="minorHAnsi" w:hAnsiTheme="minorHAnsi" w:cstheme="minorBidi"/>
            <w:noProof/>
            <w:kern w:val="2"/>
            <w:sz w:val="21"/>
            <w:szCs w:val="22"/>
            <w:lang w:val="en-US" w:eastAsia="zh-CN"/>
          </w:rPr>
          <w:tab/>
        </w:r>
        <w:r w:rsidRPr="00CC5F18">
          <w:rPr>
            <w:rFonts w:eastAsia="宋体"/>
            <w:noProof/>
            <w:lang w:val="en-US" w:eastAsia="zh-CN"/>
          </w:rPr>
          <w:t>Enumeration:Status</w:t>
        </w:r>
        <w:r>
          <w:rPr>
            <w:noProof/>
          </w:rPr>
          <w:tab/>
        </w:r>
        <w:r>
          <w:rPr>
            <w:noProof/>
          </w:rPr>
          <w:fldChar w:fldCharType="begin"/>
        </w:r>
        <w:r>
          <w:rPr>
            <w:noProof/>
          </w:rPr>
          <w:instrText xml:space="preserve"> PAGEREF _Toc94230442 \h </w:instrText>
        </w:r>
        <w:r>
          <w:rPr>
            <w:noProof/>
          </w:rPr>
        </w:r>
      </w:ins>
      <w:r>
        <w:rPr>
          <w:noProof/>
        </w:rPr>
        <w:fldChar w:fldCharType="separate"/>
      </w:r>
      <w:ins w:id="473" w:author="Rapporteur" w:date="2022-01-28T02:44:00Z">
        <w:r>
          <w:rPr>
            <w:noProof/>
          </w:rPr>
          <w:t>52</w:t>
        </w:r>
        <w:r>
          <w:rPr>
            <w:noProof/>
          </w:rPr>
          <w:fldChar w:fldCharType="end"/>
        </w:r>
      </w:ins>
    </w:p>
    <w:p w:rsidR="00DF1B1B" w:rsidRDefault="00DF1B1B">
      <w:pPr>
        <w:pStyle w:val="TOC5"/>
        <w:rPr>
          <w:ins w:id="474" w:author="Rapporteur" w:date="2022-01-28T02:44:00Z"/>
          <w:rFonts w:asciiTheme="minorHAnsi" w:hAnsiTheme="minorHAnsi" w:cstheme="minorBidi"/>
          <w:noProof/>
          <w:kern w:val="2"/>
          <w:sz w:val="21"/>
          <w:szCs w:val="22"/>
          <w:lang w:val="en-US" w:eastAsia="zh-CN"/>
        </w:rPr>
      </w:pPr>
      <w:ins w:id="475"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w:t>
        </w:r>
        <w:r>
          <w:rPr>
            <w:noProof/>
            <w:lang w:eastAsia="zh-CN"/>
          </w:rPr>
          <w:t>.</w:t>
        </w:r>
        <w:r w:rsidRPr="00CC5F18">
          <w:rPr>
            <w:noProof/>
            <w:lang w:val="en-US" w:eastAsia="zh-CN"/>
          </w:rPr>
          <w:t>4</w:t>
        </w:r>
        <w:r>
          <w:rPr>
            <w:rFonts w:asciiTheme="minorHAnsi" w:hAnsiTheme="minorHAnsi" w:cstheme="minorBidi"/>
            <w:noProof/>
            <w:kern w:val="2"/>
            <w:sz w:val="21"/>
            <w:szCs w:val="22"/>
            <w:lang w:val="en-US" w:eastAsia="zh-CN"/>
          </w:rPr>
          <w:tab/>
        </w:r>
        <w:r w:rsidRPr="00CC5F18">
          <w:rPr>
            <w:rFonts w:eastAsia="宋体"/>
            <w:noProof/>
            <w:lang w:val="en-US" w:eastAsia="zh-CN"/>
          </w:rPr>
          <w:t>Enumeration:DeliveryStatus</w:t>
        </w:r>
        <w:r>
          <w:rPr>
            <w:noProof/>
          </w:rPr>
          <w:tab/>
        </w:r>
        <w:r>
          <w:rPr>
            <w:noProof/>
          </w:rPr>
          <w:fldChar w:fldCharType="begin"/>
        </w:r>
        <w:r>
          <w:rPr>
            <w:noProof/>
          </w:rPr>
          <w:instrText xml:space="preserve"> PAGEREF _Toc94230443 \h </w:instrText>
        </w:r>
        <w:r>
          <w:rPr>
            <w:noProof/>
          </w:rPr>
        </w:r>
      </w:ins>
      <w:r>
        <w:rPr>
          <w:noProof/>
        </w:rPr>
        <w:fldChar w:fldCharType="separate"/>
      </w:r>
      <w:ins w:id="476" w:author="Rapporteur" w:date="2022-01-28T02:44:00Z">
        <w:r>
          <w:rPr>
            <w:noProof/>
          </w:rPr>
          <w:t>53</w:t>
        </w:r>
        <w:r>
          <w:rPr>
            <w:noProof/>
          </w:rPr>
          <w:fldChar w:fldCharType="end"/>
        </w:r>
      </w:ins>
    </w:p>
    <w:p w:rsidR="00DF1B1B" w:rsidRDefault="00DF1B1B">
      <w:pPr>
        <w:pStyle w:val="TOC5"/>
        <w:rPr>
          <w:ins w:id="477" w:author="Rapporteur" w:date="2022-01-28T02:44:00Z"/>
          <w:rFonts w:asciiTheme="minorHAnsi" w:hAnsiTheme="minorHAnsi" w:cstheme="minorBidi"/>
          <w:noProof/>
          <w:kern w:val="2"/>
          <w:sz w:val="21"/>
          <w:szCs w:val="22"/>
          <w:lang w:val="en-US" w:eastAsia="zh-CN"/>
        </w:rPr>
      </w:pPr>
      <w:ins w:id="478" w:author="Rapporteur" w:date="2022-01-28T02:44:00Z">
        <w:r>
          <w:rPr>
            <w:noProof/>
            <w:lang w:eastAsia="zh-CN"/>
          </w:rPr>
          <w:t>8.</w:t>
        </w:r>
        <w:r w:rsidRPr="00CC5F18">
          <w:rPr>
            <w:noProof/>
            <w:lang w:val="en-US" w:eastAsia="zh-CN"/>
          </w:rPr>
          <w:t>2</w:t>
        </w:r>
        <w:r>
          <w:rPr>
            <w:noProof/>
            <w:lang w:eastAsia="zh-CN"/>
          </w:rPr>
          <w:t>.</w:t>
        </w:r>
        <w:r w:rsidRPr="00CC5F18">
          <w:rPr>
            <w:noProof/>
            <w:lang w:val="en-US" w:eastAsia="zh-CN"/>
          </w:rPr>
          <w:t>5</w:t>
        </w:r>
        <w:r>
          <w:rPr>
            <w:noProof/>
            <w:lang w:eastAsia="zh-CN"/>
          </w:rPr>
          <w:t>.</w:t>
        </w:r>
        <w:r w:rsidRPr="00CC5F18">
          <w:rPr>
            <w:noProof/>
            <w:lang w:val="en-US" w:eastAsia="zh-CN"/>
          </w:rPr>
          <w:t>3.5</w:t>
        </w:r>
        <w:r>
          <w:rPr>
            <w:rFonts w:asciiTheme="minorHAnsi" w:hAnsiTheme="minorHAnsi" w:cstheme="minorBidi"/>
            <w:noProof/>
            <w:kern w:val="2"/>
            <w:sz w:val="21"/>
            <w:szCs w:val="22"/>
            <w:lang w:val="en-US" w:eastAsia="zh-CN"/>
          </w:rPr>
          <w:tab/>
        </w:r>
        <w:r w:rsidRPr="00CC5F18">
          <w:rPr>
            <w:rFonts w:eastAsia="宋体"/>
            <w:noProof/>
            <w:lang w:val="en-US" w:eastAsia="zh-CN"/>
          </w:rPr>
          <w:t>Enumeration:Priority</w:t>
        </w:r>
        <w:r>
          <w:rPr>
            <w:noProof/>
          </w:rPr>
          <w:tab/>
        </w:r>
        <w:r>
          <w:rPr>
            <w:noProof/>
          </w:rPr>
          <w:fldChar w:fldCharType="begin"/>
        </w:r>
        <w:r>
          <w:rPr>
            <w:noProof/>
          </w:rPr>
          <w:instrText xml:space="preserve"> PAGEREF _Toc94230444 \h </w:instrText>
        </w:r>
        <w:r>
          <w:rPr>
            <w:noProof/>
          </w:rPr>
        </w:r>
      </w:ins>
      <w:r>
        <w:rPr>
          <w:noProof/>
        </w:rPr>
        <w:fldChar w:fldCharType="separate"/>
      </w:r>
      <w:ins w:id="479" w:author="Rapporteur" w:date="2022-01-28T02:44:00Z">
        <w:r>
          <w:rPr>
            <w:noProof/>
          </w:rPr>
          <w:t>53</w:t>
        </w:r>
        <w:r>
          <w:rPr>
            <w:noProof/>
          </w:rPr>
          <w:fldChar w:fldCharType="end"/>
        </w:r>
      </w:ins>
    </w:p>
    <w:p w:rsidR="00DF1B1B" w:rsidRDefault="00DF1B1B">
      <w:pPr>
        <w:pStyle w:val="TOC3"/>
        <w:rPr>
          <w:ins w:id="480" w:author="Rapporteur" w:date="2022-01-28T02:44:00Z"/>
          <w:rFonts w:asciiTheme="minorHAnsi" w:hAnsiTheme="minorHAnsi" w:cstheme="minorBidi"/>
          <w:noProof/>
          <w:kern w:val="2"/>
          <w:sz w:val="21"/>
          <w:szCs w:val="22"/>
          <w:lang w:val="en-US" w:eastAsia="zh-CN"/>
        </w:rPr>
      </w:pPr>
      <w:ins w:id="481" w:author="Rapporteur" w:date="2022-01-28T02:44: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_Toc94230445 \h </w:instrText>
        </w:r>
        <w:r>
          <w:rPr>
            <w:noProof/>
          </w:rPr>
        </w:r>
      </w:ins>
      <w:r>
        <w:rPr>
          <w:noProof/>
        </w:rPr>
        <w:fldChar w:fldCharType="separate"/>
      </w:r>
      <w:ins w:id="482" w:author="Rapporteur" w:date="2022-01-28T02:44:00Z">
        <w:r>
          <w:rPr>
            <w:noProof/>
          </w:rPr>
          <w:t>53</w:t>
        </w:r>
        <w:r>
          <w:rPr>
            <w:noProof/>
          </w:rPr>
          <w:fldChar w:fldCharType="end"/>
        </w:r>
      </w:ins>
    </w:p>
    <w:p w:rsidR="00DF1B1B" w:rsidRDefault="00DF1B1B">
      <w:pPr>
        <w:pStyle w:val="TOC3"/>
        <w:rPr>
          <w:ins w:id="483" w:author="Rapporteur" w:date="2022-01-28T02:44:00Z"/>
          <w:rFonts w:asciiTheme="minorHAnsi" w:hAnsiTheme="minorHAnsi" w:cstheme="minorBidi"/>
          <w:noProof/>
          <w:kern w:val="2"/>
          <w:sz w:val="21"/>
          <w:szCs w:val="22"/>
          <w:lang w:val="en-US" w:eastAsia="zh-CN"/>
        </w:rPr>
      </w:pPr>
      <w:ins w:id="484" w:author="Rapporteur" w:date="2022-01-28T02:44: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_Toc94230446 \h </w:instrText>
        </w:r>
        <w:r>
          <w:rPr>
            <w:noProof/>
          </w:rPr>
        </w:r>
      </w:ins>
      <w:r>
        <w:rPr>
          <w:noProof/>
        </w:rPr>
        <w:fldChar w:fldCharType="separate"/>
      </w:r>
      <w:ins w:id="485" w:author="Rapporteur" w:date="2022-01-28T02:44:00Z">
        <w:r>
          <w:rPr>
            <w:noProof/>
          </w:rPr>
          <w:t>53</w:t>
        </w:r>
        <w:r>
          <w:rPr>
            <w:noProof/>
          </w:rPr>
          <w:fldChar w:fldCharType="end"/>
        </w:r>
      </w:ins>
    </w:p>
    <w:p w:rsidR="00DF1B1B" w:rsidRDefault="00DF1B1B">
      <w:pPr>
        <w:pStyle w:val="TOC2"/>
        <w:rPr>
          <w:ins w:id="486" w:author="Rapporteur" w:date="2022-01-28T02:44:00Z"/>
          <w:rFonts w:asciiTheme="minorHAnsi" w:hAnsiTheme="minorHAnsi" w:cstheme="minorBidi"/>
          <w:noProof/>
          <w:kern w:val="2"/>
          <w:sz w:val="21"/>
          <w:szCs w:val="22"/>
          <w:lang w:val="en-US" w:eastAsia="zh-CN"/>
        </w:rPr>
      </w:pPr>
      <w:ins w:id="487" w:author="Rapporteur" w:date="2022-01-28T02:44:00Z">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Pr>
            <w:noProof/>
          </w:rPr>
          <w:fldChar w:fldCharType="begin"/>
        </w:r>
        <w:r>
          <w:rPr>
            <w:noProof/>
          </w:rPr>
          <w:instrText xml:space="preserve"> PAGEREF _Toc94230447 \h </w:instrText>
        </w:r>
        <w:r>
          <w:rPr>
            <w:noProof/>
          </w:rPr>
        </w:r>
      </w:ins>
      <w:r>
        <w:rPr>
          <w:noProof/>
        </w:rPr>
        <w:fldChar w:fldCharType="separate"/>
      </w:r>
      <w:ins w:id="488" w:author="Rapporteur" w:date="2022-01-28T02:44:00Z">
        <w:r>
          <w:rPr>
            <w:noProof/>
          </w:rPr>
          <w:t>53</w:t>
        </w:r>
        <w:r>
          <w:rPr>
            <w:noProof/>
          </w:rPr>
          <w:fldChar w:fldCharType="end"/>
        </w:r>
      </w:ins>
    </w:p>
    <w:p w:rsidR="00DF1B1B" w:rsidRDefault="00DF1B1B">
      <w:pPr>
        <w:pStyle w:val="TOC3"/>
        <w:rPr>
          <w:ins w:id="489" w:author="Rapporteur" w:date="2022-01-28T02:44:00Z"/>
          <w:rFonts w:asciiTheme="minorHAnsi" w:hAnsiTheme="minorHAnsi" w:cstheme="minorBidi"/>
          <w:noProof/>
          <w:kern w:val="2"/>
          <w:sz w:val="21"/>
          <w:szCs w:val="22"/>
          <w:lang w:val="en-US" w:eastAsia="zh-CN"/>
        </w:rPr>
      </w:pPr>
      <w:ins w:id="490" w:author="Rapporteur" w:date="2022-01-28T02:44:00Z">
        <w:r>
          <w:rPr>
            <w:noProof/>
          </w:rPr>
          <w:t>8.x.1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_Toc94230448 \h </w:instrText>
        </w:r>
        <w:r>
          <w:rPr>
            <w:noProof/>
          </w:rPr>
        </w:r>
      </w:ins>
      <w:r>
        <w:rPr>
          <w:noProof/>
        </w:rPr>
        <w:fldChar w:fldCharType="separate"/>
      </w:r>
      <w:ins w:id="491" w:author="Rapporteur" w:date="2022-01-28T02:44:00Z">
        <w:r>
          <w:rPr>
            <w:noProof/>
          </w:rPr>
          <w:t>54</w:t>
        </w:r>
        <w:r>
          <w:rPr>
            <w:noProof/>
          </w:rPr>
          <w:fldChar w:fldCharType="end"/>
        </w:r>
      </w:ins>
    </w:p>
    <w:p w:rsidR="00DF1B1B" w:rsidRDefault="00DF1B1B">
      <w:pPr>
        <w:pStyle w:val="TOC3"/>
        <w:rPr>
          <w:ins w:id="492" w:author="Rapporteur" w:date="2022-01-28T02:44:00Z"/>
          <w:rFonts w:asciiTheme="minorHAnsi" w:hAnsiTheme="minorHAnsi" w:cstheme="minorBidi"/>
          <w:noProof/>
          <w:kern w:val="2"/>
          <w:sz w:val="21"/>
          <w:szCs w:val="22"/>
          <w:lang w:val="en-US" w:eastAsia="zh-CN"/>
        </w:rPr>
      </w:pPr>
      <w:ins w:id="493" w:author="Rapporteur" w:date="2022-01-28T02:44:00Z">
        <w:r>
          <w:rPr>
            <w:noProof/>
          </w:rPr>
          <w:t>8.x.2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_Toc94230449 \h </w:instrText>
        </w:r>
        <w:r>
          <w:rPr>
            <w:noProof/>
          </w:rPr>
        </w:r>
      </w:ins>
      <w:r>
        <w:rPr>
          <w:noProof/>
        </w:rPr>
        <w:fldChar w:fldCharType="separate"/>
      </w:r>
      <w:ins w:id="494" w:author="Rapporteur" w:date="2022-01-28T02:44:00Z">
        <w:r>
          <w:rPr>
            <w:noProof/>
          </w:rPr>
          <w:t>54</w:t>
        </w:r>
        <w:r>
          <w:rPr>
            <w:noProof/>
          </w:rPr>
          <w:fldChar w:fldCharType="end"/>
        </w:r>
      </w:ins>
    </w:p>
    <w:p w:rsidR="00DF1B1B" w:rsidRDefault="00DF1B1B">
      <w:pPr>
        <w:pStyle w:val="TOC4"/>
        <w:rPr>
          <w:ins w:id="495" w:author="Rapporteur" w:date="2022-01-28T02:44:00Z"/>
          <w:rFonts w:asciiTheme="minorHAnsi" w:hAnsiTheme="minorHAnsi" w:cstheme="minorBidi"/>
          <w:noProof/>
          <w:kern w:val="2"/>
          <w:sz w:val="21"/>
          <w:szCs w:val="22"/>
          <w:lang w:val="en-US" w:eastAsia="zh-CN"/>
        </w:rPr>
      </w:pPr>
      <w:ins w:id="496" w:author="Rapporteur" w:date="2022-01-28T02:44:00Z">
        <w:r>
          <w:rPr>
            <w:noProof/>
          </w:rPr>
          <w:t>8.x.2.1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_Toc94230450 \h </w:instrText>
        </w:r>
        <w:r>
          <w:rPr>
            <w:noProof/>
          </w:rPr>
        </w:r>
      </w:ins>
      <w:r>
        <w:rPr>
          <w:noProof/>
        </w:rPr>
        <w:fldChar w:fldCharType="separate"/>
      </w:r>
      <w:ins w:id="497" w:author="Rapporteur" w:date="2022-01-28T02:44:00Z">
        <w:r>
          <w:rPr>
            <w:noProof/>
          </w:rPr>
          <w:t>54</w:t>
        </w:r>
        <w:r>
          <w:rPr>
            <w:noProof/>
          </w:rPr>
          <w:fldChar w:fldCharType="end"/>
        </w:r>
      </w:ins>
    </w:p>
    <w:p w:rsidR="00DF1B1B" w:rsidRDefault="00DF1B1B">
      <w:pPr>
        <w:pStyle w:val="TOC4"/>
        <w:rPr>
          <w:ins w:id="498" w:author="Rapporteur" w:date="2022-01-28T02:44:00Z"/>
          <w:rFonts w:asciiTheme="minorHAnsi" w:hAnsiTheme="minorHAnsi" w:cstheme="minorBidi"/>
          <w:noProof/>
          <w:kern w:val="2"/>
          <w:sz w:val="21"/>
          <w:szCs w:val="22"/>
          <w:lang w:val="en-US" w:eastAsia="zh-CN"/>
        </w:rPr>
      </w:pPr>
      <w:ins w:id="499" w:author="Rapporteur" w:date="2022-01-28T02:44:00Z">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_Toc94230451 \h </w:instrText>
        </w:r>
        <w:r>
          <w:rPr>
            <w:noProof/>
          </w:rPr>
        </w:r>
      </w:ins>
      <w:r>
        <w:rPr>
          <w:noProof/>
        </w:rPr>
        <w:fldChar w:fldCharType="separate"/>
      </w:r>
      <w:ins w:id="500" w:author="Rapporteur" w:date="2022-01-28T02:44:00Z">
        <w:r>
          <w:rPr>
            <w:noProof/>
          </w:rPr>
          <w:t>54</w:t>
        </w:r>
        <w:r>
          <w:rPr>
            <w:noProof/>
          </w:rPr>
          <w:fldChar w:fldCharType="end"/>
        </w:r>
      </w:ins>
    </w:p>
    <w:p w:rsidR="00DF1B1B" w:rsidRDefault="00DF1B1B">
      <w:pPr>
        <w:pStyle w:val="TOC5"/>
        <w:rPr>
          <w:ins w:id="501" w:author="Rapporteur" w:date="2022-01-28T02:44:00Z"/>
          <w:rFonts w:asciiTheme="minorHAnsi" w:hAnsiTheme="minorHAnsi" w:cstheme="minorBidi"/>
          <w:noProof/>
          <w:kern w:val="2"/>
          <w:sz w:val="21"/>
          <w:szCs w:val="22"/>
          <w:lang w:val="en-US" w:eastAsia="zh-CN"/>
        </w:rPr>
      </w:pPr>
      <w:ins w:id="502" w:author="Rapporteur" w:date="2022-01-28T02:44:00Z">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_Toc94230452 \h </w:instrText>
        </w:r>
        <w:r>
          <w:rPr>
            <w:noProof/>
          </w:rPr>
        </w:r>
      </w:ins>
      <w:r>
        <w:rPr>
          <w:noProof/>
        </w:rPr>
        <w:fldChar w:fldCharType="separate"/>
      </w:r>
      <w:ins w:id="503" w:author="Rapporteur" w:date="2022-01-28T02:44:00Z">
        <w:r>
          <w:rPr>
            <w:noProof/>
          </w:rPr>
          <w:t>54</w:t>
        </w:r>
        <w:r>
          <w:rPr>
            <w:noProof/>
          </w:rPr>
          <w:fldChar w:fldCharType="end"/>
        </w:r>
      </w:ins>
    </w:p>
    <w:p w:rsidR="00DF1B1B" w:rsidRDefault="00DF1B1B">
      <w:pPr>
        <w:pStyle w:val="TOC5"/>
        <w:rPr>
          <w:ins w:id="504" w:author="Rapporteur" w:date="2022-01-28T02:44:00Z"/>
          <w:rFonts w:asciiTheme="minorHAnsi" w:hAnsiTheme="minorHAnsi" w:cstheme="minorBidi"/>
          <w:noProof/>
          <w:kern w:val="2"/>
          <w:sz w:val="21"/>
          <w:szCs w:val="22"/>
          <w:lang w:val="en-US" w:eastAsia="zh-CN"/>
        </w:rPr>
      </w:pPr>
      <w:ins w:id="505" w:author="Rapporteur" w:date="2022-01-28T02:44:00Z">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_Toc94230453 \h </w:instrText>
        </w:r>
        <w:r>
          <w:rPr>
            <w:noProof/>
          </w:rPr>
        </w:r>
      </w:ins>
      <w:r>
        <w:rPr>
          <w:noProof/>
        </w:rPr>
        <w:fldChar w:fldCharType="separate"/>
      </w:r>
      <w:ins w:id="506" w:author="Rapporteur" w:date="2022-01-28T02:44:00Z">
        <w:r>
          <w:rPr>
            <w:noProof/>
          </w:rPr>
          <w:t>54</w:t>
        </w:r>
        <w:r>
          <w:rPr>
            <w:noProof/>
          </w:rPr>
          <w:fldChar w:fldCharType="end"/>
        </w:r>
      </w:ins>
    </w:p>
    <w:p w:rsidR="00DF1B1B" w:rsidRDefault="00DF1B1B">
      <w:pPr>
        <w:pStyle w:val="TOC5"/>
        <w:rPr>
          <w:ins w:id="507" w:author="Rapporteur" w:date="2022-01-28T02:44:00Z"/>
          <w:rFonts w:asciiTheme="minorHAnsi" w:hAnsiTheme="minorHAnsi" w:cstheme="minorBidi"/>
          <w:noProof/>
          <w:kern w:val="2"/>
          <w:sz w:val="21"/>
          <w:szCs w:val="22"/>
          <w:lang w:val="en-US" w:eastAsia="zh-CN"/>
        </w:rPr>
      </w:pPr>
      <w:ins w:id="508" w:author="Rapporteur" w:date="2022-01-28T02:44:00Z">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_Toc94230454 \h </w:instrText>
        </w:r>
        <w:r>
          <w:rPr>
            <w:noProof/>
          </w:rPr>
        </w:r>
      </w:ins>
      <w:r>
        <w:rPr>
          <w:noProof/>
        </w:rPr>
        <w:fldChar w:fldCharType="separate"/>
      </w:r>
      <w:ins w:id="509" w:author="Rapporteur" w:date="2022-01-28T02:44:00Z">
        <w:r>
          <w:rPr>
            <w:noProof/>
          </w:rPr>
          <w:t>54</w:t>
        </w:r>
        <w:r>
          <w:rPr>
            <w:noProof/>
          </w:rPr>
          <w:fldChar w:fldCharType="end"/>
        </w:r>
      </w:ins>
    </w:p>
    <w:p w:rsidR="00DF1B1B" w:rsidRDefault="00DF1B1B">
      <w:pPr>
        <w:pStyle w:val="TOC6"/>
        <w:rPr>
          <w:ins w:id="510" w:author="Rapporteur" w:date="2022-01-28T02:44:00Z"/>
          <w:rFonts w:asciiTheme="minorHAnsi" w:hAnsiTheme="minorHAnsi" w:cstheme="minorBidi"/>
          <w:noProof/>
          <w:kern w:val="2"/>
          <w:sz w:val="21"/>
          <w:szCs w:val="22"/>
          <w:lang w:val="en-US" w:eastAsia="zh-CN"/>
        </w:rPr>
      </w:pPr>
      <w:ins w:id="511" w:author="Rapporteur" w:date="2022-01-28T02:44:00Z">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_Toc94230455 \h </w:instrText>
        </w:r>
        <w:r>
          <w:rPr>
            <w:noProof/>
          </w:rPr>
        </w:r>
      </w:ins>
      <w:r>
        <w:rPr>
          <w:noProof/>
        </w:rPr>
        <w:fldChar w:fldCharType="separate"/>
      </w:r>
      <w:ins w:id="512" w:author="Rapporteur" w:date="2022-01-28T02:44:00Z">
        <w:r>
          <w:rPr>
            <w:noProof/>
          </w:rPr>
          <w:t>54</w:t>
        </w:r>
        <w:r>
          <w:rPr>
            <w:noProof/>
          </w:rPr>
          <w:fldChar w:fldCharType="end"/>
        </w:r>
      </w:ins>
    </w:p>
    <w:p w:rsidR="00DF1B1B" w:rsidRDefault="00DF1B1B">
      <w:pPr>
        <w:pStyle w:val="TOC5"/>
        <w:rPr>
          <w:ins w:id="513" w:author="Rapporteur" w:date="2022-01-28T02:44:00Z"/>
          <w:rFonts w:asciiTheme="minorHAnsi" w:hAnsiTheme="minorHAnsi" w:cstheme="minorBidi"/>
          <w:noProof/>
          <w:kern w:val="2"/>
          <w:sz w:val="21"/>
          <w:szCs w:val="22"/>
          <w:lang w:val="en-US" w:eastAsia="zh-CN"/>
        </w:rPr>
      </w:pPr>
      <w:ins w:id="514" w:author="Rapporteur" w:date="2022-01-28T02:44:00Z">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_Toc94230456 \h </w:instrText>
        </w:r>
        <w:r>
          <w:rPr>
            <w:noProof/>
          </w:rPr>
        </w:r>
      </w:ins>
      <w:r>
        <w:rPr>
          <w:noProof/>
        </w:rPr>
        <w:fldChar w:fldCharType="separate"/>
      </w:r>
      <w:ins w:id="515" w:author="Rapporteur" w:date="2022-01-28T02:44:00Z">
        <w:r>
          <w:rPr>
            <w:noProof/>
          </w:rPr>
          <w:t>56</w:t>
        </w:r>
        <w:r>
          <w:rPr>
            <w:noProof/>
          </w:rPr>
          <w:fldChar w:fldCharType="end"/>
        </w:r>
      </w:ins>
    </w:p>
    <w:p w:rsidR="00DF1B1B" w:rsidRDefault="00DF1B1B">
      <w:pPr>
        <w:pStyle w:val="TOC6"/>
        <w:rPr>
          <w:ins w:id="516" w:author="Rapporteur" w:date="2022-01-28T02:44:00Z"/>
          <w:rFonts w:asciiTheme="minorHAnsi" w:hAnsiTheme="minorHAnsi" w:cstheme="minorBidi"/>
          <w:noProof/>
          <w:kern w:val="2"/>
          <w:sz w:val="21"/>
          <w:szCs w:val="22"/>
          <w:lang w:val="en-US" w:eastAsia="zh-CN"/>
        </w:rPr>
      </w:pPr>
      <w:ins w:id="517" w:author="Rapporteur" w:date="2022-01-28T02:44:00Z">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_Toc94230457 \h </w:instrText>
        </w:r>
        <w:r>
          <w:rPr>
            <w:noProof/>
          </w:rPr>
        </w:r>
      </w:ins>
      <w:r>
        <w:rPr>
          <w:noProof/>
        </w:rPr>
        <w:fldChar w:fldCharType="separate"/>
      </w:r>
      <w:ins w:id="518" w:author="Rapporteur" w:date="2022-01-28T02:44:00Z">
        <w:r>
          <w:rPr>
            <w:noProof/>
          </w:rPr>
          <w:t>56</w:t>
        </w:r>
        <w:r>
          <w:rPr>
            <w:noProof/>
          </w:rPr>
          <w:fldChar w:fldCharType="end"/>
        </w:r>
      </w:ins>
    </w:p>
    <w:p w:rsidR="00DF1B1B" w:rsidRDefault="00DF1B1B">
      <w:pPr>
        <w:pStyle w:val="TOC6"/>
        <w:rPr>
          <w:ins w:id="519" w:author="Rapporteur" w:date="2022-01-28T02:44:00Z"/>
          <w:rFonts w:asciiTheme="minorHAnsi" w:hAnsiTheme="minorHAnsi" w:cstheme="minorBidi"/>
          <w:noProof/>
          <w:kern w:val="2"/>
          <w:sz w:val="21"/>
          <w:szCs w:val="22"/>
          <w:lang w:val="en-US" w:eastAsia="zh-CN"/>
        </w:rPr>
      </w:pPr>
      <w:ins w:id="520" w:author="Rapporteur" w:date="2022-01-28T02:44:00Z">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_Toc94230458 \h </w:instrText>
        </w:r>
        <w:r>
          <w:rPr>
            <w:noProof/>
          </w:rPr>
        </w:r>
      </w:ins>
      <w:r>
        <w:rPr>
          <w:noProof/>
        </w:rPr>
        <w:fldChar w:fldCharType="separate"/>
      </w:r>
      <w:ins w:id="521" w:author="Rapporteur" w:date="2022-01-28T02:44:00Z">
        <w:r>
          <w:rPr>
            <w:noProof/>
          </w:rPr>
          <w:t>56</w:t>
        </w:r>
        <w:r>
          <w:rPr>
            <w:noProof/>
          </w:rPr>
          <w:fldChar w:fldCharType="end"/>
        </w:r>
      </w:ins>
    </w:p>
    <w:p w:rsidR="00DF1B1B" w:rsidRDefault="00DF1B1B">
      <w:pPr>
        <w:pStyle w:val="TOC7"/>
        <w:rPr>
          <w:ins w:id="522" w:author="Rapporteur" w:date="2022-01-28T02:44:00Z"/>
          <w:rFonts w:asciiTheme="minorHAnsi" w:hAnsiTheme="minorHAnsi" w:cstheme="minorBidi"/>
          <w:noProof/>
          <w:kern w:val="2"/>
          <w:sz w:val="21"/>
          <w:szCs w:val="22"/>
          <w:lang w:val="en-US" w:eastAsia="zh-CN"/>
        </w:rPr>
      </w:pPr>
      <w:ins w:id="523" w:author="Rapporteur" w:date="2022-01-28T02:44:00Z">
        <w:r>
          <w:rPr>
            <w:noProof/>
          </w:rPr>
          <w:t>8.x.2.2.4.2.1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_Toc94230459 \h </w:instrText>
        </w:r>
        <w:r>
          <w:rPr>
            <w:noProof/>
          </w:rPr>
        </w:r>
      </w:ins>
      <w:r>
        <w:rPr>
          <w:noProof/>
        </w:rPr>
        <w:fldChar w:fldCharType="separate"/>
      </w:r>
      <w:ins w:id="524" w:author="Rapporteur" w:date="2022-01-28T02:44:00Z">
        <w:r>
          <w:rPr>
            <w:noProof/>
          </w:rPr>
          <w:t>56</w:t>
        </w:r>
        <w:r>
          <w:rPr>
            <w:noProof/>
          </w:rPr>
          <w:fldChar w:fldCharType="end"/>
        </w:r>
      </w:ins>
    </w:p>
    <w:p w:rsidR="00DF1B1B" w:rsidRDefault="00DF1B1B">
      <w:pPr>
        <w:pStyle w:val="TOC7"/>
        <w:rPr>
          <w:ins w:id="525" w:author="Rapporteur" w:date="2022-01-28T02:44:00Z"/>
          <w:rFonts w:asciiTheme="minorHAnsi" w:hAnsiTheme="minorHAnsi" w:cstheme="minorBidi"/>
          <w:noProof/>
          <w:kern w:val="2"/>
          <w:sz w:val="21"/>
          <w:szCs w:val="22"/>
          <w:lang w:val="en-US" w:eastAsia="zh-CN"/>
        </w:rPr>
      </w:pPr>
      <w:ins w:id="526" w:author="Rapporteur" w:date="2022-01-28T02:44:00Z">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_Toc94230460 \h </w:instrText>
        </w:r>
        <w:r>
          <w:rPr>
            <w:noProof/>
          </w:rPr>
        </w:r>
      </w:ins>
      <w:r>
        <w:rPr>
          <w:noProof/>
        </w:rPr>
        <w:fldChar w:fldCharType="separate"/>
      </w:r>
      <w:ins w:id="527" w:author="Rapporteur" w:date="2022-01-28T02:44:00Z">
        <w:r>
          <w:rPr>
            <w:noProof/>
          </w:rPr>
          <w:t>56</w:t>
        </w:r>
        <w:r>
          <w:rPr>
            <w:noProof/>
          </w:rPr>
          <w:fldChar w:fldCharType="end"/>
        </w:r>
      </w:ins>
    </w:p>
    <w:p w:rsidR="00DF1B1B" w:rsidRDefault="00DF1B1B">
      <w:pPr>
        <w:pStyle w:val="TOC3"/>
        <w:rPr>
          <w:ins w:id="528" w:author="Rapporteur" w:date="2022-01-28T02:44:00Z"/>
          <w:rFonts w:asciiTheme="minorHAnsi" w:hAnsiTheme="minorHAnsi" w:cstheme="minorBidi"/>
          <w:noProof/>
          <w:kern w:val="2"/>
          <w:sz w:val="21"/>
          <w:szCs w:val="22"/>
          <w:lang w:val="en-US" w:eastAsia="zh-CN"/>
        </w:rPr>
      </w:pPr>
      <w:ins w:id="529" w:author="Rapporteur" w:date="2022-01-28T02:44:00Z">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_Toc94230461 \h </w:instrText>
        </w:r>
        <w:r>
          <w:rPr>
            <w:noProof/>
          </w:rPr>
        </w:r>
      </w:ins>
      <w:r>
        <w:rPr>
          <w:noProof/>
        </w:rPr>
        <w:fldChar w:fldCharType="separate"/>
      </w:r>
      <w:ins w:id="530" w:author="Rapporteur" w:date="2022-01-28T02:44:00Z">
        <w:r>
          <w:rPr>
            <w:noProof/>
          </w:rPr>
          <w:t>57</w:t>
        </w:r>
        <w:r>
          <w:rPr>
            <w:noProof/>
          </w:rPr>
          <w:fldChar w:fldCharType="end"/>
        </w:r>
      </w:ins>
    </w:p>
    <w:p w:rsidR="00DF1B1B" w:rsidRDefault="00DF1B1B">
      <w:pPr>
        <w:pStyle w:val="TOC4"/>
        <w:rPr>
          <w:ins w:id="531" w:author="Rapporteur" w:date="2022-01-28T02:44:00Z"/>
          <w:rFonts w:asciiTheme="minorHAnsi" w:hAnsiTheme="minorHAnsi" w:cstheme="minorBidi"/>
          <w:noProof/>
          <w:kern w:val="2"/>
          <w:sz w:val="21"/>
          <w:szCs w:val="22"/>
          <w:lang w:val="en-US" w:eastAsia="zh-CN"/>
        </w:rPr>
      </w:pPr>
      <w:ins w:id="532" w:author="Rapporteur" w:date="2022-01-28T02:44:00Z">
        <w:r>
          <w:rPr>
            <w:noProof/>
          </w:rPr>
          <w:t>8.x.3.1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_Toc94230462 \h </w:instrText>
        </w:r>
        <w:r>
          <w:rPr>
            <w:noProof/>
          </w:rPr>
        </w:r>
      </w:ins>
      <w:r>
        <w:rPr>
          <w:noProof/>
        </w:rPr>
        <w:fldChar w:fldCharType="separate"/>
      </w:r>
      <w:ins w:id="533" w:author="Rapporteur" w:date="2022-01-28T02:44:00Z">
        <w:r>
          <w:rPr>
            <w:noProof/>
          </w:rPr>
          <w:t>57</w:t>
        </w:r>
        <w:r>
          <w:rPr>
            <w:noProof/>
          </w:rPr>
          <w:fldChar w:fldCharType="end"/>
        </w:r>
      </w:ins>
    </w:p>
    <w:p w:rsidR="00DF1B1B" w:rsidRDefault="00DF1B1B">
      <w:pPr>
        <w:pStyle w:val="TOC4"/>
        <w:rPr>
          <w:ins w:id="534" w:author="Rapporteur" w:date="2022-01-28T02:44:00Z"/>
          <w:rFonts w:asciiTheme="minorHAnsi" w:hAnsiTheme="minorHAnsi" w:cstheme="minorBidi"/>
          <w:noProof/>
          <w:kern w:val="2"/>
          <w:sz w:val="21"/>
          <w:szCs w:val="22"/>
          <w:lang w:val="en-US" w:eastAsia="zh-CN"/>
        </w:rPr>
      </w:pPr>
      <w:ins w:id="535" w:author="Rapporteur" w:date="2022-01-28T02:44:00Z">
        <w:r>
          <w:rPr>
            <w:noProof/>
          </w:rPr>
          <w:lastRenderedPageBreak/>
          <w:t>8.x.3.2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_Toc94230463 \h </w:instrText>
        </w:r>
        <w:r>
          <w:rPr>
            <w:noProof/>
          </w:rPr>
        </w:r>
      </w:ins>
      <w:r>
        <w:rPr>
          <w:noProof/>
        </w:rPr>
        <w:fldChar w:fldCharType="separate"/>
      </w:r>
      <w:ins w:id="536" w:author="Rapporteur" w:date="2022-01-28T02:44:00Z">
        <w:r>
          <w:rPr>
            <w:noProof/>
          </w:rPr>
          <w:t>57</w:t>
        </w:r>
        <w:r>
          <w:rPr>
            <w:noProof/>
          </w:rPr>
          <w:fldChar w:fldCharType="end"/>
        </w:r>
      </w:ins>
    </w:p>
    <w:p w:rsidR="00DF1B1B" w:rsidRDefault="00DF1B1B">
      <w:pPr>
        <w:pStyle w:val="TOC5"/>
        <w:rPr>
          <w:ins w:id="537" w:author="Rapporteur" w:date="2022-01-28T02:44:00Z"/>
          <w:rFonts w:asciiTheme="minorHAnsi" w:hAnsiTheme="minorHAnsi" w:cstheme="minorBidi"/>
          <w:noProof/>
          <w:kern w:val="2"/>
          <w:sz w:val="21"/>
          <w:szCs w:val="22"/>
          <w:lang w:val="en-US" w:eastAsia="zh-CN"/>
        </w:rPr>
      </w:pPr>
      <w:ins w:id="538" w:author="Rapporteur" w:date="2022-01-28T02:44:00Z">
        <w:r>
          <w:rPr>
            <w:noProof/>
          </w:rPr>
          <w:t>8.x.3.2.1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_Toc94230464 \h </w:instrText>
        </w:r>
        <w:r>
          <w:rPr>
            <w:noProof/>
          </w:rPr>
        </w:r>
      </w:ins>
      <w:r>
        <w:rPr>
          <w:noProof/>
        </w:rPr>
        <w:fldChar w:fldCharType="separate"/>
      </w:r>
      <w:ins w:id="539" w:author="Rapporteur" w:date="2022-01-28T02:44:00Z">
        <w:r>
          <w:rPr>
            <w:noProof/>
          </w:rPr>
          <w:t>57</w:t>
        </w:r>
        <w:r>
          <w:rPr>
            <w:noProof/>
          </w:rPr>
          <w:fldChar w:fldCharType="end"/>
        </w:r>
      </w:ins>
    </w:p>
    <w:p w:rsidR="00DF1B1B" w:rsidRDefault="00DF1B1B">
      <w:pPr>
        <w:pStyle w:val="TOC5"/>
        <w:rPr>
          <w:ins w:id="540" w:author="Rapporteur" w:date="2022-01-28T02:44:00Z"/>
          <w:rFonts w:asciiTheme="minorHAnsi" w:hAnsiTheme="minorHAnsi" w:cstheme="minorBidi"/>
          <w:noProof/>
          <w:kern w:val="2"/>
          <w:sz w:val="21"/>
          <w:szCs w:val="22"/>
          <w:lang w:val="en-US" w:eastAsia="zh-CN"/>
        </w:rPr>
      </w:pPr>
      <w:ins w:id="541" w:author="Rapporteur" w:date="2022-01-28T02:44:00Z">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_Toc94230465 \h </w:instrText>
        </w:r>
        <w:r>
          <w:rPr>
            <w:noProof/>
          </w:rPr>
        </w:r>
      </w:ins>
      <w:r>
        <w:rPr>
          <w:noProof/>
        </w:rPr>
        <w:fldChar w:fldCharType="separate"/>
      </w:r>
      <w:ins w:id="542" w:author="Rapporteur" w:date="2022-01-28T02:44:00Z">
        <w:r>
          <w:rPr>
            <w:noProof/>
          </w:rPr>
          <w:t>58</w:t>
        </w:r>
        <w:r>
          <w:rPr>
            <w:noProof/>
          </w:rPr>
          <w:fldChar w:fldCharType="end"/>
        </w:r>
      </w:ins>
    </w:p>
    <w:p w:rsidR="00DF1B1B" w:rsidRDefault="00DF1B1B">
      <w:pPr>
        <w:pStyle w:val="TOC4"/>
        <w:rPr>
          <w:ins w:id="543" w:author="Rapporteur" w:date="2022-01-28T02:44:00Z"/>
          <w:rFonts w:asciiTheme="minorHAnsi" w:hAnsiTheme="minorHAnsi" w:cstheme="minorBidi"/>
          <w:noProof/>
          <w:kern w:val="2"/>
          <w:sz w:val="21"/>
          <w:szCs w:val="22"/>
          <w:lang w:val="en-US" w:eastAsia="zh-CN"/>
        </w:rPr>
      </w:pPr>
      <w:ins w:id="544" w:author="Rapporteur" w:date="2022-01-28T02:44:00Z">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_Toc94230466 \h </w:instrText>
        </w:r>
        <w:r>
          <w:rPr>
            <w:noProof/>
          </w:rPr>
        </w:r>
      </w:ins>
      <w:r>
        <w:rPr>
          <w:noProof/>
        </w:rPr>
        <w:fldChar w:fldCharType="separate"/>
      </w:r>
      <w:ins w:id="545" w:author="Rapporteur" w:date="2022-01-28T02:44:00Z">
        <w:r>
          <w:rPr>
            <w:noProof/>
          </w:rPr>
          <w:t>58</w:t>
        </w:r>
        <w:r>
          <w:rPr>
            <w:noProof/>
          </w:rPr>
          <w:fldChar w:fldCharType="end"/>
        </w:r>
      </w:ins>
    </w:p>
    <w:p w:rsidR="00DF1B1B" w:rsidRDefault="00DF1B1B">
      <w:pPr>
        <w:pStyle w:val="TOC3"/>
        <w:rPr>
          <w:ins w:id="546" w:author="Rapporteur" w:date="2022-01-28T02:44:00Z"/>
          <w:rFonts w:asciiTheme="minorHAnsi" w:hAnsiTheme="minorHAnsi" w:cstheme="minorBidi"/>
          <w:noProof/>
          <w:kern w:val="2"/>
          <w:sz w:val="21"/>
          <w:szCs w:val="22"/>
          <w:lang w:val="en-US" w:eastAsia="zh-CN"/>
        </w:rPr>
      </w:pPr>
      <w:ins w:id="547" w:author="Rapporteur" w:date="2022-01-28T02:44:00Z">
        <w:r>
          <w:rPr>
            <w:noProof/>
          </w:rPr>
          <w:t>8.x.4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_Toc94230467 \h </w:instrText>
        </w:r>
        <w:r>
          <w:rPr>
            <w:noProof/>
          </w:rPr>
        </w:r>
      </w:ins>
      <w:r>
        <w:rPr>
          <w:noProof/>
        </w:rPr>
        <w:fldChar w:fldCharType="separate"/>
      </w:r>
      <w:ins w:id="548" w:author="Rapporteur" w:date="2022-01-28T02:44:00Z">
        <w:r>
          <w:rPr>
            <w:noProof/>
          </w:rPr>
          <w:t>59</w:t>
        </w:r>
        <w:r>
          <w:rPr>
            <w:noProof/>
          </w:rPr>
          <w:fldChar w:fldCharType="end"/>
        </w:r>
      </w:ins>
    </w:p>
    <w:p w:rsidR="00DF1B1B" w:rsidRDefault="00DF1B1B">
      <w:pPr>
        <w:pStyle w:val="TOC4"/>
        <w:rPr>
          <w:ins w:id="549" w:author="Rapporteur" w:date="2022-01-28T02:44:00Z"/>
          <w:rFonts w:asciiTheme="minorHAnsi" w:hAnsiTheme="minorHAnsi" w:cstheme="minorBidi"/>
          <w:noProof/>
          <w:kern w:val="2"/>
          <w:sz w:val="21"/>
          <w:szCs w:val="22"/>
          <w:lang w:val="en-US" w:eastAsia="zh-CN"/>
        </w:rPr>
      </w:pPr>
      <w:ins w:id="550" w:author="Rapporteur" w:date="2022-01-28T02:44:00Z">
        <w:r>
          <w:rPr>
            <w:noProof/>
          </w:rPr>
          <w:t>8.x.4.1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_Toc94230468 \h </w:instrText>
        </w:r>
        <w:r>
          <w:rPr>
            <w:noProof/>
          </w:rPr>
        </w:r>
      </w:ins>
      <w:r>
        <w:rPr>
          <w:noProof/>
        </w:rPr>
        <w:fldChar w:fldCharType="separate"/>
      </w:r>
      <w:ins w:id="551" w:author="Rapporteur" w:date="2022-01-28T02:44:00Z">
        <w:r>
          <w:rPr>
            <w:noProof/>
          </w:rPr>
          <w:t>59</w:t>
        </w:r>
        <w:r>
          <w:rPr>
            <w:noProof/>
          </w:rPr>
          <w:fldChar w:fldCharType="end"/>
        </w:r>
      </w:ins>
    </w:p>
    <w:p w:rsidR="00DF1B1B" w:rsidRDefault="00DF1B1B">
      <w:pPr>
        <w:pStyle w:val="TOC4"/>
        <w:rPr>
          <w:ins w:id="552" w:author="Rapporteur" w:date="2022-01-28T02:44:00Z"/>
          <w:rFonts w:asciiTheme="minorHAnsi" w:hAnsiTheme="minorHAnsi" w:cstheme="minorBidi"/>
          <w:noProof/>
          <w:kern w:val="2"/>
          <w:sz w:val="21"/>
          <w:szCs w:val="22"/>
          <w:lang w:val="en-US" w:eastAsia="zh-CN"/>
        </w:rPr>
      </w:pPr>
      <w:ins w:id="553" w:author="Rapporteur" w:date="2022-01-28T02:44:00Z">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_Toc94230469 \h </w:instrText>
        </w:r>
        <w:r>
          <w:rPr>
            <w:noProof/>
          </w:rPr>
        </w:r>
      </w:ins>
      <w:r>
        <w:rPr>
          <w:noProof/>
        </w:rPr>
        <w:fldChar w:fldCharType="separate"/>
      </w:r>
      <w:ins w:id="554" w:author="Rapporteur" w:date="2022-01-28T02:44:00Z">
        <w:r>
          <w:rPr>
            <w:noProof/>
          </w:rPr>
          <w:t>59</w:t>
        </w:r>
        <w:r>
          <w:rPr>
            <w:noProof/>
          </w:rPr>
          <w:fldChar w:fldCharType="end"/>
        </w:r>
      </w:ins>
    </w:p>
    <w:p w:rsidR="00DF1B1B" w:rsidRDefault="00DF1B1B">
      <w:pPr>
        <w:pStyle w:val="TOC5"/>
        <w:rPr>
          <w:ins w:id="555" w:author="Rapporteur" w:date="2022-01-28T02:44:00Z"/>
          <w:rFonts w:asciiTheme="minorHAnsi" w:hAnsiTheme="minorHAnsi" w:cstheme="minorBidi"/>
          <w:noProof/>
          <w:kern w:val="2"/>
          <w:sz w:val="21"/>
          <w:szCs w:val="22"/>
          <w:lang w:val="en-US" w:eastAsia="zh-CN"/>
        </w:rPr>
      </w:pPr>
      <w:ins w:id="556" w:author="Rapporteur" w:date="2022-01-28T02:44:00Z">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_Toc94230470 \h </w:instrText>
        </w:r>
        <w:r>
          <w:rPr>
            <w:noProof/>
          </w:rPr>
        </w:r>
      </w:ins>
      <w:r>
        <w:rPr>
          <w:noProof/>
        </w:rPr>
        <w:fldChar w:fldCharType="separate"/>
      </w:r>
      <w:ins w:id="557" w:author="Rapporteur" w:date="2022-01-28T02:44:00Z">
        <w:r>
          <w:rPr>
            <w:noProof/>
          </w:rPr>
          <w:t>59</w:t>
        </w:r>
        <w:r>
          <w:rPr>
            <w:noProof/>
          </w:rPr>
          <w:fldChar w:fldCharType="end"/>
        </w:r>
      </w:ins>
    </w:p>
    <w:p w:rsidR="00DF1B1B" w:rsidRDefault="00DF1B1B">
      <w:pPr>
        <w:pStyle w:val="TOC5"/>
        <w:rPr>
          <w:ins w:id="558" w:author="Rapporteur" w:date="2022-01-28T02:44:00Z"/>
          <w:rFonts w:asciiTheme="minorHAnsi" w:hAnsiTheme="minorHAnsi" w:cstheme="minorBidi"/>
          <w:noProof/>
          <w:kern w:val="2"/>
          <w:sz w:val="21"/>
          <w:szCs w:val="22"/>
          <w:lang w:val="en-US" w:eastAsia="zh-CN"/>
        </w:rPr>
      </w:pPr>
      <w:ins w:id="559" w:author="Rapporteur" w:date="2022-01-28T02:44:00Z">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_Toc94230471 \h </w:instrText>
        </w:r>
        <w:r>
          <w:rPr>
            <w:noProof/>
          </w:rPr>
        </w:r>
      </w:ins>
      <w:r>
        <w:rPr>
          <w:noProof/>
        </w:rPr>
        <w:fldChar w:fldCharType="separate"/>
      </w:r>
      <w:ins w:id="560" w:author="Rapporteur" w:date="2022-01-28T02:44:00Z">
        <w:r>
          <w:rPr>
            <w:noProof/>
          </w:rPr>
          <w:t>59</w:t>
        </w:r>
        <w:r>
          <w:rPr>
            <w:noProof/>
          </w:rPr>
          <w:fldChar w:fldCharType="end"/>
        </w:r>
      </w:ins>
    </w:p>
    <w:p w:rsidR="00DF1B1B" w:rsidRDefault="00DF1B1B">
      <w:pPr>
        <w:pStyle w:val="TOC3"/>
        <w:rPr>
          <w:ins w:id="561" w:author="Rapporteur" w:date="2022-01-28T02:44:00Z"/>
          <w:rFonts w:asciiTheme="minorHAnsi" w:hAnsiTheme="minorHAnsi" w:cstheme="minorBidi"/>
          <w:noProof/>
          <w:kern w:val="2"/>
          <w:sz w:val="21"/>
          <w:szCs w:val="22"/>
          <w:lang w:val="en-US" w:eastAsia="zh-CN"/>
        </w:rPr>
      </w:pPr>
      <w:ins w:id="562" w:author="Rapporteur" w:date="2022-01-28T02:44:00Z">
        <w:r>
          <w:rPr>
            <w:noProof/>
          </w:rPr>
          <w:t>8.x.5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_Toc94230472 \h </w:instrText>
        </w:r>
        <w:r>
          <w:rPr>
            <w:noProof/>
          </w:rPr>
        </w:r>
      </w:ins>
      <w:r>
        <w:rPr>
          <w:noProof/>
        </w:rPr>
        <w:fldChar w:fldCharType="separate"/>
      </w:r>
      <w:ins w:id="563" w:author="Rapporteur" w:date="2022-01-28T02:44:00Z">
        <w:r>
          <w:rPr>
            <w:noProof/>
          </w:rPr>
          <w:t>60</w:t>
        </w:r>
        <w:r>
          <w:rPr>
            <w:noProof/>
          </w:rPr>
          <w:fldChar w:fldCharType="end"/>
        </w:r>
      </w:ins>
    </w:p>
    <w:p w:rsidR="00DF1B1B" w:rsidRDefault="00DF1B1B">
      <w:pPr>
        <w:pStyle w:val="TOC4"/>
        <w:rPr>
          <w:ins w:id="564" w:author="Rapporteur" w:date="2022-01-28T02:44:00Z"/>
          <w:rFonts w:asciiTheme="minorHAnsi" w:hAnsiTheme="minorHAnsi" w:cstheme="minorBidi"/>
          <w:noProof/>
          <w:kern w:val="2"/>
          <w:sz w:val="21"/>
          <w:szCs w:val="22"/>
          <w:lang w:val="en-US" w:eastAsia="zh-CN"/>
        </w:rPr>
      </w:pPr>
      <w:ins w:id="565" w:author="Rapporteur" w:date="2022-01-28T02:44:00Z">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_Toc94230473 \h </w:instrText>
        </w:r>
        <w:r>
          <w:rPr>
            <w:noProof/>
          </w:rPr>
        </w:r>
      </w:ins>
      <w:r>
        <w:rPr>
          <w:noProof/>
        </w:rPr>
        <w:fldChar w:fldCharType="separate"/>
      </w:r>
      <w:ins w:id="566" w:author="Rapporteur" w:date="2022-01-28T02:44:00Z">
        <w:r>
          <w:rPr>
            <w:noProof/>
          </w:rPr>
          <w:t>60</w:t>
        </w:r>
        <w:r>
          <w:rPr>
            <w:noProof/>
          </w:rPr>
          <w:fldChar w:fldCharType="end"/>
        </w:r>
      </w:ins>
    </w:p>
    <w:p w:rsidR="00DF1B1B" w:rsidRDefault="00DF1B1B">
      <w:pPr>
        <w:pStyle w:val="TOC4"/>
        <w:rPr>
          <w:ins w:id="567" w:author="Rapporteur" w:date="2022-01-28T02:44:00Z"/>
          <w:rFonts w:asciiTheme="minorHAnsi" w:hAnsiTheme="minorHAnsi" w:cstheme="minorBidi"/>
          <w:noProof/>
          <w:kern w:val="2"/>
          <w:sz w:val="21"/>
          <w:szCs w:val="22"/>
          <w:lang w:val="en-US" w:eastAsia="zh-CN"/>
        </w:rPr>
      </w:pPr>
      <w:ins w:id="568" w:author="Rapporteur" w:date="2022-01-28T02:44:00Z">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_Toc94230474 \h </w:instrText>
        </w:r>
        <w:r>
          <w:rPr>
            <w:noProof/>
          </w:rPr>
        </w:r>
      </w:ins>
      <w:r>
        <w:rPr>
          <w:noProof/>
        </w:rPr>
        <w:fldChar w:fldCharType="separate"/>
      </w:r>
      <w:ins w:id="569" w:author="Rapporteur" w:date="2022-01-28T02:44:00Z">
        <w:r>
          <w:rPr>
            <w:noProof/>
          </w:rPr>
          <w:t>61</w:t>
        </w:r>
        <w:r>
          <w:rPr>
            <w:noProof/>
          </w:rPr>
          <w:fldChar w:fldCharType="end"/>
        </w:r>
      </w:ins>
    </w:p>
    <w:p w:rsidR="00DF1B1B" w:rsidRDefault="00DF1B1B">
      <w:pPr>
        <w:pStyle w:val="TOC5"/>
        <w:rPr>
          <w:ins w:id="570" w:author="Rapporteur" w:date="2022-01-28T02:44:00Z"/>
          <w:rFonts w:asciiTheme="minorHAnsi" w:hAnsiTheme="minorHAnsi" w:cstheme="minorBidi"/>
          <w:noProof/>
          <w:kern w:val="2"/>
          <w:sz w:val="21"/>
          <w:szCs w:val="22"/>
          <w:lang w:val="en-US" w:eastAsia="zh-CN"/>
        </w:rPr>
      </w:pPr>
      <w:ins w:id="571" w:author="Rapporteur" w:date="2022-01-28T02:44:00Z">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_Toc94230475 \h </w:instrText>
        </w:r>
        <w:r>
          <w:rPr>
            <w:noProof/>
          </w:rPr>
        </w:r>
      </w:ins>
      <w:r>
        <w:rPr>
          <w:noProof/>
        </w:rPr>
        <w:fldChar w:fldCharType="separate"/>
      </w:r>
      <w:ins w:id="572" w:author="Rapporteur" w:date="2022-01-28T02:44:00Z">
        <w:r>
          <w:rPr>
            <w:noProof/>
          </w:rPr>
          <w:t>61</w:t>
        </w:r>
        <w:r>
          <w:rPr>
            <w:noProof/>
          </w:rPr>
          <w:fldChar w:fldCharType="end"/>
        </w:r>
      </w:ins>
    </w:p>
    <w:p w:rsidR="00DF1B1B" w:rsidRDefault="00DF1B1B">
      <w:pPr>
        <w:pStyle w:val="TOC5"/>
        <w:rPr>
          <w:ins w:id="573" w:author="Rapporteur" w:date="2022-01-28T02:44:00Z"/>
          <w:rFonts w:asciiTheme="minorHAnsi" w:hAnsiTheme="minorHAnsi" w:cstheme="minorBidi"/>
          <w:noProof/>
          <w:kern w:val="2"/>
          <w:sz w:val="21"/>
          <w:szCs w:val="22"/>
          <w:lang w:val="en-US" w:eastAsia="zh-CN"/>
        </w:rPr>
      </w:pPr>
      <w:ins w:id="574" w:author="Rapporteur" w:date="2022-01-28T02:44:00Z">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_Toc94230476 \h </w:instrText>
        </w:r>
        <w:r>
          <w:rPr>
            <w:noProof/>
          </w:rPr>
        </w:r>
      </w:ins>
      <w:r>
        <w:rPr>
          <w:noProof/>
        </w:rPr>
        <w:fldChar w:fldCharType="separate"/>
      </w:r>
      <w:ins w:id="575" w:author="Rapporteur" w:date="2022-01-28T02:44:00Z">
        <w:r>
          <w:rPr>
            <w:noProof/>
          </w:rPr>
          <w:t>61</w:t>
        </w:r>
        <w:r>
          <w:rPr>
            <w:noProof/>
          </w:rPr>
          <w:fldChar w:fldCharType="end"/>
        </w:r>
      </w:ins>
    </w:p>
    <w:p w:rsidR="00DF1B1B" w:rsidRDefault="00DF1B1B">
      <w:pPr>
        <w:pStyle w:val="TOC4"/>
        <w:rPr>
          <w:ins w:id="576" w:author="Rapporteur" w:date="2022-01-28T02:44:00Z"/>
          <w:rFonts w:asciiTheme="minorHAnsi" w:hAnsiTheme="minorHAnsi" w:cstheme="minorBidi"/>
          <w:noProof/>
          <w:kern w:val="2"/>
          <w:sz w:val="21"/>
          <w:szCs w:val="22"/>
          <w:lang w:val="en-US" w:eastAsia="zh-CN"/>
        </w:rPr>
      </w:pPr>
      <w:ins w:id="577" w:author="Rapporteur" w:date="2022-01-28T02:44:00Z">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_Toc94230477 \h </w:instrText>
        </w:r>
        <w:r>
          <w:rPr>
            <w:noProof/>
          </w:rPr>
        </w:r>
      </w:ins>
      <w:r>
        <w:rPr>
          <w:noProof/>
        </w:rPr>
        <w:fldChar w:fldCharType="separate"/>
      </w:r>
      <w:ins w:id="578" w:author="Rapporteur" w:date="2022-01-28T02:44:00Z">
        <w:r>
          <w:rPr>
            <w:noProof/>
          </w:rPr>
          <w:t>61</w:t>
        </w:r>
        <w:r>
          <w:rPr>
            <w:noProof/>
          </w:rPr>
          <w:fldChar w:fldCharType="end"/>
        </w:r>
      </w:ins>
    </w:p>
    <w:p w:rsidR="00DF1B1B" w:rsidRDefault="00DF1B1B">
      <w:pPr>
        <w:pStyle w:val="TOC5"/>
        <w:rPr>
          <w:ins w:id="579" w:author="Rapporteur" w:date="2022-01-28T02:44:00Z"/>
          <w:rFonts w:asciiTheme="minorHAnsi" w:hAnsiTheme="minorHAnsi" w:cstheme="minorBidi"/>
          <w:noProof/>
          <w:kern w:val="2"/>
          <w:sz w:val="21"/>
          <w:szCs w:val="22"/>
          <w:lang w:val="en-US" w:eastAsia="zh-CN"/>
        </w:rPr>
      </w:pPr>
      <w:ins w:id="580" w:author="Rapporteur" w:date="2022-01-28T02:44:00Z">
        <w:r>
          <w:rPr>
            <w:noProof/>
          </w:rPr>
          <w:t>8.x.5.3.1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_Toc94230478 \h </w:instrText>
        </w:r>
        <w:r>
          <w:rPr>
            <w:noProof/>
          </w:rPr>
        </w:r>
      </w:ins>
      <w:r>
        <w:rPr>
          <w:noProof/>
        </w:rPr>
        <w:fldChar w:fldCharType="separate"/>
      </w:r>
      <w:ins w:id="581" w:author="Rapporteur" w:date="2022-01-28T02:44:00Z">
        <w:r>
          <w:rPr>
            <w:noProof/>
          </w:rPr>
          <w:t>61</w:t>
        </w:r>
        <w:r>
          <w:rPr>
            <w:noProof/>
          </w:rPr>
          <w:fldChar w:fldCharType="end"/>
        </w:r>
      </w:ins>
    </w:p>
    <w:p w:rsidR="00DF1B1B" w:rsidRDefault="00DF1B1B">
      <w:pPr>
        <w:pStyle w:val="TOC5"/>
        <w:rPr>
          <w:ins w:id="582" w:author="Rapporteur" w:date="2022-01-28T02:44:00Z"/>
          <w:rFonts w:asciiTheme="minorHAnsi" w:hAnsiTheme="minorHAnsi" w:cstheme="minorBidi"/>
          <w:noProof/>
          <w:kern w:val="2"/>
          <w:sz w:val="21"/>
          <w:szCs w:val="22"/>
          <w:lang w:val="en-US" w:eastAsia="zh-CN"/>
        </w:rPr>
      </w:pPr>
      <w:ins w:id="583" w:author="Rapporteur" w:date="2022-01-28T02:44:00Z">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_Toc94230479 \h </w:instrText>
        </w:r>
        <w:r>
          <w:rPr>
            <w:noProof/>
          </w:rPr>
        </w:r>
      </w:ins>
      <w:r>
        <w:rPr>
          <w:noProof/>
        </w:rPr>
        <w:fldChar w:fldCharType="separate"/>
      </w:r>
      <w:ins w:id="584" w:author="Rapporteur" w:date="2022-01-28T02:44:00Z">
        <w:r>
          <w:rPr>
            <w:noProof/>
          </w:rPr>
          <w:t>61</w:t>
        </w:r>
        <w:r>
          <w:rPr>
            <w:noProof/>
          </w:rPr>
          <w:fldChar w:fldCharType="end"/>
        </w:r>
      </w:ins>
    </w:p>
    <w:p w:rsidR="00DF1B1B" w:rsidRDefault="00DF1B1B">
      <w:pPr>
        <w:pStyle w:val="TOC5"/>
        <w:rPr>
          <w:ins w:id="585" w:author="Rapporteur" w:date="2022-01-28T02:44:00Z"/>
          <w:rFonts w:asciiTheme="minorHAnsi" w:hAnsiTheme="minorHAnsi" w:cstheme="minorBidi"/>
          <w:noProof/>
          <w:kern w:val="2"/>
          <w:sz w:val="21"/>
          <w:szCs w:val="22"/>
          <w:lang w:val="en-US" w:eastAsia="zh-CN"/>
        </w:rPr>
      </w:pPr>
      <w:ins w:id="586" w:author="Rapporteur" w:date="2022-01-28T02:44:00Z">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_Toc94230480 \h </w:instrText>
        </w:r>
        <w:r>
          <w:rPr>
            <w:noProof/>
          </w:rPr>
        </w:r>
      </w:ins>
      <w:r>
        <w:rPr>
          <w:noProof/>
        </w:rPr>
        <w:fldChar w:fldCharType="separate"/>
      </w:r>
      <w:ins w:id="587" w:author="Rapporteur" w:date="2022-01-28T02:44:00Z">
        <w:r>
          <w:rPr>
            <w:noProof/>
          </w:rPr>
          <w:t>61</w:t>
        </w:r>
        <w:r>
          <w:rPr>
            <w:noProof/>
          </w:rPr>
          <w:fldChar w:fldCharType="end"/>
        </w:r>
      </w:ins>
    </w:p>
    <w:p w:rsidR="00DF1B1B" w:rsidRDefault="00DF1B1B">
      <w:pPr>
        <w:pStyle w:val="TOC3"/>
        <w:rPr>
          <w:ins w:id="588" w:author="Rapporteur" w:date="2022-01-28T02:44:00Z"/>
          <w:rFonts w:asciiTheme="minorHAnsi" w:hAnsiTheme="minorHAnsi" w:cstheme="minorBidi"/>
          <w:noProof/>
          <w:kern w:val="2"/>
          <w:sz w:val="21"/>
          <w:szCs w:val="22"/>
          <w:lang w:val="en-US" w:eastAsia="zh-CN"/>
        </w:rPr>
      </w:pPr>
      <w:ins w:id="589" w:author="Rapporteur" w:date="2022-01-28T02:44:00Z">
        <w:r>
          <w:rPr>
            <w:noProof/>
          </w:rPr>
          <w:t>8.x.6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_Toc94230481 \h </w:instrText>
        </w:r>
        <w:r>
          <w:rPr>
            <w:noProof/>
          </w:rPr>
        </w:r>
      </w:ins>
      <w:r>
        <w:rPr>
          <w:noProof/>
        </w:rPr>
        <w:fldChar w:fldCharType="separate"/>
      </w:r>
      <w:ins w:id="590" w:author="Rapporteur" w:date="2022-01-28T02:44:00Z">
        <w:r>
          <w:rPr>
            <w:noProof/>
          </w:rPr>
          <w:t>62</w:t>
        </w:r>
        <w:r>
          <w:rPr>
            <w:noProof/>
          </w:rPr>
          <w:fldChar w:fldCharType="end"/>
        </w:r>
      </w:ins>
    </w:p>
    <w:p w:rsidR="00DF1B1B" w:rsidRDefault="00DF1B1B">
      <w:pPr>
        <w:pStyle w:val="TOC3"/>
        <w:rPr>
          <w:ins w:id="591" w:author="Rapporteur" w:date="2022-01-28T02:44:00Z"/>
          <w:rFonts w:asciiTheme="minorHAnsi" w:hAnsiTheme="minorHAnsi" w:cstheme="minorBidi"/>
          <w:noProof/>
          <w:kern w:val="2"/>
          <w:sz w:val="21"/>
          <w:szCs w:val="22"/>
          <w:lang w:val="en-US" w:eastAsia="zh-CN"/>
        </w:rPr>
      </w:pPr>
      <w:ins w:id="592" w:author="Rapporteur" w:date="2022-01-28T02:44:00Z">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_Toc94230482 \h </w:instrText>
        </w:r>
        <w:r>
          <w:rPr>
            <w:noProof/>
          </w:rPr>
        </w:r>
      </w:ins>
      <w:r>
        <w:rPr>
          <w:noProof/>
        </w:rPr>
        <w:fldChar w:fldCharType="separate"/>
      </w:r>
      <w:ins w:id="593" w:author="Rapporteur" w:date="2022-01-28T02:44:00Z">
        <w:r>
          <w:rPr>
            <w:noProof/>
          </w:rPr>
          <w:t>62</w:t>
        </w:r>
        <w:r>
          <w:rPr>
            <w:noProof/>
          </w:rPr>
          <w:fldChar w:fldCharType="end"/>
        </w:r>
      </w:ins>
    </w:p>
    <w:p w:rsidR="00DF1B1B" w:rsidRDefault="00DF1B1B">
      <w:pPr>
        <w:pStyle w:val="TOC1"/>
        <w:rPr>
          <w:ins w:id="594" w:author="Rapporteur" w:date="2022-01-28T02:44:00Z"/>
          <w:rFonts w:asciiTheme="minorHAnsi" w:hAnsiTheme="minorHAnsi" w:cstheme="minorBidi"/>
          <w:noProof/>
          <w:kern w:val="2"/>
          <w:sz w:val="21"/>
          <w:szCs w:val="22"/>
          <w:lang w:val="en-US" w:eastAsia="zh-CN"/>
        </w:rPr>
      </w:pPr>
      <w:ins w:id="595" w:author="Rapporteur" w:date="2022-01-28T02:44: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_Toc94230483 \h </w:instrText>
        </w:r>
        <w:r>
          <w:rPr>
            <w:noProof/>
          </w:rPr>
        </w:r>
      </w:ins>
      <w:r>
        <w:rPr>
          <w:noProof/>
        </w:rPr>
        <w:fldChar w:fldCharType="separate"/>
      </w:r>
      <w:ins w:id="596" w:author="Rapporteur" w:date="2022-01-28T02:44:00Z">
        <w:r>
          <w:rPr>
            <w:noProof/>
          </w:rPr>
          <w:t>62</w:t>
        </w:r>
        <w:r>
          <w:rPr>
            <w:noProof/>
          </w:rPr>
          <w:fldChar w:fldCharType="end"/>
        </w:r>
      </w:ins>
    </w:p>
    <w:p w:rsidR="00DF1B1B" w:rsidRDefault="00DF1B1B">
      <w:pPr>
        <w:pStyle w:val="TOC2"/>
        <w:rPr>
          <w:ins w:id="597" w:author="Rapporteur" w:date="2022-01-28T02:44:00Z"/>
          <w:rFonts w:asciiTheme="minorHAnsi" w:hAnsiTheme="minorHAnsi" w:cstheme="minorBidi"/>
          <w:noProof/>
          <w:kern w:val="2"/>
          <w:sz w:val="21"/>
          <w:szCs w:val="22"/>
          <w:lang w:val="en-US" w:eastAsia="zh-CN"/>
        </w:rPr>
      </w:pPr>
      <w:ins w:id="598" w:author="Rapporteur" w:date="2022-01-28T02:44: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_Toc94230484 \h </w:instrText>
        </w:r>
        <w:r>
          <w:rPr>
            <w:noProof/>
          </w:rPr>
        </w:r>
      </w:ins>
      <w:r>
        <w:rPr>
          <w:noProof/>
        </w:rPr>
        <w:fldChar w:fldCharType="separate"/>
      </w:r>
      <w:ins w:id="599" w:author="Rapporteur" w:date="2022-01-28T02:44:00Z">
        <w:r>
          <w:rPr>
            <w:noProof/>
          </w:rPr>
          <w:t>62</w:t>
        </w:r>
        <w:r>
          <w:rPr>
            <w:noProof/>
          </w:rPr>
          <w:fldChar w:fldCharType="end"/>
        </w:r>
      </w:ins>
    </w:p>
    <w:p w:rsidR="00DF1B1B" w:rsidRDefault="00DF1B1B">
      <w:pPr>
        <w:pStyle w:val="TOC3"/>
        <w:rPr>
          <w:ins w:id="600" w:author="Rapporteur" w:date="2022-01-28T02:44:00Z"/>
          <w:rFonts w:asciiTheme="minorHAnsi" w:hAnsiTheme="minorHAnsi" w:cstheme="minorBidi"/>
          <w:noProof/>
          <w:kern w:val="2"/>
          <w:sz w:val="21"/>
          <w:szCs w:val="22"/>
          <w:lang w:val="en-US" w:eastAsia="zh-CN"/>
        </w:rPr>
      </w:pPr>
      <w:ins w:id="601" w:author="Rapporteur" w:date="2022-01-28T02:44: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_Toc94230485 \h </w:instrText>
        </w:r>
        <w:r>
          <w:rPr>
            <w:noProof/>
          </w:rPr>
        </w:r>
      </w:ins>
      <w:r>
        <w:rPr>
          <w:noProof/>
        </w:rPr>
        <w:fldChar w:fldCharType="separate"/>
      </w:r>
      <w:ins w:id="602" w:author="Rapporteur" w:date="2022-01-28T02:44:00Z">
        <w:r>
          <w:rPr>
            <w:noProof/>
          </w:rPr>
          <w:t>62</w:t>
        </w:r>
        <w:r>
          <w:rPr>
            <w:noProof/>
          </w:rPr>
          <w:fldChar w:fldCharType="end"/>
        </w:r>
      </w:ins>
    </w:p>
    <w:p w:rsidR="00DF1B1B" w:rsidRDefault="00DF1B1B">
      <w:pPr>
        <w:pStyle w:val="TOC3"/>
        <w:rPr>
          <w:ins w:id="603" w:author="Rapporteur" w:date="2022-01-28T02:44:00Z"/>
          <w:rFonts w:asciiTheme="minorHAnsi" w:hAnsiTheme="minorHAnsi" w:cstheme="minorBidi"/>
          <w:noProof/>
          <w:kern w:val="2"/>
          <w:sz w:val="21"/>
          <w:szCs w:val="22"/>
          <w:lang w:val="en-US" w:eastAsia="zh-CN"/>
        </w:rPr>
      </w:pPr>
      <w:ins w:id="604" w:author="Rapporteur" w:date="2022-01-28T02:44: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_Toc94230486 \h </w:instrText>
        </w:r>
        <w:r>
          <w:rPr>
            <w:noProof/>
          </w:rPr>
        </w:r>
      </w:ins>
      <w:r>
        <w:rPr>
          <w:noProof/>
        </w:rPr>
        <w:fldChar w:fldCharType="separate"/>
      </w:r>
      <w:ins w:id="605" w:author="Rapporteur" w:date="2022-01-28T02:44:00Z">
        <w:r>
          <w:rPr>
            <w:noProof/>
          </w:rPr>
          <w:t>62</w:t>
        </w:r>
        <w:r>
          <w:rPr>
            <w:noProof/>
          </w:rPr>
          <w:fldChar w:fldCharType="end"/>
        </w:r>
      </w:ins>
    </w:p>
    <w:p w:rsidR="00DF1B1B" w:rsidRDefault="00DF1B1B">
      <w:pPr>
        <w:pStyle w:val="TOC3"/>
        <w:rPr>
          <w:ins w:id="606" w:author="Rapporteur" w:date="2022-01-28T02:44:00Z"/>
          <w:rFonts w:asciiTheme="minorHAnsi" w:hAnsiTheme="minorHAnsi" w:cstheme="minorBidi"/>
          <w:noProof/>
          <w:kern w:val="2"/>
          <w:sz w:val="21"/>
          <w:szCs w:val="22"/>
          <w:lang w:val="en-US" w:eastAsia="zh-CN"/>
        </w:rPr>
      </w:pPr>
      <w:ins w:id="607" w:author="Rapporteur" w:date="2022-01-28T02:44: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_Toc94230487 \h </w:instrText>
        </w:r>
        <w:r>
          <w:rPr>
            <w:noProof/>
          </w:rPr>
        </w:r>
      </w:ins>
      <w:r>
        <w:rPr>
          <w:noProof/>
        </w:rPr>
        <w:fldChar w:fldCharType="separate"/>
      </w:r>
      <w:ins w:id="608" w:author="Rapporteur" w:date="2022-01-28T02:44:00Z">
        <w:r>
          <w:rPr>
            <w:noProof/>
          </w:rPr>
          <w:t>62</w:t>
        </w:r>
        <w:r>
          <w:rPr>
            <w:noProof/>
          </w:rPr>
          <w:fldChar w:fldCharType="end"/>
        </w:r>
      </w:ins>
    </w:p>
    <w:p w:rsidR="00DF1B1B" w:rsidRDefault="00DF1B1B">
      <w:pPr>
        <w:pStyle w:val="TOC4"/>
        <w:rPr>
          <w:ins w:id="609" w:author="Rapporteur" w:date="2022-01-28T02:44:00Z"/>
          <w:rFonts w:asciiTheme="minorHAnsi" w:hAnsiTheme="minorHAnsi" w:cstheme="minorBidi"/>
          <w:noProof/>
          <w:kern w:val="2"/>
          <w:sz w:val="21"/>
          <w:szCs w:val="22"/>
          <w:lang w:val="en-US" w:eastAsia="zh-CN"/>
        </w:rPr>
      </w:pPr>
      <w:ins w:id="610" w:author="Rapporteur" w:date="2022-01-28T02:44:00Z">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_Toc94230488 \h </w:instrText>
        </w:r>
        <w:r>
          <w:rPr>
            <w:noProof/>
          </w:rPr>
        </w:r>
      </w:ins>
      <w:r>
        <w:rPr>
          <w:noProof/>
        </w:rPr>
        <w:fldChar w:fldCharType="separate"/>
      </w:r>
      <w:ins w:id="611" w:author="Rapporteur" w:date="2022-01-28T02:44:00Z">
        <w:r>
          <w:rPr>
            <w:noProof/>
          </w:rPr>
          <w:t>62</w:t>
        </w:r>
        <w:r>
          <w:rPr>
            <w:noProof/>
          </w:rPr>
          <w:fldChar w:fldCharType="end"/>
        </w:r>
      </w:ins>
    </w:p>
    <w:p w:rsidR="00DF1B1B" w:rsidRDefault="00DF1B1B">
      <w:pPr>
        <w:pStyle w:val="TOC4"/>
        <w:rPr>
          <w:ins w:id="612" w:author="Rapporteur" w:date="2022-01-28T02:44:00Z"/>
          <w:rFonts w:asciiTheme="minorHAnsi" w:hAnsiTheme="minorHAnsi" w:cstheme="minorBidi"/>
          <w:noProof/>
          <w:kern w:val="2"/>
          <w:sz w:val="21"/>
          <w:szCs w:val="22"/>
          <w:lang w:val="en-US" w:eastAsia="zh-CN"/>
        </w:rPr>
      </w:pPr>
      <w:ins w:id="613" w:author="Rapporteur" w:date="2022-01-28T02:44: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_Toc94230489 \h </w:instrText>
        </w:r>
        <w:r>
          <w:rPr>
            <w:noProof/>
          </w:rPr>
        </w:r>
      </w:ins>
      <w:r>
        <w:rPr>
          <w:noProof/>
        </w:rPr>
        <w:fldChar w:fldCharType="separate"/>
      </w:r>
      <w:ins w:id="614" w:author="Rapporteur" w:date="2022-01-28T02:44:00Z">
        <w:r>
          <w:rPr>
            <w:noProof/>
          </w:rPr>
          <w:t>63</w:t>
        </w:r>
        <w:r>
          <w:rPr>
            <w:noProof/>
          </w:rPr>
          <w:fldChar w:fldCharType="end"/>
        </w:r>
      </w:ins>
    </w:p>
    <w:p w:rsidR="00DF1B1B" w:rsidRDefault="00DF1B1B">
      <w:pPr>
        <w:pStyle w:val="TOC5"/>
        <w:rPr>
          <w:ins w:id="615" w:author="Rapporteur" w:date="2022-01-28T02:44:00Z"/>
          <w:rFonts w:asciiTheme="minorHAnsi" w:hAnsiTheme="minorHAnsi" w:cstheme="minorBidi"/>
          <w:noProof/>
          <w:kern w:val="2"/>
          <w:sz w:val="21"/>
          <w:szCs w:val="22"/>
          <w:lang w:val="en-US" w:eastAsia="zh-CN"/>
        </w:rPr>
      </w:pPr>
      <w:ins w:id="616" w:author="Rapporteur" w:date="2022-01-28T02:44: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_Toc94230490 \h </w:instrText>
        </w:r>
        <w:r>
          <w:rPr>
            <w:noProof/>
          </w:rPr>
        </w:r>
      </w:ins>
      <w:r>
        <w:rPr>
          <w:noProof/>
        </w:rPr>
        <w:fldChar w:fldCharType="separate"/>
      </w:r>
      <w:ins w:id="617" w:author="Rapporteur" w:date="2022-01-28T02:44:00Z">
        <w:r>
          <w:rPr>
            <w:noProof/>
          </w:rPr>
          <w:t>63</w:t>
        </w:r>
        <w:r>
          <w:rPr>
            <w:noProof/>
          </w:rPr>
          <w:fldChar w:fldCharType="end"/>
        </w:r>
      </w:ins>
    </w:p>
    <w:p w:rsidR="00DF1B1B" w:rsidRDefault="00DF1B1B">
      <w:pPr>
        <w:pStyle w:val="TOC5"/>
        <w:rPr>
          <w:ins w:id="618" w:author="Rapporteur" w:date="2022-01-28T02:44:00Z"/>
          <w:rFonts w:asciiTheme="minorHAnsi" w:hAnsiTheme="minorHAnsi" w:cstheme="minorBidi"/>
          <w:noProof/>
          <w:kern w:val="2"/>
          <w:sz w:val="21"/>
          <w:szCs w:val="22"/>
          <w:lang w:val="en-US" w:eastAsia="zh-CN"/>
        </w:rPr>
      </w:pPr>
      <w:ins w:id="619" w:author="Rapporteur" w:date="2022-01-28T02:44: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_Toc94230491 \h </w:instrText>
        </w:r>
        <w:r>
          <w:rPr>
            <w:noProof/>
          </w:rPr>
        </w:r>
      </w:ins>
      <w:r>
        <w:rPr>
          <w:noProof/>
        </w:rPr>
        <w:fldChar w:fldCharType="separate"/>
      </w:r>
      <w:ins w:id="620" w:author="Rapporteur" w:date="2022-01-28T02:44:00Z">
        <w:r>
          <w:rPr>
            <w:noProof/>
          </w:rPr>
          <w:t>63</w:t>
        </w:r>
        <w:r>
          <w:rPr>
            <w:noProof/>
          </w:rPr>
          <w:fldChar w:fldCharType="end"/>
        </w:r>
      </w:ins>
    </w:p>
    <w:p w:rsidR="00DF1B1B" w:rsidRDefault="00DF1B1B">
      <w:pPr>
        <w:pStyle w:val="TOC4"/>
        <w:rPr>
          <w:ins w:id="621" w:author="Rapporteur" w:date="2022-01-28T02:44:00Z"/>
          <w:rFonts w:asciiTheme="minorHAnsi" w:hAnsiTheme="minorHAnsi" w:cstheme="minorBidi"/>
          <w:noProof/>
          <w:kern w:val="2"/>
          <w:sz w:val="21"/>
          <w:szCs w:val="22"/>
          <w:lang w:val="en-US" w:eastAsia="zh-CN"/>
        </w:rPr>
      </w:pPr>
      <w:ins w:id="622" w:author="Rapporteur" w:date="2022-01-28T02:44: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_Toc94230492 \h </w:instrText>
        </w:r>
        <w:r>
          <w:rPr>
            <w:noProof/>
          </w:rPr>
        </w:r>
      </w:ins>
      <w:r>
        <w:rPr>
          <w:noProof/>
        </w:rPr>
        <w:fldChar w:fldCharType="separate"/>
      </w:r>
      <w:ins w:id="623" w:author="Rapporteur" w:date="2022-01-28T02:44:00Z">
        <w:r>
          <w:rPr>
            <w:noProof/>
          </w:rPr>
          <w:t>64</w:t>
        </w:r>
        <w:r>
          <w:rPr>
            <w:noProof/>
          </w:rPr>
          <w:fldChar w:fldCharType="end"/>
        </w:r>
      </w:ins>
    </w:p>
    <w:p w:rsidR="00DF1B1B" w:rsidRDefault="00DF1B1B">
      <w:pPr>
        <w:pStyle w:val="TOC5"/>
        <w:rPr>
          <w:ins w:id="624" w:author="Rapporteur" w:date="2022-01-28T02:44:00Z"/>
          <w:rFonts w:asciiTheme="minorHAnsi" w:hAnsiTheme="minorHAnsi" w:cstheme="minorBidi"/>
          <w:noProof/>
          <w:kern w:val="2"/>
          <w:sz w:val="21"/>
          <w:szCs w:val="22"/>
          <w:lang w:val="en-US" w:eastAsia="zh-CN"/>
        </w:rPr>
      </w:pPr>
      <w:ins w:id="625" w:author="Rapporteur" w:date="2022-01-28T02:44: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_Toc94230493 \h </w:instrText>
        </w:r>
        <w:r>
          <w:rPr>
            <w:noProof/>
          </w:rPr>
        </w:r>
      </w:ins>
      <w:r>
        <w:rPr>
          <w:noProof/>
        </w:rPr>
        <w:fldChar w:fldCharType="separate"/>
      </w:r>
      <w:ins w:id="626" w:author="Rapporteur" w:date="2022-01-28T02:44:00Z">
        <w:r>
          <w:rPr>
            <w:noProof/>
          </w:rPr>
          <w:t>64</w:t>
        </w:r>
        <w:r>
          <w:rPr>
            <w:noProof/>
          </w:rPr>
          <w:fldChar w:fldCharType="end"/>
        </w:r>
      </w:ins>
    </w:p>
    <w:p w:rsidR="00DF1B1B" w:rsidRDefault="00DF1B1B">
      <w:pPr>
        <w:pStyle w:val="TOC5"/>
        <w:rPr>
          <w:ins w:id="627" w:author="Rapporteur" w:date="2022-01-28T02:44:00Z"/>
          <w:rFonts w:asciiTheme="minorHAnsi" w:hAnsiTheme="minorHAnsi" w:cstheme="minorBidi"/>
          <w:noProof/>
          <w:kern w:val="2"/>
          <w:sz w:val="21"/>
          <w:szCs w:val="22"/>
          <w:lang w:val="en-US" w:eastAsia="zh-CN"/>
        </w:rPr>
      </w:pPr>
      <w:ins w:id="628" w:author="Rapporteur" w:date="2022-01-28T02:44: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_Toc94230494 \h </w:instrText>
        </w:r>
        <w:r>
          <w:rPr>
            <w:noProof/>
          </w:rPr>
        </w:r>
      </w:ins>
      <w:r>
        <w:rPr>
          <w:noProof/>
        </w:rPr>
        <w:fldChar w:fldCharType="separate"/>
      </w:r>
      <w:ins w:id="629" w:author="Rapporteur" w:date="2022-01-28T02:44:00Z">
        <w:r>
          <w:rPr>
            <w:noProof/>
          </w:rPr>
          <w:t>64</w:t>
        </w:r>
        <w:r>
          <w:rPr>
            <w:noProof/>
          </w:rPr>
          <w:fldChar w:fldCharType="end"/>
        </w:r>
      </w:ins>
    </w:p>
    <w:p w:rsidR="00DF1B1B" w:rsidRDefault="00DF1B1B">
      <w:pPr>
        <w:pStyle w:val="TOC3"/>
        <w:rPr>
          <w:ins w:id="630" w:author="Rapporteur" w:date="2022-01-28T02:44:00Z"/>
          <w:rFonts w:asciiTheme="minorHAnsi" w:hAnsiTheme="minorHAnsi" w:cstheme="minorBidi"/>
          <w:noProof/>
          <w:kern w:val="2"/>
          <w:sz w:val="21"/>
          <w:szCs w:val="22"/>
          <w:lang w:val="en-US" w:eastAsia="zh-CN"/>
        </w:rPr>
      </w:pPr>
      <w:ins w:id="631" w:author="Rapporteur" w:date="2022-01-28T02:44: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_Toc94230495 \h </w:instrText>
        </w:r>
        <w:r>
          <w:rPr>
            <w:noProof/>
          </w:rPr>
        </w:r>
      </w:ins>
      <w:r>
        <w:rPr>
          <w:noProof/>
        </w:rPr>
        <w:fldChar w:fldCharType="separate"/>
      </w:r>
      <w:ins w:id="632" w:author="Rapporteur" w:date="2022-01-28T02:44:00Z">
        <w:r>
          <w:rPr>
            <w:noProof/>
          </w:rPr>
          <w:t>64</w:t>
        </w:r>
        <w:r>
          <w:rPr>
            <w:noProof/>
          </w:rPr>
          <w:fldChar w:fldCharType="end"/>
        </w:r>
      </w:ins>
    </w:p>
    <w:p w:rsidR="00DF1B1B" w:rsidRDefault="00DF1B1B">
      <w:pPr>
        <w:pStyle w:val="TOC3"/>
        <w:rPr>
          <w:ins w:id="633" w:author="Rapporteur" w:date="2022-01-28T02:44:00Z"/>
          <w:rFonts w:asciiTheme="minorHAnsi" w:hAnsiTheme="minorHAnsi" w:cstheme="minorBidi"/>
          <w:noProof/>
          <w:kern w:val="2"/>
          <w:sz w:val="21"/>
          <w:szCs w:val="22"/>
          <w:lang w:val="en-US" w:eastAsia="zh-CN"/>
        </w:rPr>
      </w:pPr>
      <w:ins w:id="634" w:author="Rapporteur" w:date="2022-01-28T02:44: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_Toc94230496 \h </w:instrText>
        </w:r>
        <w:r>
          <w:rPr>
            <w:noProof/>
          </w:rPr>
        </w:r>
      </w:ins>
      <w:r>
        <w:rPr>
          <w:noProof/>
        </w:rPr>
        <w:fldChar w:fldCharType="separate"/>
      </w:r>
      <w:ins w:id="635" w:author="Rapporteur" w:date="2022-01-28T02:44:00Z">
        <w:r>
          <w:rPr>
            <w:noProof/>
          </w:rPr>
          <w:t>64</w:t>
        </w:r>
        <w:r>
          <w:rPr>
            <w:noProof/>
          </w:rPr>
          <w:fldChar w:fldCharType="end"/>
        </w:r>
      </w:ins>
    </w:p>
    <w:p w:rsidR="00DF1B1B" w:rsidRDefault="00DF1B1B">
      <w:pPr>
        <w:pStyle w:val="TOC4"/>
        <w:rPr>
          <w:ins w:id="636" w:author="Rapporteur" w:date="2022-01-28T02:44:00Z"/>
          <w:rFonts w:asciiTheme="minorHAnsi" w:hAnsiTheme="minorHAnsi" w:cstheme="minorBidi"/>
          <w:noProof/>
          <w:kern w:val="2"/>
          <w:sz w:val="21"/>
          <w:szCs w:val="22"/>
          <w:lang w:val="en-US" w:eastAsia="zh-CN"/>
        </w:rPr>
      </w:pPr>
      <w:ins w:id="637" w:author="Rapporteur" w:date="2022-01-28T02:44:00Z">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_Toc94230497 \h </w:instrText>
        </w:r>
        <w:r>
          <w:rPr>
            <w:noProof/>
          </w:rPr>
        </w:r>
      </w:ins>
      <w:r>
        <w:rPr>
          <w:noProof/>
        </w:rPr>
        <w:fldChar w:fldCharType="separate"/>
      </w:r>
      <w:ins w:id="638" w:author="Rapporteur" w:date="2022-01-28T02:44:00Z">
        <w:r>
          <w:rPr>
            <w:noProof/>
          </w:rPr>
          <w:t>64</w:t>
        </w:r>
        <w:r>
          <w:rPr>
            <w:noProof/>
          </w:rPr>
          <w:fldChar w:fldCharType="end"/>
        </w:r>
      </w:ins>
    </w:p>
    <w:p w:rsidR="00DF1B1B" w:rsidRDefault="00DF1B1B">
      <w:pPr>
        <w:pStyle w:val="TOC4"/>
        <w:rPr>
          <w:ins w:id="639" w:author="Rapporteur" w:date="2022-01-28T02:44:00Z"/>
          <w:rFonts w:asciiTheme="minorHAnsi" w:hAnsiTheme="minorHAnsi" w:cstheme="minorBidi"/>
          <w:noProof/>
          <w:kern w:val="2"/>
          <w:sz w:val="21"/>
          <w:szCs w:val="22"/>
          <w:lang w:val="en-US" w:eastAsia="zh-CN"/>
        </w:rPr>
      </w:pPr>
      <w:ins w:id="640" w:author="Rapporteur" w:date="2022-01-28T02:44: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_Toc94230498 \h </w:instrText>
        </w:r>
        <w:r>
          <w:rPr>
            <w:noProof/>
          </w:rPr>
        </w:r>
      </w:ins>
      <w:r>
        <w:rPr>
          <w:noProof/>
        </w:rPr>
        <w:fldChar w:fldCharType="separate"/>
      </w:r>
      <w:ins w:id="641" w:author="Rapporteur" w:date="2022-01-28T02:44:00Z">
        <w:r>
          <w:rPr>
            <w:noProof/>
          </w:rPr>
          <w:t>66</w:t>
        </w:r>
        <w:r>
          <w:rPr>
            <w:noProof/>
          </w:rPr>
          <w:fldChar w:fldCharType="end"/>
        </w:r>
      </w:ins>
    </w:p>
    <w:p w:rsidR="00DF1B1B" w:rsidRDefault="00DF1B1B">
      <w:pPr>
        <w:pStyle w:val="TOC5"/>
        <w:rPr>
          <w:ins w:id="642" w:author="Rapporteur" w:date="2022-01-28T02:44:00Z"/>
          <w:rFonts w:asciiTheme="minorHAnsi" w:hAnsiTheme="minorHAnsi" w:cstheme="minorBidi"/>
          <w:noProof/>
          <w:kern w:val="2"/>
          <w:sz w:val="21"/>
          <w:szCs w:val="22"/>
          <w:lang w:val="en-US" w:eastAsia="zh-CN"/>
        </w:rPr>
      </w:pPr>
      <w:ins w:id="643" w:author="Rapporteur" w:date="2022-01-28T02:44: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_Toc94230499 \h </w:instrText>
        </w:r>
        <w:r>
          <w:rPr>
            <w:noProof/>
          </w:rPr>
        </w:r>
      </w:ins>
      <w:r>
        <w:rPr>
          <w:noProof/>
        </w:rPr>
        <w:fldChar w:fldCharType="separate"/>
      </w:r>
      <w:ins w:id="644" w:author="Rapporteur" w:date="2022-01-28T02:44:00Z">
        <w:r>
          <w:rPr>
            <w:noProof/>
          </w:rPr>
          <w:t>66</w:t>
        </w:r>
        <w:r>
          <w:rPr>
            <w:noProof/>
          </w:rPr>
          <w:fldChar w:fldCharType="end"/>
        </w:r>
      </w:ins>
    </w:p>
    <w:p w:rsidR="00DF1B1B" w:rsidRDefault="00DF1B1B">
      <w:pPr>
        <w:pStyle w:val="TOC5"/>
        <w:rPr>
          <w:ins w:id="645" w:author="Rapporteur" w:date="2022-01-28T02:44:00Z"/>
          <w:rFonts w:asciiTheme="minorHAnsi" w:hAnsiTheme="minorHAnsi" w:cstheme="minorBidi"/>
          <w:noProof/>
          <w:kern w:val="2"/>
          <w:sz w:val="21"/>
          <w:szCs w:val="22"/>
          <w:lang w:val="en-US" w:eastAsia="zh-CN"/>
        </w:rPr>
      </w:pPr>
      <w:ins w:id="646" w:author="Rapporteur" w:date="2022-01-28T02:44: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_Toc94230500 \h </w:instrText>
        </w:r>
        <w:r>
          <w:rPr>
            <w:noProof/>
          </w:rPr>
        </w:r>
      </w:ins>
      <w:r>
        <w:rPr>
          <w:noProof/>
        </w:rPr>
        <w:fldChar w:fldCharType="separate"/>
      </w:r>
      <w:ins w:id="647" w:author="Rapporteur" w:date="2022-01-28T02:44:00Z">
        <w:r>
          <w:rPr>
            <w:noProof/>
          </w:rPr>
          <w:t>66</w:t>
        </w:r>
        <w:r>
          <w:rPr>
            <w:noProof/>
          </w:rPr>
          <w:fldChar w:fldCharType="end"/>
        </w:r>
      </w:ins>
    </w:p>
    <w:p w:rsidR="00DF1B1B" w:rsidRDefault="00DF1B1B">
      <w:pPr>
        <w:pStyle w:val="TOC5"/>
        <w:rPr>
          <w:ins w:id="648" w:author="Rapporteur" w:date="2022-01-28T02:44:00Z"/>
          <w:rFonts w:asciiTheme="minorHAnsi" w:hAnsiTheme="minorHAnsi" w:cstheme="minorBidi"/>
          <w:noProof/>
          <w:kern w:val="2"/>
          <w:sz w:val="21"/>
          <w:szCs w:val="22"/>
          <w:lang w:val="en-US" w:eastAsia="zh-CN"/>
        </w:rPr>
      </w:pPr>
      <w:ins w:id="649" w:author="Rapporteur" w:date="2022-01-28T02:44: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_Toc94230501 \h </w:instrText>
        </w:r>
        <w:r>
          <w:rPr>
            <w:noProof/>
          </w:rPr>
        </w:r>
      </w:ins>
      <w:r>
        <w:rPr>
          <w:noProof/>
        </w:rPr>
        <w:fldChar w:fldCharType="separate"/>
      </w:r>
      <w:ins w:id="650" w:author="Rapporteur" w:date="2022-01-28T02:44:00Z">
        <w:r>
          <w:rPr>
            <w:noProof/>
          </w:rPr>
          <w:t>66</w:t>
        </w:r>
        <w:r>
          <w:rPr>
            <w:noProof/>
          </w:rPr>
          <w:fldChar w:fldCharType="end"/>
        </w:r>
      </w:ins>
    </w:p>
    <w:p w:rsidR="00DF1B1B" w:rsidRDefault="00DF1B1B">
      <w:pPr>
        <w:pStyle w:val="TOC4"/>
        <w:rPr>
          <w:ins w:id="651" w:author="Rapporteur" w:date="2022-01-28T02:44:00Z"/>
          <w:rFonts w:asciiTheme="minorHAnsi" w:hAnsiTheme="minorHAnsi" w:cstheme="minorBidi"/>
          <w:noProof/>
          <w:kern w:val="2"/>
          <w:sz w:val="21"/>
          <w:szCs w:val="22"/>
          <w:lang w:val="en-US" w:eastAsia="zh-CN"/>
        </w:rPr>
      </w:pPr>
      <w:ins w:id="652" w:author="Rapporteur" w:date="2022-01-28T02:44: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_Toc94230502 \h </w:instrText>
        </w:r>
        <w:r>
          <w:rPr>
            <w:noProof/>
          </w:rPr>
        </w:r>
      </w:ins>
      <w:r>
        <w:rPr>
          <w:noProof/>
        </w:rPr>
        <w:fldChar w:fldCharType="separate"/>
      </w:r>
      <w:ins w:id="653" w:author="Rapporteur" w:date="2022-01-28T02:44:00Z">
        <w:r>
          <w:rPr>
            <w:noProof/>
          </w:rPr>
          <w:t>67</w:t>
        </w:r>
        <w:r>
          <w:rPr>
            <w:noProof/>
          </w:rPr>
          <w:fldChar w:fldCharType="end"/>
        </w:r>
      </w:ins>
    </w:p>
    <w:p w:rsidR="00DF1B1B" w:rsidRDefault="00DF1B1B">
      <w:pPr>
        <w:pStyle w:val="TOC5"/>
        <w:rPr>
          <w:ins w:id="654" w:author="Rapporteur" w:date="2022-01-28T02:44:00Z"/>
          <w:rFonts w:asciiTheme="minorHAnsi" w:hAnsiTheme="minorHAnsi" w:cstheme="minorBidi"/>
          <w:noProof/>
          <w:kern w:val="2"/>
          <w:sz w:val="21"/>
          <w:szCs w:val="22"/>
          <w:lang w:val="en-US" w:eastAsia="zh-CN"/>
        </w:rPr>
      </w:pPr>
      <w:ins w:id="655" w:author="Rapporteur" w:date="2022-01-28T02:44: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_Toc94230503 \h </w:instrText>
        </w:r>
        <w:r>
          <w:rPr>
            <w:noProof/>
          </w:rPr>
        </w:r>
      </w:ins>
      <w:r>
        <w:rPr>
          <w:noProof/>
        </w:rPr>
        <w:fldChar w:fldCharType="separate"/>
      </w:r>
      <w:ins w:id="656" w:author="Rapporteur" w:date="2022-01-28T02:44:00Z">
        <w:r>
          <w:rPr>
            <w:noProof/>
          </w:rPr>
          <w:t>67</w:t>
        </w:r>
        <w:r>
          <w:rPr>
            <w:noProof/>
          </w:rPr>
          <w:fldChar w:fldCharType="end"/>
        </w:r>
      </w:ins>
    </w:p>
    <w:p w:rsidR="00DF1B1B" w:rsidRDefault="00DF1B1B">
      <w:pPr>
        <w:pStyle w:val="TOC5"/>
        <w:rPr>
          <w:ins w:id="657" w:author="Rapporteur" w:date="2022-01-28T02:44:00Z"/>
          <w:rFonts w:asciiTheme="minorHAnsi" w:hAnsiTheme="minorHAnsi" w:cstheme="minorBidi"/>
          <w:noProof/>
          <w:kern w:val="2"/>
          <w:sz w:val="21"/>
          <w:szCs w:val="22"/>
          <w:lang w:val="en-US" w:eastAsia="zh-CN"/>
        </w:rPr>
      </w:pPr>
      <w:ins w:id="658" w:author="Rapporteur" w:date="2022-01-28T02:44:00Z">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_Toc94230504 \h </w:instrText>
        </w:r>
        <w:r>
          <w:rPr>
            <w:noProof/>
          </w:rPr>
        </w:r>
      </w:ins>
      <w:r>
        <w:rPr>
          <w:noProof/>
        </w:rPr>
        <w:fldChar w:fldCharType="separate"/>
      </w:r>
      <w:ins w:id="659" w:author="Rapporteur" w:date="2022-01-28T02:44:00Z">
        <w:r>
          <w:rPr>
            <w:noProof/>
          </w:rPr>
          <w:t>67</w:t>
        </w:r>
        <w:r>
          <w:rPr>
            <w:noProof/>
          </w:rPr>
          <w:fldChar w:fldCharType="end"/>
        </w:r>
      </w:ins>
    </w:p>
    <w:p w:rsidR="00DF1B1B" w:rsidRDefault="00DF1B1B">
      <w:pPr>
        <w:pStyle w:val="TOC3"/>
        <w:rPr>
          <w:ins w:id="660" w:author="Rapporteur" w:date="2022-01-28T02:44:00Z"/>
          <w:rFonts w:asciiTheme="minorHAnsi" w:hAnsiTheme="minorHAnsi" w:cstheme="minorBidi"/>
          <w:noProof/>
          <w:kern w:val="2"/>
          <w:sz w:val="21"/>
          <w:szCs w:val="22"/>
          <w:lang w:val="en-US" w:eastAsia="zh-CN"/>
        </w:rPr>
      </w:pPr>
      <w:ins w:id="661" w:author="Rapporteur" w:date="2022-01-28T02:44: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_Toc94230505 \h </w:instrText>
        </w:r>
        <w:r>
          <w:rPr>
            <w:noProof/>
          </w:rPr>
        </w:r>
      </w:ins>
      <w:r>
        <w:rPr>
          <w:noProof/>
        </w:rPr>
        <w:fldChar w:fldCharType="separate"/>
      </w:r>
      <w:ins w:id="662" w:author="Rapporteur" w:date="2022-01-28T02:44:00Z">
        <w:r>
          <w:rPr>
            <w:noProof/>
          </w:rPr>
          <w:t>67</w:t>
        </w:r>
        <w:r>
          <w:rPr>
            <w:noProof/>
          </w:rPr>
          <w:fldChar w:fldCharType="end"/>
        </w:r>
      </w:ins>
    </w:p>
    <w:p w:rsidR="00DF1B1B" w:rsidRDefault="00DF1B1B">
      <w:pPr>
        <w:pStyle w:val="TOC3"/>
        <w:rPr>
          <w:ins w:id="663" w:author="Rapporteur" w:date="2022-01-28T02:44:00Z"/>
          <w:rFonts w:asciiTheme="minorHAnsi" w:hAnsiTheme="minorHAnsi" w:cstheme="minorBidi"/>
          <w:noProof/>
          <w:kern w:val="2"/>
          <w:sz w:val="21"/>
          <w:szCs w:val="22"/>
          <w:lang w:val="en-US" w:eastAsia="zh-CN"/>
        </w:rPr>
      </w:pPr>
      <w:ins w:id="664" w:author="Rapporteur" w:date="2022-01-28T02:44: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_Toc94230506 \h </w:instrText>
        </w:r>
        <w:r>
          <w:rPr>
            <w:noProof/>
          </w:rPr>
        </w:r>
      </w:ins>
      <w:r>
        <w:rPr>
          <w:noProof/>
        </w:rPr>
        <w:fldChar w:fldCharType="separate"/>
      </w:r>
      <w:ins w:id="665" w:author="Rapporteur" w:date="2022-01-28T02:44:00Z">
        <w:r>
          <w:rPr>
            <w:noProof/>
          </w:rPr>
          <w:t>67</w:t>
        </w:r>
        <w:r>
          <w:rPr>
            <w:noProof/>
          </w:rPr>
          <w:fldChar w:fldCharType="end"/>
        </w:r>
      </w:ins>
    </w:p>
    <w:p w:rsidR="00DF1B1B" w:rsidRDefault="00DF1B1B">
      <w:pPr>
        <w:pStyle w:val="TOC2"/>
        <w:rPr>
          <w:ins w:id="666" w:author="Rapporteur" w:date="2022-01-28T02:44:00Z"/>
          <w:rFonts w:asciiTheme="minorHAnsi" w:hAnsiTheme="minorHAnsi" w:cstheme="minorBidi"/>
          <w:noProof/>
          <w:kern w:val="2"/>
          <w:sz w:val="21"/>
          <w:szCs w:val="22"/>
          <w:lang w:val="en-US" w:eastAsia="zh-CN"/>
        </w:rPr>
      </w:pPr>
      <w:ins w:id="667" w:author="Rapporteur" w:date="2022-01-28T02:44: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_Toc94230507 \h </w:instrText>
        </w:r>
        <w:r>
          <w:rPr>
            <w:noProof/>
          </w:rPr>
        </w:r>
      </w:ins>
      <w:r>
        <w:rPr>
          <w:noProof/>
        </w:rPr>
        <w:fldChar w:fldCharType="separate"/>
      </w:r>
      <w:ins w:id="668" w:author="Rapporteur" w:date="2022-01-28T02:44:00Z">
        <w:r>
          <w:rPr>
            <w:noProof/>
          </w:rPr>
          <w:t>68</w:t>
        </w:r>
        <w:r>
          <w:rPr>
            <w:noProof/>
          </w:rPr>
          <w:fldChar w:fldCharType="end"/>
        </w:r>
      </w:ins>
    </w:p>
    <w:p w:rsidR="00DF1B1B" w:rsidRDefault="00DF1B1B">
      <w:pPr>
        <w:pStyle w:val="TOC3"/>
        <w:rPr>
          <w:ins w:id="669" w:author="Rapporteur" w:date="2022-01-28T02:44:00Z"/>
          <w:rFonts w:asciiTheme="minorHAnsi" w:hAnsiTheme="minorHAnsi" w:cstheme="minorBidi"/>
          <w:noProof/>
          <w:kern w:val="2"/>
          <w:sz w:val="21"/>
          <w:szCs w:val="22"/>
          <w:lang w:val="en-US" w:eastAsia="zh-CN"/>
        </w:rPr>
      </w:pPr>
      <w:ins w:id="670" w:author="Rapporteur" w:date="2022-01-28T02:44:00Z">
        <w:r>
          <w:rPr>
            <w:noProof/>
            <w:lang w:eastAsia="zh-CN"/>
          </w:rPr>
          <w:lastRenderedPageBreak/>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_Toc94230508 \h </w:instrText>
        </w:r>
        <w:r>
          <w:rPr>
            <w:noProof/>
          </w:rPr>
        </w:r>
      </w:ins>
      <w:r>
        <w:rPr>
          <w:noProof/>
        </w:rPr>
        <w:fldChar w:fldCharType="separate"/>
      </w:r>
      <w:ins w:id="671" w:author="Rapporteur" w:date="2022-01-28T02:44:00Z">
        <w:r>
          <w:rPr>
            <w:noProof/>
          </w:rPr>
          <w:t>68</w:t>
        </w:r>
        <w:r>
          <w:rPr>
            <w:noProof/>
          </w:rPr>
          <w:fldChar w:fldCharType="end"/>
        </w:r>
      </w:ins>
    </w:p>
    <w:p w:rsidR="00DF1B1B" w:rsidRDefault="00DF1B1B">
      <w:pPr>
        <w:pStyle w:val="TOC3"/>
        <w:rPr>
          <w:ins w:id="672" w:author="Rapporteur" w:date="2022-01-28T02:44:00Z"/>
          <w:rFonts w:asciiTheme="minorHAnsi" w:hAnsiTheme="minorHAnsi" w:cstheme="minorBidi"/>
          <w:noProof/>
          <w:kern w:val="2"/>
          <w:sz w:val="21"/>
          <w:szCs w:val="22"/>
          <w:lang w:val="en-US" w:eastAsia="zh-CN"/>
        </w:rPr>
      </w:pPr>
      <w:ins w:id="673" w:author="Rapporteur" w:date="2022-01-28T02:44: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_Toc94230509 \h </w:instrText>
        </w:r>
        <w:r>
          <w:rPr>
            <w:noProof/>
          </w:rPr>
        </w:r>
      </w:ins>
      <w:r>
        <w:rPr>
          <w:noProof/>
        </w:rPr>
        <w:fldChar w:fldCharType="separate"/>
      </w:r>
      <w:ins w:id="674" w:author="Rapporteur" w:date="2022-01-28T02:44:00Z">
        <w:r>
          <w:rPr>
            <w:noProof/>
          </w:rPr>
          <w:t>68</w:t>
        </w:r>
        <w:r>
          <w:rPr>
            <w:noProof/>
          </w:rPr>
          <w:fldChar w:fldCharType="end"/>
        </w:r>
      </w:ins>
    </w:p>
    <w:p w:rsidR="00DF1B1B" w:rsidRDefault="00DF1B1B">
      <w:pPr>
        <w:pStyle w:val="TOC3"/>
        <w:rPr>
          <w:ins w:id="675" w:author="Rapporteur" w:date="2022-01-28T02:44:00Z"/>
          <w:rFonts w:asciiTheme="minorHAnsi" w:hAnsiTheme="minorHAnsi" w:cstheme="minorBidi"/>
          <w:noProof/>
          <w:kern w:val="2"/>
          <w:sz w:val="21"/>
          <w:szCs w:val="22"/>
          <w:lang w:val="en-US" w:eastAsia="zh-CN"/>
        </w:rPr>
      </w:pPr>
      <w:ins w:id="676" w:author="Rapporteur" w:date="2022-01-28T02:44: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_Toc94230510 \h </w:instrText>
        </w:r>
        <w:r>
          <w:rPr>
            <w:noProof/>
          </w:rPr>
        </w:r>
      </w:ins>
      <w:r>
        <w:rPr>
          <w:noProof/>
        </w:rPr>
        <w:fldChar w:fldCharType="separate"/>
      </w:r>
      <w:ins w:id="677" w:author="Rapporteur" w:date="2022-01-28T02:44:00Z">
        <w:r>
          <w:rPr>
            <w:noProof/>
          </w:rPr>
          <w:t>68</w:t>
        </w:r>
        <w:r>
          <w:rPr>
            <w:noProof/>
          </w:rPr>
          <w:fldChar w:fldCharType="end"/>
        </w:r>
      </w:ins>
    </w:p>
    <w:p w:rsidR="00DF1B1B" w:rsidRDefault="00DF1B1B">
      <w:pPr>
        <w:pStyle w:val="TOC4"/>
        <w:rPr>
          <w:ins w:id="678" w:author="Rapporteur" w:date="2022-01-28T02:44:00Z"/>
          <w:rFonts w:asciiTheme="minorHAnsi" w:hAnsiTheme="minorHAnsi" w:cstheme="minorBidi"/>
          <w:noProof/>
          <w:kern w:val="2"/>
          <w:sz w:val="21"/>
          <w:szCs w:val="22"/>
          <w:lang w:val="en-US" w:eastAsia="zh-CN"/>
        </w:rPr>
      </w:pPr>
      <w:ins w:id="679" w:author="Rapporteur" w:date="2022-01-28T02:44:00Z">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_Toc94230511 \h </w:instrText>
        </w:r>
        <w:r>
          <w:rPr>
            <w:noProof/>
          </w:rPr>
        </w:r>
      </w:ins>
      <w:r>
        <w:rPr>
          <w:noProof/>
        </w:rPr>
        <w:fldChar w:fldCharType="separate"/>
      </w:r>
      <w:ins w:id="680" w:author="Rapporteur" w:date="2022-01-28T02:44:00Z">
        <w:r>
          <w:rPr>
            <w:noProof/>
          </w:rPr>
          <w:t>68</w:t>
        </w:r>
        <w:r>
          <w:rPr>
            <w:noProof/>
          </w:rPr>
          <w:fldChar w:fldCharType="end"/>
        </w:r>
      </w:ins>
    </w:p>
    <w:p w:rsidR="00DF1B1B" w:rsidRDefault="00DF1B1B">
      <w:pPr>
        <w:pStyle w:val="TOC4"/>
        <w:rPr>
          <w:ins w:id="681" w:author="Rapporteur" w:date="2022-01-28T02:44:00Z"/>
          <w:rFonts w:asciiTheme="minorHAnsi" w:hAnsiTheme="minorHAnsi" w:cstheme="minorBidi"/>
          <w:noProof/>
          <w:kern w:val="2"/>
          <w:sz w:val="21"/>
          <w:szCs w:val="22"/>
          <w:lang w:val="en-US" w:eastAsia="zh-CN"/>
        </w:rPr>
      </w:pPr>
      <w:ins w:id="682" w:author="Rapporteur" w:date="2022-01-28T02:44: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_Toc94230512 \h </w:instrText>
        </w:r>
        <w:r>
          <w:rPr>
            <w:noProof/>
          </w:rPr>
        </w:r>
      </w:ins>
      <w:r>
        <w:rPr>
          <w:noProof/>
        </w:rPr>
        <w:fldChar w:fldCharType="separate"/>
      </w:r>
      <w:ins w:id="683" w:author="Rapporteur" w:date="2022-01-28T02:44:00Z">
        <w:r>
          <w:rPr>
            <w:noProof/>
          </w:rPr>
          <w:t>69</w:t>
        </w:r>
        <w:r>
          <w:rPr>
            <w:noProof/>
          </w:rPr>
          <w:fldChar w:fldCharType="end"/>
        </w:r>
      </w:ins>
    </w:p>
    <w:p w:rsidR="00DF1B1B" w:rsidRDefault="00DF1B1B">
      <w:pPr>
        <w:pStyle w:val="TOC5"/>
        <w:rPr>
          <w:ins w:id="684" w:author="Rapporteur" w:date="2022-01-28T02:44:00Z"/>
          <w:rFonts w:asciiTheme="minorHAnsi" w:hAnsiTheme="minorHAnsi" w:cstheme="minorBidi"/>
          <w:noProof/>
          <w:kern w:val="2"/>
          <w:sz w:val="21"/>
          <w:szCs w:val="22"/>
          <w:lang w:val="en-US" w:eastAsia="zh-CN"/>
        </w:rPr>
      </w:pPr>
      <w:ins w:id="685" w:author="Rapporteur" w:date="2022-01-28T02:44: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_Toc94230513 \h </w:instrText>
        </w:r>
        <w:r>
          <w:rPr>
            <w:noProof/>
          </w:rPr>
        </w:r>
      </w:ins>
      <w:r>
        <w:rPr>
          <w:noProof/>
        </w:rPr>
        <w:fldChar w:fldCharType="separate"/>
      </w:r>
      <w:ins w:id="686" w:author="Rapporteur" w:date="2022-01-28T02:44:00Z">
        <w:r>
          <w:rPr>
            <w:noProof/>
          </w:rPr>
          <w:t>69</w:t>
        </w:r>
        <w:r>
          <w:rPr>
            <w:noProof/>
          </w:rPr>
          <w:fldChar w:fldCharType="end"/>
        </w:r>
      </w:ins>
    </w:p>
    <w:p w:rsidR="00DF1B1B" w:rsidRDefault="00DF1B1B">
      <w:pPr>
        <w:pStyle w:val="TOC5"/>
        <w:rPr>
          <w:ins w:id="687" w:author="Rapporteur" w:date="2022-01-28T02:44:00Z"/>
          <w:rFonts w:asciiTheme="minorHAnsi" w:hAnsiTheme="minorHAnsi" w:cstheme="minorBidi"/>
          <w:noProof/>
          <w:kern w:val="2"/>
          <w:sz w:val="21"/>
          <w:szCs w:val="22"/>
          <w:lang w:val="en-US" w:eastAsia="zh-CN"/>
        </w:rPr>
      </w:pPr>
      <w:ins w:id="688" w:author="Rapporteur" w:date="2022-01-28T02:44: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_Toc94230514 \h </w:instrText>
        </w:r>
        <w:r>
          <w:rPr>
            <w:noProof/>
          </w:rPr>
        </w:r>
      </w:ins>
      <w:r>
        <w:rPr>
          <w:noProof/>
        </w:rPr>
        <w:fldChar w:fldCharType="separate"/>
      </w:r>
      <w:ins w:id="689" w:author="Rapporteur" w:date="2022-01-28T02:44:00Z">
        <w:r>
          <w:rPr>
            <w:noProof/>
          </w:rPr>
          <w:t>69</w:t>
        </w:r>
        <w:r>
          <w:rPr>
            <w:noProof/>
          </w:rPr>
          <w:fldChar w:fldCharType="end"/>
        </w:r>
      </w:ins>
    </w:p>
    <w:p w:rsidR="00DF1B1B" w:rsidRDefault="00DF1B1B">
      <w:pPr>
        <w:pStyle w:val="TOC4"/>
        <w:rPr>
          <w:ins w:id="690" w:author="Rapporteur" w:date="2022-01-28T02:44:00Z"/>
          <w:rFonts w:asciiTheme="minorHAnsi" w:hAnsiTheme="minorHAnsi" w:cstheme="minorBidi"/>
          <w:noProof/>
          <w:kern w:val="2"/>
          <w:sz w:val="21"/>
          <w:szCs w:val="22"/>
          <w:lang w:val="en-US" w:eastAsia="zh-CN"/>
        </w:rPr>
      </w:pPr>
      <w:ins w:id="691" w:author="Rapporteur" w:date="2022-01-28T02:44: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_Toc94230515 \h </w:instrText>
        </w:r>
        <w:r>
          <w:rPr>
            <w:noProof/>
          </w:rPr>
        </w:r>
      </w:ins>
      <w:r>
        <w:rPr>
          <w:noProof/>
        </w:rPr>
        <w:fldChar w:fldCharType="separate"/>
      </w:r>
      <w:ins w:id="692" w:author="Rapporteur" w:date="2022-01-28T02:44:00Z">
        <w:r>
          <w:rPr>
            <w:noProof/>
          </w:rPr>
          <w:t>69</w:t>
        </w:r>
        <w:r>
          <w:rPr>
            <w:noProof/>
          </w:rPr>
          <w:fldChar w:fldCharType="end"/>
        </w:r>
      </w:ins>
    </w:p>
    <w:p w:rsidR="00DF1B1B" w:rsidRDefault="00DF1B1B">
      <w:pPr>
        <w:pStyle w:val="TOC5"/>
        <w:rPr>
          <w:ins w:id="693" w:author="Rapporteur" w:date="2022-01-28T02:44:00Z"/>
          <w:rFonts w:asciiTheme="minorHAnsi" w:hAnsiTheme="minorHAnsi" w:cstheme="minorBidi"/>
          <w:noProof/>
          <w:kern w:val="2"/>
          <w:sz w:val="21"/>
          <w:szCs w:val="22"/>
          <w:lang w:val="en-US" w:eastAsia="zh-CN"/>
        </w:rPr>
      </w:pPr>
      <w:ins w:id="694" w:author="Rapporteur" w:date="2022-01-28T02:44: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_Toc94230516 \h </w:instrText>
        </w:r>
        <w:r>
          <w:rPr>
            <w:noProof/>
          </w:rPr>
        </w:r>
      </w:ins>
      <w:r>
        <w:rPr>
          <w:noProof/>
        </w:rPr>
        <w:fldChar w:fldCharType="separate"/>
      </w:r>
      <w:ins w:id="695" w:author="Rapporteur" w:date="2022-01-28T02:44:00Z">
        <w:r>
          <w:rPr>
            <w:noProof/>
          </w:rPr>
          <w:t>69</w:t>
        </w:r>
        <w:r>
          <w:rPr>
            <w:noProof/>
          </w:rPr>
          <w:fldChar w:fldCharType="end"/>
        </w:r>
      </w:ins>
    </w:p>
    <w:p w:rsidR="00DF1B1B" w:rsidRDefault="00DF1B1B">
      <w:pPr>
        <w:pStyle w:val="TOC5"/>
        <w:rPr>
          <w:ins w:id="696" w:author="Rapporteur" w:date="2022-01-28T02:44:00Z"/>
          <w:rFonts w:asciiTheme="minorHAnsi" w:hAnsiTheme="minorHAnsi" w:cstheme="minorBidi"/>
          <w:noProof/>
          <w:kern w:val="2"/>
          <w:sz w:val="21"/>
          <w:szCs w:val="22"/>
          <w:lang w:val="en-US" w:eastAsia="zh-CN"/>
        </w:rPr>
      </w:pPr>
      <w:ins w:id="697" w:author="Rapporteur" w:date="2022-01-28T02:44: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_Toc94230517 \h </w:instrText>
        </w:r>
        <w:r>
          <w:rPr>
            <w:noProof/>
          </w:rPr>
        </w:r>
      </w:ins>
      <w:r>
        <w:rPr>
          <w:noProof/>
        </w:rPr>
        <w:fldChar w:fldCharType="separate"/>
      </w:r>
      <w:ins w:id="698" w:author="Rapporteur" w:date="2022-01-28T02:44:00Z">
        <w:r>
          <w:rPr>
            <w:noProof/>
          </w:rPr>
          <w:t>69</w:t>
        </w:r>
        <w:r>
          <w:rPr>
            <w:noProof/>
          </w:rPr>
          <w:fldChar w:fldCharType="end"/>
        </w:r>
      </w:ins>
    </w:p>
    <w:p w:rsidR="00DF1B1B" w:rsidRDefault="00DF1B1B">
      <w:pPr>
        <w:pStyle w:val="TOC3"/>
        <w:rPr>
          <w:ins w:id="699" w:author="Rapporteur" w:date="2022-01-28T02:44:00Z"/>
          <w:rFonts w:asciiTheme="minorHAnsi" w:hAnsiTheme="minorHAnsi" w:cstheme="minorBidi"/>
          <w:noProof/>
          <w:kern w:val="2"/>
          <w:sz w:val="21"/>
          <w:szCs w:val="22"/>
          <w:lang w:val="en-US" w:eastAsia="zh-CN"/>
        </w:rPr>
      </w:pPr>
      <w:ins w:id="700" w:author="Rapporteur" w:date="2022-01-28T02:44: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_Toc94230518 \h </w:instrText>
        </w:r>
        <w:r>
          <w:rPr>
            <w:noProof/>
          </w:rPr>
        </w:r>
      </w:ins>
      <w:r>
        <w:rPr>
          <w:noProof/>
        </w:rPr>
        <w:fldChar w:fldCharType="separate"/>
      </w:r>
      <w:ins w:id="701" w:author="Rapporteur" w:date="2022-01-28T02:44:00Z">
        <w:r>
          <w:rPr>
            <w:noProof/>
          </w:rPr>
          <w:t>70</w:t>
        </w:r>
        <w:r>
          <w:rPr>
            <w:noProof/>
          </w:rPr>
          <w:fldChar w:fldCharType="end"/>
        </w:r>
      </w:ins>
    </w:p>
    <w:p w:rsidR="00DF1B1B" w:rsidRDefault="00DF1B1B">
      <w:pPr>
        <w:pStyle w:val="TOC3"/>
        <w:rPr>
          <w:ins w:id="702" w:author="Rapporteur" w:date="2022-01-28T02:44:00Z"/>
          <w:rFonts w:asciiTheme="minorHAnsi" w:hAnsiTheme="minorHAnsi" w:cstheme="minorBidi"/>
          <w:noProof/>
          <w:kern w:val="2"/>
          <w:sz w:val="21"/>
          <w:szCs w:val="22"/>
          <w:lang w:val="en-US" w:eastAsia="zh-CN"/>
        </w:rPr>
      </w:pPr>
      <w:ins w:id="703" w:author="Rapporteur" w:date="2022-01-28T02:44: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_Toc94230519 \h </w:instrText>
        </w:r>
        <w:r>
          <w:rPr>
            <w:noProof/>
          </w:rPr>
        </w:r>
      </w:ins>
      <w:r>
        <w:rPr>
          <w:noProof/>
        </w:rPr>
        <w:fldChar w:fldCharType="separate"/>
      </w:r>
      <w:ins w:id="704" w:author="Rapporteur" w:date="2022-01-28T02:44:00Z">
        <w:r>
          <w:rPr>
            <w:noProof/>
          </w:rPr>
          <w:t>70</w:t>
        </w:r>
        <w:r>
          <w:rPr>
            <w:noProof/>
          </w:rPr>
          <w:fldChar w:fldCharType="end"/>
        </w:r>
      </w:ins>
    </w:p>
    <w:p w:rsidR="00DF1B1B" w:rsidRDefault="00DF1B1B">
      <w:pPr>
        <w:pStyle w:val="TOC4"/>
        <w:rPr>
          <w:ins w:id="705" w:author="Rapporteur" w:date="2022-01-28T02:44:00Z"/>
          <w:rFonts w:asciiTheme="minorHAnsi" w:hAnsiTheme="minorHAnsi" w:cstheme="minorBidi"/>
          <w:noProof/>
          <w:kern w:val="2"/>
          <w:sz w:val="21"/>
          <w:szCs w:val="22"/>
          <w:lang w:val="en-US" w:eastAsia="zh-CN"/>
        </w:rPr>
      </w:pPr>
      <w:ins w:id="706" w:author="Rapporteur" w:date="2022-01-28T02:44:00Z">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_Toc94230520 \h </w:instrText>
        </w:r>
        <w:r>
          <w:rPr>
            <w:noProof/>
          </w:rPr>
        </w:r>
      </w:ins>
      <w:r>
        <w:rPr>
          <w:noProof/>
        </w:rPr>
        <w:fldChar w:fldCharType="separate"/>
      </w:r>
      <w:ins w:id="707" w:author="Rapporteur" w:date="2022-01-28T02:44:00Z">
        <w:r>
          <w:rPr>
            <w:noProof/>
          </w:rPr>
          <w:t>70</w:t>
        </w:r>
        <w:r>
          <w:rPr>
            <w:noProof/>
          </w:rPr>
          <w:fldChar w:fldCharType="end"/>
        </w:r>
      </w:ins>
    </w:p>
    <w:p w:rsidR="00DF1B1B" w:rsidRDefault="00DF1B1B">
      <w:pPr>
        <w:pStyle w:val="TOC4"/>
        <w:rPr>
          <w:ins w:id="708" w:author="Rapporteur" w:date="2022-01-28T02:44:00Z"/>
          <w:rFonts w:asciiTheme="minorHAnsi" w:hAnsiTheme="minorHAnsi" w:cstheme="minorBidi"/>
          <w:noProof/>
          <w:kern w:val="2"/>
          <w:sz w:val="21"/>
          <w:szCs w:val="22"/>
          <w:lang w:val="en-US" w:eastAsia="zh-CN"/>
        </w:rPr>
      </w:pPr>
      <w:ins w:id="709" w:author="Rapporteur" w:date="2022-01-28T02:44: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_Toc94230521 \h </w:instrText>
        </w:r>
        <w:r>
          <w:rPr>
            <w:noProof/>
          </w:rPr>
        </w:r>
      </w:ins>
      <w:r>
        <w:rPr>
          <w:noProof/>
        </w:rPr>
        <w:fldChar w:fldCharType="separate"/>
      </w:r>
      <w:ins w:id="710" w:author="Rapporteur" w:date="2022-01-28T02:44:00Z">
        <w:r>
          <w:rPr>
            <w:noProof/>
          </w:rPr>
          <w:t>71</w:t>
        </w:r>
        <w:r>
          <w:rPr>
            <w:noProof/>
          </w:rPr>
          <w:fldChar w:fldCharType="end"/>
        </w:r>
      </w:ins>
    </w:p>
    <w:p w:rsidR="00DF1B1B" w:rsidRDefault="00DF1B1B">
      <w:pPr>
        <w:pStyle w:val="TOC5"/>
        <w:rPr>
          <w:ins w:id="711" w:author="Rapporteur" w:date="2022-01-28T02:44:00Z"/>
          <w:rFonts w:asciiTheme="minorHAnsi" w:hAnsiTheme="minorHAnsi" w:cstheme="minorBidi"/>
          <w:noProof/>
          <w:kern w:val="2"/>
          <w:sz w:val="21"/>
          <w:szCs w:val="22"/>
          <w:lang w:val="en-US" w:eastAsia="zh-CN"/>
        </w:rPr>
      </w:pPr>
      <w:ins w:id="712" w:author="Rapporteur" w:date="2022-01-28T02:44:00Z">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_Toc94230522 \h </w:instrText>
        </w:r>
        <w:r>
          <w:rPr>
            <w:noProof/>
          </w:rPr>
        </w:r>
      </w:ins>
      <w:r>
        <w:rPr>
          <w:noProof/>
        </w:rPr>
        <w:fldChar w:fldCharType="separate"/>
      </w:r>
      <w:ins w:id="713" w:author="Rapporteur" w:date="2022-01-28T02:44:00Z">
        <w:r>
          <w:rPr>
            <w:noProof/>
          </w:rPr>
          <w:t>71</w:t>
        </w:r>
        <w:r>
          <w:rPr>
            <w:noProof/>
          </w:rPr>
          <w:fldChar w:fldCharType="end"/>
        </w:r>
      </w:ins>
    </w:p>
    <w:p w:rsidR="00DF1B1B" w:rsidRDefault="00DF1B1B">
      <w:pPr>
        <w:pStyle w:val="TOC5"/>
        <w:rPr>
          <w:ins w:id="714" w:author="Rapporteur" w:date="2022-01-28T02:44:00Z"/>
          <w:rFonts w:asciiTheme="minorHAnsi" w:hAnsiTheme="minorHAnsi" w:cstheme="minorBidi"/>
          <w:noProof/>
          <w:kern w:val="2"/>
          <w:sz w:val="21"/>
          <w:szCs w:val="22"/>
          <w:lang w:val="en-US" w:eastAsia="zh-CN"/>
        </w:rPr>
      </w:pPr>
      <w:ins w:id="715" w:author="Rapporteur" w:date="2022-01-28T02:44: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_Toc94230523 \h </w:instrText>
        </w:r>
        <w:r>
          <w:rPr>
            <w:noProof/>
          </w:rPr>
        </w:r>
      </w:ins>
      <w:r>
        <w:rPr>
          <w:noProof/>
        </w:rPr>
        <w:fldChar w:fldCharType="separate"/>
      </w:r>
      <w:ins w:id="716" w:author="Rapporteur" w:date="2022-01-28T02:44:00Z">
        <w:r>
          <w:rPr>
            <w:noProof/>
          </w:rPr>
          <w:t>71</w:t>
        </w:r>
        <w:r>
          <w:rPr>
            <w:noProof/>
          </w:rPr>
          <w:fldChar w:fldCharType="end"/>
        </w:r>
      </w:ins>
    </w:p>
    <w:p w:rsidR="00DF1B1B" w:rsidRDefault="00DF1B1B">
      <w:pPr>
        <w:pStyle w:val="TOC3"/>
        <w:rPr>
          <w:ins w:id="717" w:author="Rapporteur" w:date="2022-01-28T02:44:00Z"/>
          <w:rFonts w:asciiTheme="minorHAnsi" w:hAnsiTheme="minorHAnsi" w:cstheme="minorBidi"/>
          <w:noProof/>
          <w:kern w:val="2"/>
          <w:sz w:val="21"/>
          <w:szCs w:val="22"/>
          <w:lang w:val="en-US" w:eastAsia="zh-CN"/>
        </w:rPr>
      </w:pPr>
      <w:ins w:id="718" w:author="Rapporteur" w:date="2022-01-28T02:44: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_Toc94230524 \h </w:instrText>
        </w:r>
        <w:r>
          <w:rPr>
            <w:noProof/>
          </w:rPr>
        </w:r>
      </w:ins>
      <w:r>
        <w:rPr>
          <w:noProof/>
        </w:rPr>
        <w:fldChar w:fldCharType="separate"/>
      </w:r>
      <w:ins w:id="719" w:author="Rapporteur" w:date="2022-01-28T02:44:00Z">
        <w:r>
          <w:rPr>
            <w:noProof/>
          </w:rPr>
          <w:t>72</w:t>
        </w:r>
        <w:r>
          <w:rPr>
            <w:noProof/>
          </w:rPr>
          <w:fldChar w:fldCharType="end"/>
        </w:r>
      </w:ins>
    </w:p>
    <w:p w:rsidR="00DF1B1B" w:rsidRDefault="00DF1B1B">
      <w:pPr>
        <w:pStyle w:val="TOC3"/>
        <w:rPr>
          <w:ins w:id="720" w:author="Rapporteur" w:date="2022-01-28T02:44:00Z"/>
          <w:rFonts w:asciiTheme="minorHAnsi" w:hAnsiTheme="minorHAnsi" w:cstheme="minorBidi"/>
          <w:noProof/>
          <w:kern w:val="2"/>
          <w:sz w:val="21"/>
          <w:szCs w:val="22"/>
          <w:lang w:val="en-US" w:eastAsia="zh-CN"/>
        </w:rPr>
      </w:pPr>
      <w:ins w:id="721" w:author="Rapporteur" w:date="2022-01-28T02:44: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_Toc94230525 \h </w:instrText>
        </w:r>
        <w:r>
          <w:rPr>
            <w:noProof/>
          </w:rPr>
        </w:r>
      </w:ins>
      <w:r>
        <w:rPr>
          <w:noProof/>
        </w:rPr>
        <w:fldChar w:fldCharType="separate"/>
      </w:r>
      <w:ins w:id="722" w:author="Rapporteur" w:date="2022-01-28T02:44:00Z">
        <w:r>
          <w:rPr>
            <w:noProof/>
          </w:rPr>
          <w:t>72</w:t>
        </w:r>
        <w:r>
          <w:rPr>
            <w:noProof/>
          </w:rPr>
          <w:fldChar w:fldCharType="end"/>
        </w:r>
      </w:ins>
    </w:p>
    <w:p w:rsidR="00DF1B1B" w:rsidRDefault="00DF1B1B">
      <w:pPr>
        <w:pStyle w:val="TOC2"/>
        <w:rPr>
          <w:ins w:id="723" w:author="Rapporteur" w:date="2022-01-28T02:44:00Z"/>
          <w:rFonts w:asciiTheme="minorHAnsi" w:hAnsiTheme="minorHAnsi" w:cstheme="minorBidi"/>
          <w:noProof/>
          <w:kern w:val="2"/>
          <w:sz w:val="21"/>
          <w:szCs w:val="22"/>
          <w:lang w:val="en-US" w:eastAsia="zh-CN"/>
        </w:rPr>
      </w:pPr>
      <w:ins w:id="724" w:author="Rapporteur" w:date="2022-01-28T02:44:00Z">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Pr>
            <w:noProof/>
          </w:rPr>
          <w:fldChar w:fldCharType="begin"/>
        </w:r>
        <w:r>
          <w:rPr>
            <w:noProof/>
          </w:rPr>
          <w:instrText xml:space="preserve"> PAGEREF _Toc94230526 \h </w:instrText>
        </w:r>
        <w:r>
          <w:rPr>
            <w:noProof/>
          </w:rPr>
        </w:r>
      </w:ins>
      <w:r>
        <w:rPr>
          <w:noProof/>
        </w:rPr>
        <w:fldChar w:fldCharType="separate"/>
      </w:r>
      <w:ins w:id="725" w:author="Rapporteur" w:date="2022-01-28T02:44:00Z">
        <w:r>
          <w:rPr>
            <w:noProof/>
          </w:rPr>
          <w:t>72</w:t>
        </w:r>
        <w:r>
          <w:rPr>
            <w:noProof/>
          </w:rPr>
          <w:fldChar w:fldCharType="end"/>
        </w:r>
      </w:ins>
    </w:p>
    <w:p w:rsidR="00DF1B1B" w:rsidRDefault="00DF1B1B">
      <w:pPr>
        <w:pStyle w:val="TOC3"/>
        <w:rPr>
          <w:ins w:id="726" w:author="Rapporteur" w:date="2022-01-28T02:44:00Z"/>
          <w:rFonts w:asciiTheme="minorHAnsi" w:hAnsiTheme="minorHAnsi" w:cstheme="minorBidi"/>
          <w:noProof/>
          <w:kern w:val="2"/>
          <w:sz w:val="21"/>
          <w:szCs w:val="22"/>
          <w:lang w:val="en-US" w:eastAsia="zh-CN"/>
        </w:rPr>
      </w:pPr>
      <w:ins w:id="727" w:author="Rapporteur" w:date="2022-01-28T02:44:00Z">
        <w:r>
          <w:rPr>
            <w:noProof/>
          </w:rPr>
          <w:t>9.x.1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_Toc94230527 \h </w:instrText>
        </w:r>
        <w:r>
          <w:rPr>
            <w:noProof/>
          </w:rPr>
        </w:r>
      </w:ins>
      <w:r>
        <w:rPr>
          <w:noProof/>
        </w:rPr>
        <w:fldChar w:fldCharType="separate"/>
      </w:r>
      <w:ins w:id="728" w:author="Rapporteur" w:date="2022-01-28T02:44:00Z">
        <w:r>
          <w:rPr>
            <w:noProof/>
          </w:rPr>
          <w:t>72</w:t>
        </w:r>
        <w:r>
          <w:rPr>
            <w:noProof/>
          </w:rPr>
          <w:fldChar w:fldCharType="end"/>
        </w:r>
      </w:ins>
    </w:p>
    <w:p w:rsidR="00DF1B1B" w:rsidRDefault="00DF1B1B">
      <w:pPr>
        <w:pStyle w:val="TOC3"/>
        <w:rPr>
          <w:ins w:id="729" w:author="Rapporteur" w:date="2022-01-28T02:44:00Z"/>
          <w:rFonts w:asciiTheme="minorHAnsi" w:hAnsiTheme="minorHAnsi" w:cstheme="minorBidi"/>
          <w:noProof/>
          <w:kern w:val="2"/>
          <w:sz w:val="21"/>
          <w:szCs w:val="22"/>
          <w:lang w:val="en-US" w:eastAsia="zh-CN"/>
        </w:rPr>
      </w:pPr>
      <w:ins w:id="730" w:author="Rapporteur" w:date="2022-01-28T02:44:00Z">
        <w:r>
          <w:rPr>
            <w:noProof/>
          </w:rPr>
          <w:t>9.x.2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_Toc94230528 \h </w:instrText>
        </w:r>
        <w:r>
          <w:rPr>
            <w:noProof/>
          </w:rPr>
        </w:r>
      </w:ins>
      <w:r>
        <w:rPr>
          <w:noProof/>
        </w:rPr>
        <w:fldChar w:fldCharType="separate"/>
      </w:r>
      <w:ins w:id="731" w:author="Rapporteur" w:date="2022-01-28T02:44:00Z">
        <w:r>
          <w:rPr>
            <w:noProof/>
          </w:rPr>
          <w:t>72</w:t>
        </w:r>
        <w:r>
          <w:rPr>
            <w:noProof/>
          </w:rPr>
          <w:fldChar w:fldCharType="end"/>
        </w:r>
      </w:ins>
    </w:p>
    <w:p w:rsidR="00DF1B1B" w:rsidRDefault="00DF1B1B">
      <w:pPr>
        <w:pStyle w:val="TOC4"/>
        <w:rPr>
          <w:ins w:id="732" w:author="Rapporteur" w:date="2022-01-28T02:44:00Z"/>
          <w:rFonts w:asciiTheme="minorHAnsi" w:hAnsiTheme="minorHAnsi" w:cstheme="minorBidi"/>
          <w:noProof/>
          <w:kern w:val="2"/>
          <w:sz w:val="21"/>
          <w:szCs w:val="22"/>
          <w:lang w:val="en-US" w:eastAsia="zh-CN"/>
        </w:rPr>
      </w:pPr>
      <w:ins w:id="733" w:author="Rapporteur" w:date="2022-01-28T02:44:00Z">
        <w:r>
          <w:rPr>
            <w:noProof/>
          </w:rPr>
          <w:t>9.x.2.1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_Toc94230529 \h </w:instrText>
        </w:r>
        <w:r>
          <w:rPr>
            <w:noProof/>
          </w:rPr>
        </w:r>
      </w:ins>
      <w:r>
        <w:rPr>
          <w:noProof/>
        </w:rPr>
        <w:fldChar w:fldCharType="separate"/>
      </w:r>
      <w:ins w:id="734" w:author="Rapporteur" w:date="2022-01-28T02:44:00Z">
        <w:r>
          <w:rPr>
            <w:noProof/>
          </w:rPr>
          <w:t>72</w:t>
        </w:r>
        <w:r>
          <w:rPr>
            <w:noProof/>
          </w:rPr>
          <w:fldChar w:fldCharType="end"/>
        </w:r>
      </w:ins>
    </w:p>
    <w:p w:rsidR="00DF1B1B" w:rsidRDefault="00DF1B1B">
      <w:pPr>
        <w:pStyle w:val="TOC4"/>
        <w:rPr>
          <w:ins w:id="735" w:author="Rapporteur" w:date="2022-01-28T02:44:00Z"/>
          <w:rFonts w:asciiTheme="minorHAnsi" w:hAnsiTheme="minorHAnsi" w:cstheme="minorBidi"/>
          <w:noProof/>
          <w:kern w:val="2"/>
          <w:sz w:val="21"/>
          <w:szCs w:val="22"/>
          <w:lang w:val="en-US" w:eastAsia="zh-CN"/>
        </w:rPr>
      </w:pPr>
      <w:ins w:id="736" w:author="Rapporteur" w:date="2022-01-28T02:44:00Z">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Pr>
            <w:noProof/>
          </w:rPr>
          <w:fldChar w:fldCharType="begin"/>
        </w:r>
        <w:r>
          <w:rPr>
            <w:noProof/>
          </w:rPr>
          <w:instrText xml:space="preserve"> PAGEREF _Toc94230530 \h </w:instrText>
        </w:r>
        <w:r>
          <w:rPr>
            <w:noProof/>
          </w:rPr>
        </w:r>
      </w:ins>
      <w:r>
        <w:rPr>
          <w:noProof/>
        </w:rPr>
        <w:fldChar w:fldCharType="separate"/>
      </w:r>
      <w:ins w:id="737" w:author="Rapporteur" w:date="2022-01-28T02:44:00Z">
        <w:r>
          <w:rPr>
            <w:noProof/>
          </w:rPr>
          <w:t>73</w:t>
        </w:r>
        <w:r>
          <w:rPr>
            <w:noProof/>
          </w:rPr>
          <w:fldChar w:fldCharType="end"/>
        </w:r>
      </w:ins>
    </w:p>
    <w:p w:rsidR="00DF1B1B" w:rsidRDefault="00DF1B1B">
      <w:pPr>
        <w:pStyle w:val="TOC5"/>
        <w:rPr>
          <w:ins w:id="738" w:author="Rapporteur" w:date="2022-01-28T02:44:00Z"/>
          <w:rFonts w:asciiTheme="minorHAnsi" w:hAnsiTheme="minorHAnsi" w:cstheme="minorBidi"/>
          <w:noProof/>
          <w:kern w:val="2"/>
          <w:sz w:val="21"/>
          <w:szCs w:val="22"/>
          <w:lang w:val="en-US" w:eastAsia="zh-CN"/>
        </w:rPr>
      </w:pPr>
      <w:ins w:id="739" w:author="Rapporteur" w:date="2022-01-28T02:44:00Z">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_Toc94230531 \h </w:instrText>
        </w:r>
        <w:r>
          <w:rPr>
            <w:noProof/>
          </w:rPr>
        </w:r>
      </w:ins>
      <w:r>
        <w:rPr>
          <w:noProof/>
        </w:rPr>
        <w:fldChar w:fldCharType="separate"/>
      </w:r>
      <w:ins w:id="740" w:author="Rapporteur" w:date="2022-01-28T02:44:00Z">
        <w:r>
          <w:rPr>
            <w:noProof/>
          </w:rPr>
          <w:t>73</w:t>
        </w:r>
        <w:r>
          <w:rPr>
            <w:noProof/>
          </w:rPr>
          <w:fldChar w:fldCharType="end"/>
        </w:r>
      </w:ins>
    </w:p>
    <w:p w:rsidR="00DF1B1B" w:rsidRDefault="00DF1B1B">
      <w:pPr>
        <w:pStyle w:val="TOC5"/>
        <w:rPr>
          <w:ins w:id="741" w:author="Rapporteur" w:date="2022-01-28T02:44:00Z"/>
          <w:rFonts w:asciiTheme="minorHAnsi" w:hAnsiTheme="minorHAnsi" w:cstheme="minorBidi"/>
          <w:noProof/>
          <w:kern w:val="2"/>
          <w:sz w:val="21"/>
          <w:szCs w:val="22"/>
          <w:lang w:val="en-US" w:eastAsia="zh-CN"/>
        </w:rPr>
      </w:pPr>
      <w:ins w:id="742" w:author="Rapporteur" w:date="2022-01-28T02:44:00Z">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_Toc94230532 \h </w:instrText>
        </w:r>
        <w:r>
          <w:rPr>
            <w:noProof/>
          </w:rPr>
        </w:r>
      </w:ins>
      <w:r>
        <w:rPr>
          <w:noProof/>
        </w:rPr>
        <w:fldChar w:fldCharType="separate"/>
      </w:r>
      <w:ins w:id="743" w:author="Rapporteur" w:date="2022-01-28T02:44:00Z">
        <w:r>
          <w:rPr>
            <w:noProof/>
          </w:rPr>
          <w:t>73</w:t>
        </w:r>
        <w:r>
          <w:rPr>
            <w:noProof/>
          </w:rPr>
          <w:fldChar w:fldCharType="end"/>
        </w:r>
      </w:ins>
    </w:p>
    <w:p w:rsidR="00DF1B1B" w:rsidRDefault="00DF1B1B">
      <w:pPr>
        <w:pStyle w:val="TOC5"/>
        <w:rPr>
          <w:ins w:id="744" w:author="Rapporteur" w:date="2022-01-28T02:44:00Z"/>
          <w:rFonts w:asciiTheme="minorHAnsi" w:hAnsiTheme="minorHAnsi" w:cstheme="minorBidi"/>
          <w:noProof/>
          <w:kern w:val="2"/>
          <w:sz w:val="21"/>
          <w:szCs w:val="22"/>
          <w:lang w:val="en-US" w:eastAsia="zh-CN"/>
        </w:rPr>
      </w:pPr>
      <w:ins w:id="745" w:author="Rapporteur" w:date="2022-01-28T02:44:00Z">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_Toc94230533 \h </w:instrText>
        </w:r>
        <w:r>
          <w:rPr>
            <w:noProof/>
          </w:rPr>
        </w:r>
      </w:ins>
      <w:r>
        <w:rPr>
          <w:noProof/>
        </w:rPr>
        <w:fldChar w:fldCharType="separate"/>
      </w:r>
      <w:ins w:id="746" w:author="Rapporteur" w:date="2022-01-28T02:44:00Z">
        <w:r>
          <w:rPr>
            <w:noProof/>
          </w:rPr>
          <w:t>73</w:t>
        </w:r>
        <w:r>
          <w:rPr>
            <w:noProof/>
          </w:rPr>
          <w:fldChar w:fldCharType="end"/>
        </w:r>
      </w:ins>
    </w:p>
    <w:p w:rsidR="00DF1B1B" w:rsidRDefault="00DF1B1B">
      <w:pPr>
        <w:pStyle w:val="TOC6"/>
        <w:rPr>
          <w:ins w:id="747" w:author="Rapporteur" w:date="2022-01-28T02:44:00Z"/>
          <w:rFonts w:asciiTheme="minorHAnsi" w:hAnsiTheme="minorHAnsi" w:cstheme="minorBidi"/>
          <w:noProof/>
          <w:kern w:val="2"/>
          <w:sz w:val="21"/>
          <w:szCs w:val="22"/>
          <w:lang w:val="en-US" w:eastAsia="zh-CN"/>
        </w:rPr>
      </w:pPr>
      <w:ins w:id="748" w:author="Rapporteur" w:date="2022-01-28T02:44:00Z">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Pr>
            <w:noProof/>
          </w:rPr>
          <w:fldChar w:fldCharType="begin"/>
        </w:r>
        <w:r>
          <w:rPr>
            <w:noProof/>
          </w:rPr>
          <w:instrText xml:space="preserve"> PAGEREF _Toc94230534 \h </w:instrText>
        </w:r>
        <w:r>
          <w:rPr>
            <w:noProof/>
          </w:rPr>
        </w:r>
      </w:ins>
      <w:r>
        <w:rPr>
          <w:noProof/>
        </w:rPr>
        <w:fldChar w:fldCharType="separate"/>
      </w:r>
      <w:ins w:id="749" w:author="Rapporteur" w:date="2022-01-28T02:44:00Z">
        <w:r>
          <w:rPr>
            <w:noProof/>
          </w:rPr>
          <w:t>73</w:t>
        </w:r>
        <w:r>
          <w:rPr>
            <w:noProof/>
          </w:rPr>
          <w:fldChar w:fldCharType="end"/>
        </w:r>
      </w:ins>
    </w:p>
    <w:p w:rsidR="00DF1B1B" w:rsidRDefault="00DF1B1B">
      <w:pPr>
        <w:pStyle w:val="TOC5"/>
        <w:rPr>
          <w:ins w:id="750" w:author="Rapporteur" w:date="2022-01-28T02:44:00Z"/>
          <w:rFonts w:asciiTheme="minorHAnsi" w:hAnsiTheme="minorHAnsi" w:cstheme="minorBidi"/>
          <w:noProof/>
          <w:kern w:val="2"/>
          <w:sz w:val="21"/>
          <w:szCs w:val="22"/>
          <w:lang w:val="en-US" w:eastAsia="zh-CN"/>
        </w:rPr>
      </w:pPr>
      <w:ins w:id="751" w:author="Rapporteur" w:date="2022-01-28T02:44:00Z">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Pr>
            <w:noProof/>
          </w:rPr>
          <w:fldChar w:fldCharType="begin"/>
        </w:r>
        <w:r>
          <w:rPr>
            <w:noProof/>
          </w:rPr>
          <w:instrText xml:space="preserve"> PAGEREF _Toc94230535 \h </w:instrText>
        </w:r>
        <w:r>
          <w:rPr>
            <w:noProof/>
          </w:rPr>
        </w:r>
      </w:ins>
      <w:r>
        <w:rPr>
          <w:noProof/>
        </w:rPr>
        <w:fldChar w:fldCharType="separate"/>
      </w:r>
      <w:ins w:id="752" w:author="Rapporteur" w:date="2022-01-28T02:44:00Z">
        <w:r>
          <w:rPr>
            <w:noProof/>
          </w:rPr>
          <w:t>74</w:t>
        </w:r>
        <w:r>
          <w:rPr>
            <w:noProof/>
          </w:rPr>
          <w:fldChar w:fldCharType="end"/>
        </w:r>
      </w:ins>
    </w:p>
    <w:p w:rsidR="00DF1B1B" w:rsidRDefault="00DF1B1B">
      <w:pPr>
        <w:pStyle w:val="TOC6"/>
        <w:rPr>
          <w:ins w:id="753" w:author="Rapporteur" w:date="2022-01-28T02:44:00Z"/>
          <w:rFonts w:asciiTheme="minorHAnsi" w:hAnsiTheme="minorHAnsi" w:cstheme="minorBidi"/>
          <w:noProof/>
          <w:kern w:val="2"/>
          <w:sz w:val="21"/>
          <w:szCs w:val="22"/>
          <w:lang w:val="en-US" w:eastAsia="zh-CN"/>
        </w:rPr>
      </w:pPr>
      <w:ins w:id="754" w:author="Rapporteur" w:date="2022-01-28T02:44:00Z">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Pr>
            <w:noProof/>
          </w:rPr>
          <w:fldChar w:fldCharType="begin"/>
        </w:r>
        <w:r>
          <w:rPr>
            <w:noProof/>
          </w:rPr>
          <w:instrText xml:space="preserve"> PAGEREF _Toc94230536 \h </w:instrText>
        </w:r>
        <w:r>
          <w:rPr>
            <w:noProof/>
          </w:rPr>
        </w:r>
      </w:ins>
      <w:r>
        <w:rPr>
          <w:noProof/>
        </w:rPr>
        <w:fldChar w:fldCharType="separate"/>
      </w:r>
      <w:ins w:id="755" w:author="Rapporteur" w:date="2022-01-28T02:44:00Z">
        <w:r>
          <w:rPr>
            <w:noProof/>
          </w:rPr>
          <w:t>75</w:t>
        </w:r>
        <w:r>
          <w:rPr>
            <w:noProof/>
          </w:rPr>
          <w:fldChar w:fldCharType="end"/>
        </w:r>
      </w:ins>
    </w:p>
    <w:p w:rsidR="00DF1B1B" w:rsidRDefault="00DF1B1B">
      <w:pPr>
        <w:pStyle w:val="TOC6"/>
        <w:rPr>
          <w:ins w:id="756" w:author="Rapporteur" w:date="2022-01-28T02:44:00Z"/>
          <w:rFonts w:asciiTheme="minorHAnsi" w:hAnsiTheme="minorHAnsi" w:cstheme="minorBidi"/>
          <w:noProof/>
          <w:kern w:val="2"/>
          <w:sz w:val="21"/>
          <w:szCs w:val="22"/>
          <w:lang w:val="en-US" w:eastAsia="zh-CN"/>
        </w:rPr>
      </w:pPr>
      <w:ins w:id="757" w:author="Rapporteur" w:date="2022-01-28T02:44:00Z">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Pr>
            <w:noProof/>
          </w:rPr>
          <w:fldChar w:fldCharType="begin"/>
        </w:r>
        <w:r>
          <w:rPr>
            <w:noProof/>
          </w:rPr>
          <w:instrText xml:space="preserve"> PAGEREF _Toc94230537 \h </w:instrText>
        </w:r>
        <w:r>
          <w:rPr>
            <w:noProof/>
          </w:rPr>
        </w:r>
      </w:ins>
      <w:r>
        <w:rPr>
          <w:noProof/>
        </w:rPr>
        <w:fldChar w:fldCharType="separate"/>
      </w:r>
      <w:ins w:id="758" w:author="Rapporteur" w:date="2022-01-28T02:44:00Z">
        <w:r>
          <w:rPr>
            <w:noProof/>
          </w:rPr>
          <w:t>75</w:t>
        </w:r>
        <w:r>
          <w:rPr>
            <w:noProof/>
          </w:rPr>
          <w:fldChar w:fldCharType="end"/>
        </w:r>
      </w:ins>
    </w:p>
    <w:p w:rsidR="00DF1B1B" w:rsidRDefault="00DF1B1B">
      <w:pPr>
        <w:pStyle w:val="TOC7"/>
        <w:rPr>
          <w:ins w:id="759" w:author="Rapporteur" w:date="2022-01-28T02:44:00Z"/>
          <w:rFonts w:asciiTheme="minorHAnsi" w:hAnsiTheme="minorHAnsi" w:cstheme="minorBidi"/>
          <w:noProof/>
          <w:kern w:val="2"/>
          <w:sz w:val="21"/>
          <w:szCs w:val="22"/>
          <w:lang w:val="en-US" w:eastAsia="zh-CN"/>
        </w:rPr>
      </w:pPr>
      <w:ins w:id="760" w:author="Rapporteur" w:date="2022-01-28T02:44:00Z">
        <w:r>
          <w:rPr>
            <w:noProof/>
          </w:rPr>
          <w:t>9.x.2.2.4.2.1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_Toc94230538 \h </w:instrText>
        </w:r>
        <w:r>
          <w:rPr>
            <w:noProof/>
          </w:rPr>
        </w:r>
      </w:ins>
      <w:r>
        <w:rPr>
          <w:noProof/>
        </w:rPr>
        <w:fldChar w:fldCharType="separate"/>
      </w:r>
      <w:ins w:id="761" w:author="Rapporteur" w:date="2022-01-28T02:44:00Z">
        <w:r>
          <w:rPr>
            <w:noProof/>
          </w:rPr>
          <w:t>75</w:t>
        </w:r>
        <w:r>
          <w:rPr>
            <w:noProof/>
          </w:rPr>
          <w:fldChar w:fldCharType="end"/>
        </w:r>
      </w:ins>
    </w:p>
    <w:p w:rsidR="00DF1B1B" w:rsidRDefault="00DF1B1B">
      <w:pPr>
        <w:pStyle w:val="TOC7"/>
        <w:rPr>
          <w:ins w:id="762" w:author="Rapporteur" w:date="2022-01-28T02:44:00Z"/>
          <w:rFonts w:asciiTheme="minorHAnsi" w:hAnsiTheme="minorHAnsi" w:cstheme="minorBidi"/>
          <w:noProof/>
          <w:kern w:val="2"/>
          <w:sz w:val="21"/>
          <w:szCs w:val="22"/>
          <w:lang w:val="en-US" w:eastAsia="zh-CN"/>
        </w:rPr>
      </w:pPr>
      <w:ins w:id="763" w:author="Rapporteur" w:date="2022-01-28T02:44:00Z">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_Toc94230539 \h </w:instrText>
        </w:r>
        <w:r>
          <w:rPr>
            <w:noProof/>
          </w:rPr>
        </w:r>
      </w:ins>
      <w:r>
        <w:rPr>
          <w:noProof/>
        </w:rPr>
        <w:fldChar w:fldCharType="separate"/>
      </w:r>
      <w:ins w:id="764" w:author="Rapporteur" w:date="2022-01-28T02:44:00Z">
        <w:r>
          <w:rPr>
            <w:noProof/>
          </w:rPr>
          <w:t>75</w:t>
        </w:r>
        <w:r>
          <w:rPr>
            <w:noProof/>
          </w:rPr>
          <w:fldChar w:fldCharType="end"/>
        </w:r>
      </w:ins>
    </w:p>
    <w:p w:rsidR="00DF1B1B" w:rsidRDefault="00DF1B1B">
      <w:pPr>
        <w:pStyle w:val="TOC3"/>
        <w:rPr>
          <w:ins w:id="765" w:author="Rapporteur" w:date="2022-01-28T02:44:00Z"/>
          <w:rFonts w:asciiTheme="minorHAnsi" w:hAnsiTheme="minorHAnsi" w:cstheme="minorBidi"/>
          <w:noProof/>
          <w:kern w:val="2"/>
          <w:sz w:val="21"/>
          <w:szCs w:val="22"/>
          <w:lang w:val="en-US" w:eastAsia="zh-CN"/>
        </w:rPr>
      </w:pPr>
      <w:ins w:id="766" w:author="Rapporteur" w:date="2022-01-28T02:44:00Z">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_Toc94230540 \h </w:instrText>
        </w:r>
        <w:r>
          <w:rPr>
            <w:noProof/>
          </w:rPr>
        </w:r>
      </w:ins>
      <w:r>
        <w:rPr>
          <w:noProof/>
        </w:rPr>
        <w:fldChar w:fldCharType="separate"/>
      </w:r>
      <w:ins w:id="767" w:author="Rapporteur" w:date="2022-01-28T02:44:00Z">
        <w:r>
          <w:rPr>
            <w:noProof/>
          </w:rPr>
          <w:t>76</w:t>
        </w:r>
        <w:r>
          <w:rPr>
            <w:noProof/>
          </w:rPr>
          <w:fldChar w:fldCharType="end"/>
        </w:r>
      </w:ins>
    </w:p>
    <w:p w:rsidR="00DF1B1B" w:rsidRDefault="00DF1B1B">
      <w:pPr>
        <w:pStyle w:val="TOC4"/>
        <w:rPr>
          <w:ins w:id="768" w:author="Rapporteur" w:date="2022-01-28T02:44:00Z"/>
          <w:rFonts w:asciiTheme="minorHAnsi" w:hAnsiTheme="minorHAnsi" w:cstheme="minorBidi"/>
          <w:noProof/>
          <w:kern w:val="2"/>
          <w:sz w:val="21"/>
          <w:szCs w:val="22"/>
          <w:lang w:val="en-US" w:eastAsia="zh-CN"/>
        </w:rPr>
      </w:pPr>
      <w:ins w:id="769" w:author="Rapporteur" w:date="2022-01-28T02:44:00Z">
        <w:r>
          <w:rPr>
            <w:noProof/>
          </w:rPr>
          <w:t>9.x.3.1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_Toc94230541 \h </w:instrText>
        </w:r>
        <w:r>
          <w:rPr>
            <w:noProof/>
          </w:rPr>
        </w:r>
      </w:ins>
      <w:r>
        <w:rPr>
          <w:noProof/>
        </w:rPr>
        <w:fldChar w:fldCharType="separate"/>
      </w:r>
      <w:ins w:id="770" w:author="Rapporteur" w:date="2022-01-28T02:44:00Z">
        <w:r>
          <w:rPr>
            <w:noProof/>
          </w:rPr>
          <w:t>76</w:t>
        </w:r>
        <w:r>
          <w:rPr>
            <w:noProof/>
          </w:rPr>
          <w:fldChar w:fldCharType="end"/>
        </w:r>
      </w:ins>
    </w:p>
    <w:p w:rsidR="00DF1B1B" w:rsidRDefault="00DF1B1B">
      <w:pPr>
        <w:pStyle w:val="TOC4"/>
        <w:rPr>
          <w:ins w:id="771" w:author="Rapporteur" w:date="2022-01-28T02:44:00Z"/>
          <w:rFonts w:asciiTheme="minorHAnsi" w:hAnsiTheme="minorHAnsi" w:cstheme="minorBidi"/>
          <w:noProof/>
          <w:kern w:val="2"/>
          <w:sz w:val="21"/>
          <w:szCs w:val="22"/>
          <w:lang w:val="en-US" w:eastAsia="zh-CN"/>
        </w:rPr>
      </w:pPr>
      <w:ins w:id="772" w:author="Rapporteur" w:date="2022-01-28T02:44:00Z">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_Toc94230542 \h </w:instrText>
        </w:r>
        <w:r>
          <w:rPr>
            <w:noProof/>
          </w:rPr>
        </w:r>
      </w:ins>
      <w:r>
        <w:rPr>
          <w:noProof/>
        </w:rPr>
        <w:fldChar w:fldCharType="separate"/>
      </w:r>
      <w:ins w:id="773" w:author="Rapporteur" w:date="2022-01-28T02:44:00Z">
        <w:r>
          <w:rPr>
            <w:noProof/>
          </w:rPr>
          <w:t>76</w:t>
        </w:r>
        <w:r>
          <w:rPr>
            <w:noProof/>
          </w:rPr>
          <w:fldChar w:fldCharType="end"/>
        </w:r>
      </w:ins>
    </w:p>
    <w:p w:rsidR="00DF1B1B" w:rsidRDefault="00DF1B1B">
      <w:pPr>
        <w:pStyle w:val="TOC5"/>
        <w:rPr>
          <w:ins w:id="774" w:author="Rapporteur" w:date="2022-01-28T02:44:00Z"/>
          <w:rFonts w:asciiTheme="minorHAnsi" w:hAnsiTheme="minorHAnsi" w:cstheme="minorBidi"/>
          <w:noProof/>
          <w:kern w:val="2"/>
          <w:sz w:val="21"/>
          <w:szCs w:val="22"/>
          <w:lang w:val="en-US" w:eastAsia="zh-CN"/>
        </w:rPr>
      </w:pPr>
      <w:ins w:id="775" w:author="Rapporteur" w:date="2022-01-28T02:44:00Z">
        <w:r>
          <w:rPr>
            <w:noProof/>
          </w:rPr>
          <w:t>9.x.3.2.1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_Toc94230543 \h </w:instrText>
        </w:r>
        <w:r>
          <w:rPr>
            <w:noProof/>
          </w:rPr>
        </w:r>
      </w:ins>
      <w:r>
        <w:rPr>
          <w:noProof/>
        </w:rPr>
        <w:fldChar w:fldCharType="separate"/>
      </w:r>
      <w:ins w:id="776" w:author="Rapporteur" w:date="2022-01-28T02:44:00Z">
        <w:r>
          <w:rPr>
            <w:noProof/>
          </w:rPr>
          <w:t>76</w:t>
        </w:r>
        <w:r>
          <w:rPr>
            <w:noProof/>
          </w:rPr>
          <w:fldChar w:fldCharType="end"/>
        </w:r>
      </w:ins>
    </w:p>
    <w:p w:rsidR="00DF1B1B" w:rsidRDefault="00DF1B1B">
      <w:pPr>
        <w:pStyle w:val="TOC5"/>
        <w:rPr>
          <w:ins w:id="777" w:author="Rapporteur" w:date="2022-01-28T02:44:00Z"/>
          <w:rFonts w:asciiTheme="minorHAnsi" w:hAnsiTheme="minorHAnsi" w:cstheme="minorBidi"/>
          <w:noProof/>
          <w:kern w:val="2"/>
          <w:sz w:val="21"/>
          <w:szCs w:val="22"/>
          <w:lang w:val="en-US" w:eastAsia="zh-CN"/>
        </w:rPr>
      </w:pPr>
      <w:ins w:id="778" w:author="Rapporteur" w:date="2022-01-28T02:44:00Z">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_Toc94230544 \h </w:instrText>
        </w:r>
        <w:r>
          <w:rPr>
            <w:noProof/>
          </w:rPr>
        </w:r>
      </w:ins>
      <w:r>
        <w:rPr>
          <w:noProof/>
        </w:rPr>
        <w:fldChar w:fldCharType="separate"/>
      </w:r>
      <w:ins w:id="779" w:author="Rapporteur" w:date="2022-01-28T02:44:00Z">
        <w:r>
          <w:rPr>
            <w:noProof/>
          </w:rPr>
          <w:t>76</w:t>
        </w:r>
        <w:r>
          <w:rPr>
            <w:noProof/>
          </w:rPr>
          <w:fldChar w:fldCharType="end"/>
        </w:r>
      </w:ins>
    </w:p>
    <w:p w:rsidR="00DF1B1B" w:rsidRDefault="00DF1B1B">
      <w:pPr>
        <w:pStyle w:val="TOC4"/>
        <w:rPr>
          <w:ins w:id="780" w:author="Rapporteur" w:date="2022-01-28T02:44:00Z"/>
          <w:rFonts w:asciiTheme="minorHAnsi" w:hAnsiTheme="minorHAnsi" w:cstheme="minorBidi"/>
          <w:noProof/>
          <w:kern w:val="2"/>
          <w:sz w:val="21"/>
          <w:szCs w:val="22"/>
          <w:lang w:val="en-US" w:eastAsia="zh-CN"/>
        </w:rPr>
      </w:pPr>
      <w:ins w:id="781" w:author="Rapporteur" w:date="2022-01-28T02:44:00Z">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_Toc94230545 \h </w:instrText>
        </w:r>
        <w:r>
          <w:rPr>
            <w:noProof/>
          </w:rPr>
        </w:r>
      </w:ins>
      <w:r>
        <w:rPr>
          <w:noProof/>
        </w:rPr>
        <w:fldChar w:fldCharType="separate"/>
      </w:r>
      <w:ins w:id="782" w:author="Rapporteur" w:date="2022-01-28T02:44:00Z">
        <w:r>
          <w:rPr>
            <w:noProof/>
          </w:rPr>
          <w:t>77</w:t>
        </w:r>
        <w:r>
          <w:rPr>
            <w:noProof/>
          </w:rPr>
          <w:fldChar w:fldCharType="end"/>
        </w:r>
      </w:ins>
    </w:p>
    <w:p w:rsidR="00DF1B1B" w:rsidRDefault="00DF1B1B">
      <w:pPr>
        <w:pStyle w:val="TOC3"/>
        <w:rPr>
          <w:ins w:id="783" w:author="Rapporteur" w:date="2022-01-28T02:44:00Z"/>
          <w:rFonts w:asciiTheme="minorHAnsi" w:hAnsiTheme="minorHAnsi" w:cstheme="minorBidi"/>
          <w:noProof/>
          <w:kern w:val="2"/>
          <w:sz w:val="21"/>
          <w:szCs w:val="22"/>
          <w:lang w:val="en-US" w:eastAsia="zh-CN"/>
        </w:rPr>
      </w:pPr>
      <w:ins w:id="784" w:author="Rapporteur" w:date="2022-01-28T02:44:00Z">
        <w:r>
          <w:rPr>
            <w:noProof/>
          </w:rPr>
          <w:t>9.x.4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_Toc94230546 \h </w:instrText>
        </w:r>
        <w:r>
          <w:rPr>
            <w:noProof/>
          </w:rPr>
        </w:r>
      </w:ins>
      <w:r>
        <w:rPr>
          <w:noProof/>
        </w:rPr>
        <w:fldChar w:fldCharType="separate"/>
      </w:r>
      <w:ins w:id="785" w:author="Rapporteur" w:date="2022-01-28T02:44:00Z">
        <w:r>
          <w:rPr>
            <w:noProof/>
          </w:rPr>
          <w:t>77</w:t>
        </w:r>
        <w:r>
          <w:rPr>
            <w:noProof/>
          </w:rPr>
          <w:fldChar w:fldCharType="end"/>
        </w:r>
      </w:ins>
    </w:p>
    <w:p w:rsidR="00DF1B1B" w:rsidRDefault="00DF1B1B">
      <w:pPr>
        <w:pStyle w:val="TOC4"/>
        <w:rPr>
          <w:ins w:id="786" w:author="Rapporteur" w:date="2022-01-28T02:44:00Z"/>
          <w:rFonts w:asciiTheme="minorHAnsi" w:hAnsiTheme="minorHAnsi" w:cstheme="minorBidi"/>
          <w:noProof/>
          <w:kern w:val="2"/>
          <w:sz w:val="21"/>
          <w:szCs w:val="22"/>
          <w:lang w:val="en-US" w:eastAsia="zh-CN"/>
        </w:rPr>
      </w:pPr>
      <w:ins w:id="787" w:author="Rapporteur" w:date="2022-01-28T02:44:00Z">
        <w:r>
          <w:rPr>
            <w:noProof/>
          </w:rPr>
          <w:t>9.x.4.1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_Toc94230547 \h </w:instrText>
        </w:r>
        <w:r>
          <w:rPr>
            <w:noProof/>
          </w:rPr>
        </w:r>
      </w:ins>
      <w:r>
        <w:rPr>
          <w:noProof/>
        </w:rPr>
        <w:fldChar w:fldCharType="separate"/>
      </w:r>
      <w:ins w:id="788" w:author="Rapporteur" w:date="2022-01-28T02:44:00Z">
        <w:r>
          <w:rPr>
            <w:noProof/>
          </w:rPr>
          <w:t>77</w:t>
        </w:r>
        <w:r>
          <w:rPr>
            <w:noProof/>
          </w:rPr>
          <w:fldChar w:fldCharType="end"/>
        </w:r>
      </w:ins>
    </w:p>
    <w:p w:rsidR="00DF1B1B" w:rsidRDefault="00DF1B1B">
      <w:pPr>
        <w:pStyle w:val="TOC4"/>
        <w:rPr>
          <w:ins w:id="789" w:author="Rapporteur" w:date="2022-01-28T02:44:00Z"/>
          <w:rFonts w:asciiTheme="minorHAnsi" w:hAnsiTheme="minorHAnsi" w:cstheme="minorBidi"/>
          <w:noProof/>
          <w:kern w:val="2"/>
          <w:sz w:val="21"/>
          <w:szCs w:val="22"/>
          <w:lang w:val="en-US" w:eastAsia="zh-CN"/>
        </w:rPr>
      </w:pPr>
      <w:ins w:id="790" w:author="Rapporteur" w:date="2022-01-28T02:44:00Z">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Pr>
            <w:noProof/>
          </w:rPr>
          <w:fldChar w:fldCharType="begin"/>
        </w:r>
        <w:r>
          <w:rPr>
            <w:noProof/>
          </w:rPr>
          <w:instrText xml:space="preserve"> PAGEREF _Toc94230548 \h </w:instrText>
        </w:r>
        <w:r>
          <w:rPr>
            <w:noProof/>
          </w:rPr>
        </w:r>
      </w:ins>
      <w:r>
        <w:rPr>
          <w:noProof/>
        </w:rPr>
        <w:fldChar w:fldCharType="separate"/>
      </w:r>
      <w:ins w:id="791" w:author="Rapporteur" w:date="2022-01-28T02:44:00Z">
        <w:r>
          <w:rPr>
            <w:noProof/>
          </w:rPr>
          <w:t>78</w:t>
        </w:r>
        <w:r>
          <w:rPr>
            <w:noProof/>
          </w:rPr>
          <w:fldChar w:fldCharType="end"/>
        </w:r>
      </w:ins>
    </w:p>
    <w:p w:rsidR="00DF1B1B" w:rsidRDefault="00DF1B1B">
      <w:pPr>
        <w:pStyle w:val="TOC5"/>
        <w:rPr>
          <w:ins w:id="792" w:author="Rapporteur" w:date="2022-01-28T02:44:00Z"/>
          <w:rFonts w:asciiTheme="minorHAnsi" w:hAnsiTheme="minorHAnsi" w:cstheme="minorBidi"/>
          <w:noProof/>
          <w:kern w:val="2"/>
          <w:sz w:val="21"/>
          <w:szCs w:val="22"/>
          <w:lang w:val="en-US" w:eastAsia="zh-CN"/>
        </w:rPr>
      </w:pPr>
      <w:ins w:id="793" w:author="Rapporteur" w:date="2022-01-28T02:44:00Z">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_Toc94230549 \h </w:instrText>
        </w:r>
        <w:r>
          <w:rPr>
            <w:noProof/>
          </w:rPr>
        </w:r>
      </w:ins>
      <w:r>
        <w:rPr>
          <w:noProof/>
        </w:rPr>
        <w:fldChar w:fldCharType="separate"/>
      </w:r>
      <w:ins w:id="794" w:author="Rapporteur" w:date="2022-01-28T02:44:00Z">
        <w:r>
          <w:rPr>
            <w:noProof/>
          </w:rPr>
          <w:t>78</w:t>
        </w:r>
        <w:r>
          <w:rPr>
            <w:noProof/>
          </w:rPr>
          <w:fldChar w:fldCharType="end"/>
        </w:r>
      </w:ins>
    </w:p>
    <w:p w:rsidR="00DF1B1B" w:rsidRDefault="00DF1B1B">
      <w:pPr>
        <w:pStyle w:val="TOC5"/>
        <w:rPr>
          <w:ins w:id="795" w:author="Rapporteur" w:date="2022-01-28T02:44:00Z"/>
          <w:rFonts w:asciiTheme="minorHAnsi" w:hAnsiTheme="minorHAnsi" w:cstheme="minorBidi"/>
          <w:noProof/>
          <w:kern w:val="2"/>
          <w:sz w:val="21"/>
          <w:szCs w:val="22"/>
          <w:lang w:val="en-US" w:eastAsia="zh-CN"/>
        </w:rPr>
      </w:pPr>
      <w:ins w:id="796" w:author="Rapporteur" w:date="2022-01-28T02:44:00Z">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Pr>
            <w:noProof/>
          </w:rPr>
          <w:fldChar w:fldCharType="begin"/>
        </w:r>
        <w:r>
          <w:rPr>
            <w:noProof/>
          </w:rPr>
          <w:instrText xml:space="preserve"> PAGEREF _Toc94230550 \h </w:instrText>
        </w:r>
        <w:r>
          <w:rPr>
            <w:noProof/>
          </w:rPr>
        </w:r>
      </w:ins>
      <w:r>
        <w:rPr>
          <w:noProof/>
        </w:rPr>
        <w:fldChar w:fldCharType="separate"/>
      </w:r>
      <w:ins w:id="797" w:author="Rapporteur" w:date="2022-01-28T02:44:00Z">
        <w:r>
          <w:rPr>
            <w:noProof/>
          </w:rPr>
          <w:t>78</w:t>
        </w:r>
        <w:r>
          <w:rPr>
            <w:noProof/>
          </w:rPr>
          <w:fldChar w:fldCharType="end"/>
        </w:r>
      </w:ins>
    </w:p>
    <w:p w:rsidR="00DF1B1B" w:rsidRDefault="00DF1B1B">
      <w:pPr>
        <w:pStyle w:val="TOC3"/>
        <w:rPr>
          <w:ins w:id="798" w:author="Rapporteur" w:date="2022-01-28T02:44:00Z"/>
          <w:rFonts w:asciiTheme="minorHAnsi" w:hAnsiTheme="minorHAnsi" w:cstheme="minorBidi"/>
          <w:noProof/>
          <w:kern w:val="2"/>
          <w:sz w:val="21"/>
          <w:szCs w:val="22"/>
          <w:lang w:val="en-US" w:eastAsia="zh-CN"/>
        </w:rPr>
      </w:pPr>
      <w:ins w:id="799" w:author="Rapporteur" w:date="2022-01-28T02:44:00Z">
        <w:r>
          <w:rPr>
            <w:noProof/>
          </w:rPr>
          <w:t>9.x.5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_Toc94230551 \h </w:instrText>
        </w:r>
        <w:r>
          <w:rPr>
            <w:noProof/>
          </w:rPr>
        </w:r>
      </w:ins>
      <w:r>
        <w:rPr>
          <w:noProof/>
        </w:rPr>
        <w:fldChar w:fldCharType="separate"/>
      </w:r>
      <w:ins w:id="800" w:author="Rapporteur" w:date="2022-01-28T02:44:00Z">
        <w:r>
          <w:rPr>
            <w:noProof/>
          </w:rPr>
          <w:t>78</w:t>
        </w:r>
        <w:r>
          <w:rPr>
            <w:noProof/>
          </w:rPr>
          <w:fldChar w:fldCharType="end"/>
        </w:r>
      </w:ins>
    </w:p>
    <w:p w:rsidR="00DF1B1B" w:rsidRDefault="00DF1B1B">
      <w:pPr>
        <w:pStyle w:val="TOC4"/>
        <w:rPr>
          <w:ins w:id="801" w:author="Rapporteur" w:date="2022-01-28T02:44:00Z"/>
          <w:rFonts w:asciiTheme="minorHAnsi" w:hAnsiTheme="minorHAnsi" w:cstheme="minorBidi"/>
          <w:noProof/>
          <w:kern w:val="2"/>
          <w:sz w:val="21"/>
          <w:szCs w:val="22"/>
          <w:lang w:val="en-US" w:eastAsia="zh-CN"/>
        </w:rPr>
      </w:pPr>
      <w:ins w:id="802" w:author="Rapporteur" w:date="2022-01-28T02:44:00Z">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_Toc94230552 \h </w:instrText>
        </w:r>
        <w:r>
          <w:rPr>
            <w:noProof/>
          </w:rPr>
        </w:r>
      </w:ins>
      <w:r>
        <w:rPr>
          <w:noProof/>
        </w:rPr>
        <w:fldChar w:fldCharType="separate"/>
      </w:r>
      <w:ins w:id="803" w:author="Rapporteur" w:date="2022-01-28T02:44:00Z">
        <w:r>
          <w:rPr>
            <w:noProof/>
          </w:rPr>
          <w:t>78</w:t>
        </w:r>
        <w:r>
          <w:rPr>
            <w:noProof/>
          </w:rPr>
          <w:fldChar w:fldCharType="end"/>
        </w:r>
      </w:ins>
    </w:p>
    <w:p w:rsidR="00DF1B1B" w:rsidRDefault="00DF1B1B">
      <w:pPr>
        <w:pStyle w:val="TOC4"/>
        <w:rPr>
          <w:ins w:id="804" w:author="Rapporteur" w:date="2022-01-28T02:44:00Z"/>
          <w:rFonts w:asciiTheme="minorHAnsi" w:hAnsiTheme="minorHAnsi" w:cstheme="minorBidi"/>
          <w:noProof/>
          <w:kern w:val="2"/>
          <w:sz w:val="21"/>
          <w:szCs w:val="22"/>
          <w:lang w:val="en-US" w:eastAsia="zh-CN"/>
        </w:rPr>
      </w:pPr>
      <w:ins w:id="805" w:author="Rapporteur" w:date="2022-01-28T02:44:00Z">
        <w:r>
          <w:rPr>
            <w:noProof/>
            <w:lang w:eastAsia="zh-CN"/>
          </w:rPr>
          <w:lastRenderedPageBreak/>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_Toc94230553 \h </w:instrText>
        </w:r>
        <w:r>
          <w:rPr>
            <w:noProof/>
          </w:rPr>
        </w:r>
      </w:ins>
      <w:r>
        <w:rPr>
          <w:noProof/>
        </w:rPr>
        <w:fldChar w:fldCharType="separate"/>
      </w:r>
      <w:ins w:id="806" w:author="Rapporteur" w:date="2022-01-28T02:44:00Z">
        <w:r>
          <w:rPr>
            <w:noProof/>
          </w:rPr>
          <w:t>79</w:t>
        </w:r>
        <w:r>
          <w:rPr>
            <w:noProof/>
          </w:rPr>
          <w:fldChar w:fldCharType="end"/>
        </w:r>
      </w:ins>
    </w:p>
    <w:p w:rsidR="00DF1B1B" w:rsidRDefault="00DF1B1B">
      <w:pPr>
        <w:pStyle w:val="TOC5"/>
        <w:rPr>
          <w:ins w:id="807" w:author="Rapporteur" w:date="2022-01-28T02:44:00Z"/>
          <w:rFonts w:asciiTheme="minorHAnsi" w:hAnsiTheme="minorHAnsi" w:cstheme="minorBidi"/>
          <w:noProof/>
          <w:kern w:val="2"/>
          <w:sz w:val="21"/>
          <w:szCs w:val="22"/>
          <w:lang w:val="en-US" w:eastAsia="zh-CN"/>
        </w:rPr>
      </w:pPr>
      <w:ins w:id="808" w:author="Rapporteur" w:date="2022-01-28T02:44:00Z">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_Toc94230554 \h </w:instrText>
        </w:r>
        <w:r>
          <w:rPr>
            <w:noProof/>
          </w:rPr>
        </w:r>
      </w:ins>
      <w:r>
        <w:rPr>
          <w:noProof/>
        </w:rPr>
        <w:fldChar w:fldCharType="separate"/>
      </w:r>
      <w:ins w:id="809" w:author="Rapporteur" w:date="2022-01-28T02:44:00Z">
        <w:r>
          <w:rPr>
            <w:noProof/>
          </w:rPr>
          <w:t>79</w:t>
        </w:r>
        <w:r>
          <w:rPr>
            <w:noProof/>
          </w:rPr>
          <w:fldChar w:fldCharType="end"/>
        </w:r>
      </w:ins>
    </w:p>
    <w:p w:rsidR="00DF1B1B" w:rsidRDefault="00DF1B1B">
      <w:pPr>
        <w:pStyle w:val="TOC5"/>
        <w:rPr>
          <w:ins w:id="810" w:author="Rapporteur" w:date="2022-01-28T02:44:00Z"/>
          <w:rFonts w:asciiTheme="minorHAnsi" w:hAnsiTheme="minorHAnsi" w:cstheme="minorBidi"/>
          <w:noProof/>
          <w:kern w:val="2"/>
          <w:sz w:val="21"/>
          <w:szCs w:val="22"/>
          <w:lang w:val="en-US" w:eastAsia="zh-CN"/>
        </w:rPr>
      </w:pPr>
      <w:ins w:id="811" w:author="Rapporteur" w:date="2022-01-28T02:44:00Z">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Pr>
            <w:noProof/>
          </w:rPr>
          <w:fldChar w:fldCharType="begin"/>
        </w:r>
        <w:r>
          <w:rPr>
            <w:noProof/>
          </w:rPr>
          <w:instrText xml:space="preserve"> PAGEREF _Toc94230555 \h </w:instrText>
        </w:r>
        <w:r>
          <w:rPr>
            <w:noProof/>
          </w:rPr>
        </w:r>
      </w:ins>
      <w:r>
        <w:rPr>
          <w:noProof/>
        </w:rPr>
        <w:fldChar w:fldCharType="separate"/>
      </w:r>
      <w:ins w:id="812" w:author="Rapporteur" w:date="2022-01-28T02:44:00Z">
        <w:r>
          <w:rPr>
            <w:noProof/>
          </w:rPr>
          <w:t>79</w:t>
        </w:r>
        <w:r>
          <w:rPr>
            <w:noProof/>
          </w:rPr>
          <w:fldChar w:fldCharType="end"/>
        </w:r>
      </w:ins>
    </w:p>
    <w:p w:rsidR="00DF1B1B" w:rsidRDefault="00DF1B1B">
      <w:pPr>
        <w:pStyle w:val="TOC4"/>
        <w:rPr>
          <w:ins w:id="813" w:author="Rapporteur" w:date="2022-01-28T02:44:00Z"/>
          <w:rFonts w:asciiTheme="minorHAnsi" w:hAnsiTheme="minorHAnsi" w:cstheme="minorBidi"/>
          <w:noProof/>
          <w:kern w:val="2"/>
          <w:sz w:val="21"/>
          <w:szCs w:val="22"/>
          <w:lang w:val="en-US" w:eastAsia="zh-CN"/>
        </w:rPr>
      </w:pPr>
      <w:ins w:id="814" w:author="Rapporteur" w:date="2022-01-28T02:44:00Z">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_Toc94230556 \h </w:instrText>
        </w:r>
        <w:r>
          <w:rPr>
            <w:noProof/>
          </w:rPr>
        </w:r>
      </w:ins>
      <w:r>
        <w:rPr>
          <w:noProof/>
        </w:rPr>
        <w:fldChar w:fldCharType="separate"/>
      </w:r>
      <w:ins w:id="815" w:author="Rapporteur" w:date="2022-01-28T02:44:00Z">
        <w:r>
          <w:rPr>
            <w:noProof/>
          </w:rPr>
          <w:t>79</w:t>
        </w:r>
        <w:r>
          <w:rPr>
            <w:noProof/>
          </w:rPr>
          <w:fldChar w:fldCharType="end"/>
        </w:r>
      </w:ins>
    </w:p>
    <w:p w:rsidR="00DF1B1B" w:rsidRDefault="00DF1B1B">
      <w:pPr>
        <w:pStyle w:val="TOC5"/>
        <w:rPr>
          <w:ins w:id="816" w:author="Rapporteur" w:date="2022-01-28T02:44:00Z"/>
          <w:rFonts w:asciiTheme="minorHAnsi" w:hAnsiTheme="minorHAnsi" w:cstheme="minorBidi"/>
          <w:noProof/>
          <w:kern w:val="2"/>
          <w:sz w:val="21"/>
          <w:szCs w:val="22"/>
          <w:lang w:val="en-US" w:eastAsia="zh-CN"/>
        </w:rPr>
      </w:pPr>
      <w:ins w:id="817" w:author="Rapporteur" w:date="2022-01-28T02:44:00Z">
        <w:r>
          <w:rPr>
            <w:noProof/>
          </w:rPr>
          <w:t>9.x.5.3.1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_Toc94230557 \h </w:instrText>
        </w:r>
        <w:r>
          <w:rPr>
            <w:noProof/>
          </w:rPr>
        </w:r>
      </w:ins>
      <w:r>
        <w:rPr>
          <w:noProof/>
        </w:rPr>
        <w:fldChar w:fldCharType="separate"/>
      </w:r>
      <w:ins w:id="818" w:author="Rapporteur" w:date="2022-01-28T02:44:00Z">
        <w:r>
          <w:rPr>
            <w:noProof/>
          </w:rPr>
          <w:t>79</w:t>
        </w:r>
        <w:r>
          <w:rPr>
            <w:noProof/>
          </w:rPr>
          <w:fldChar w:fldCharType="end"/>
        </w:r>
      </w:ins>
    </w:p>
    <w:p w:rsidR="00DF1B1B" w:rsidRDefault="00DF1B1B">
      <w:pPr>
        <w:pStyle w:val="TOC5"/>
        <w:rPr>
          <w:ins w:id="819" w:author="Rapporteur" w:date="2022-01-28T02:44:00Z"/>
          <w:rFonts w:asciiTheme="minorHAnsi" w:hAnsiTheme="minorHAnsi" w:cstheme="minorBidi"/>
          <w:noProof/>
          <w:kern w:val="2"/>
          <w:sz w:val="21"/>
          <w:szCs w:val="22"/>
          <w:lang w:val="en-US" w:eastAsia="zh-CN"/>
        </w:rPr>
      </w:pPr>
      <w:ins w:id="820" w:author="Rapporteur" w:date="2022-01-28T02:44:00Z">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_Toc94230558 \h </w:instrText>
        </w:r>
        <w:r>
          <w:rPr>
            <w:noProof/>
          </w:rPr>
        </w:r>
      </w:ins>
      <w:r>
        <w:rPr>
          <w:noProof/>
        </w:rPr>
        <w:fldChar w:fldCharType="separate"/>
      </w:r>
      <w:ins w:id="821" w:author="Rapporteur" w:date="2022-01-28T02:44:00Z">
        <w:r>
          <w:rPr>
            <w:noProof/>
          </w:rPr>
          <w:t>79</w:t>
        </w:r>
        <w:r>
          <w:rPr>
            <w:noProof/>
          </w:rPr>
          <w:fldChar w:fldCharType="end"/>
        </w:r>
      </w:ins>
    </w:p>
    <w:p w:rsidR="00DF1B1B" w:rsidRDefault="00DF1B1B">
      <w:pPr>
        <w:pStyle w:val="TOC5"/>
        <w:rPr>
          <w:ins w:id="822" w:author="Rapporteur" w:date="2022-01-28T02:44:00Z"/>
          <w:rFonts w:asciiTheme="minorHAnsi" w:hAnsiTheme="minorHAnsi" w:cstheme="minorBidi"/>
          <w:noProof/>
          <w:kern w:val="2"/>
          <w:sz w:val="21"/>
          <w:szCs w:val="22"/>
          <w:lang w:val="en-US" w:eastAsia="zh-CN"/>
        </w:rPr>
      </w:pPr>
      <w:ins w:id="823" w:author="Rapporteur" w:date="2022-01-28T02:44:00Z">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_Toc94230559 \h </w:instrText>
        </w:r>
        <w:r>
          <w:rPr>
            <w:noProof/>
          </w:rPr>
        </w:r>
      </w:ins>
      <w:r>
        <w:rPr>
          <w:noProof/>
        </w:rPr>
        <w:fldChar w:fldCharType="separate"/>
      </w:r>
      <w:ins w:id="824" w:author="Rapporteur" w:date="2022-01-28T02:44:00Z">
        <w:r>
          <w:rPr>
            <w:noProof/>
          </w:rPr>
          <w:t>80</w:t>
        </w:r>
        <w:r>
          <w:rPr>
            <w:noProof/>
          </w:rPr>
          <w:fldChar w:fldCharType="end"/>
        </w:r>
      </w:ins>
    </w:p>
    <w:p w:rsidR="00DF1B1B" w:rsidRDefault="00DF1B1B">
      <w:pPr>
        <w:pStyle w:val="TOC3"/>
        <w:rPr>
          <w:ins w:id="825" w:author="Rapporteur" w:date="2022-01-28T02:44:00Z"/>
          <w:rFonts w:asciiTheme="minorHAnsi" w:hAnsiTheme="minorHAnsi" w:cstheme="minorBidi"/>
          <w:noProof/>
          <w:kern w:val="2"/>
          <w:sz w:val="21"/>
          <w:szCs w:val="22"/>
          <w:lang w:val="en-US" w:eastAsia="zh-CN"/>
        </w:rPr>
      </w:pPr>
      <w:ins w:id="826" w:author="Rapporteur" w:date="2022-01-28T02:44:00Z">
        <w:r>
          <w:rPr>
            <w:noProof/>
          </w:rPr>
          <w:t>9.x.6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_Toc94230560 \h </w:instrText>
        </w:r>
        <w:r>
          <w:rPr>
            <w:noProof/>
          </w:rPr>
        </w:r>
      </w:ins>
      <w:r>
        <w:rPr>
          <w:noProof/>
        </w:rPr>
        <w:fldChar w:fldCharType="separate"/>
      </w:r>
      <w:ins w:id="827" w:author="Rapporteur" w:date="2022-01-28T02:44:00Z">
        <w:r>
          <w:rPr>
            <w:noProof/>
          </w:rPr>
          <w:t>80</w:t>
        </w:r>
        <w:r>
          <w:rPr>
            <w:noProof/>
          </w:rPr>
          <w:fldChar w:fldCharType="end"/>
        </w:r>
      </w:ins>
    </w:p>
    <w:p w:rsidR="00DF1B1B" w:rsidRDefault="00DF1B1B">
      <w:pPr>
        <w:pStyle w:val="TOC3"/>
        <w:rPr>
          <w:ins w:id="828" w:author="Rapporteur" w:date="2022-01-28T02:44:00Z"/>
          <w:rFonts w:asciiTheme="minorHAnsi" w:hAnsiTheme="minorHAnsi" w:cstheme="minorBidi"/>
          <w:noProof/>
          <w:kern w:val="2"/>
          <w:sz w:val="21"/>
          <w:szCs w:val="22"/>
          <w:lang w:val="en-US" w:eastAsia="zh-CN"/>
        </w:rPr>
      </w:pPr>
      <w:ins w:id="829" w:author="Rapporteur" w:date="2022-01-28T02:44:00Z">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_Toc94230561 \h </w:instrText>
        </w:r>
        <w:r>
          <w:rPr>
            <w:noProof/>
          </w:rPr>
        </w:r>
      </w:ins>
      <w:r>
        <w:rPr>
          <w:noProof/>
        </w:rPr>
        <w:fldChar w:fldCharType="separate"/>
      </w:r>
      <w:ins w:id="830" w:author="Rapporteur" w:date="2022-01-28T02:44:00Z">
        <w:r>
          <w:rPr>
            <w:noProof/>
          </w:rPr>
          <w:t>80</w:t>
        </w:r>
        <w:r>
          <w:rPr>
            <w:noProof/>
          </w:rPr>
          <w:fldChar w:fldCharType="end"/>
        </w:r>
      </w:ins>
    </w:p>
    <w:p w:rsidR="00DF1B1B" w:rsidRDefault="00DF1B1B">
      <w:pPr>
        <w:pStyle w:val="TOC1"/>
        <w:rPr>
          <w:ins w:id="831" w:author="Rapporteur" w:date="2022-01-28T02:44:00Z"/>
          <w:rFonts w:asciiTheme="minorHAnsi" w:hAnsiTheme="minorHAnsi" w:cstheme="minorBidi"/>
          <w:noProof/>
          <w:kern w:val="2"/>
          <w:sz w:val="21"/>
          <w:szCs w:val="22"/>
          <w:lang w:val="en-US" w:eastAsia="zh-CN"/>
        </w:rPr>
      </w:pPr>
      <w:ins w:id="832" w:author="Rapporteur" w:date="2022-01-28T02:44: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_Toc94230562 \h </w:instrText>
        </w:r>
        <w:r>
          <w:rPr>
            <w:noProof/>
          </w:rPr>
        </w:r>
      </w:ins>
      <w:r>
        <w:rPr>
          <w:noProof/>
        </w:rPr>
        <w:fldChar w:fldCharType="separate"/>
      </w:r>
      <w:ins w:id="833" w:author="Rapporteur" w:date="2022-01-28T02:44:00Z">
        <w:r>
          <w:rPr>
            <w:noProof/>
          </w:rPr>
          <w:t>80</w:t>
        </w:r>
        <w:r>
          <w:rPr>
            <w:noProof/>
          </w:rPr>
          <w:fldChar w:fldCharType="end"/>
        </w:r>
      </w:ins>
    </w:p>
    <w:p w:rsidR="00DF1B1B" w:rsidRDefault="00DF1B1B">
      <w:pPr>
        <w:pStyle w:val="TOC1"/>
        <w:rPr>
          <w:ins w:id="834" w:author="Rapporteur" w:date="2022-01-28T02:44:00Z"/>
          <w:rFonts w:asciiTheme="minorHAnsi" w:hAnsiTheme="minorHAnsi" w:cstheme="minorBidi"/>
          <w:noProof/>
          <w:kern w:val="2"/>
          <w:sz w:val="21"/>
          <w:szCs w:val="22"/>
          <w:lang w:val="en-US" w:eastAsia="zh-CN"/>
        </w:rPr>
      </w:pPr>
      <w:ins w:id="835" w:author="Rapporteur" w:date="2022-01-28T02:44: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_Toc94230563 \h </w:instrText>
        </w:r>
        <w:r>
          <w:rPr>
            <w:noProof/>
          </w:rPr>
        </w:r>
      </w:ins>
      <w:r>
        <w:rPr>
          <w:noProof/>
        </w:rPr>
        <w:fldChar w:fldCharType="separate"/>
      </w:r>
      <w:ins w:id="836" w:author="Rapporteur" w:date="2022-01-28T02:44:00Z">
        <w:r>
          <w:rPr>
            <w:noProof/>
          </w:rPr>
          <w:t>81</w:t>
        </w:r>
        <w:r>
          <w:rPr>
            <w:noProof/>
          </w:rPr>
          <w:fldChar w:fldCharType="end"/>
        </w:r>
      </w:ins>
    </w:p>
    <w:p w:rsidR="00DF1B1B" w:rsidRDefault="00DF1B1B">
      <w:pPr>
        <w:pStyle w:val="TOC2"/>
        <w:rPr>
          <w:ins w:id="837" w:author="Rapporteur" w:date="2022-01-28T02:44:00Z"/>
          <w:rFonts w:asciiTheme="minorHAnsi" w:hAnsiTheme="minorHAnsi" w:cstheme="minorBidi"/>
          <w:noProof/>
          <w:kern w:val="2"/>
          <w:sz w:val="21"/>
          <w:szCs w:val="22"/>
          <w:lang w:val="en-US" w:eastAsia="zh-CN"/>
        </w:rPr>
      </w:pPr>
      <w:ins w:id="838" w:author="Rapporteur" w:date="2022-01-28T02:44: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_Toc94230564 \h </w:instrText>
        </w:r>
        <w:r>
          <w:rPr>
            <w:noProof/>
          </w:rPr>
        </w:r>
      </w:ins>
      <w:r>
        <w:rPr>
          <w:noProof/>
        </w:rPr>
        <w:fldChar w:fldCharType="separate"/>
      </w:r>
      <w:ins w:id="839" w:author="Rapporteur" w:date="2022-01-28T02:44:00Z">
        <w:r>
          <w:rPr>
            <w:noProof/>
          </w:rPr>
          <w:t>81</w:t>
        </w:r>
        <w:r>
          <w:rPr>
            <w:noProof/>
          </w:rPr>
          <w:fldChar w:fldCharType="end"/>
        </w:r>
      </w:ins>
    </w:p>
    <w:p w:rsidR="00DF1B1B" w:rsidRDefault="00DF1B1B">
      <w:pPr>
        <w:pStyle w:val="TOC2"/>
        <w:rPr>
          <w:ins w:id="840" w:author="Rapporteur" w:date="2022-01-28T02:44:00Z"/>
          <w:rFonts w:asciiTheme="minorHAnsi" w:hAnsiTheme="minorHAnsi" w:cstheme="minorBidi"/>
          <w:noProof/>
          <w:kern w:val="2"/>
          <w:sz w:val="21"/>
          <w:szCs w:val="22"/>
          <w:lang w:val="en-US" w:eastAsia="zh-CN"/>
        </w:rPr>
      </w:pPr>
      <w:ins w:id="841" w:author="Rapporteur" w:date="2022-01-28T02:44: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_Toc94230565 \h </w:instrText>
        </w:r>
        <w:r>
          <w:rPr>
            <w:noProof/>
          </w:rPr>
        </w:r>
      </w:ins>
      <w:r>
        <w:rPr>
          <w:noProof/>
        </w:rPr>
        <w:fldChar w:fldCharType="separate"/>
      </w:r>
      <w:ins w:id="842" w:author="Rapporteur" w:date="2022-01-28T02:44:00Z">
        <w:r>
          <w:rPr>
            <w:noProof/>
          </w:rPr>
          <w:t>81</w:t>
        </w:r>
        <w:r>
          <w:rPr>
            <w:noProof/>
          </w:rPr>
          <w:fldChar w:fldCharType="end"/>
        </w:r>
      </w:ins>
    </w:p>
    <w:p w:rsidR="00DF1B1B" w:rsidRDefault="00DF1B1B">
      <w:pPr>
        <w:pStyle w:val="TOC8"/>
        <w:rPr>
          <w:ins w:id="843" w:author="Rapporteur" w:date="2022-01-28T02:44:00Z"/>
          <w:rFonts w:asciiTheme="minorHAnsi" w:hAnsiTheme="minorHAnsi" w:cstheme="minorBidi"/>
          <w:b w:val="0"/>
          <w:noProof/>
          <w:kern w:val="2"/>
          <w:sz w:val="21"/>
          <w:szCs w:val="22"/>
          <w:lang w:val="en-US" w:eastAsia="zh-CN"/>
        </w:rPr>
      </w:pPr>
      <w:ins w:id="844" w:author="Rapporteur" w:date="2022-01-28T02:44:00Z">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_Toc94230566 \h </w:instrText>
        </w:r>
        <w:r>
          <w:rPr>
            <w:noProof/>
          </w:rPr>
        </w:r>
      </w:ins>
      <w:r>
        <w:rPr>
          <w:noProof/>
        </w:rPr>
        <w:fldChar w:fldCharType="separate"/>
      </w:r>
      <w:ins w:id="845" w:author="Rapporteur" w:date="2022-01-28T02:44:00Z">
        <w:r>
          <w:rPr>
            <w:noProof/>
          </w:rPr>
          <w:t>82</w:t>
        </w:r>
        <w:r>
          <w:rPr>
            <w:noProof/>
          </w:rPr>
          <w:fldChar w:fldCharType="end"/>
        </w:r>
      </w:ins>
    </w:p>
    <w:p w:rsidR="003F7B3A" w:rsidDel="00DF1B1B" w:rsidRDefault="00DF1B1B">
      <w:pPr>
        <w:pStyle w:val="TOC1"/>
        <w:rPr>
          <w:del w:id="846" w:author="Rapporteur" w:date="2022-01-28T02:44:00Z"/>
          <w:rFonts w:asciiTheme="minorHAnsi" w:hAnsiTheme="minorHAnsi" w:cstheme="minorBidi"/>
          <w:noProof/>
          <w:kern w:val="2"/>
          <w:sz w:val="21"/>
          <w:szCs w:val="22"/>
          <w:lang w:val="en-US" w:eastAsia="zh-CN"/>
        </w:rPr>
      </w:pPr>
      <w:ins w:id="847" w:author="Rapporteur" w:date="2022-01-28T02:44:00Z">
        <w:r>
          <w:fldChar w:fldCharType="end"/>
        </w:r>
      </w:ins>
      <w:del w:id="848" w:author="Rapporteur" w:date="2022-01-28T02:44:00Z">
        <w:r w:rsidR="004F2B16" w:rsidDel="00DF1B1B">
          <w:fldChar w:fldCharType="begin"/>
        </w:r>
        <w:r w:rsidR="009C420E" w:rsidDel="00DF1B1B">
          <w:delInstrText xml:space="preserve"> TOC \o "1-9"  \* MERGEFORMAT </w:delInstrText>
        </w:r>
        <w:r w:rsidR="004F2B16" w:rsidDel="00DF1B1B">
          <w:fldChar w:fldCharType="separate"/>
        </w:r>
        <w:r w:rsidR="003F7B3A" w:rsidDel="00DF1B1B">
          <w:rPr>
            <w:noProof/>
          </w:rPr>
          <w:delText>Foreword</w:delText>
        </w:r>
        <w:r w:rsidR="003F7B3A" w:rsidDel="00DF1B1B">
          <w:rPr>
            <w:noProof/>
          </w:rPr>
          <w:tab/>
        </w:r>
        <w:r w:rsidR="004F2B16" w:rsidDel="00DF1B1B">
          <w:rPr>
            <w:noProof/>
          </w:rPr>
          <w:fldChar w:fldCharType="begin"/>
        </w:r>
        <w:r w:rsidR="003F7B3A" w:rsidDel="00DF1B1B">
          <w:rPr>
            <w:noProof/>
          </w:rPr>
          <w:delInstrText xml:space="preserve"> PAGEREF _Toc93878853 \h </w:delInstrText>
        </w:r>
        <w:r w:rsidR="004F2B16" w:rsidDel="00DF1B1B">
          <w:rPr>
            <w:noProof/>
          </w:rPr>
        </w:r>
        <w:r w:rsidR="004F2B16" w:rsidDel="00DF1B1B">
          <w:rPr>
            <w:noProof/>
          </w:rPr>
          <w:fldChar w:fldCharType="separate"/>
        </w:r>
        <w:r w:rsidR="003F7B3A" w:rsidDel="00DF1B1B">
          <w:rPr>
            <w:noProof/>
          </w:rPr>
          <w:delText>11</w:delText>
        </w:r>
        <w:r w:rsidR="004F2B16" w:rsidDel="00DF1B1B">
          <w:rPr>
            <w:noProof/>
          </w:rPr>
          <w:fldChar w:fldCharType="end"/>
        </w:r>
      </w:del>
    </w:p>
    <w:p w:rsidR="003F7B3A" w:rsidDel="00DF1B1B" w:rsidRDefault="003F7B3A">
      <w:pPr>
        <w:pStyle w:val="TOC1"/>
        <w:rPr>
          <w:del w:id="849" w:author="Rapporteur" w:date="2022-01-28T02:44:00Z"/>
          <w:rFonts w:asciiTheme="minorHAnsi" w:hAnsiTheme="minorHAnsi" w:cstheme="minorBidi"/>
          <w:noProof/>
          <w:kern w:val="2"/>
          <w:sz w:val="21"/>
          <w:szCs w:val="22"/>
          <w:lang w:val="en-US" w:eastAsia="zh-CN"/>
        </w:rPr>
      </w:pPr>
      <w:del w:id="850" w:author="Rapporteur" w:date="2022-01-28T02:44:00Z">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_Toc93878854 \h </w:delInstrText>
        </w:r>
        <w:r w:rsidR="004F2B16" w:rsidDel="00DF1B1B">
          <w:rPr>
            <w:noProof/>
          </w:rPr>
        </w:r>
        <w:r w:rsidR="004F2B16" w:rsidDel="00DF1B1B">
          <w:rPr>
            <w:noProof/>
          </w:rPr>
          <w:fldChar w:fldCharType="separate"/>
        </w:r>
        <w:r w:rsidDel="00DF1B1B">
          <w:rPr>
            <w:noProof/>
          </w:rPr>
          <w:delText>12</w:delText>
        </w:r>
        <w:r w:rsidR="004F2B16" w:rsidDel="00DF1B1B">
          <w:rPr>
            <w:noProof/>
          </w:rPr>
          <w:fldChar w:fldCharType="end"/>
        </w:r>
      </w:del>
    </w:p>
    <w:p w:rsidR="003F7B3A" w:rsidDel="00DF1B1B" w:rsidRDefault="003F7B3A">
      <w:pPr>
        <w:pStyle w:val="TOC1"/>
        <w:rPr>
          <w:del w:id="851" w:author="Rapporteur" w:date="2022-01-28T02:44:00Z"/>
          <w:rFonts w:asciiTheme="minorHAnsi" w:hAnsiTheme="minorHAnsi" w:cstheme="minorBidi"/>
          <w:noProof/>
          <w:kern w:val="2"/>
          <w:sz w:val="21"/>
          <w:szCs w:val="22"/>
          <w:lang w:val="en-US" w:eastAsia="zh-CN"/>
        </w:rPr>
      </w:pPr>
      <w:del w:id="852" w:author="Rapporteur" w:date="2022-01-28T02:44:00Z">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Scope</w:delText>
        </w:r>
        <w:r w:rsidDel="00DF1B1B">
          <w:rPr>
            <w:noProof/>
          </w:rPr>
          <w:tab/>
        </w:r>
        <w:r w:rsidR="004F2B16" w:rsidDel="00DF1B1B">
          <w:rPr>
            <w:noProof/>
          </w:rPr>
          <w:fldChar w:fldCharType="begin"/>
        </w:r>
        <w:r w:rsidDel="00DF1B1B">
          <w:rPr>
            <w:noProof/>
          </w:rPr>
          <w:delInstrText xml:space="preserve"> PAGEREF _Toc93878855 \h </w:delInstrText>
        </w:r>
        <w:r w:rsidR="004F2B16" w:rsidDel="00DF1B1B">
          <w:rPr>
            <w:noProof/>
          </w:rPr>
        </w:r>
        <w:r w:rsidR="004F2B16" w:rsidDel="00DF1B1B">
          <w:rPr>
            <w:noProof/>
          </w:rPr>
          <w:fldChar w:fldCharType="separate"/>
        </w:r>
        <w:r w:rsidDel="00DF1B1B">
          <w:rPr>
            <w:noProof/>
          </w:rPr>
          <w:delText>13</w:delText>
        </w:r>
        <w:r w:rsidR="004F2B16" w:rsidDel="00DF1B1B">
          <w:rPr>
            <w:noProof/>
          </w:rPr>
          <w:fldChar w:fldCharType="end"/>
        </w:r>
      </w:del>
    </w:p>
    <w:p w:rsidR="003F7B3A" w:rsidDel="00DF1B1B" w:rsidRDefault="003F7B3A">
      <w:pPr>
        <w:pStyle w:val="TOC1"/>
        <w:rPr>
          <w:del w:id="853" w:author="Rapporteur" w:date="2022-01-28T02:44:00Z"/>
          <w:rFonts w:asciiTheme="minorHAnsi" w:hAnsiTheme="minorHAnsi" w:cstheme="minorBidi"/>
          <w:noProof/>
          <w:kern w:val="2"/>
          <w:sz w:val="21"/>
          <w:szCs w:val="22"/>
          <w:lang w:val="en-US" w:eastAsia="zh-CN"/>
        </w:rPr>
      </w:pPr>
      <w:del w:id="854" w:author="Rapporteur" w:date="2022-01-28T02:44:00Z">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References</w:delText>
        </w:r>
        <w:r w:rsidDel="00DF1B1B">
          <w:rPr>
            <w:noProof/>
          </w:rPr>
          <w:tab/>
        </w:r>
        <w:r w:rsidR="004F2B16" w:rsidDel="00DF1B1B">
          <w:rPr>
            <w:noProof/>
          </w:rPr>
          <w:fldChar w:fldCharType="begin"/>
        </w:r>
        <w:r w:rsidDel="00DF1B1B">
          <w:rPr>
            <w:noProof/>
          </w:rPr>
          <w:delInstrText xml:space="preserve"> PAGEREF _Toc93878856 \h </w:delInstrText>
        </w:r>
        <w:r w:rsidR="004F2B16" w:rsidDel="00DF1B1B">
          <w:rPr>
            <w:noProof/>
          </w:rPr>
        </w:r>
        <w:r w:rsidR="004F2B16" w:rsidDel="00DF1B1B">
          <w:rPr>
            <w:noProof/>
          </w:rPr>
          <w:fldChar w:fldCharType="separate"/>
        </w:r>
        <w:r w:rsidDel="00DF1B1B">
          <w:rPr>
            <w:noProof/>
          </w:rPr>
          <w:delText>13</w:delText>
        </w:r>
        <w:r w:rsidR="004F2B16" w:rsidDel="00DF1B1B">
          <w:rPr>
            <w:noProof/>
          </w:rPr>
          <w:fldChar w:fldCharType="end"/>
        </w:r>
      </w:del>
    </w:p>
    <w:p w:rsidR="003F7B3A" w:rsidDel="00DF1B1B" w:rsidRDefault="003F7B3A">
      <w:pPr>
        <w:pStyle w:val="TOC1"/>
        <w:rPr>
          <w:del w:id="855" w:author="Rapporteur" w:date="2022-01-28T02:44:00Z"/>
          <w:rFonts w:asciiTheme="minorHAnsi" w:hAnsiTheme="minorHAnsi" w:cstheme="minorBidi"/>
          <w:noProof/>
          <w:kern w:val="2"/>
          <w:sz w:val="21"/>
          <w:szCs w:val="22"/>
          <w:lang w:val="en-US" w:eastAsia="zh-CN"/>
        </w:rPr>
      </w:pPr>
      <w:del w:id="856" w:author="Rapporteur" w:date="2022-01-28T02:44:00Z">
        <w:r w:rsidDel="00DF1B1B">
          <w:rPr>
            <w:noProof/>
          </w:rPr>
          <w:delText>3</w:delText>
        </w:r>
        <w:r w:rsidDel="00DF1B1B">
          <w:rPr>
            <w:rFonts w:asciiTheme="minorHAnsi" w:hAnsiTheme="minorHAnsi" w:cstheme="minorBidi"/>
            <w:noProof/>
            <w:kern w:val="2"/>
            <w:sz w:val="21"/>
            <w:szCs w:val="22"/>
            <w:lang w:val="en-US" w:eastAsia="zh-CN"/>
          </w:rPr>
          <w:tab/>
        </w:r>
        <w:r w:rsidDel="00DF1B1B">
          <w:rPr>
            <w:noProof/>
          </w:rPr>
          <w:delText>Definitions of terms, symbols and abbreviations</w:delText>
        </w:r>
        <w:r w:rsidDel="00DF1B1B">
          <w:rPr>
            <w:noProof/>
          </w:rPr>
          <w:tab/>
        </w:r>
        <w:r w:rsidR="004F2B16" w:rsidDel="00DF1B1B">
          <w:rPr>
            <w:noProof/>
          </w:rPr>
          <w:fldChar w:fldCharType="begin"/>
        </w:r>
        <w:r w:rsidDel="00DF1B1B">
          <w:rPr>
            <w:noProof/>
          </w:rPr>
          <w:delInstrText xml:space="preserve"> PAGEREF _Toc93878857 \h </w:delInstrText>
        </w:r>
        <w:r w:rsidR="004F2B16" w:rsidDel="00DF1B1B">
          <w:rPr>
            <w:noProof/>
          </w:rPr>
        </w:r>
        <w:r w:rsidR="004F2B16" w:rsidDel="00DF1B1B">
          <w:rPr>
            <w:noProof/>
          </w:rPr>
          <w:fldChar w:fldCharType="separate"/>
        </w:r>
        <w:r w:rsidDel="00DF1B1B">
          <w:rPr>
            <w:noProof/>
          </w:rPr>
          <w:delText>14</w:delText>
        </w:r>
        <w:r w:rsidR="004F2B16" w:rsidDel="00DF1B1B">
          <w:rPr>
            <w:noProof/>
          </w:rPr>
          <w:fldChar w:fldCharType="end"/>
        </w:r>
      </w:del>
    </w:p>
    <w:p w:rsidR="003F7B3A" w:rsidDel="00DF1B1B" w:rsidRDefault="003F7B3A">
      <w:pPr>
        <w:pStyle w:val="TOC2"/>
        <w:rPr>
          <w:del w:id="857" w:author="Rapporteur" w:date="2022-01-28T02:44:00Z"/>
          <w:rFonts w:asciiTheme="minorHAnsi" w:hAnsiTheme="minorHAnsi" w:cstheme="minorBidi"/>
          <w:noProof/>
          <w:kern w:val="2"/>
          <w:sz w:val="21"/>
          <w:szCs w:val="22"/>
          <w:lang w:val="en-US" w:eastAsia="zh-CN"/>
        </w:rPr>
      </w:pPr>
      <w:del w:id="858" w:author="Rapporteur" w:date="2022-01-28T02:44:00Z">
        <w:r w:rsidDel="00DF1B1B">
          <w:rPr>
            <w:noProof/>
          </w:rPr>
          <w:delText>3.1</w:delText>
        </w:r>
        <w:r w:rsidDel="00DF1B1B">
          <w:rPr>
            <w:rFonts w:asciiTheme="minorHAnsi" w:hAnsiTheme="minorHAnsi" w:cstheme="minorBidi"/>
            <w:noProof/>
            <w:kern w:val="2"/>
            <w:sz w:val="21"/>
            <w:szCs w:val="22"/>
            <w:lang w:val="en-US" w:eastAsia="zh-CN"/>
          </w:rPr>
          <w:tab/>
        </w:r>
        <w:r w:rsidDel="00DF1B1B">
          <w:rPr>
            <w:noProof/>
          </w:rPr>
          <w:delText>Terms</w:delText>
        </w:r>
        <w:r w:rsidDel="00DF1B1B">
          <w:rPr>
            <w:noProof/>
          </w:rPr>
          <w:tab/>
        </w:r>
        <w:r w:rsidR="004F2B16" w:rsidDel="00DF1B1B">
          <w:rPr>
            <w:noProof/>
          </w:rPr>
          <w:fldChar w:fldCharType="begin"/>
        </w:r>
        <w:r w:rsidDel="00DF1B1B">
          <w:rPr>
            <w:noProof/>
          </w:rPr>
          <w:delInstrText xml:space="preserve"> PAGEREF _Toc93878858 \h </w:delInstrText>
        </w:r>
        <w:r w:rsidR="004F2B16" w:rsidDel="00DF1B1B">
          <w:rPr>
            <w:noProof/>
          </w:rPr>
        </w:r>
        <w:r w:rsidR="004F2B16" w:rsidDel="00DF1B1B">
          <w:rPr>
            <w:noProof/>
          </w:rPr>
          <w:fldChar w:fldCharType="separate"/>
        </w:r>
        <w:r w:rsidDel="00DF1B1B">
          <w:rPr>
            <w:noProof/>
          </w:rPr>
          <w:delText>14</w:delText>
        </w:r>
        <w:r w:rsidR="004F2B16" w:rsidDel="00DF1B1B">
          <w:rPr>
            <w:noProof/>
          </w:rPr>
          <w:fldChar w:fldCharType="end"/>
        </w:r>
      </w:del>
    </w:p>
    <w:p w:rsidR="003F7B3A" w:rsidDel="00DF1B1B" w:rsidRDefault="003F7B3A">
      <w:pPr>
        <w:pStyle w:val="TOC2"/>
        <w:rPr>
          <w:del w:id="859" w:author="Rapporteur" w:date="2022-01-28T02:44:00Z"/>
          <w:rFonts w:asciiTheme="minorHAnsi" w:hAnsiTheme="minorHAnsi" w:cstheme="minorBidi"/>
          <w:noProof/>
          <w:kern w:val="2"/>
          <w:sz w:val="21"/>
          <w:szCs w:val="22"/>
          <w:lang w:val="en-US" w:eastAsia="zh-CN"/>
        </w:rPr>
      </w:pPr>
      <w:del w:id="860" w:author="Rapporteur" w:date="2022-01-28T02:44:00Z">
        <w:r w:rsidDel="00DF1B1B">
          <w:rPr>
            <w:noProof/>
          </w:rPr>
          <w:delText>3.2</w:delText>
        </w:r>
        <w:r w:rsidDel="00DF1B1B">
          <w:rPr>
            <w:rFonts w:asciiTheme="minorHAnsi" w:hAnsiTheme="minorHAnsi" w:cstheme="minorBidi"/>
            <w:noProof/>
            <w:kern w:val="2"/>
            <w:sz w:val="21"/>
            <w:szCs w:val="22"/>
            <w:lang w:val="en-US" w:eastAsia="zh-CN"/>
          </w:rPr>
          <w:tab/>
        </w:r>
        <w:r w:rsidDel="00DF1B1B">
          <w:rPr>
            <w:noProof/>
          </w:rPr>
          <w:delText>Symbols</w:delText>
        </w:r>
        <w:r w:rsidDel="00DF1B1B">
          <w:rPr>
            <w:noProof/>
          </w:rPr>
          <w:tab/>
        </w:r>
        <w:r w:rsidR="004F2B16" w:rsidDel="00DF1B1B">
          <w:rPr>
            <w:noProof/>
          </w:rPr>
          <w:fldChar w:fldCharType="begin"/>
        </w:r>
        <w:r w:rsidDel="00DF1B1B">
          <w:rPr>
            <w:noProof/>
          </w:rPr>
          <w:delInstrText xml:space="preserve"> PAGEREF _Toc93878859 \h </w:delInstrText>
        </w:r>
        <w:r w:rsidR="004F2B16" w:rsidDel="00DF1B1B">
          <w:rPr>
            <w:noProof/>
          </w:rPr>
        </w:r>
        <w:r w:rsidR="004F2B16" w:rsidDel="00DF1B1B">
          <w:rPr>
            <w:noProof/>
          </w:rPr>
          <w:fldChar w:fldCharType="separate"/>
        </w:r>
        <w:r w:rsidDel="00DF1B1B">
          <w:rPr>
            <w:noProof/>
          </w:rPr>
          <w:delText>15</w:delText>
        </w:r>
        <w:r w:rsidR="004F2B16" w:rsidDel="00DF1B1B">
          <w:rPr>
            <w:noProof/>
          </w:rPr>
          <w:fldChar w:fldCharType="end"/>
        </w:r>
      </w:del>
    </w:p>
    <w:p w:rsidR="003F7B3A" w:rsidDel="00DF1B1B" w:rsidRDefault="003F7B3A">
      <w:pPr>
        <w:pStyle w:val="TOC2"/>
        <w:rPr>
          <w:del w:id="861" w:author="Rapporteur" w:date="2022-01-28T02:44:00Z"/>
          <w:rFonts w:asciiTheme="minorHAnsi" w:hAnsiTheme="minorHAnsi" w:cstheme="minorBidi"/>
          <w:noProof/>
          <w:kern w:val="2"/>
          <w:sz w:val="21"/>
          <w:szCs w:val="22"/>
          <w:lang w:val="en-US" w:eastAsia="zh-CN"/>
        </w:rPr>
      </w:pPr>
      <w:del w:id="862" w:author="Rapporteur" w:date="2022-01-28T02:44:00Z">
        <w:r w:rsidDel="00DF1B1B">
          <w:rPr>
            <w:noProof/>
          </w:rPr>
          <w:delText>3.3</w:delText>
        </w:r>
        <w:r w:rsidDel="00DF1B1B">
          <w:rPr>
            <w:rFonts w:asciiTheme="minorHAnsi" w:hAnsiTheme="minorHAnsi" w:cstheme="minorBidi"/>
            <w:noProof/>
            <w:kern w:val="2"/>
            <w:sz w:val="21"/>
            <w:szCs w:val="22"/>
            <w:lang w:val="en-US" w:eastAsia="zh-CN"/>
          </w:rPr>
          <w:tab/>
        </w:r>
        <w:r w:rsidDel="00DF1B1B">
          <w:rPr>
            <w:noProof/>
          </w:rPr>
          <w:delText>Abbreviations</w:delText>
        </w:r>
        <w:r w:rsidDel="00DF1B1B">
          <w:rPr>
            <w:noProof/>
          </w:rPr>
          <w:tab/>
        </w:r>
        <w:r w:rsidR="004F2B16" w:rsidDel="00DF1B1B">
          <w:rPr>
            <w:noProof/>
          </w:rPr>
          <w:fldChar w:fldCharType="begin"/>
        </w:r>
        <w:r w:rsidDel="00DF1B1B">
          <w:rPr>
            <w:noProof/>
          </w:rPr>
          <w:delInstrText xml:space="preserve"> PAGEREF _Toc93878860 \h </w:delInstrText>
        </w:r>
        <w:r w:rsidR="004F2B16" w:rsidDel="00DF1B1B">
          <w:rPr>
            <w:noProof/>
          </w:rPr>
        </w:r>
        <w:r w:rsidR="004F2B16" w:rsidDel="00DF1B1B">
          <w:rPr>
            <w:noProof/>
          </w:rPr>
          <w:fldChar w:fldCharType="separate"/>
        </w:r>
        <w:r w:rsidDel="00DF1B1B">
          <w:rPr>
            <w:noProof/>
          </w:rPr>
          <w:delText>15</w:delText>
        </w:r>
        <w:r w:rsidR="004F2B16" w:rsidDel="00DF1B1B">
          <w:rPr>
            <w:noProof/>
          </w:rPr>
          <w:fldChar w:fldCharType="end"/>
        </w:r>
      </w:del>
    </w:p>
    <w:p w:rsidR="003F7B3A" w:rsidDel="00DF1B1B" w:rsidRDefault="003F7B3A">
      <w:pPr>
        <w:pStyle w:val="TOC1"/>
        <w:rPr>
          <w:del w:id="863" w:author="Rapporteur" w:date="2022-01-28T02:44:00Z"/>
          <w:rFonts w:asciiTheme="minorHAnsi" w:hAnsiTheme="minorHAnsi" w:cstheme="minorBidi"/>
          <w:noProof/>
          <w:kern w:val="2"/>
          <w:sz w:val="21"/>
          <w:szCs w:val="22"/>
          <w:lang w:val="en-US" w:eastAsia="zh-CN"/>
        </w:rPr>
      </w:pPr>
      <w:del w:id="864" w:author="Rapporteur" w:date="2022-01-28T02:44:00Z">
        <w:r w:rsidDel="00DF1B1B">
          <w:rPr>
            <w:noProof/>
          </w:rPr>
          <w:delText>4</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_Toc93878861 \h </w:delInstrText>
        </w:r>
        <w:r w:rsidR="004F2B16" w:rsidDel="00DF1B1B">
          <w:rPr>
            <w:noProof/>
          </w:rPr>
        </w:r>
        <w:r w:rsidR="004F2B16" w:rsidDel="00DF1B1B">
          <w:rPr>
            <w:noProof/>
          </w:rPr>
          <w:fldChar w:fldCharType="separate"/>
        </w:r>
        <w:r w:rsidDel="00DF1B1B">
          <w:rPr>
            <w:noProof/>
          </w:rPr>
          <w:delText>15</w:delText>
        </w:r>
        <w:r w:rsidR="004F2B16" w:rsidDel="00DF1B1B">
          <w:rPr>
            <w:noProof/>
          </w:rPr>
          <w:fldChar w:fldCharType="end"/>
        </w:r>
      </w:del>
    </w:p>
    <w:p w:rsidR="003F7B3A" w:rsidDel="00DF1B1B" w:rsidRDefault="003F7B3A">
      <w:pPr>
        <w:pStyle w:val="TOC1"/>
        <w:rPr>
          <w:del w:id="865" w:author="Rapporteur" w:date="2022-01-28T02:44:00Z"/>
          <w:rFonts w:asciiTheme="minorHAnsi" w:hAnsiTheme="minorHAnsi" w:cstheme="minorBidi"/>
          <w:noProof/>
          <w:kern w:val="2"/>
          <w:sz w:val="21"/>
          <w:szCs w:val="22"/>
          <w:lang w:val="en-US" w:eastAsia="zh-CN"/>
        </w:rPr>
      </w:pPr>
      <w:del w:id="866" w:author="Rapporteur" w:date="2022-01-28T02:44:00Z">
        <w:r w:rsidDel="00DF1B1B">
          <w:rPr>
            <w:noProof/>
            <w:lang w:eastAsia="zh-CN"/>
          </w:rPr>
          <w:delText>5</w:delText>
        </w:r>
        <w:r w:rsidDel="00DF1B1B">
          <w:rPr>
            <w:rFonts w:asciiTheme="minorHAnsi" w:hAnsiTheme="minorHAnsi" w:cstheme="minorBidi"/>
            <w:noProof/>
            <w:kern w:val="2"/>
            <w:sz w:val="21"/>
            <w:szCs w:val="22"/>
            <w:lang w:val="en-US" w:eastAsia="zh-CN"/>
          </w:rPr>
          <w:tab/>
        </w:r>
        <w:r w:rsidDel="00DF1B1B">
          <w:rPr>
            <w:noProof/>
          </w:rPr>
          <w:delText>Services offered by the MSGin5G Servers</w:delText>
        </w:r>
        <w:r w:rsidDel="00DF1B1B">
          <w:rPr>
            <w:noProof/>
          </w:rPr>
          <w:tab/>
        </w:r>
        <w:r w:rsidR="004F2B16" w:rsidDel="00DF1B1B">
          <w:rPr>
            <w:noProof/>
          </w:rPr>
          <w:fldChar w:fldCharType="begin"/>
        </w:r>
        <w:r w:rsidDel="00DF1B1B">
          <w:rPr>
            <w:noProof/>
          </w:rPr>
          <w:delInstrText xml:space="preserve"> PAGEREF _Toc93878862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2"/>
        <w:rPr>
          <w:del w:id="867" w:author="Rapporteur" w:date="2022-01-28T02:44:00Z"/>
          <w:rFonts w:asciiTheme="minorHAnsi" w:hAnsiTheme="minorHAnsi" w:cstheme="minorBidi"/>
          <w:noProof/>
          <w:kern w:val="2"/>
          <w:sz w:val="21"/>
          <w:szCs w:val="22"/>
          <w:lang w:val="en-US" w:eastAsia="zh-CN"/>
        </w:rPr>
      </w:pPr>
      <w:del w:id="868" w:author="Rapporteur" w:date="2022-01-28T02:44:00Z">
        <w:r w:rsidDel="00DF1B1B">
          <w:rPr>
            <w:noProof/>
          </w:rPr>
          <w:delText>5.1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_Toc93878863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2"/>
        <w:rPr>
          <w:del w:id="869" w:author="Rapporteur" w:date="2022-01-28T02:44:00Z"/>
          <w:rFonts w:asciiTheme="minorHAnsi" w:hAnsiTheme="minorHAnsi" w:cstheme="minorBidi"/>
          <w:noProof/>
          <w:kern w:val="2"/>
          <w:sz w:val="21"/>
          <w:szCs w:val="22"/>
          <w:lang w:val="en-US" w:eastAsia="zh-CN"/>
        </w:rPr>
      </w:pPr>
      <w:del w:id="870" w:author="Rapporteur" w:date="2022-01-28T02:44:00Z">
        <w:r w:rsidDel="00DF1B1B">
          <w:rPr>
            <w:noProof/>
            <w:lang w:eastAsia="zh-CN"/>
          </w:rPr>
          <w:delText>5.2</w:delText>
        </w:r>
        <w:r w:rsidDel="00DF1B1B">
          <w:rPr>
            <w:rFonts w:asciiTheme="minorHAnsi" w:hAnsiTheme="minorHAnsi" w:cstheme="minorBidi"/>
            <w:noProof/>
            <w:kern w:val="2"/>
            <w:sz w:val="21"/>
            <w:szCs w:val="22"/>
            <w:lang w:val="en-US" w:eastAsia="zh-CN"/>
          </w:rPr>
          <w:tab/>
        </w:r>
        <w:r w:rsidDel="00DF1B1B">
          <w:rPr>
            <w:noProof/>
            <w:lang w:eastAsia="zh-CN"/>
          </w:rPr>
          <w:delText>MSGS_</w:delText>
        </w:r>
        <w:r w:rsidDel="00DF1B1B">
          <w:rPr>
            <w:noProof/>
          </w:rPr>
          <w:delText xml:space="preserve">ASRegistration </w:delText>
        </w:r>
        <w:r w:rsidDel="00DF1B1B">
          <w:rPr>
            <w:noProof/>
            <w:lang w:eastAsia="zh-CN"/>
          </w:rPr>
          <w:delText>Service</w:delText>
        </w:r>
        <w:r w:rsidDel="00DF1B1B">
          <w:rPr>
            <w:noProof/>
          </w:rPr>
          <w:tab/>
        </w:r>
        <w:r w:rsidR="004F2B16" w:rsidDel="00DF1B1B">
          <w:rPr>
            <w:noProof/>
          </w:rPr>
          <w:fldChar w:fldCharType="begin"/>
        </w:r>
        <w:r w:rsidDel="00DF1B1B">
          <w:rPr>
            <w:noProof/>
          </w:rPr>
          <w:delInstrText xml:space="preserve"> PAGEREF _Toc93878864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3"/>
        <w:rPr>
          <w:del w:id="871" w:author="Rapporteur" w:date="2022-01-28T02:44:00Z"/>
          <w:rFonts w:asciiTheme="minorHAnsi" w:hAnsiTheme="minorHAnsi" w:cstheme="minorBidi"/>
          <w:noProof/>
          <w:kern w:val="2"/>
          <w:sz w:val="21"/>
          <w:szCs w:val="22"/>
          <w:lang w:val="en-US" w:eastAsia="zh-CN"/>
        </w:rPr>
      </w:pPr>
      <w:del w:id="872" w:author="Rapporteur" w:date="2022-01-28T02:44:00Z">
        <w:r w:rsidDel="00DF1B1B">
          <w:rPr>
            <w:noProof/>
          </w:rPr>
          <w:delText>5.</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_Toc93878865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3"/>
        <w:rPr>
          <w:del w:id="873" w:author="Rapporteur" w:date="2022-01-28T02:44:00Z"/>
          <w:rFonts w:asciiTheme="minorHAnsi" w:hAnsiTheme="minorHAnsi" w:cstheme="minorBidi"/>
          <w:noProof/>
          <w:kern w:val="2"/>
          <w:sz w:val="21"/>
          <w:szCs w:val="22"/>
          <w:lang w:val="en-US" w:eastAsia="zh-CN"/>
        </w:rPr>
      </w:pPr>
      <w:del w:id="874" w:author="Rapporteur" w:date="2022-01-28T02:44:00Z">
        <w:r w:rsidDel="00DF1B1B">
          <w:rPr>
            <w:noProof/>
          </w:rPr>
          <w:delText>5.</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_Toc93878866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4"/>
        <w:rPr>
          <w:del w:id="875" w:author="Rapporteur" w:date="2022-01-28T02:44:00Z"/>
          <w:rFonts w:asciiTheme="minorHAnsi" w:hAnsiTheme="minorHAnsi" w:cstheme="minorBidi"/>
          <w:noProof/>
          <w:kern w:val="2"/>
          <w:sz w:val="21"/>
          <w:szCs w:val="22"/>
          <w:lang w:val="en-US" w:eastAsia="zh-CN"/>
        </w:rPr>
      </w:pPr>
      <w:del w:id="876" w:author="Rapporteur" w:date="2022-01-28T02:44:00Z">
        <w:r w:rsidDel="00DF1B1B">
          <w:rPr>
            <w:noProof/>
          </w:rPr>
          <w:delText>5.</w:delText>
        </w:r>
        <w:r w:rsidDel="00DF1B1B">
          <w:rPr>
            <w:noProof/>
            <w:lang w:eastAsia="zh-CN"/>
          </w:rPr>
          <w:delText>2</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_Toc93878867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4"/>
        <w:rPr>
          <w:del w:id="877" w:author="Rapporteur" w:date="2022-01-28T02:44:00Z"/>
          <w:rFonts w:asciiTheme="minorHAnsi" w:hAnsiTheme="minorHAnsi" w:cstheme="minorBidi"/>
          <w:noProof/>
          <w:kern w:val="2"/>
          <w:sz w:val="21"/>
          <w:szCs w:val="22"/>
          <w:lang w:val="en-US" w:eastAsia="zh-CN"/>
        </w:rPr>
      </w:pPr>
      <w:del w:id="878" w:author="Rapporteur" w:date="2022-01-28T02:44:00Z">
        <w:r w:rsidDel="00DF1B1B">
          <w:rPr>
            <w:noProof/>
          </w:rPr>
          <w:delText>5.</w:delText>
        </w:r>
        <w:r w:rsidDel="00DF1B1B">
          <w:rPr>
            <w:noProof/>
            <w:lang w:eastAsia="zh-CN"/>
          </w:rPr>
          <w:delText>2</w:delText>
        </w:r>
        <w:r w:rsidDel="00DF1B1B">
          <w:rPr>
            <w:noProof/>
          </w:rPr>
          <w:delText>.2.2</w:delText>
        </w:r>
        <w:r w:rsidDel="00DF1B1B">
          <w:rPr>
            <w:rFonts w:asciiTheme="minorHAnsi" w:hAnsiTheme="minorHAnsi" w:cstheme="minorBidi"/>
            <w:noProof/>
            <w:kern w:val="2"/>
            <w:sz w:val="21"/>
            <w:szCs w:val="22"/>
            <w:lang w:val="en-US" w:eastAsia="zh-CN"/>
          </w:rPr>
          <w:tab/>
        </w:r>
        <w:r w:rsidDel="00DF1B1B">
          <w:rPr>
            <w:noProof/>
            <w:lang w:eastAsia="zh-CN"/>
          </w:rPr>
          <w:delText>MSGS_</w:delText>
        </w:r>
        <w:r w:rsidDel="00DF1B1B">
          <w:rPr>
            <w:noProof/>
          </w:rPr>
          <w:delText>ASRegistration</w:delText>
        </w:r>
        <w:r w:rsidDel="00DF1B1B">
          <w:rPr>
            <w:noProof/>
            <w:lang w:eastAsia="zh-CN"/>
          </w:rPr>
          <w:delText>_Request</w:delText>
        </w:r>
        <w:r w:rsidDel="00DF1B1B">
          <w:rPr>
            <w:noProof/>
          </w:rPr>
          <w:tab/>
        </w:r>
        <w:r w:rsidR="004F2B16" w:rsidDel="00DF1B1B">
          <w:rPr>
            <w:noProof/>
          </w:rPr>
          <w:fldChar w:fldCharType="begin"/>
        </w:r>
        <w:r w:rsidDel="00DF1B1B">
          <w:rPr>
            <w:noProof/>
          </w:rPr>
          <w:delInstrText xml:space="preserve"> PAGEREF _Toc93878868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5"/>
        <w:rPr>
          <w:del w:id="879" w:author="Rapporteur" w:date="2022-01-28T02:44:00Z"/>
          <w:rFonts w:asciiTheme="minorHAnsi" w:hAnsiTheme="minorHAnsi" w:cstheme="minorBidi"/>
          <w:noProof/>
          <w:kern w:val="2"/>
          <w:sz w:val="21"/>
          <w:szCs w:val="22"/>
          <w:lang w:val="en-US" w:eastAsia="zh-CN"/>
        </w:rPr>
      </w:pPr>
      <w:del w:id="880" w:author="Rapporteur" w:date="2022-01-28T02:44:00Z">
        <w:r w:rsidDel="00DF1B1B">
          <w:rPr>
            <w:noProof/>
          </w:rPr>
          <w:delText>5.</w:delText>
        </w:r>
        <w:r w:rsidDel="00DF1B1B">
          <w:rPr>
            <w:noProof/>
            <w:lang w:eastAsia="zh-CN"/>
          </w:rPr>
          <w:delText>2</w:delText>
        </w:r>
        <w:r w:rsidDel="00DF1B1B">
          <w:rPr>
            <w:noProof/>
          </w:rPr>
          <w:delText>.2.2.1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_Toc93878869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5"/>
        <w:rPr>
          <w:del w:id="881" w:author="Rapporteur" w:date="2022-01-28T02:44:00Z"/>
          <w:rFonts w:asciiTheme="minorHAnsi" w:hAnsiTheme="minorHAnsi" w:cstheme="minorBidi"/>
          <w:noProof/>
          <w:kern w:val="2"/>
          <w:sz w:val="21"/>
          <w:szCs w:val="22"/>
          <w:lang w:val="en-US" w:eastAsia="zh-CN"/>
        </w:rPr>
      </w:pPr>
      <w:del w:id="882" w:author="Rapporteur" w:date="2022-01-28T02:44:00Z">
        <w:r w:rsidDel="00DF1B1B">
          <w:rPr>
            <w:noProof/>
          </w:rPr>
          <w:delText>5.3.2.2.2</w:delText>
        </w:r>
        <w:r w:rsidDel="00DF1B1B">
          <w:rPr>
            <w:rFonts w:asciiTheme="minorHAnsi" w:hAnsiTheme="minorHAnsi" w:cstheme="minorBidi"/>
            <w:noProof/>
            <w:kern w:val="2"/>
            <w:sz w:val="21"/>
            <w:szCs w:val="22"/>
            <w:lang w:val="en-US" w:eastAsia="zh-CN"/>
          </w:rPr>
          <w:tab/>
        </w:r>
        <w:r w:rsidDel="00DF1B1B">
          <w:rPr>
            <w:noProof/>
            <w:lang w:eastAsia="zh-CN"/>
          </w:rPr>
          <w:delText>Application Server registering to MSGin5G Server using MSGS_</w:delText>
        </w:r>
        <w:r w:rsidDel="00DF1B1B">
          <w:rPr>
            <w:noProof/>
          </w:rPr>
          <w:delText>ASRegistration</w:delText>
        </w:r>
        <w:r w:rsidDel="00DF1B1B">
          <w:rPr>
            <w:noProof/>
            <w:lang w:eastAsia="zh-CN"/>
          </w:rPr>
          <w:delText>_Request operation</w:delText>
        </w:r>
        <w:r w:rsidDel="00DF1B1B">
          <w:rPr>
            <w:noProof/>
          </w:rPr>
          <w:tab/>
        </w:r>
        <w:r w:rsidR="004F2B16" w:rsidDel="00DF1B1B">
          <w:rPr>
            <w:noProof/>
          </w:rPr>
          <w:fldChar w:fldCharType="begin"/>
        </w:r>
        <w:r w:rsidDel="00DF1B1B">
          <w:rPr>
            <w:noProof/>
          </w:rPr>
          <w:delInstrText xml:space="preserve"> PAGEREF _Toc93878870 \h </w:delInstrText>
        </w:r>
        <w:r w:rsidR="004F2B16" w:rsidDel="00DF1B1B">
          <w:rPr>
            <w:noProof/>
          </w:rPr>
        </w:r>
        <w:r w:rsidR="004F2B16" w:rsidDel="00DF1B1B">
          <w:rPr>
            <w:noProof/>
          </w:rPr>
          <w:fldChar w:fldCharType="separate"/>
        </w:r>
        <w:r w:rsidDel="00DF1B1B">
          <w:rPr>
            <w:noProof/>
          </w:rPr>
          <w:delText>16</w:delText>
        </w:r>
        <w:r w:rsidR="004F2B16" w:rsidDel="00DF1B1B">
          <w:rPr>
            <w:noProof/>
          </w:rPr>
          <w:fldChar w:fldCharType="end"/>
        </w:r>
      </w:del>
    </w:p>
    <w:p w:rsidR="003F7B3A" w:rsidDel="00DF1B1B" w:rsidRDefault="003F7B3A">
      <w:pPr>
        <w:pStyle w:val="TOC4"/>
        <w:rPr>
          <w:del w:id="883" w:author="Rapporteur" w:date="2022-01-28T02:44:00Z"/>
          <w:rFonts w:asciiTheme="minorHAnsi" w:hAnsiTheme="minorHAnsi" w:cstheme="minorBidi"/>
          <w:noProof/>
          <w:kern w:val="2"/>
          <w:sz w:val="21"/>
          <w:szCs w:val="22"/>
          <w:lang w:val="en-US" w:eastAsia="zh-CN"/>
        </w:rPr>
      </w:pPr>
      <w:del w:id="884" w:author="Rapporteur" w:date="2022-01-28T02:44:00Z">
        <w:r w:rsidDel="00DF1B1B">
          <w:rPr>
            <w:noProof/>
          </w:rPr>
          <w:delText>5.</w:delText>
        </w:r>
        <w:r w:rsidDel="00DF1B1B">
          <w:rPr>
            <w:noProof/>
            <w:lang w:eastAsia="zh-CN"/>
          </w:rPr>
          <w:delText>2</w:delText>
        </w:r>
        <w:r w:rsidDel="00DF1B1B">
          <w:rPr>
            <w:noProof/>
          </w:rPr>
          <w:delText>.2.</w:delText>
        </w:r>
        <w:r w:rsidDel="00DF1B1B">
          <w:rPr>
            <w:noProof/>
            <w:lang w:eastAsia="zh-CN"/>
          </w:rPr>
          <w:delText>3</w:delText>
        </w:r>
        <w:r w:rsidDel="00DF1B1B">
          <w:rPr>
            <w:rFonts w:asciiTheme="minorHAnsi" w:hAnsiTheme="minorHAnsi" w:cstheme="minorBidi"/>
            <w:noProof/>
            <w:kern w:val="2"/>
            <w:sz w:val="21"/>
            <w:szCs w:val="22"/>
            <w:lang w:val="en-US" w:eastAsia="zh-CN"/>
          </w:rPr>
          <w:tab/>
        </w:r>
        <w:r w:rsidDel="00DF1B1B">
          <w:rPr>
            <w:noProof/>
            <w:lang w:eastAsia="zh-CN"/>
          </w:rPr>
          <w:delText>MSGS_</w:delText>
        </w:r>
        <w:r w:rsidDel="00DF1B1B">
          <w:rPr>
            <w:noProof/>
          </w:rPr>
          <w:delText>ASRegistration</w:delText>
        </w:r>
        <w:r w:rsidDel="00DF1B1B">
          <w:rPr>
            <w:noProof/>
            <w:lang w:eastAsia="zh-CN"/>
          </w:rPr>
          <w:delText>_Deregister</w:delText>
        </w:r>
        <w:r w:rsidDel="00DF1B1B">
          <w:rPr>
            <w:noProof/>
          </w:rPr>
          <w:tab/>
        </w:r>
        <w:r w:rsidR="004F2B16" w:rsidDel="00DF1B1B">
          <w:rPr>
            <w:noProof/>
          </w:rPr>
          <w:fldChar w:fldCharType="begin"/>
        </w:r>
        <w:r w:rsidDel="00DF1B1B">
          <w:rPr>
            <w:noProof/>
          </w:rPr>
          <w:delInstrText xml:space="preserve"> PAGEREF _Toc93878871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5"/>
        <w:rPr>
          <w:del w:id="885" w:author="Rapporteur" w:date="2022-01-28T02:44:00Z"/>
          <w:rFonts w:asciiTheme="minorHAnsi" w:hAnsiTheme="minorHAnsi" w:cstheme="minorBidi"/>
          <w:noProof/>
          <w:kern w:val="2"/>
          <w:sz w:val="21"/>
          <w:szCs w:val="22"/>
          <w:lang w:val="en-US" w:eastAsia="zh-CN"/>
        </w:rPr>
      </w:pPr>
      <w:del w:id="886" w:author="Rapporteur" w:date="2022-01-28T02:44:00Z">
        <w:r w:rsidDel="00DF1B1B">
          <w:rPr>
            <w:noProof/>
          </w:rPr>
          <w:delText>5.</w:delText>
        </w:r>
        <w:r w:rsidDel="00DF1B1B">
          <w:rPr>
            <w:noProof/>
            <w:lang w:eastAsia="zh-CN"/>
          </w:rPr>
          <w:delText>2</w:delText>
        </w:r>
        <w:r w:rsidDel="00DF1B1B">
          <w:rPr>
            <w:noProof/>
          </w:rPr>
          <w:delText>.2.</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_Toc93878872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5"/>
        <w:rPr>
          <w:del w:id="887" w:author="Rapporteur" w:date="2022-01-28T02:44:00Z"/>
          <w:rFonts w:asciiTheme="minorHAnsi" w:hAnsiTheme="minorHAnsi" w:cstheme="minorBidi"/>
          <w:noProof/>
          <w:kern w:val="2"/>
          <w:sz w:val="21"/>
          <w:szCs w:val="22"/>
          <w:lang w:val="en-US" w:eastAsia="zh-CN"/>
        </w:rPr>
      </w:pPr>
      <w:del w:id="888" w:author="Rapporteur" w:date="2022-01-28T02:44:00Z">
        <w:r w:rsidDel="00DF1B1B">
          <w:rPr>
            <w:noProof/>
          </w:rPr>
          <w:delText>5.</w:delText>
        </w:r>
        <w:r w:rsidRPr="00CC35B1" w:rsidDel="00DF1B1B">
          <w:rPr>
            <w:noProof/>
            <w:lang w:val="en-US" w:eastAsia="zh-CN"/>
          </w:rPr>
          <w:delText>2</w:delText>
        </w:r>
        <w:r w:rsidDel="00DF1B1B">
          <w:rPr>
            <w:noProof/>
          </w:rPr>
          <w:delText>.2.</w:delText>
        </w:r>
        <w:r w:rsidDel="00DF1B1B">
          <w:rPr>
            <w:noProof/>
            <w:lang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Application Server deregistering from MSGin5G Server using MSGS_</w:delText>
        </w:r>
        <w:r w:rsidDel="00DF1B1B">
          <w:rPr>
            <w:noProof/>
          </w:rPr>
          <w:delText>ASRegistration</w:delText>
        </w:r>
        <w:r w:rsidDel="00DF1B1B">
          <w:rPr>
            <w:noProof/>
            <w:lang w:eastAsia="zh-CN"/>
          </w:rPr>
          <w:delText>_Deregister operation</w:delText>
        </w:r>
        <w:r w:rsidDel="00DF1B1B">
          <w:rPr>
            <w:noProof/>
          </w:rPr>
          <w:tab/>
        </w:r>
        <w:r w:rsidR="004F2B16" w:rsidDel="00DF1B1B">
          <w:rPr>
            <w:noProof/>
          </w:rPr>
          <w:fldChar w:fldCharType="begin"/>
        </w:r>
        <w:r w:rsidDel="00DF1B1B">
          <w:rPr>
            <w:noProof/>
          </w:rPr>
          <w:delInstrText xml:space="preserve"> PAGEREF _Toc93878873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2"/>
        <w:rPr>
          <w:del w:id="889" w:author="Rapporteur" w:date="2022-01-28T02:44:00Z"/>
          <w:rFonts w:asciiTheme="minorHAnsi" w:hAnsiTheme="minorHAnsi" w:cstheme="minorBidi"/>
          <w:noProof/>
          <w:kern w:val="2"/>
          <w:sz w:val="21"/>
          <w:szCs w:val="22"/>
          <w:lang w:val="en-US" w:eastAsia="zh-CN"/>
        </w:rPr>
      </w:pPr>
      <w:del w:id="890" w:author="Rapporteur" w:date="2022-01-28T02:44:00Z">
        <w:r w:rsidDel="00DF1B1B">
          <w:rPr>
            <w:noProof/>
            <w:lang w:eastAsia="zh-CN"/>
          </w:rPr>
          <w:delText>5.3</w:delText>
        </w:r>
        <w:r w:rsidDel="00DF1B1B">
          <w:rPr>
            <w:rFonts w:asciiTheme="minorHAnsi" w:hAnsiTheme="minorHAnsi" w:cstheme="minorBidi"/>
            <w:noProof/>
            <w:kern w:val="2"/>
            <w:sz w:val="21"/>
            <w:szCs w:val="22"/>
            <w:lang w:val="en-US" w:eastAsia="zh-CN"/>
          </w:rPr>
          <w:tab/>
        </w:r>
        <w:r w:rsidDel="00DF1B1B">
          <w:rPr>
            <w:noProof/>
            <w:lang w:eastAsia="zh-CN"/>
          </w:rPr>
          <w:delText>MSGS_MSGDelivery Service</w:delText>
        </w:r>
        <w:r w:rsidDel="00DF1B1B">
          <w:rPr>
            <w:noProof/>
          </w:rPr>
          <w:tab/>
        </w:r>
        <w:r w:rsidR="004F2B16" w:rsidDel="00DF1B1B">
          <w:rPr>
            <w:noProof/>
          </w:rPr>
          <w:fldChar w:fldCharType="begin"/>
        </w:r>
        <w:r w:rsidDel="00DF1B1B">
          <w:rPr>
            <w:noProof/>
          </w:rPr>
          <w:delInstrText xml:space="preserve"> PAGEREF _Toc93878874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3"/>
        <w:rPr>
          <w:del w:id="891" w:author="Rapporteur" w:date="2022-01-28T02:44:00Z"/>
          <w:rFonts w:asciiTheme="minorHAnsi" w:hAnsiTheme="minorHAnsi" w:cstheme="minorBidi"/>
          <w:noProof/>
          <w:kern w:val="2"/>
          <w:sz w:val="21"/>
          <w:szCs w:val="22"/>
          <w:lang w:val="en-US" w:eastAsia="zh-CN"/>
        </w:rPr>
      </w:pPr>
      <w:del w:id="892" w:author="Rapporteur" w:date="2022-01-28T02:44:00Z">
        <w:r w:rsidDel="00DF1B1B">
          <w:rPr>
            <w:noProof/>
          </w:rPr>
          <w:delText>5.</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_Toc93878875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3"/>
        <w:rPr>
          <w:del w:id="893" w:author="Rapporteur" w:date="2022-01-28T02:44:00Z"/>
          <w:rFonts w:asciiTheme="minorHAnsi" w:hAnsiTheme="minorHAnsi" w:cstheme="minorBidi"/>
          <w:noProof/>
          <w:kern w:val="2"/>
          <w:sz w:val="21"/>
          <w:szCs w:val="22"/>
          <w:lang w:val="en-US" w:eastAsia="zh-CN"/>
        </w:rPr>
      </w:pPr>
      <w:del w:id="894" w:author="Rapporteur" w:date="2022-01-28T02:44:00Z">
        <w:r w:rsidDel="00DF1B1B">
          <w:rPr>
            <w:noProof/>
          </w:rPr>
          <w:delText>5.</w:delText>
        </w:r>
        <w:r w:rsidDel="00DF1B1B">
          <w:rPr>
            <w:noProof/>
            <w:lang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_Toc93878876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4"/>
        <w:rPr>
          <w:del w:id="895" w:author="Rapporteur" w:date="2022-01-28T02:44:00Z"/>
          <w:rFonts w:asciiTheme="minorHAnsi" w:hAnsiTheme="minorHAnsi" w:cstheme="minorBidi"/>
          <w:noProof/>
          <w:kern w:val="2"/>
          <w:sz w:val="21"/>
          <w:szCs w:val="22"/>
          <w:lang w:val="en-US" w:eastAsia="zh-CN"/>
        </w:rPr>
      </w:pPr>
      <w:del w:id="896" w:author="Rapporteur" w:date="2022-01-28T02:44:00Z">
        <w:r w:rsidDel="00DF1B1B">
          <w:rPr>
            <w:noProof/>
          </w:rPr>
          <w:delText>5.</w:delText>
        </w:r>
        <w:r w:rsidDel="00DF1B1B">
          <w:rPr>
            <w:noProof/>
            <w:lang w:eastAsia="zh-CN"/>
          </w:rPr>
          <w:delText>3</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_Toc93878877 \h </w:delInstrText>
        </w:r>
        <w:r w:rsidR="004F2B16" w:rsidDel="00DF1B1B">
          <w:rPr>
            <w:noProof/>
          </w:rPr>
        </w:r>
        <w:r w:rsidR="004F2B16" w:rsidDel="00DF1B1B">
          <w:rPr>
            <w:noProof/>
          </w:rPr>
          <w:fldChar w:fldCharType="separate"/>
        </w:r>
        <w:r w:rsidDel="00DF1B1B">
          <w:rPr>
            <w:noProof/>
          </w:rPr>
          <w:delText>17</w:delText>
        </w:r>
        <w:r w:rsidR="004F2B16" w:rsidDel="00DF1B1B">
          <w:rPr>
            <w:noProof/>
          </w:rPr>
          <w:fldChar w:fldCharType="end"/>
        </w:r>
      </w:del>
    </w:p>
    <w:p w:rsidR="003F7B3A" w:rsidDel="00DF1B1B" w:rsidRDefault="003F7B3A">
      <w:pPr>
        <w:pStyle w:val="TOC4"/>
        <w:rPr>
          <w:del w:id="897" w:author="Rapporteur" w:date="2022-01-28T02:44:00Z"/>
          <w:rFonts w:asciiTheme="minorHAnsi" w:hAnsiTheme="minorHAnsi" w:cstheme="minorBidi"/>
          <w:noProof/>
          <w:kern w:val="2"/>
          <w:sz w:val="21"/>
          <w:szCs w:val="22"/>
          <w:lang w:val="en-US" w:eastAsia="zh-CN"/>
        </w:rPr>
      </w:pPr>
      <w:del w:id="898" w:author="Rapporteur" w:date="2022-01-28T02:44:00Z">
        <w:r w:rsidDel="00DF1B1B">
          <w:rPr>
            <w:noProof/>
          </w:rPr>
          <w:lastRenderedPageBreak/>
          <w:delText>5.</w:delText>
        </w:r>
        <w:r w:rsidDel="00DF1B1B">
          <w:rPr>
            <w:noProof/>
            <w:lang w:eastAsia="zh-CN"/>
          </w:rPr>
          <w:delText>3</w:delText>
        </w:r>
        <w:r w:rsidDel="00DF1B1B">
          <w:rPr>
            <w:noProof/>
          </w:rPr>
          <w:delText>.2.</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lang w:eastAsia="zh-CN"/>
          </w:rPr>
          <w:delText>MSGS_MSGDelivery_</w:delText>
        </w:r>
        <w:r w:rsidDel="00DF1B1B">
          <w:rPr>
            <w:noProof/>
          </w:rPr>
          <w:delText>AS</w:delText>
        </w:r>
        <w:r w:rsidDel="00DF1B1B">
          <w:rPr>
            <w:noProof/>
            <w:lang w:eastAsia="zh-CN"/>
          </w:rPr>
          <w:delText>ODelivery</w:delText>
        </w:r>
        <w:r w:rsidDel="00DF1B1B">
          <w:rPr>
            <w:noProof/>
          </w:rPr>
          <w:tab/>
        </w:r>
        <w:r w:rsidR="004F2B16" w:rsidDel="00DF1B1B">
          <w:rPr>
            <w:noProof/>
          </w:rPr>
          <w:fldChar w:fldCharType="begin"/>
        </w:r>
        <w:r w:rsidDel="00DF1B1B">
          <w:rPr>
            <w:noProof/>
          </w:rPr>
          <w:delInstrText xml:space="preserve"> PAGEREF _Toc93878878 \h </w:delInstrText>
        </w:r>
        <w:r w:rsidR="004F2B16" w:rsidDel="00DF1B1B">
          <w:rPr>
            <w:noProof/>
          </w:rPr>
        </w:r>
        <w:r w:rsidR="004F2B16" w:rsidDel="00DF1B1B">
          <w:rPr>
            <w:noProof/>
          </w:rPr>
          <w:fldChar w:fldCharType="separate"/>
        </w:r>
        <w:r w:rsidDel="00DF1B1B">
          <w:rPr>
            <w:noProof/>
          </w:rPr>
          <w:delText>18</w:delText>
        </w:r>
        <w:r w:rsidR="004F2B16" w:rsidDel="00DF1B1B">
          <w:rPr>
            <w:noProof/>
          </w:rPr>
          <w:fldChar w:fldCharType="end"/>
        </w:r>
      </w:del>
    </w:p>
    <w:p w:rsidR="003F7B3A" w:rsidDel="00DF1B1B" w:rsidRDefault="003F7B3A">
      <w:pPr>
        <w:pStyle w:val="TOC5"/>
        <w:rPr>
          <w:del w:id="899" w:author="Rapporteur" w:date="2022-01-28T02:44:00Z"/>
          <w:rFonts w:asciiTheme="minorHAnsi" w:hAnsiTheme="minorHAnsi" w:cstheme="minorBidi"/>
          <w:noProof/>
          <w:kern w:val="2"/>
          <w:sz w:val="21"/>
          <w:szCs w:val="22"/>
          <w:lang w:val="en-US" w:eastAsia="zh-CN"/>
        </w:rPr>
      </w:pPr>
      <w:del w:id="900"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_Toc93878879 \h </w:delInstrText>
        </w:r>
        <w:r w:rsidR="004F2B16" w:rsidDel="00DF1B1B">
          <w:rPr>
            <w:noProof/>
          </w:rPr>
        </w:r>
        <w:r w:rsidR="004F2B16" w:rsidDel="00DF1B1B">
          <w:rPr>
            <w:noProof/>
          </w:rPr>
          <w:fldChar w:fldCharType="separate"/>
        </w:r>
        <w:r w:rsidDel="00DF1B1B">
          <w:rPr>
            <w:noProof/>
          </w:rPr>
          <w:delText>18</w:delText>
        </w:r>
        <w:r w:rsidR="004F2B16" w:rsidDel="00DF1B1B">
          <w:rPr>
            <w:noProof/>
          </w:rPr>
          <w:fldChar w:fldCharType="end"/>
        </w:r>
      </w:del>
    </w:p>
    <w:p w:rsidR="003F7B3A" w:rsidDel="00DF1B1B" w:rsidRDefault="003F7B3A">
      <w:pPr>
        <w:pStyle w:val="TOC5"/>
        <w:rPr>
          <w:del w:id="901" w:author="Rapporteur" w:date="2022-01-28T02:44:00Z"/>
          <w:rFonts w:asciiTheme="minorHAnsi" w:hAnsiTheme="minorHAnsi" w:cstheme="minorBidi"/>
          <w:noProof/>
          <w:kern w:val="2"/>
          <w:sz w:val="21"/>
          <w:szCs w:val="22"/>
          <w:lang w:val="en-US" w:eastAsia="zh-CN"/>
        </w:rPr>
      </w:pPr>
      <w:del w:id="902"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AS</w:delText>
        </w:r>
        <w:r w:rsidDel="00DF1B1B">
          <w:rPr>
            <w:noProof/>
          </w:rPr>
          <w:delText xml:space="preserve"> Originating </w:delText>
        </w:r>
        <w:r w:rsidDel="00DF1B1B">
          <w:rPr>
            <w:noProof/>
            <w:lang w:eastAsia="zh-CN"/>
          </w:rPr>
          <w:delText xml:space="preserve">MSGin5G </w:delText>
        </w:r>
        <w:r w:rsidDel="00DF1B1B">
          <w:rPr>
            <w:noProof/>
          </w:rPr>
          <w:delText>Message Delivery</w:delText>
        </w:r>
        <w:r w:rsidDel="00DF1B1B">
          <w:rPr>
            <w:noProof/>
          </w:rPr>
          <w:tab/>
        </w:r>
        <w:r w:rsidR="004F2B16" w:rsidDel="00DF1B1B">
          <w:rPr>
            <w:noProof/>
          </w:rPr>
          <w:fldChar w:fldCharType="begin"/>
        </w:r>
        <w:r w:rsidDel="00DF1B1B">
          <w:rPr>
            <w:noProof/>
          </w:rPr>
          <w:delInstrText xml:space="preserve"> PAGEREF _Toc93878880 \h </w:delInstrText>
        </w:r>
        <w:r w:rsidR="004F2B16" w:rsidDel="00DF1B1B">
          <w:rPr>
            <w:noProof/>
          </w:rPr>
        </w:r>
        <w:r w:rsidR="004F2B16" w:rsidDel="00DF1B1B">
          <w:rPr>
            <w:noProof/>
          </w:rPr>
          <w:fldChar w:fldCharType="separate"/>
        </w:r>
        <w:r w:rsidDel="00DF1B1B">
          <w:rPr>
            <w:noProof/>
          </w:rPr>
          <w:delText>19</w:delText>
        </w:r>
        <w:r w:rsidR="004F2B16" w:rsidDel="00DF1B1B">
          <w:rPr>
            <w:noProof/>
          </w:rPr>
          <w:fldChar w:fldCharType="end"/>
        </w:r>
      </w:del>
    </w:p>
    <w:p w:rsidR="003F7B3A" w:rsidDel="00DF1B1B" w:rsidRDefault="003F7B3A">
      <w:pPr>
        <w:pStyle w:val="TOC4"/>
        <w:rPr>
          <w:del w:id="903" w:author="Rapporteur" w:date="2022-01-28T02:44:00Z"/>
          <w:rFonts w:asciiTheme="minorHAnsi" w:hAnsiTheme="minorHAnsi" w:cstheme="minorBidi"/>
          <w:noProof/>
          <w:kern w:val="2"/>
          <w:sz w:val="21"/>
          <w:szCs w:val="22"/>
          <w:lang w:val="en-US" w:eastAsia="zh-CN"/>
        </w:rPr>
      </w:pPr>
      <w:del w:id="904"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3</w:delText>
        </w:r>
        <w:r w:rsidDel="00DF1B1B">
          <w:rPr>
            <w:rFonts w:asciiTheme="minorHAnsi" w:hAnsiTheme="minorHAnsi" w:cstheme="minorBidi"/>
            <w:noProof/>
            <w:kern w:val="2"/>
            <w:sz w:val="21"/>
            <w:szCs w:val="22"/>
            <w:lang w:val="en-US" w:eastAsia="zh-CN"/>
          </w:rPr>
          <w:tab/>
        </w:r>
        <w:r w:rsidDel="00DF1B1B">
          <w:rPr>
            <w:noProof/>
            <w:lang w:eastAsia="zh-CN"/>
          </w:rPr>
          <w:delText>MSGS_MSGDelivery_</w:delText>
        </w:r>
        <w:r w:rsidDel="00DF1B1B">
          <w:rPr>
            <w:noProof/>
          </w:rPr>
          <w:delText>AS</w:delText>
        </w:r>
        <w:r w:rsidDel="00DF1B1B">
          <w:rPr>
            <w:noProof/>
            <w:lang w:eastAsia="zh-CN"/>
          </w:rPr>
          <w:delText>ODeliveryReport</w:delText>
        </w:r>
        <w:r w:rsidDel="00DF1B1B">
          <w:rPr>
            <w:noProof/>
          </w:rPr>
          <w:tab/>
        </w:r>
        <w:r w:rsidR="004F2B16" w:rsidDel="00DF1B1B">
          <w:rPr>
            <w:noProof/>
          </w:rPr>
          <w:fldChar w:fldCharType="begin"/>
        </w:r>
        <w:r w:rsidDel="00DF1B1B">
          <w:rPr>
            <w:noProof/>
          </w:rPr>
          <w:delInstrText xml:space="preserve"> PAGEREF _Toc93878881 \h </w:delInstrText>
        </w:r>
        <w:r w:rsidR="004F2B16" w:rsidDel="00DF1B1B">
          <w:rPr>
            <w:noProof/>
          </w:rPr>
        </w:r>
        <w:r w:rsidR="004F2B16" w:rsidDel="00DF1B1B">
          <w:rPr>
            <w:noProof/>
          </w:rPr>
          <w:fldChar w:fldCharType="separate"/>
        </w:r>
        <w:r w:rsidDel="00DF1B1B">
          <w:rPr>
            <w:noProof/>
          </w:rPr>
          <w:delText>20</w:delText>
        </w:r>
        <w:r w:rsidR="004F2B16" w:rsidDel="00DF1B1B">
          <w:rPr>
            <w:noProof/>
          </w:rPr>
          <w:fldChar w:fldCharType="end"/>
        </w:r>
      </w:del>
    </w:p>
    <w:p w:rsidR="003F7B3A" w:rsidDel="00DF1B1B" w:rsidRDefault="003F7B3A">
      <w:pPr>
        <w:pStyle w:val="TOC5"/>
        <w:rPr>
          <w:del w:id="905" w:author="Rapporteur" w:date="2022-01-28T02:44:00Z"/>
          <w:rFonts w:asciiTheme="minorHAnsi" w:hAnsiTheme="minorHAnsi" w:cstheme="minorBidi"/>
          <w:noProof/>
          <w:kern w:val="2"/>
          <w:sz w:val="21"/>
          <w:szCs w:val="22"/>
          <w:lang w:val="en-US" w:eastAsia="zh-CN"/>
        </w:rPr>
      </w:pPr>
      <w:del w:id="906"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_Toc93878882 \h </w:delInstrText>
        </w:r>
        <w:r w:rsidR="004F2B16" w:rsidDel="00DF1B1B">
          <w:rPr>
            <w:noProof/>
          </w:rPr>
        </w:r>
        <w:r w:rsidR="004F2B16" w:rsidDel="00DF1B1B">
          <w:rPr>
            <w:noProof/>
          </w:rPr>
          <w:fldChar w:fldCharType="separate"/>
        </w:r>
        <w:r w:rsidDel="00DF1B1B">
          <w:rPr>
            <w:noProof/>
          </w:rPr>
          <w:delText>20</w:delText>
        </w:r>
        <w:r w:rsidR="004F2B16" w:rsidDel="00DF1B1B">
          <w:rPr>
            <w:noProof/>
          </w:rPr>
          <w:fldChar w:fldCharType="end"/>
        </w:r>
      </w:del>
    </w:p>
    <w:p w:rsidR="003F7B3A" w:rsidDel="00DF1B1B" w:rsidRDefault="003F7B3A">
      <w:pPr>
        <w:pStyle w:val="TOC5"/>
        <w:rPr>
          <w:del w:id="907" w:author="Rapporteur" w:date="2022-01-28T02:44:00Z"/>
          <w:rFonts w:asciiTheme="minorHAnsi" w:hAnsiTheme="minorHAnsi" w:cstheme="minorBidi"/>
          <w:noProof/>
          <w:kern w:val="2"/>
          <w:sz w:val="21"/>
          <w:szCs w:val="22"/>
          <w:lang w:val="en-US" w:eastAsia="zh-CN"/>
        </w:rPr>
      </w:pPr>
      <w:del w:id="908" w:author="Rapporteur" w:date="2022-01-28T02:44:00Z">
        <w:r w:rsidDel="00DF1B1B">
          <w:rPr>
            <w:noProof/>
          </w:rPr>
          <w:delText>5.</w:delText>
        </w:r>
        <w:r w:rsidDel="00DF1B1B">
          <w:rPr>
            <w:noProof/>
            <w:lang w:eastAsia="zh-CN"/>
          </w:rPr>
          <w:delText>3</w:delText>
        </w:r>
        <w:r w:rsidDel="00DF1B1B">
          <w:rPr>
            <w:noProof/>
          </w:rPr>
          <w:delText>.2.</w:delText>
        </w:r>
        <w:r w:rsidDel="00DF1B1B">
          <w:rPr>
            <w:noProof/>
            <w:lang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AS</w:delText>
        </w:r>
        <w:r w:rsidDel="00DF1B1B">
          <w:rPr>
            <w:noProof/>
          </w:rPr>
          <w:delText xml:space="preserve"> Originating </w:delText>
        </w:r>
        <w:r w:rsidDel="00DF1B1B">
          <w:rPr>
            <w:noProof/>
            <w:lang w:eastAsia="zh-CN"/>
          </w:rPr>
          <w:delText>Message Delivery Status Report</w:delText>
        </w:r>
        <w:r w:rsidDel="00DF1B1B">
          <w:rPr>
            <w:noProof/>
          </w:rPr>
          <w:tab/>
        </w:r>
        <w:r w:rsidR="004F2B16" w:rsidDel="00DF1B1B">
          <w:rPr>
            <w:noProof/>
          </w:rPr>
          <w:fldChar w:fldCharType="begin"/>
        </w:r>
        <w:r w:rsidDel="00DF1B1B">
          <w:rPr>
            <w:noProof/>
          </w:rPr>
          <w:delInstrText xml:space="preserve"> PAGEREF _Toc93878883 \h </w:delInstrText>
        </w:r>
        <w:r w:rsidR="004F2B16" w:rsidDel="00DF1B1B">
          <w:rPr>
            <w:noProof/>
          </w:rPr>
        </w:r>
        <w:r w:rsidR="004F2B16" w:rsidDel="00DF1B1B">
          <w:rPr>
            <w:noProof/>
          </w:rPr>
          <w:fldChar w:fldCharType="separate"/>
        </w:r>
        <w:r w:rsidDel="00DF1B1B">
          <w:rPr>
            <w:noProof/>
          </w:rPr>
          <w:delText>20</w:delText>
        </w:r>
        <w:r w:rsidR="004F2B16" w:rsidDel="00DF1B1B">
          <w:rPr>
            <w:noProof/>
          </w:rPr>
          <w:fldChar w:fldCharType="end"/>
        </w:r>
      </w:del>
    </w:p>
    <w:p w:rsidR="003F7B3A" w:rsidDel="00DF1B1B" w:rsidRDefault="003F7B3A">
      <w:pPr>
        <w:pStyle w:val="TOC4"/>
        <w:rPr>
          <w:del w:id="909" w:author="Rapporteur" w:date="2022-01-28T02:44:00Z"/>
          <w:rFonts w:asciiTheme="minorHAnsi" w:hAnsiTheme="minorHAnsi" w:cstheme="minorBidi"/>
          <w:noProof/>
          <w:kern w:val="2"/>
          <w:sz w:val="21"/>
          <w:szCs w:val="22"/>
          <w:lang w:val="en-US" w:eastAsia="zh-CN"/>
        </w:rPr>
      </w:pPr>
      <w:del w:id="910"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4</w:delText>
        </w:r>
        <w:r w:rsidDel="00DF1B1B">
          <w:rPr>
            <w:rFonts w:asciiTheme="minorHAnsi" w:hAnsiTheme="minorHAnsi" w:cstheme="minorBidi"/>
            <w:noProof/>
            <w:kern w:val="2"/>
            <w:sz w:val="21"/>
            <w:szCs w:val="22"/>
            <w:lang w:val="en-US" w:eastAsia="zh-CN"/>
          </w:rPr>
          <w:tab/>
        </w:r>
        <w:r w:rsidDel="00DF1B1B">
          <w:rPr>
            <w:noProof/>
            <w:lang w:eastAsia="zh-CN"/>
          </w:rPr>
          <w:delText>MSGS_MSGDelivery_UEODelivery</w:delText>
        </w:r>
        <w:r w:rsidDel="00DF1B1B">
          <w:rPr>
            <w:noProof/>
          </w:rPr>
          <w:tab/>
        </w:r>
        <w:r w:rsidR="004F2B16" w:rsidDel="00DF1B1B">
          <w:rPr>
            <w:noProof/>
          </w:rPr>
          <w:fldChar w:fldCharType="begin"/>
        </w:r>
        <w:r w:rsidDel="00DF1B1B">
          <w:rPr>
            <w:noProof/>
          </w:rPr>
          <w:delInstrText xml:space="preserve"> PAGEREF _Toc93878884 \h </w:delInstrText>
        </w:r>
        <w:r w:rsidR="004F2B16" w:rsidDel="00DF1B1B">
          <w:rPr>
            <w:noProof/>
          </w:rPr>
        </w:r>
        <w:r w:rsidR="004F2B16" w:rsidDel="00DF1B1B">
          <w:rPr>
            <w:noProof/>
          </w:rPr>
          <w:fldChar w:fldCharType="separate"/>
        </w:r>
        <w:r w:rsidDel="00DF1B1B">
          <w:rPr>
            <w:noProof/>
          </w:rPr>
          <w:delText>21</w:delText>
        </w:r>
        <w:r w:rsidR="004F2B16" w:rsidDel="00DF1B1B">
          <w:rPr>
            <w:noProof/>
          </w:rPr>
          <w:fldChar w:fldCharType="end"/>
        </w:r>
      </w:del>
    </w:p>
    <w:p w:rsidR="003F7B3A" w:rsidDel="00DF1B1B" w:rsidRDefault="003F7B3A">
      <w:pPr>
        <w:pStyle w:val="TOC5"/>
        <w:rPr>
          <w:del w:id="911" w:author="Rapporteur" w:date="2022-01-28T02:44:00Z"/>
          <w:rFonts w:asciiTheme="minorHAnsi" w:hAnsiTheme="minorHAnsi" w:cstheme="minorBidi"/>
          <w:noProof/>
          <w:kern w:val="2"/>
          <w:sz w:val="21"/>
          <w:szCs w:val="22"/>
          <w:lang w:val="en-US" w:eastAsia="zh-CN"/>
        </w:rPr>
      </w:pPr>
      <w:del w:id="912"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4</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_Toc93878885 \h </w:delInstrText>
        </w:r>
        <w:r w:rsidR="004F2B16" w:rsidDel="00DF1B1B">
          <w:rPr>
            <w:noProof/>
          </w:rPr>
        </w:r>
        <w:r w:rsidR="004F2B16" w:rsidDel="00DF1B1B">
          <w:rPr>
            <w:noProof/>
          </w:rPr>
          <w:fldChar w:fldCharType="separate"/>
        </w:r>
        <w:r w:rsidDel="00DF1B1B">
          <w:rPr>
            <w:noProof/>
          </w:rPr>
          <w:delText>21</w:delText>
        </w:r>
        <w:r w:rsidR="004F2B16" w:rsidDel="00DF1B1B">
          <w:rPr>
            <w:noProof/>
          </w:rPr>
          <w:fldChar w:fldCharType="end"/>
        </w:r>
      </w:del>
    </w:p>
    <w:p w:rsidR="003F7B3A" w:rsidDel="00DF1B1B" w:rsidRDefault="003F7B3A">
      <w:pPr>
        <w:pStyle w:val="TOC5"/>
        <w:rPr>
          <w:del w:id="913" w:author="Rapporteur" w:date="2022-01-28T02:44:00Z"/>
          <w:rFonts w:asciiTheme="minorHAnsi" w:hAnsiTheme="minorHAnsi" w:cstheme="minorBidi"/>
          <w:noProof/>
          <w:kern w:val="2"/>
          <w:sz w:val="21"/>
          <w:szCs w:val="22"/>
          <w:lang w:val="en-US" w:eastAsia="zh-CN"/>
        </w:rPr>
      </w:pPr>
      <w:del w:id="914"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4</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UE</w:delText>
        </w:r>
        <w:r w:rsidDel="00DF1B1B">
          <w:rPr>
            <w:noProof/>
          </w:rPr>
          <w:delText xml:space="preserve"> Originating Message Delivery</w:delText>
        </w:r>
        <w:r w:rsidDel="00DF1B1B">
          <w:rPr>
            <w:noProof/>
          </w:rPr>
          <w:tab/>
        </w:r>
        <w:r w:rsidR="004F2B16" w:rsidDel="00DF1B1B">
          <w:rPr>
            <w:noProof/>
          </w:rPr>
          <w:fldChar w:fldCharType="begin"/>
        </w:r>
        <w:r w:rsidDel="00DF1B1B">
          <w:rPr>
            <w:noProof/>
          </w:rPr>
          <w:delInstrText xml:space="preserve"> PAGEREF _Toc93878886 \h </w:delInstrText>
        </w:r>
        <w:r w:rsidR="004F2B16" w:rsidDel="00DF1B1B">
          <w:rPr>
            <w:noProof/>
          </w:rPr>
        </w:r>
        <w:r w:rsidR="004F2B16" w:rsidDel="00DF1B1B">
          <w:rPr>
            <w:noProof/>
          </w:rPr>
          <w:fldChar w:fldCharType="separate"/>
        </w:r>
        <w:r w:rsidDel="00DF1B1B">
          <w:rPr>
            <w:noProof/>
          </w:rPr>
          <w:delText>21</w:delText>
        </w:r>
        <w:r w:rsidR="004F2B16" w:rsidDel="00DF1B1B">
          <w:rPr>
            <w:noProof/>
          </w:rPr>
          <w:fldChar w:fldCharType="end"/>
        </w:r>
      </w:del>
    </w:p>
    <w:p w:rsidR="003F7B3A" w:rsidDel="00DF1B1B" w:rsidRDefault="003F7B3A">
      <w:pPr>
        <w:pStyle w:val="TOC4"/>
        <w:rPr>
          <w:del w:id="915" w:author="Rapporteur" w:date="2022-01-28T02:44:00Z"/>
          <w:rFonts w:asciiTheme="minorHAnsi" w:hAnsiTheme="minorHAnsi" w:cstheme="minorBidi"/>
          <w:noProof/>
          <w:kern w:val="2"/>
          <w:sz w:val="21"/>
          <w:szCs w:val="22"/>
          <w:lang w:val="en-US" w:eastAsia="zh-CN"/>
        </w:rPr>
      </w:pPr>
      <w:del w:id="916"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5</w:delText>
        </w:r>
        <w:r w:rsidDel="00DF1B1B">
          <w:rPr>
            <w:rFonts w:asciiTheme="minorHAnsi" w:hAnsiTheme="minorHAnsi" w:cstheme="minorBidi"/>
            <w:noProof/>
            <w:kern w:val="2"/>
            <w:sz w:val="21"/>
            <w:szCs w:val="22"/>
            <w:lang w:val="en-US" w:eastAsia="zh-CN"/>
          </w:rPr>
          <w:tab/>
        </w:r>
        <w:r w:rsidDel="00DF1B1B">
          <w:rPr>
            <w:noProof/>
            <w:lang w:eastAsia="zh-CN"/>
          </w:rPr>
          <w:delText>MSGS_MSGDelivery_UEODeliveryReport</w:delText>
        </w:r>
        <w:r w:rsidDel="00DF1B1B">
          <w:rPr>
            <w:noProof/>
          </w:rPr>
          <w:tab/>
        </w:r>
        <w:r w:rsidR="004F2B16" w:rsidDel="00DF1B1B">
          <w:rPr>
            <w:noProof/>
          </w:rPr>
          <w:fldChar w:fldCharType="begin"/>
        </w:r>
        <w:r w:rsidDel="00DF1B1B">
          <w:rPr>
            <w:noProof/>
          </w:rPr>
          <w:delInstrText xml:space="preserve"> PAGEREF _Toc93878887 \h </w:delInstrText>
        </w:r>
        <w:r w:rsidR="004F2B16" w:rsidDel="00DF1B1B">
          <w:rPr>
            <w:noProof/>
          </w:rPr>
        </w:r>
        <w:r w:rsidR="004F2B16" w:rsidDel="00DF1B1B">
          <w:rPr>
            <w:noProof/>
          </w:rPr>
          <w:fldChar w:fldCharType="separate"/>
        </w:r>
        <w:r w:rsidDel="00DF1B1B">
          <w:rPr>
            <w:noProof/>
          </w:rPr>
          <w:delText>23</w:delText>
        </w:r>
        <w:r w:rsidR="004F2B16" w:rsidDel="00DF1B1B">
          <w:rPr>
            <w:noProof/>
          </w:rPr>
          <w:fldChar w:fldCharType="end"/>
        </w:r>
      </w:del>
    </w:p>
    <w:p w:rsidR="003F7B3A" w:rsidDel="00DF1B1B" w:rsidRDefault="003F7B3A">
      <w:pPr>
        <w:pStyle w:val="TOC5"/>
        <w:rPr>
          <w:del w:id="917" w:author="Rapporteur" w:date="2022-01-28T02:44:00Z"/>
          <w:rFonts w:asciiTheme="minorHAnsi" w:hAnsiTheme="minorHAnsi" w:cstheme="minorBidi"/>
          <w:noProof/>
          <w:kern w:val="2"/>
          <w:sz w:val="21"/>
          <w:szCs w:val="22"/>
          <w:lang w:val="en-US" w:eastAsia="zh-CN"/>
        </w:rPr>
      </w:pPr>
      <w:del w:id="918"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5</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_Toc93878888 \h </w:delInstrText>
        </w:r>
        <w:r w:rsidR="004F2B16" w:rsidDel="00DF1B1B">
          <w:rPr>
            <w:noProof/>
          </w:rPr>
        </w:r>
        <w:r w:rsidR="004F2B16" w:rsidDel="00DF1B1B">
          <w:rPr>
            <w:noProof/>
          </w:rPr>
          <w:fldChar w:fldCharType="separate"/>
        </w:r>
        <w:r w:rsidDel="00DF1B1B">
          <w:rPr>
            <w:noProof/>
          </w:rPr>
          <w:delText>23</w:delText>
        </w:r>
        <w:r w:rsidR="004F2B16" w:rsidDel="00DF1B1B">
          <w:rPr>
            <w:noProof/>
          </w:rPr>
          <w:fldChar w:fldCharType="end"/>
        </w:r>
      </w:del>
    </w:p>
    <w:p w:rsidR="003F7B3A" w:rsidDel="00DF1B1B" w:rsidRDefault="003F7B3A">
      <w:pPr>
        <w:pStyle w:val="TOC5"/>
        <w:rPr>
          <w:del w:id="919" w:author="Rapporteur" w:date="2022-01-28T02:44:00Z"/>
          <w:rFonts w:asciiTheme="minorHAnsi" w:hAnsiTheme="minorHAnsi" w:cstheme="minorBidi"/>
          <w:noProof/>
          <w:kern w:val="2"/>
          <w:sz w:val="21"/>
          <w:szCs w:val="22"/>
          <w:lang w:val="en-US" w:eastAsia="zh-CN"/>
        </w:rPr>
      </w:pPr>
      <w:del w:id="920" w:author="Rapporteur" w:date="2022-01-28T02:44:00Z">
        <w:r w:rsidDel="00DF1B1B">
          <w:rPr>
            <w:noProof/>
          </w:rPr>
          <w:delText>5.</w:delText>
        </w:r>
        <w:r w:rsidDel="00DF1B1B">
          <w:rPr>
            <w:noProof/>
            <w:lang w:eastAsia="zh-CN"/>
          </w:rPr>
          <w:delText>3</w:delText>
        </w:r>
        <w:r w:rsidDel="00DF1B1B">
          <w:rPr>
            <w:noProof/>
          </w:rPr>
          <w:delText>.2.</w:delText>
        </w:r>
        <w:r w:rsidRPr="00CC35B1" w:rsidDel="00DF1B1B">
          <w:rPr>
            <w:noProof/>
            <w:lang w:val="en-US" w:eastAsia="zh-CN"/>
          </w:rPr>
          <w:delText>5</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UE</w:delText>
        </w:r>
        <w:r w:rsidDel="00DF1B1B">
          <w:rPr>
            <w:noProof/>
          </w:rPr>
          <w:delText xml:space="preserve"> Originating </w:delText>
        </w:r>
        <w:r w:rsidDel="00DF1B1B">
          <w:rPr>
            <w:noProof/>
            <w:lang w:eastAsia="zh-CN"/>
          </w:rPr>
          <w:delText>Message Delivery Status Report</w:delText>
        </w:r>
        <w:r w:rsidDel="00DF1B1B">
          <w:rPr>
            <w:noProof/>
          </w:rPr>
          <w:tab/>
        </w:r>
        <w:r w:rsidR="004F2B16" w:rsidDel="00DF1B1B">
          <w:rPr>
            <w:noProof/>
          </w:rPr>
          <w:fldChar w:fldCharType="begin"/>
        </w:r>
        <w:r w:rsidDel="00DF1B1B">
          <w:rPr>
            <w:noProof/>
          </w:rPr>
          <w:delInstrText xml:space="preserve"> PAGEREF _Toc93878889 \h </w:delInstrText>
        </w:r>
        <w:r w:rsidR="004F2B16" w:rsidDel="00DF1B1B">
          <w:rPr>
            <w:noProof/>
          </w:rPr>
        </w:r>
        <w:r w:rsidR="004F2B16" w:rsidDel="00DF1B1B">
          <w:rPr>
            <w:noProof/>
          </w:rPr>
          <w:fldChar w:fldCharType="separate"/>
        </w:r>
        <w:r w:rsidDel="00DF1B1B">
          <w:rPr>
            <w:noProof/>
          </w:rPr>
          <w:delText>23</w:delText>
        </w:r>
        <w:r w:rsidR="004F2B16" w:rsidDel="00DF1B1B">
          <w:rPr>
            <w:noProof/>
          </w:rPr>
          <w:fldChar w:fldCharType="end"/>
        </w:r>
      </w:del>
    </w:p>
    <w:p w:rsidR="003F7B3A" w:rsidDel="00DF1B1B" w:rsidRDefault="003F7B3A">
      <w:pPr>
        <w:pStyle w:val="TOC2"/>
        <w:rPr>
          <w:del w:id="921" w:author="Rapporteur" w:date="2022-01-28T02:44:00Z"/>
          <w:rFonts w:asciiTheme="minorHAnsi" w:hAnsiTheme="minorHAnsi" w:cstheme="minorBidi"/>
          <w:noProof/>
          <w:kern w:val="2"/>
          <w:sz w:val="21"/>
          <w:szCs w:val="22"/>
          <w:lang w:val="en-US" w:eastAsia="zh-CN"/>
        </w:rPr>
      </w:pPr>
      <w:del w:id="922" w:author="Rapporteur" w:date="2022-01-28T02:44:00Z">
        <w:r w:rsidDel="00DF1B1B">
          <w:rPr>
            <w:noProof/>
          </w:rPr>
          <w:delText>5.x</w:delText>
        </w:r>
        <w:r w:rsidDel="00DF1B1B">
          <w:rPr>
            <w:rFonts w:asciiTheme="minorHAnsi" w:hAnsiTheme="minorHAnsi" w:cstheme="minorBidi"/>
            <w:noProof/>
            <w:kern w:val="2"/>
            <w:sz w:val="21"/>
            <w:szCs w:val="22"/>
            <w:lang w:val="en-US" w:eastAsia="zh-CN"/>
          </w:rPr>
          <w:tab/>
        </w:r>
        <w:r w:rsidDel="00DF1B1B">
          <w:rPr>
            <w:noProof/>
          </w:rPr>
          <w:delText>&lt;</w:delText>
        </w:r>
        <w:r w:rsidDel="00DF1B1B">
          <w:rPr>
            <w:noProof/>
            <w:lang w:eastAsia="zh-CN"/>
          </w:rPr>
          <w:delText>MSGS</w:delText>
        </w:r>
        <w:r w:rsidDel="00DF1B1B">
          <w:rPr>
            <w:noProof/>
          </w:rPr>
          <w:delText>_xxx&gt; Service</w:delText>
        </w:r>
        <w:r w:rsidDel="00DF1B1B">
          <w:rPr>
            <w:noProof/>
          </w:rPr>
          <w:tab/>
        </w:r>
        <w:r w:rsidR="004F2B16" w:rsidDel="00DF1B1B">
          <w:rPr>
            <w:noProof/>
          </w:rPr>
          <w:fldChar w:fldCharType="begin"/>
        </w:r>
        <w:r w:rsidDel="00DF1B1B">
          <w:rPr>
            <w:noProof/>
          </w:rPr>
          <w:delInstrText xml:space="preserve"> PAGEREF _Toc93878890 \h </w:delInstrText>
        </w:r>
        <w:r w:rsidR="004F2B16" w:rsidDel="00DF1B1B">
          <w:rPr>
            <w:noProof/>
          </w:rPr>
        </w:r>
        <w:r w:rsidR="004F2B16" w:rsidDel="00DF1B1B">
          <w:rPr>
            <w:noProof/>
          </w:rPr>
          <w:fldChar w:fldCharType="separate"/>
        </w:r>
        <w:r w:rsidDel="00DF1B1B">
          <w:rPr>
            <w:noProof/>
          </w:rPr>
          <w:delText>24</w:delText>
        </w:r>
        <w:r w:rsidR="004F2B16" w:rsidDel="00DF1B1B">
          <w:rPr>
            <w:noProof/>
          </w:rPr>
          <w:fldChar w:fldCharType="end"/>
        </w:r>
      </w:del>
    </w:p>
    <w:p w:rsidR="003F7B3A" w:rsidDel="00DF1B1B" w:rsidRDefault="003F7B3A">
      <w:pPr>
        <w:pStyle w:val="TOC3"/>
        <w:rPr>
          <w:del w:id="923" w:author="Rapporteur" w:date="2022-01-28T02:44:00Z"/>
          <w:rFonts w:asciiTheme="minorHAnsi" w:hAnsiTheme="minorHAnsi" w:cstheme="minorBidi"/>
          <w:noProof/>
          <w:kern w:val="2"/>
          <w:sz w:val="21"/>
          <w:szCs w:val="22"/>
          <w:lang w:val="en-US" w:eastAsia="zh-CN"/>
        </w:rPr>
      </w:pPr>
      <w:del w:id="924" w:author="Rapporteur" w:date="2022-01-28T02:44:00Z">
        <w:r w:rsidDel="00DF1B1B">
          <w:rPr>
            <w:noProof/>
          </w:rPr>
          <w:delText>5.x.1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_Toc93878891 \h </w:delInstrText>
        </w:r>
        <w:r w:rsidR="004F2B16" w:rsidDel="00DF1B1B">
          <w:rPr>
            <w:noProof/>
          </w:rPr>
        </w:r>
        <w:r w:rsidR="004F2B16" w:rsidDel="00DF1B1B">
          <w:rPr>
            <w:noProof/>
          </w:rPr>
          <w:fldChar w:fldCharType="separate"/>
        </w:r>
        <w:r w:rsidDel="00DF1B1B">
          <w:rPr>
            <w:noProof/>
          </w:rPr>
          <w:delText>24</w:delText>
        </w:r>
        <w:r w:rsidR="004F2B16" w:rsidDel="00DF1B1B">
          <w:rPr>
            <w:noProof/>
          </w:rPr>
          <w:fldChar w:fldCharType="end"/>
        </w:r>
      </w:del>
    </w:p>
    <w:p w:rsidR="003F7B3A" w:rsidDel="00DF1B1B" w:rsidRDefault="003F7B3A">
      <w:pPr>
        <w:pStyle w:val="TOC3"/>
        <w:rPr>
          <w:del w:id="925" w:author="Rapporteur" w:date="2022-01-28T02:44:00Z"/>
          <w:rFonts w:asciiTheme="minorHAnsi" w:hAnsiTheme="minorHAnsi" w:cstheme="minorBidi"/>
          <w:noProof/>
          <w:kern w:val="2"/>
          <w:sz w:val="21"/>
          <w:szCs w:val="22"/>
          <w:lang w:val="en-US" w:eastAsia="zh-CN"/>
        </w:rPr>
      </w:pPr>
      <w:del w:id="926" w:author="Rapporteur" w:date="2022-01-28T02:44:00Z">
        <w:r w:rsidDel="00DF1B1B">
          <w:rPr>
            <w:noProof/>
          </w:rPr>
          <w:delText>5.x.2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_Toc93878892 \h </w:delInstrText>
        </w:r>
        <w:r w:rsidR="004F2B16" w:rsidDel="00DF1B1B">
          <w:rPr>
            <w:noProof/>
          </w:rPr>
        </w:r>
        <w:r w:rsidR="004F2B16" w:rsidDel="00DF1B1B">
          <w:rPr>
            <w:noProof/>
          </w:rPr>
          <w:fldChar w:fldCharType="separate"/>
        </w:r>
        <w:r w:rsidDel="00DF1B1B">
          <w:rPr>
            <w:noProof/>
          </w:rPr>
          <w:delText>24</w:delText>
        </w:r>
        <w:r w:rsidR="004F2B16" w:rsidDel="00DF1B1B">
          <w:rPr>
            <w:noProof/>
          </w:rPr>
          <w:fldChar w:fldCharType="end"/>
        </w:r>
      </w:del>
    </w:p>
    <w:p w:rsidR="003F7B3A" w:rsidDel="00DF1B1B" w:rsidRDefault="003F7B3A">
      <w:pPr>
        <w:pStyle w:val="TOC4"/>
        <w:rPr>
          <w:del w:id="927" w:author="Rapporteur" w:date="2022-01-28T02:44:00Z"/>
          <w:rFonts w:asciiTheme="minorHAnsi" w:hAnsiTheme="minorHAnsi" w:cstheme="minorBidi"/>
          <w:noProof/>
          <w:kern w:val="2"/>
          <w:sz w:val="21"/>
          <w:szCs w:val="22"/>
          <w:lang w:val="en-US" w:eastAsia="zh-CN"/>
        </w:rPr>
      </w:pPr>
      <w:del w:id="928" w:author="Rapporteur" w:date="2022-01-28T02:44:00Z">
        <w:r w:rsidDel="00DF1B1B">
          <w:rPr>
            <w:noProof/>
          </w:rPr>
          <w:delText>5.x.2.1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_Toc93878893 \h </w:delInstrText>
        </w:r>
        <w:r w:rsidR="004F2B16" w:rsidDel="00DF1B1B">
          <w:rPr>
            <w:noProof/>
          </w:rPr>
        </w:r>
        <w:r w:rsidR="004F2B16" w:rsidDel="00DF1B1B">
          <w:rPr>
            <w:noProof/>
          </w:rPr>
          <w:fldChar w:fldCharType="separate"/>
        </w:r>
        <w:r w:rsidDel="00DF1B1B">
          <w:rPr>
            <w:noProof/>
          </w:rPr>
          <w:delText>24</w:delText>
        </w:r>
        <w:r w:rsidR="004F2B16" w:rsidDel="00DF1B1B">
          <w:rPr>
            <w:noProof/>
          </w:rPr>
          <w:fldChar w:fldCharType="end"/>
        </w:r>
      </w:del>
    </w:p>
    <w:p w:rsidR="003F7B3A" w:rsidDel="00DF1B1B" w:rsidRDefault="003F7B3A">
      <w:pPr>
        <w:pStyle w:val="TOC4"/>
        <w:rPr>
          <w:del w:id="929" w:author="Rapporteur" w:date="2022-01-28T02:44:00Z"/>
          <w:rFonts w:asciiTheme="minorHAnsi" w:hAnsiTheme="minorHAnsi" w:cstheme="minorBidi"/>
          <w:noProof/>
          <w:kern w:val="2"/>
          <w:sz w:val="21"/>
          <w:szCs w:val="22"/>
          <w:lang w:val="en-US" w:eastAsia="zh-CN"/>
        </w:rPr>
      </w:pPr>
      <w:del w:id="930" w:author="Rapporteur" w:date="2022-01-28T02:44:00Z">
        <w:r w:rsidDel="00DF1B1B">
          <w:rPr>
            <w:noProof/>
          </w:rPr>
          <w:delText>5.x.2.2</w:delText>
        </w:r>
        <w:r w:rsidDel="00DF1B1B">
          <w:rPr>
            <w:rFonts w:asciiTheme="minorHAnsi" w:hAnsiTheme="minorHAnsi" w:cstheme="minorBidi"/>
            <w:noProof/>
            <w:kern w:val="2"/>
            <w:sz w:val="21"/>
            <w:szCs w:val="22"/>
            <w:lang w:val="en-US" w:eastAsia="zh-CN"/>
          </w:rPr>
          <w:tab/>
        </w:r>
        <w:r w:rsidDel="00DF1B1B">
          <w:rPr>
            <w:noProof/>
          </w:rPr>
          <w:delText>&lt;Service operation 1&gt;</w:delText>
        </w:r>
        <w:r w:rsidDel="00DF1B1B">
          <w:rPr>
            <w:noProof/>
          </w:rPr>
          <w:tab/>
        </w:r>
        <w:r w:rsidR="004F2B16" w:rsidDel="00DF1B1B">
          <w:rPr>
            <w:noProof/>
          </w:rPr>
          <w:fldChar w:fldCharType="begin"/>
        </w:r>
        <w:r w:rsidDel="00DF1B1B">
          <w:rPr>
            <w:noProof/>
          </w:rPr>
          <w:delInstrText xml:space="preserve"> PAGEREF _Toc93878894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5"/>
        <w:rPr>
          <w:del w:id="931" w:author="Rapporteur" w:date="2022-01-28T02:44:00Z"/>
          <w:rFonts w:asciiTheme="minorHAnsi" w:hAnsiTheme="minorHAnsi" w:cstheme="minorBidi"/>
          <w:noProof/>
          <w:kern w:val="2"/>
          <w:sz w:val="21"/>
          <w:szCs w:val="22"/>
          <w:lang w:val="en-US" w:eastAsia="zh-CN"/>
        </w:rPr>
      </w:pPr>
      <w:del w:id="932" w:author="Rapporteur" w:date="2022-01-28T02:44:00Z">
        <w:r w:rsidDel="00DF1B1B">
          <w:rPr>
            <w:noProof/>
          </w:rPr>
          <w:delText>5.x.2.2.1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_Toc93878895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5"/>
        <w:rPr>
          <w:del w:id="933" w:author="Rapporteur" w:date="2022-01-28T02:44:00Z"/>
          <w:rFonts w:asciiTheme="minorHAnsi" w:hAnsiTheme="minorHAnsi" w:cstheme="minorBidi"/>
          <w:noProof/>
          <w:kern w:val="2"/>
          <w:sz w:val="21"/>
          <w:szCs w:val="22"/>
          <w:lang w:val="en-US" w:eastAsia="zh-CN"/>
        </w:rPr>
      </w:pPr>
      <w:del w:id="934" w:author="Rapporteur" w:date="2022-01-28T02:44:00Z">
        <w:r w:rsidDel="00DF1B1B">
          <w:rPr>
            <w:noProof/>
          </w:rPr>
          <w:delText>5.x.2.2.2</w:delText>
        </w:r>
        <w:r w:rsidDel="00DF1B1B">
          <w:rPr>
            <w:rFonts w:asciiTheme="minorHAnsi" w:hAnsiTheme="minorHAnsi" w:cstheme="minorBidi"/>
            <w:noProof/>
            <w:kern w:val="2"/>
            <w:sz w:val="21"/>
            <w:szCs w:val="22"/>
            <w:lang w:val="en-US" w:eastAsia="zh-CN"/>
          </w:rPr>
          <w:tab/>
        </w:r>
        <w:r w:rsidDel="00DF1B1B">
          <w:rPr>
            <w:noProof/>
          </w:rPr>
          <w:delText>&lt;Description&gt; &lt;Service Operation Name&gt; operation</w:delText>
        </w:r>
        <w:r w:rsidDel="00DF1B1B">
          <w:rPr>
            <w:noProof/>
          </w:rPr>
          <w:tab/>
        </w:r>
        <w:r w:rsidR="004F2B16" w:rsidDel="00DF1B1B">
          <w:rPr>
            <w:noProof/>
          </w:rPr>
          <w:fldChar w:fldCharType="begin"/>
        </w:r>
        <w:r w:rsidDel="00DF1B1B">
          <w:rPr>
            <w:noProof/>
          </w:rPr>
          <w:delInstrText xml:space="preserve"> PAGEREF _Toc93878896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4"/>
        <w:rPr>
          <w:del w:id="935" w:author="Rapporteur" w:date="2022-01-28T02:44:00Z"/>
          <w:rFonts w:asciiTheme="minorHAnsi" w:hAnsiTheme="minorHAnsi" w:cstheme="minorBidi"/>
          <w:noProof/>
          <w:kern w:val="2"/>
          <w:sz w:val="21"/>
          <w:szCs w:val="22"/>
          <w:lang w:val="en-US" w:eastAsia="zh-CN"/>
        </w:rPr>
      </w:pPr>
      <w:del w:id="936" w:author="Rapporteur" w:date="2022-01-28T02:44:00Z">
        <w:r w:rsidDel="00DF1B1B">
          <w:rPr>
            <w:noProof/>
          </w:rPr>
          <w:delText>5.x.2.3</w:delText>
        </w:r>
        <w:r w:rsidDel="00DF1B1B">
          <w:rPr>
            <w:rFonts w:asciiTheme="minorHAnsi" w:hAnsiTheme="minorHAnsi" w:cstheme="minorBidi"/>
            <w:noProof/>
            <w:kern w:val="2"/>
            <w:sz w:val="21"/>
            <w:szCs w:val="22"/>
            <w:lang w:val="en-US" w:eastAsia="zh-CN"/>
          </w:rPr>
          <w:tab/>
        </w:r>
        <w:r w:rsidDel="00DF1B1B">
          <w:rPr>
            <w:noProof/>
          </w:rPr>
          <w:delText>&lt;Service operation 2&gt;</w:delText>
        </w:r>
        <w:r w:rsidDel="00DF1B1B">
          <w:rPr>
            <w:noProof/>
          </w:rPr>
          <w:tab/>
        </w:r>
        <w:r w:rsidR="004F2B16" w:rsidDel="00DF1B1B">
          <w:rPr>
            <w:noProof/>
          </w:rPr>
          <w:fldChar w:fldCharType="begin"/>
        </w:r>
        <w:r w:rsidDel="00DF1B1B">
          <w:rPr>
            <w:noProof/>
          </w:rPr>
          <w:delInstrText xml:space="preserve"> PAGEREF _Toc93878897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1"/>
        <w:rPr>
          <w:del w:id="937" w:author="Rapporteur" w:date="2022-01-28T02:44:00Z"/>
          <w:rFonts w:asciiTheme="minorHAnsi" w:hAnsiTheme="minorHAnsi" w:cstheme="minorBidi"/>
          <w:noProof/>
          <w:kern w:val="2"/>
          <w:sz w:val="21"/>
          <w:szCs w:val="22"/>
          <w:lang w:val="en-US" w:eastAsia="zh-CN"/>
        </w:rPr>
      </w:pPr>
      <w:del w:id="938" w:author="Rapporteur" w:date="2022-01-28T02:44:00Z">
        <w:r w:rsidDel="00DF1B1B">
          <w:rPr>
            <w:noProof/>
            <w:lang w:eastAsia="zh-CN"/>
          </w:rPr>
          <w:delText>6</w:delText>
        </w:r>
        <w:r w:rsidDel="00DF1B1B">
          <w:rPr>
            <w:rFonts w:asciiTheme="minorHAnsi" w:hAnsiTheme="minorHAnsi" w:cstheme="minorBidi"/>
            <w:noProof/>
            <w:kern w:val="2"/>
            <w:sz w:val="21"/>
            <w:szCs w:val="22"/>
            <w:lang w:val="en-US" w:eastAsia="zh-CN"/>
          </w:rPr>
          <w:tab/>
        </w:r>
        <w:r w:rsidDel="00DF1B1B">
          <w:rPr>
            <w:noProof/>
          </w:rPr>
          <w:delText>Services offered by the Message Gateway</w:delText>
        </w:r>
        <w:r w:rsidDel="00DF1B1B">
          <w:rPr>
            <w:noProof/>
          </w:rPr>
          <w:tab/>
        </w:r>
        <w:r w:rsidR="004F2B16" w:rsidDel="00DF1B1B">
          <w:rPr>
            <w:noProof/>
          </w:rPr>
          <w:fldChar w:fldCharType="begin"/>
        </w:r>
        <w:r w:rsidDel="00DF1B1B">
          <w:rPr>
            <w:noProof/>
          </w:rPr>
          <w:delInstrText xml:space="preserve"> PAGEREF _Toc93878898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2"/>
        <w:rPr>
          <w:del w:id="939" w:author="Rapporteur" w:date="2022-01-28T02:44:00Z"/>
          <w:rFonts w:asciiTheme="minorHAnsi" w:hAnsiTheme="minorHAnsi" w:cstheme="minorBidi"/>
          <w:noProof/>
          <w:kern w:val="2"/>
          <w:sz w:val="21"/>
          <w:szCs w:val="22"/>
          <w:lang w:val="en-US" w:eastAsia="zh-CN"/>
        </w:rPr>
      </w:pPr>
      <w:del w:id="940" w:author="Rapporteur" w:date="2022-01-28T02:44:00Z">
        <w:r w:rsidDel="00DF1B1B">
          <w:rPr>
            <w:noProof/>
            <w:lang w:eastAsia="zh-CN"/>
          </w:rPr>
          <w:delText>6</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_Toc93878899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2"/>
        <w:rPr>
          <w:del w:id="941" w:author="Rapporteur" w:date="2022-01-28T02:44:00Z"/>
          <w:rFonts w:asciiTheme="minorHAnsi" w:hAnsiTheme="minorHAnsi" w:cstheme="minorBidi"/>
          <w:noProof/>
          <w:kern w:val="2"/>
          <w:sz w:val="21"/>
          <w:szCs w:val="22"/>
          <w:lang w:val="en-US" w:eastAsia="zh-CN"/>
        </w:rPr>
      </w:pPr>
      <w:del w:id="942" w:author="Rapporteur" w:date="2022-01-28T02:44:00Z">
        <w:r w:rsidDel="00DF1B1B">
          <w:rPr>
            <w:noProof/>
            <w:lang w:eastAsia="zh-CN"/>
          </w:rPr>
          <w:delText>6.2</w:delText>
        </w:r>
        <w:r w:rsidDel="00DF1B1B">
          <w:rPr>
            <w:rFonts w:asciiTheme="minorHAnsi" w:hAnsiTheme="minorHAnsi" w:cstheme="minorBidi"/>
            <w:noProof/>
            <w:kern w:val="2"/>
            <w:sz w:val="21"/>
            <w:szCs w:val="22"/>
            <w:lang w:val="en-US" w:eastAsia="zh-CN"/>
          </w:rPr>
          <w:tab/>
        </w:r>
        <w:r w:rsidDel="00DF1B1B">
          <w:rPr>
            <w:noProof/>
            <w:lang w:eastAsia="zh-CN"/>
          </w:rPr>
          <w:delText>MSGG_L3GDelivery Service</w:delText>
        </w:r>
        <w:r w:rsidDel="00DF1B1B">
          <w:rPr>
            <w:noProof/>
          </w:rPr>
          <w:tab/>
        </w:r>
        <w:r w:rsidR="004F2B16" w:rsidDel="00DF1B1B">
          <w:rPr>
            <w:noProof/>
          </w:rPr>
          <w:fldChar w:fldCharType="begin"/>
        </w:r>
        <w:r w:rsidDel="00DF1B1B">
          <w:rPr>
            <w:noProof/>
          </w:rPr>
          <w:delInstrText xml:space="preserve"> PAGEREF _Toc93878900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3"/>
        <w:rPr>
          <w:del w:id="943" w:author="Rapporteur" w:date="2022-01-28T02:44:00Z"/>
          <w:rFonts w:asciiTheme="minorHAnsi" w:hAnsiTheme="minorHAnsi" w:cstheme="minorBidi"/>
          <w:noProof/>
          <w:kern w:val="2"/>
          <w:sz w:val="21"/>
          <w:szCs w:val="22"/>
          <w:lang w:val="en-US" w:eastAsia="zh-CN"/>
        </w:rPr>
      </w:pPr>
      <w:del w:id="944"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_Toc93878901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3"/>
        <w:rPr>
          <w:del w:id="945" w:author="Rapporteur" w:date="2022-01-28T02:44:00Z"/>
          <w:rFonts w:asciiTheme="minorHAnsi" w:hAnsiTheme="minorHAnsi" w:cstheme="minorBidi"/>
          <w:noProof/>
          <w:kern w:val="2"/>
          <w:sz w:val="21"/>
          <w:szCs w:val="22"/>
          <w:lang w:val="en-US" w:eastAsia="zh-CN"/>
        </w:rPr>
      </w:pPr>
      <w:del w:id="946"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_Toc93878902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4"/>
        <w:rPr>
          <w:del w:id="947" w:author="Rapporteur" w:date="2022-01-28T02:44:00Z"/>
          <w:rFonts w:asciiTheme="minorHAnsi" w:hAnsiTheme="minorHAnsi" w:cstheme="minorBidi"/>
          <w:noProof/>
          <w:kern w:val="2"/>
          <w:sz w:val="21"/>
          <w:szCs w:val="22"/>
          <w:lang w:val="en-US" w:eastAsia="zh-CN"/>
        </w:rPr>
      </w:pPr>
      <w:del w:id="948"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_Toc93878903 \h </w:delInstrText>
        </w:r>
        <w:r w:rsidR="004F2B16" w:rsidDel="00DF1B1B">
          <w:rPr>
            <w:noProof/>
          </w:rPr>
        </w:r>
        <w:r w:rsidR="004F2B16" w:rsidDel="00DF1B1B">
          <w:rPr>
            <w:noProof/>
          </w:rPr>
          <w:fldChar w:fldCharType="separate"/>
        </w:r>
        <w:r w:rsidDel="00DF1B1B">
          <w:rPr>
            <w:noProof/>
          </w:rPr>
          <w:delText>25</w:delText>
        </w:r>
        <w:r w:rsidR="004F2B16" w:rsidDel="00DF1B1B">
          <w:rPr>
            <w:noProof/>
          </w:rPr>
          <w:fldChar w:fldCharType="end"/>
        </w:r>
      </w:del>
    </w:p>
    <w:p w:rsidR="003F7B3A" w:rsidDel="00DF1B1B" w:rsidRDefault="003F7B3A">
      <w:pPr>
        <w:pStyle w:val="TOC4"/>
        <w:rPr>
          <w:del w:id="949" w:author="Rapporteur" w:date="2022-01-28T02:44:00Z"/>
          <w:rFonts w:asciiTheme="minorHAnsi" w:hAnsiTheme="minorHAnsi" w:cstheme="minorBidi"/>
          <w:noProof/>
          <w:kern w:val="2"/>
          <w:sz w:val="21"/>
          <w:szCs w:val="22"/>
          <w:lang w:val="en-US" w:eastAsia="zh-CN"/>
        </w:rPr>
      </w:pPr>
      <w:del w:id="950"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Del="00DF1B1B">
          <w:rPr>
            <w:noProof/>
            <w:lang w:eastAsia="zh-CN"/>
          </w:rPr>
          <w:delText>MSGG_L3GDelivery_GTDelivery</w:delText>
        </w:r>
        <w:r w:rsidDel="00DF1B1B">
          <w:rPr>
            <w:noProof/>
          </w:rPr>
          <w:tab/>
        </w:r>
        <w:r w:rsidR="004F2B16" w:rsidDel="00DF1B1B">
          <w:rPr>
            <w:noProof/>
          </w:rPr>
          <w:fldChar w:fldCharType="begin"/>
        </w:r>
        <w:r w:rsidDel="00DF1B1B">
          <w:rPr>
            <w:noProof/>
          </w:rPr>
          <w:delInstrText xml:space="preserve"> PAGEREF _Toc93878904 \h </w:delInstrText>
        </w:r>
        <w:r w:rsidR="004F2B16" w:rsidDel="00DF1B1B">
          <w:rPr>
            <w:noProof/>
          </w:rPr>
        </w:r>
        <w:r w:rsidR="004F2B16" w:rsidDel="00DF1B1B">
          <w:rPr>
            <w:noProof/>
          </w:rPr>
          <w:fldChar w:fldCharType="separate"/>
        </w:r>
        <w:r w:rsidDel="00DF1B1B">
          <w:rPr>
            <w:noProof/>
          </w:rPr>
          <w:delText>26</w:delText>
        </w:r>
        <w:r w:rsidR="004F2B16" w:rsidDel="00DF1B1B">
          <w:rPr>
            <w:noProof/>
          </w:rPr>
          <w:fldChar w:fldCharType="end"/>
        </w:r>
      </w:del>
    </w:p>
    <w:p w:rsidR="003F7B3A" w:rsidDel="00DF1B1B" w:rsidRDefault="003F7B3A">
      <w:pPr>
        <w:pStyle w:val="TOC5"/>
        <w:rPr>
          <w:del w:id="951" w:author="Rapporteur" w:date="2022-01-28T02:44:00Z"/>
          <w:rFonts w:asciiTheme="minorHAnsi" w:hAnsiTheme="minorHAnsi" w:cstheme="minorBidi"/>
          <w:noProof/>
          <w:kern w:val="2"/>
          <w:sz w:val="21"/>
          <w:szCs w:val="22"/>
          <w:lang w:val="en-US" w:eastAsia="zh-CN"/>
        </w:rPr>
      </w:pPr>
      <w:del w:id="952"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_Toc93878905 \h </w:delInstrText>
        </w:r>
        <w:r w:rsidR="004F2B16" w:rsidDel="00DF1B1B">
          <w:rPr>
            <w:noProof/>
          </w:rPr>
        </w:r>
        <w:r w:rsidR="004F2B16" w:rsidDel="00DF1B1B">
          <w:rPr>
            <w:noProof/>
          </w:rPr>
          <w:fldChar w:fldCharType="separate"/>
        </w:r>
        <w:r w:rsidDel="00DF1B1B">
          <w:rPr>
            <w:noProof/>
          </w:rPr>
          <w:delText>26</w:delText>
        </w:r>
        <w:r w:rsidR="004F2B16" w:rsidDel="00DF1B1B">
          <w:rPr>
            <w:noProof/>
          </w:rPr>
          <w:fldChar w:fldCharType="end"/>
        </w:r>
      </w:del>
    </w:p>
    <w:p w:rsidR="003F7B3A" w:rsidDel="00DF1B1B" w:rsidRDefault="003F7B3A">
      <w:pPr>
        <w:pStyle w:val="TOC5"/>
        <w:rPr>
          <w:del w:id="953" w:author="Rapporteur" w:date="2022-01-28T02:44:00Z"/>
          <w:rFonts w:asciiTheme="minorHAnsi" w:hAnsiTheme="minorHAnsi" w:cstheme="minorBidi"/>
          <w:noProof/>
          <w:kern w:val="2"/>
          <w:sz w:val="21"/>
          <w:szCs w:val="22"/>
          <w:lang w:val="en-US" w:eastAsia="zh-CN"/>
        </w:rPr>
      </w:pPr>
      <w:del w:id="954"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Legacy 3GPP Message Gateway Terminating</w:delText>
        </w:r>
        <w:r w:rsidDel="00DF1B1B">
          <w:rPr>
            <w:noProof/>
          </w:rPr>
          <w:delText xml:space="preserve"> Message Delivery</w:delText>
        </w:r>
        <w:r w:rsidDel="00DF1B1B">
          <w:rPr>
            <w:noProof/>
          </w:rPr>
          <w:tab/>
        </w:r>
        <w:r w:rsidR="004F2B16" w:rsidDel="00DF1B1B">
          <w:rPr>
            <w:noProof/>
          </w:rPr>
          <w:fldChar w:fldCharType="begin"/>
        </w:r>
        <w:r w:rsidDel="00DF1B1B">
          <w:rPr>
            <w:noProof/>
          </w:rPr>
          <w:delInstrText xml:space="preserve"> PAGEREF _Toc93878906 \h </w:delInstrText>
        </w:r>
        <w:r w:rsidR="004F2B16" w:rsidDel="00DF1B1B">
          <w:rPr>
            <w:noProof/>
          </w:rPr>
        </w:r>
        <w:r w:rsidR="004F2B16" w:rsidDel="00DF1B1B">
          <w:rPr>
            <w:noProof/>
          </w:rPr>
          <w:fldChar w:fldCharType="separate"/>
        </w:r>
        <w:r w:rsidDel="00DF1B1B">
          <w:rPr>
            <w:noProof/>
          </w:rPr>
          <w:delText>26</w:delText>
        </w:r>
        <w:r w:rsidR="004F2B16" w:rsidDel="00DF1B1B">
          <w:rPr>
            <w:noProof/>
          </w:rPr>
          <w:fldChar w:fldCharType="end"/>
        </w:r>
      </w:del>
    </w:p>
    <w:p w:rsidR="003F7B3A" w:rsidDel="00DF1B1B" w:rsidRDefault="003F7B3A">
      <w:pPr>
        <w:pStyle w:val="TOC4"/>
        <w:rPr>
          <w:del w:id="955" w:author="Rapporteur" w:date="2022-01-28T02:44:00Z"/>
          <w:rFonts w:asciiTheme="minorHAnsi" w:hAnsiTheme="minorHAnsi" w:cstheme="minorBidi"/>
          <w:noProof/>
          <w:kern w:val="2"/>
          <w:sz w:val="21"/>
          <w:szCs w:val="22"/>
          <w:lang w:val="en-US" w:eastAsia="zh-CN"/>
        </w:rPr>
      </w:pPr>
      <w:del w:id="956"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Del="00DF1B1B">
          <w:rPr>
            <w:noProof/>
            <w:lang w:eastAsia="zh-CN"/>
          </w:rPr>
          <w:delText>MSGG_L3GDelivery_GTDeliveryReport</w:delText>
        </w:r>
        <w:r w:rsidDel="00DF1B1B">
          <w:rPr>
            <w:noProof/>
          </w:rPr>
          <w:tab/>
        </w:r>
        <w:r w:rsidR="004F2B16" w:rsidDel="00DF1B1B">
          <w:rPr>
            <w:noProof/>
          </w:rPr>
          <w:fldChar w:fldCharType="begin"/>
        </w:r>
        <w:r w:rsidDel="00DF1B1B">
          <w:rPr>
            <w:noProof/>
          </w:rPr>
          <w:delInstrText xml:space="preserve"> PAGEREF _Toc93878907 \h </w:delInstrText>
        </w:r>
        <w:r w:rsidR="004F2B16" w:rsidDel="00DF1B1B">
          <w:rPr>
            <w:noProof/>
          </w:rPr>
        </w:r>
        <w:r w:rsidR="004F2B16" w:rsidDel="00DF1B1B">
          <w:rPr>
            <w:noProof/>
          </w:rPr>
          <w:fldChar w:fldCharType="separate"/>
        </w:r>
        <w:r w:rsidDel="00DF1B1B">
          <w:rPr>
            <w:noProof/>
          </w:rPr>
          <w:delText>27</w:delText>
        </w:r>
        <w:r w:rsidR="004F2B16" w:rsidDel="00DF1B1B">
          <w:rPr>
            <w:noProof/>
          </w:rPr>
          <w:fldChar w:fldCharType="end"/>
        </w:r>
      </w:del>
    </w:p>
    <w:p w:rsidR="003F7B3A" w:rsidDel="00DF1B1B" w:rsidRDefault="003F7B3A">
      <w:pPr>
        <w:pStyle w:val="TOC5"/>
        <w:rPr>
          <w:del w:id="957" w:author="Rapporteur" w:date="2022-01-28T02:44:00Z"/>
          <w:rFonts w:asciiTheme="minorHAnsi" w:hAnsiTheme="minorHAnsi" w:cstheme="minorBidi"/>
          <w:noProof/>
          <w:kern w:val="2"/>
          <w:sz w:val="21"/>
          <w:szCs w:val="22"/>
          <w:lang w:val="en-US" w:eastAsia="zh-CN"/>
        </w:rPr>
      </w:pPr>
      <w:del w:id="958"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_Toc93878908 \h </w:delInstrText>
        </w:r>
        <w:r w:rsidR="004F2B16" w:rsidDel="00DF1B1B">
          <w:rPr>
            <w:noProof/>
          </w:rPr>
        </w:r>
        <w:r w:rsidR="004F2B16" w:rsidDel="00DF1B1B">
          <w:rPr>
            <w:noProof/>
          </w:rPr>
          <w:fldChar w:fldCharType="separate"/>
        </w:r>
        <w:r w:rsidDel="00DF1B1B">
          <w:rPr>
            <w:noProof/>
          </w:rPr>
          <w:delText>27</w:delText>
        </w:r>
        <w:r w:rsidR="004F2B16" w:rsidDel="00DF1B1B">
          <w:rPr>
            <w:noProof/>
          </w:rPr>
          <w:fldChar w:fldCharType="end"/>
        </w:r>
      </w:del>
    </w:p>
    <w:p w:rsidR="003F7B3A" w:rsidDel="00DF1B1B" w:rsidRDefault="003F7B3A">
      <w:pPr>
        <w:pStyle w:val="TOC5"/>
        <w:rPr>
          <w:del w:id="959" w:author="Rapporteur" w:date="2022-01-28T02:44:00Z"/>
          <w:rFonts w:asciiTheme="minorHAnsi" w:hAnsiTheme="minorHAnsi" w:cstheme="minorBidi"/>
          <w:noProof/>
          <w:kern w:val="2"/>
          <w:sz w:val="21"/>
          <w:szCs w:val="22"/>
          <w:lang w:val="en-US" w:eastAsia="zh-CN"/>
        </w:rPr>
      </w:pPr>
      <w:del w:id="960" w:author="Rapporteur" w:date="2022-01-28T02:44:00Z">
        <w:r w:rsidDel="00DF1B1B">
          <w:rPr>
            <w:noProof/>
            <w:lang w:eastAsia="zh-CN"/>
          </w:rPr>
          <w:delText>6</w:delText>
        </w:r>
        <w:r w:rsidDel="00DF1B1B">
          <w:rPr>
            <w:noProof/>
          </w:rPr>
          <w:delText>.</w:delText>
        </w:r>
        <w:r w:rsidDel="00DF1B1B">
          <w:rPr>
            <w:noProof/>
            <w:lang w:eastAsia="zh-CN"/>
          </w:rPr>
          <w:delText>2</w:delText>
        </w:r>
        <w:r w:rsidDel="00DF1B1B">
          <w:rPr>
            <w:noProof/>
          </w:rPr>
          <w:delText>.2.</w:delText>
        </w:r>
        <w:r w:rsidRPr="00CC35B1" w:rsidDel="00DF1B1B">
          <w:rPr>
            <w:noProof/>
            <w:lang w:val="en-US"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Legacy 3GPP Message Gateway Terminating</w:delText>
        </w:r>
        <w:r w:rsidDel="00DF1B1B">
          <w:rPr>
            <w:noProof/>
          </w:rPr>
          <w:delText xml:space="preserve"> Message Delivery Status Report</w:delText>
        </w:r>
        <w:r w:rsidDel="00DF1B1B">
          <w:rPr>
            <w:noProof/>
          </w:rPr>
          <w:tab/>
        </w:r>
        <w:r w:rsidR="004F2B16" w:rsidDel="00DF1B1B">
          <w:rPr>
            <w:noProof/>
          </w:rPr>
          <w:fldChar w:fldCharType="begin"/>
        </w:r>
        <w:r w:rsidDel="00DF1B1B">
          <w:rPr>
            <w:noProof/>
          </w:rPr>
          <w:delInstrText xml:space="preserve"> PAGEREF _Toc93878909 \h </w:delInstrText>
        </w:r>
        <w:r w:rsidR="004F2B16" w:rsidDel="00DF1B1B">
          <w:rPr>
            <w:noProof/>
          </w:rPr>
        </w:r>
        <w:r w:rsidR="004F2B16" w:rsidDel="00DF1B1B">
          <w:rPr>
            <w:noProof/>
          </w:rPr>
          <w:fldChar w:fldCharType="separate"/>
        </w:r>
        <w:r w:rsidDel="00DF1B1B">
          <w:rPr>
            <w:noProof/>
          </w:rPr>
          <w:delText>27</w:delText>
        </w:r>
        <w:r w:rsidR="004F2B16" w:rsidDel="00DF1B1B">
          <w:rPr>
            <w:noProof/>
          </w:rPr>
          <w:fldChar w:fldCharType="end"/>
        </w:r>
      </w:del>
    </w:p>
    <w:p w:rsidR="003F7B3A" w:rsidDel="00DF1B1B" w:rsidRDefault="003F7B3A">
      <w:pPr>
        <w:pStyle w:val="TOC2"/>
        <w:rPr>
          <w:del w:id="961" w:author="Rapporteur" w:date="2022-01-28T02:44:00Z"/>
          <w:rFonts w:asciiTheme="minorHAnsi" w:hAnsiTheme="minorHAnsi" w:cstheme="minorBidi"/>
          <w:noProof/>
          <w:kern w:val="2"/>
          <w:sz w:val="21"/>
          <w:szCs w:val="22"/>
          <w:lang w:val="en-US" w:eastAsia="zh-CN"/>
        </w:rPr>
      </w:pPr>
      <w:del w:id="962" w:author="Rapporteur" w:date="2022-01-28T02:44:00Z">
        <w:r w:rsidDel="00DF1B1B">
          <w:rPr>
            <w:noProof/>
            <w:lang w:eastAsia="zh-CN"/>
          </w:rPr>
          <w:delText>6.3</w:delText>
        </w:r>
        <w:r w:rsidDel="00DF1B1B">
          <w:rPr>
            <w:rFonts w:asciiTheme="minorHAnsi" w:hAnsiTheme="minorHAnsi" w:cstheme="minorBidi"/>
            <w:noProof/>
            <w:kern w:val="2"/>
            <w:sz w:val="21"/>
            <w:szCs w:val="22"/>
            <w:lang w:val="en-US" w:eastAsia="zh-CN"/>
          </w:rPr>
          <w:tab/>
        </w:r>
        <w:r w:rsidDel="00DF1B1B">
          <w:rPr>
            <w:noProof/>
            <w:lang w:eastAsia="zh-CN"/>
          </w:rPr>
          <w:delText>MSGG_N3GDelivery Service</w:delText>
        </w:r>
        <w:r w:rsidDel="00DF1B1B">
          <w:rPr>
            <w:noProof/>
          </w:rPr>
          <w:tab/>
        </w:r>
        <w:r w:rsidR="004F2B16" w:rsidDel="00DF1B1B">
          <w:rPr>
            <w:noProof/>
          </w:rPr>
          <w:fldChar w:fldCharType="begin"/>
        </w:r>
        <w:r w:rsidDel="00DF1B1B">
          <w:rPr>
            <w:noProof/>
          </w:rPr>
          <w:delInstrText xml:space="preserve"> PAGEREF _Toc93878910 \h </w:delInstrText>
        </w:r>
        <w:r w:rsidR="004F2B16" w:rsidDel="00DF1B1B">
          <w:rPr>
            <w:noProof/>
          </w:rPr>
        </w:r>
        <w:r w:rsidR="004F2B16" w:rsidDel="00DF1B1B">
          <w:rPr>
            <w:noProof/>
          </w:rPr>
          <w:fldChar w:fldCharType="separate"/>
        </w:r>
        <w:r w:rsidDel="00DF1B1B">
          <w:rPr>
            <w:noProof/>
          </w:rPr>
          <w:delText>28</w:delText>
        </w:r>
        <w:r w:rsidR="004F2B16" w:rsidDel="00DF1B1B">
          <w:rPr>
            <w:noProof/>
          </w:rPr>
          <w:fldChar w:fldCharType="end"/>
        </w:r>
      </w:del>
    </w:p>
    <w:p w:rsidR="003F7B3A" w:rsidDel="00DF1B1B" w:rsidRDefault="003F7B3A">
      <w:pPr>
        <w:pStyle w:val="TOC3"/>
        <w:rPr>
          <w:del w:id="963" w:author="Rapporteur" w:date="2022-01-28T02:44:00Z"/>
          <w:rFonts w:asciiTheme="minorHAnsi" w:hAnsiTheme="minorHAnsi" w:cstheme="minorBidi"/>
          <w:noProof/>
          <w:kern w:val="2"/>
          <w:sz w:val="21"/>
          <w:szCs w:val="22"/>
          <w:lang w:val="en-US" w:eastAsia="zh-CN"/>
        </w:rPr>
      </w:pPr>
      <w:del w:id="964"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_Toc93878911 \h </w:delInstrText>
        </w:r>
        <w:r w:rsidR="004F2B16" w:rsidDel="00DF1B1B">
          <w:rPr>
            <w:noProof/>
          </w:rPr>
        </w:r>
        <w:r w:rsidR="004F2B16" w:rsidDel="00DF1B1B">
          <w:rPr>
            <w:noProof/>
          </w:rPr>
          <w:fldChar w:fldCharType="separate"/>
        </w:r>
        <w:r w:rsidDel="00DF1B1B">
          <w:rPr>
            <w:noProof/>
          </w:rPr>
          <w:delText>28</w:delText>
        </w:r>
        <w:r w:rsidR="004F2B16" w:rsidDel="00DF1B1B">
          <w:rPr>
            <w:noProof/>
          </w:rPr>
          <w:fldChar w:fldCharType="end"/>
        </w:r>
      </w:del>
    </w:p>
    <w:p w:rsidR="003F7B3A" w:rsidDel="00DF1B1B" w:rsidRDefault="003F7B3A">
      <w:pPr>
        <w:pStyle w:val="TOC3"/>
        <w:rPr>
          <w:del w:id="965" w:author="Rapporteur" w:date="2022-01-28T02:44:00Z"/>
          <w:rFonts w:asciiTheme="minorHAnsi" w:hAnsiTheme="minorHAnsi" w:cstheme="minorBidi"/>
          <w:noProof/>
          <w:kern w:val="2"/>
          <w:sz w:val="21"/>
          <w:szCs w:val="22"/>
          <w:lang w:val="en-US" w:eastAsia="zh-CN"/>
        </w:rPr>
      </w:pPr>
      <w:del w:id="966"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_Toc93878912 \h </w:delInstrText>
        </w:r>
        <w:r w:rsidR="004F2B16" w:rsidDel="00DF1B1B">
          <w:rPr>
            <w:noProof/>
          </w:rPr>
        </w:r>
        <w:r w:rsidR="004F2B16" w:rsidDel="00DF1B1B">
          <w:rPr>
            <w:noProof/>
          </w:rPr>
          <w:fldChar w:fldCharType="separate"/>
        </w:r>
        <w:r w:rsidDel="00DF1B1B">
          <w:rPr>
            <w:noProof/>
          </w:rPr>
          <w:delText>28</w:delText>
        </w:r>
        <w:r w:rsidR="004F2B16" w:rsidDel="00DF1B1B">
          <w:rPr>
            <w:noProof/>
          </w:rPr>
          <w:fldChar w:fldCharType="end"/>
        </w:r>
      </w:del>
    </w:p>
    <w:p w:rsidR="003F7B3A" w:rsidDel="00DF1B1B" w:rsidRDefault="003F7B3A">
      <w:pPr>
        <w:pStyle w:val="TOC4"/>
        <w:rPr>
          <w:del w:id="967" w:author="Rapporteur" w:date="2022-01-28T02:44:00Z"/>
          <w:rFonts w:asciiTheme="minorHAnsi" w:hAnsiTheme="minorHAnsi" w:cstheme="minorBidi"/>
          <w:noProof/>
          <w:kern w:val="2"/>
          <w:sz w:val="21"/>
          <w:szCs w:val="22"/>
          <w:lang w:val="en-US" w:eastAsia="zh-CN"/>
        </w:rPr>
      </w:pPr>
      <w:del w:id="968"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_Toc93878913 \h </w:delInstrText>
        </w:r>
        <w:r w:rsidR="004F2B16" w:rsidDel="00DF1B1B">
          <w:rPr>
            <w:noProof/>
          </w:rPr>
        </w:r>
        <w:r w:rsidR="004F2B16" w:rsidDel="00DF1B1B">
          <w:rPr>
            <w:noProof/>
          </w:rPr>
          <w:fldChar w:fldCharType="separate"/>
        </w:r>
        <w:r w:rsidDel="00DF1B1B">
          <w:rPr>
            <w:noProof/>
          </w:rPr>
          <w:delText>28</w:delText>
        </w:r>
        <w:r w:rsidR="004F2B16" w:rsidDel="00DF1B1B">
          <w:rPr>
            <w:noProof/>
          </w:rPr>
          <w:fldChar w:fldCharType="end"/>
        </w:r>
      </w:del>
    </w:p>
    <w:p w:rsidR="003F7B3A" w:rsidDel="00DF1B1B" w:rsidRDefault="003F7B3A">
      <w:pPr>
        <w:pStyle w:val="TOC4"/>
        <w:rPr>
          <w:del w:id="969" w:author="Rapporteur" w:date="2022-01-28T02:44:00Z"/>
          <w:rFonts w:asciiTheme="minorHAnsi" w:hAnsiTheme="minorHAnsi" w:cstheme="minorBidi"/>
          <w:noProof/>
          <w:kern w:val="2"/>
          <w:sz w:val="21"/>
          <w:szCs w:val="22"/>
          <w:lang w:val="en-US" w:eastAsia="zh-CN"/>
        </w:rPr>
      </w:pPr>
      <w:del w:id="970"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Del="00DF1B1B">
          <w:rPr>
            <w:noProof/>
            <w:lang w:eastAsia="zh-CN"/>
          </w:rPr>
          <w:delText>MSGG_N3GDelivery_GTDelivery</w:delText>
        </w:r>
        <w:r w:rsidDel="00DF1B1B">
          <w:rPr>
            <w:noProof/>
          </w:rPr>
          <w:tab/>
        </w:r>
        <w:r w:rsidR="004F2B16" w:rsidDel="00DF1B1B">
          <w:rPr>
            <w:noProof/>
          </w:rPr>
          <w:fldChar w:fldCharType="begin"/>
        </w:r>
        <w:r w:rsidDel="00DF1B1B">
          <w:rPr>
            <w:noProof/>
          </w:rPr>
          <w:delInstrText xml:space="preserve"> PAGEREF _Toc93878914 \h </w:delInstrText>
        </w:r>
        <w:r w:rsidR="004F2B16" w:rsidDel="00DF1B1B">
          <w:rPr>
            <w:noProof/>
          </w:rPr>
        </w:r>
        <w:r w:rsidR="004F2B16" w:rsidDel="00DF1B1B">
          <w:rPr>
            <w:noProof/>
          </w:rPr>
          <w:fldChar w:fldCharType="separate"/>
        </w:r>
        <w:r w:rsidDel="00DF1B1B">
          <w:rPr>
            <w:noProof/>
          </w:rPr>
          <w:delText>29</w:delText>
        </w:r>
        <w:r w:rsidR="004F2B16" w:rsidDel="00DF1B1B">
          <w:rPr>
            <w:noProof/>
          </w:rPr>
          <w:fldChar w:fldCharType="end"/>
        </w:r>
      </w:del>
    </w:p>
    <w:p w:rsidR="003F7B3A" w:rsidDel="00DF1B1B" w:rsidRDefault="003F7B3A">
      <w:pPr>
        <w:pStyle w:val="TOC5"/>
        <w:rPr>
          <w:del w:id="971" w:author="Rapporteur" w:date="2022-01-28T02:44:00Z"/>
          <w:rFonts w:asciiTheme="minorHAnsi" w:hAnsiTheme="minorHAnsi" w:cstheme="minorBidi"/>
          <w:noProof/>
          <w:kern w:val="2"/>
          <w:sz w:val="21"/>
          <w:szCs w:val="22"/>
          <w:lang w:val="en-US" w:eastAsia="zh-CN"/>
        </w:rPr>
      </w:pPr>
      <w:del w:id="972"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_Toc93878915 \h </w:delInstrText>
        </w:r>
        <w:r w:rsidR="004F2B16" w:rsidDel="00DF1B1B">
          <w:rPr>
            <w:noProof/>
          </w:rPr>
        </w:r>
        <w:r w:rsidR="004F2B16" w:rsidDel="00DF1B1B">
          <w:rPr>
            <w:noProof/>
          </w:rPr>
          <w:fldChar w:fldCharType="separate"/>
        </w:r>
        <w:r w:rsidDel="00DF1B1B">
          <w:rPr>
            <w:noProof/>
          </w:rPr>
          <w:delText>29</w:delText>
        </w:r>
        <w:r w:rsidR="004F2B16" w:rsidDel="00DF1B1B">
          <w:rPr>
            <w:noProof/>
          </w:rPr>
          <w:fldChar w:fldCharType="end"/>
        </w:r>
      </w:del>
    </w:p>
    <w:p w:rsidR="003F7B3A" w:rsidDel="00DF1B1B" w:rsidRDefault="003F7B3A">
      <w:pPr>
        <w:pStyle w:val="TOC5"/>
        <w:rPr>
          <w:del w:id="973" w:author="Rapporteur" w:date="2022-01-28T02:44:00Z"/>
          <w:rFonts w:asciiTheme="minorHAnsi" w:hAnsiTheme="minorHAnsi" w:cstheme="minorBidi"/>
          <w:noProof/>
          <w:kern w:val="2"/>
          <w:sz w:val="21"/>
          <w:szCs w:val="22"/>
          <w:lang w:val="en-US" w:eastAsia="zh-CN"/>
        </w:rPr>
      </w:pPr>
      <w:del w:id="974" w:author="Rapporteur" w:date="2022-01-28T02:44:00Z">
        <w:r w:rsidRPr="00CC35B1" w:rsidDel="00DF1B1B">
          <w:rPr>
            <w:noProof/>
            <w:lang w:val="en-US"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Non-3GPP Message Gateway Terminating</w:delText>
        </w:r>
        <w:r w:rsidDel="00DF1B1B">
          <w:rPr>
            <w:noProof/>
          </w:rPr>
          <w:delText xml:space="preserve"> Message Delivery</w:delText>
        </w:r>
        <w:r w:rsidDel="00DF1B1B">
          <w:rPr>
            <w:noProof/>
          </w:rPr>
          <w:tab/>
        </w:r>
        <w:r w:rsidR="004F2B16" w:rsidDel="00DF1B1B">
          <w:rPr>
            <w:noProof/>
          </w:rPr>
          <w:fldChar w:fldCharType="begin"/>
        </w:r>
        <w:r w:rsidDel="00DF1B1B">
          <w:rPr>
            <w:noProof/>
          </w:rPr>
          <w:delInstrText xml:space="preserve"> PAGEREF _Toc93878916 \h </w:delInstrText>
        </w:r>
        <w:r w:rsidR="004F2B16" w:rsidDel="00DF1B1B">
          <w:rPr>
            <w:noProof/>
          </w:rPr>
        </w:r>
        <w:r w:rsidR="004F2B16" w:rsidDel="00DF1B1B">
          <w:rPr>
            <w:noProof/>
          </w:rPr>
          <w:fldChar w:fldCharType="separate"/>
        </w:r>
        <w:r w:rsidDel="00DF1B1B">
          <w:rPr>
            <w:noProof/>
          </w:rPr>
          <w:delText>29</w:delText>
        </w:r>
        <w:r w:rsidR="004F2B16" w:rsidDel="00DF1B1B">
          <w:rPr>
            <w:noProof/>
          </w:rPr>
          <w:fldChar w:fldCharType="end"/>
        </w:r>
      </w:del>
    </w:p>
    <w:p w:rsidR="003F7B3A" w:rsidDel="00DF1B1B" w:rsidRDefault="003F7B3A">
      <w:pPr>
        <w:pStyle w:val="TOC4"/>
        <w:rPr>
          <w:del w:id="975" w:author="Rapporteur" w:date="2022-01-28T02:44:00Z"/>
          <w:rFonts w:asciiTheme="minorHAnsi" w:hAnsiTheme="minorHAnsi" w:cstheme="minorBidi"/>
          <w:noProof/>
          <w:kern w:val="2"/>
          <w:sz w:val="21"/>
          <w:szCs w:val="22"/>
          <w:lang w:val="en-US" w:eastAsia="zh-CN"/>
        </w:rPr>
      </w:pPr>
      <w:del w:id="976"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Del="00DF1B1B">
          <w:rPr>
            <w:noProof/>
            <w:lang w:eastAsia="zh-CN"/>
          </w:rPr>
          <w:delText>MSGG_N3GDelivery_GTDeliveryReport</w:delText>
        </w:r>
        <w:r w:rsidDel="00DF1B1B">
          <w:rPr>
            <w:noProof/>
          </w:rPr>
          <w:tab/>
        </w:r>
        <w:r w:rsidR="004F2B16" w:rsidDel="00DF1B1B">
          <w:rPr>
            <w:noProof/>
          </w:rPr>
          <w:fldChar w:fldCharType="begin"/>
        </w:r>
        <w:r w:rsidDel="00DF1B1B">
          <w:rPr>
            <w:noProof/>
          </w:rPr>
          <w:delInstrText xml:space="preserve"> PAGEREF _Toc93878917 \h </w:delInstrText>
        </w:r>
        <w:r w:rsidR="004F2B16" w:rsidDel="00DF1B1B">
          <w:rPr>
            <w:noProof/>
          </w:rPr>
        </w:r>
        <w:r w:rsidR="004F2B16" w:rsidDel="00DF1B1B">
          <w:rPr>
            <w:noProof/>
          </w:rPr>
          <w:fldChar w:fldCharType="separate"/>
        </w:r>
        <w:r w:rsidDel="00DF1B1B">
          <w:rPr>
            <w:noProof/>
          </w:rPr>
          <w:delText>30</w:delText>
        </w:r>
        <w:r w:rsidR="004F2B16" w:rsidDel="00DF1B1B">
          <w:rPr>
            <w:noProof/>
          </w:rPr>
          <w:fldChar w:fldCharType="end"/>
        </w:r>
      </w:del>
    </w:p>
    <w:p w:rsidR="003F7B3A" w:rsidDel="00DF1B1B" w:rsidRDefault="003F7B3A">
      <w:pPr>
        <w:pStyle w:val="TOC5"/>
        <w:rPr>
          <w:del w:id="977" w:author="Rapporteur" w:date="2022-01-28T02:44:00Z"/>
          <w:rFonts w:asciiTheme="minorHAnsi" w:hAnsiTheme="minorHAnsi" w:cstheme="minorBidi"/>
          <w:noProof/>
          <w:kern w:val="2"/>
          <w:sz w:val="21"/>
          <w:szCs w:val="22"/>
          <w:lang w:val="en-US" w:eastAsia="zh-CN"/>
        </w:rPr>
      </w:pPr>
      <w:del w:id="978" w:author="Rapporteur" w:date="2022-01-28T02:44:00Z">
        <w:r w:rsidDel="00DF1B1B">
          <w:rPr>
            <w:noProof/>
            <w:lang w:eastAsia="zh-CN"/>
          </w:rPr>
          <w:delText>6</w:delText>
        </w:r>
        <w:r w:rsidDel="00DF1B1B">
          <w:rPr>
            <w:noProof/>
          </w:rPr>
          <w:delText>.</w:delText>
        </w:r>
        <w:r w:rsidDel="00DF1B1B">
          <w:rPr>
            <w:noProof/>
            <w:lang w:eastAsia="zh-CN"/>
          </w:rPr>
          <w:delText>3</w:delText>
        </w:r>
        <w:r w:rsidDel="00DF1B1B">
          <w:rPr>
            <w:noProof/>
          </w:rPr>
          <w:delText>.2.</w:delText>
        </w:r>
        <w:r w:rsidRPr="00CC35B1" w:rsidDel="00DF1B1B">
          <w:rPr>
            <w:noProof/>
            <w:lang w:val="en-US"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_Toc93878918 \h </w:delInstrText>
        </w:r>
        <w:r w:rsidR="004F2B16" w:rsidDel="00DF1B1B">
          <w:rPr>
            <w:noProof/>
          </w:rPr>
        </w:r>
        <w:r w:rsidR="004F2B16" w:rsidDel="00DF1B1B">
          <w:rPr>
            <w:noProof/>
          </w:rPr>
          <w:fldChar w:fldCharType="separate"/>
        </w:r>
        <w:r w:rsidDel="00DF1B1B">
          <w:rPr>
            <w:noProof/>
          </w:rPr>
          <w:delText>30</w:delText>
        </w:r>
        <w:r w:rsidR="004F2B16" w:rsidDel="00DF1B1B">
          <w:rPr>
            <w:noProof/>
          </w:rPr>
          <w:fldChar w:fldCharType="end"/>
        </w:r>
      </w:del>
    </w:p>
    <w:p w:rsidR="003F7B3A" w:rsidDel="00DF1B1B" w:rsidRDefault="003F7B3A">
      <w:pPr>
        <w:pStyle w:val="TOC5"/>
        <w:rPr>
          <w:del w:id="979" w:author="Rapporteur" w:date="2022-01-28T02:44:00Z"/>
          <w:rFonts w:asciiTheme="minorHAnsi" w:hAnsiTheme="minorHAnsi" w:cstheme="minorBidi"/>
          <w:noProof/>
          <w:kern w:val="2"/>
          <w:sz w:val="21"/>
          <w:szCs w:val="22"/>
          <w:lang w:val="en-US" w:eastAsia="zh-CN"/>
        </w:rPr>
      </w:pPr>
      <w:del w:id="980" w:author="Rapporteur" w:date="2022-01-28T02:44:00Z">
        <w:r w:rsidDel="00DF1B1B">
          <w:rPr>
            <w:noProof/>
            <w:lang w:eastAsia="zh-CN"/>
          </w:rPr>
          <w:delText>6</w:delText>
        </w:r>
        <w:r w:rsidDel="00DF1B1B">
          <w:rPr>
            <w:noProof/>
          </w:rPr>
          <w:delText>.3.2.</w:delText>
        </w:r>
        <w:r w:rsidRPr="00CC35B1" w:rsidDel="00DF1B1B">
          <w:rPr>
            <w:noProof/>
            <w:lang w:val="en-US" w:eastAsia="zh-CN"/>
          </w:rPr>
          <w:delText>3</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lang w:eastAsia="zh-CN"/>
          </w:rPr>
          <w:delText>Non-3GPP Message Gateway Terminating</w:delText>
        </w:r>
        <w:r w:rsidDel="00DF1B1B">
          <w:rPr>
            <w:noProof/>
          </w:rPr>
          <w:delText xml:space="preserve"> Message Delivery Status Report</w:delText>
        </w:r>
        <w:r w:rsidDel="00DF1B1B">
          <w:rPr>
            <w:noProof/>
          </w:rPr>
          <w:tab/>
        </w:r>
        <w:r w:rsidR="004F2B16" w:rsidDel="00DF1B1B">
          <w:rPr>
            <w:noProof/>
          </w:rPr>
          <w:fldChar w:fldCharType="begin"/>
        </w:r>
        <w:r w:rsidDel="00DF1B1B">
          <w:rPr>
            <w:noProof/>
          </w:rPr>
          <w:delInstrText xml:space="preserve"> PAGEREF _Toc93878919 \h </w:delInstrText>
        </w:r>
        <w:r w:rsidR="004F2B16" w:rsidDel="00DF1B1B">
          <w:rPr>
            <w:noProof/>
          </w:rPr>
        </w:r>
        <w:r w:rsidR="004F2B16" w:rsidDel="00DF1B1B">
          <w:rPr>
            <w:noProof/>
          </w:rPr>
          <w:fldChar w:fldCharType="separate"/>
        </w:r>
        <w:r w:rsidDel="00DF1B1B">
          <w:rPr>
            <w:noProof/>
          </w:rPr>
          <w:delText>30</w:delText>
        </w:r>
        <w:r w:rsidR="004F2B16" w:rsidDel="00DF1B1B">
          <w:rPr>
            <w:noProof/>
          </w:rPr>
          <w:fldChar w:fldCharType="end"/>
        </w:r>
      </w:del>
    </w:p>
    <w:p w:rsidR="003F7B3A" w:rsidDel="00DF1B1B" w:rsidRDefault="003F7B3A">
      <w:pPr>
        <w:pStyle w:val="TOC2"/>
        <w:rPr>
          <w:del w:id="981" w:author="Rapporteur" w:date="2022-01-28T02:44:00Z"/>
          <w:rFonts w:asciiTheme="minorHAnsi" w:hAnsiTheme="minorHAnsi" w:cstheme="minorBidi"/>
          <w:noProof/>
          <w:kern w:val="2"/>
          <w:sz w:val="21"/>
          <w:szCs w:val="22"/>
          <w:lang w:val="en-US" w:eastAsia="zh-CN"/>
        </w:rPr>
      </w:pPr>
      <w:del w:id="982" w:author="Rapporteur" w:date="2022-01-28T02:44:00Z">
        <w:r w:rsidDel="00DF1B1B">
          <w:rPr>
            <w:noProof/>
          </w:rPr>
          <w:delText>6.x</w:delText>
        </w:r>
        <w:r w:rsidDel="00DF1B1B">
          <w:rPr>
            <w:rFonts w:asciiTheme="minorHAnsi" w:hAnsiTheme="minorHAnsi" w:cstheme="minorBidi"/>
            <w:noProof/>
            <w:kern w:val="2"/>
            <w:sz w:val="21"/>
            <w:szCs w:val="22"/>
            <w:lang w:val="en-US" w:eastAsia="zh-CN"/>
          </w:rPr>
          <w:tab/>
        </w:r>
        <w:r w:rsidDel="00DF1B1B">
          <w:rPr>
            <w:noProof/>
          </w:rPr>
          <w:delText>&lt;</w:delText>
        </w:r>
        <w:r w:rsidDel="00DF1B1B">
          <w:rPr>
            <w:noProof/>
            <w:lang w:eastAsia="zh-CN"/>
          </w:rPr>
          <w:delText>MSGG</w:delText>
        </w:r>
        <w:r w:rsidDel="00DF1B1B">
          <w:rPr>
            <w:noProof/>
          </w:rPr>
          <w:delText>_xxx&gt; Service</w:delText>
        </w:r>
        <w:r w:rsidDel="00DF1B1B">
          <w:rPr>
            <w:noProof/>
          </w:rPr>
          <w:tab/>
        </w:r>
        <w:r w:rsidR="004F2B16" w:rsidDel="00DF1B1B">
          <w:rPr>
            <w:noProof/>
          </w:rPr>
          <w:fldChar w:fldCharType="begin"/>
        </w:r>
        <w:r w:rsidDel="00DF1B1B">
          <w:rPr>
            <w:noProof/>
          </w:rPr>
          <w:delInstrText xml:space="preserve"> PAGEREF _Toc93878920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3"/>
        <w:rPr>
          <w:del w:id="983" w:author="Rapporteur" w:date="2022-01-28T02:44:00Z"/>
          <w:rFonts w:asciiTheme="minorHAnsi" w:hAnsiTheme="minorHAnsi" w:cstheme="minorBidi"/>
          <w:noProof/>
          <w:kern w:val="2"/>
          <w:sz w:val="21"/>
          <w:szCs w:val="22"/>
          <w:lang w:val="en-US" w:eastAsia="zh-CN"/>
        </w:rPr>
      </w:pPr>
      <w:del w:id="984" w:author="Rapporteur" w:date="2022-01-28T02:44:00Z">
        <w:r w:rsidDel="00DF1B1B">
          <w:rPr>
            <w:noProof/>
          </w:rPr>
          <w:delText>6.x.1</w:delText>
        </w:r>
        <w:r w:rsidDel="00DF1B1B">
          <w:rPr>
            <w:rFonts w:asciiTheme="minorHAnsi" w:hAnsiTheme="minorHAnsi" w:cstheme="minorBidi"/>
            <w:noProof/>
            <w:kern w:val="2"/>
            <w:sz w:val="21"/>
            <w:szCs w:val="22"/>
            <w:lang w:val="en-US" w:eastAsia="zh-CN"/>
          </w:rPr>
          <w:tab/>
        </w:r>
        <w:r w:rsidDel="00DF1B1B">
          <w:rPr>
            <w:noProof/>
          </w:rPr>
          <w:delText>Service Description</w:delText>
        </w:r>
        <w:r w:rsidDel="00DF1B1B">
          <w:rPr>
            <w:noProof/>
          </w:rPr>
          <w:tab/>
        </w:r>
        <w:r w:rsidR="004F2B16" w:rsidDel="00DF1B1B">
          <w:rPr>
            <w:noProof/>
          </w:rPr>
          <w:fldChar w:fldCharType="begin"/>
        </w:r>
        <w:r w:rsidDel="00DF1B1B">
          <w:rPr>
            <w:noProof/>
          </w:rPr>
          <w:delInstrText xml:space="preserve"> PAGEREF _Toc93878921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3"/>
        <w:rPr>
          <w:del w:id="985" w:author="Rapporteur" w:date="2022-01-28T02:44:00Z"/>
          <w:rFonts w:asciiTheme="minorHAnsi" w:hAnsiTheme="minorHAnsi" w:cstheme="minorBidi"/>
          <w:noProof/>
          <w:kern w:val="2"/>
          <w:sz w:val="21"/>
          <w:szCs w:val="22"/>
          <w:lang w:val="en-US" w:eastAsia="zh-CN"/>
        </w:rPr>
      </w:pPr>
      <w:del w:id="986" w:author="Rapporteur" w:date="2022-01-28T02:44:00Z">
        <w:r w:rsidDel="00DF1B1B">
          <w:rPr>
            <w:noProof/>
          </w:rPr>
          <w:delText>6.x.2</w:delText>
        </w:r>
        <w:r w:rsidDel="00DF1B1B">
          <w:rPr>
            <w:rFonts w:asciiTheme="minorHAnsi" w:hAnsiTheme="minorHAnsi" w:cstheme="minorBidi"/>
            <w:noProof/>
            <w:kern w:val="2"/>
            <w:sz w:val="21"/>
            <w:szCs w:val="22"/>
            <w:lang w:val="en-US" w:eastAsia="zh-CN"/>
          </w:rPr>
          <w:tab/>
        </w:r>
        <w:r w:rsidDel="00DF1B1B">
          <w:rPr>
            <w:noProof/>
          </w:rPr>
          <w:delText>Service Operations</w:delText>
        </w:r>
        <w:r w:rsidDel="00DF1B1B">
          <w:rPr>
            <w:noProof/>
          </w:rPr>
          <w:tab/>
        </w:r>
        <w:r w:rsidR="004F2B16" w:rsidDel="00DF1B1B">
          <w:rPr>
            <w:noProof/>
          </w:rPr>
          <w:fldChar w:fldCharType="begin"/>
        </w:r>
        <w:r w:rsidDel="00DF1B1B">
          <w:rPr>
            <w:noProof/>
          </w:rPr>
          <w:delInstrText xml:space="preserve"> PAGEREF _Toc93878922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4"/>
        <w:rPr>
          <w:del w:id="987" w:author="Rapporteur" w:date="2022-01-28T02:44:00Z"/>
          <w:rFonts w:asciiTheme="minorHAnsi" w:hAnsiTheme="minorHAnsi" w:cstheme="minorBidi"/>
          <w:noProof/>
          <w:kern w:val="2"/>
          <w:sz w:val="21"/>
          <w:szCs w:val="22"/>
          <w:lang w:val="en-US" w:eastAsia="zh-CN"/>
        </w:rPr>
      </w:pPr>
      <w:del w:id="988" w:author="Rapporteur" w:date="2022-01-28T02:44:00Z">
        <w:r w:rsidDel="00DF1B1B">
          <w:rPr>
            <w:noProof/>
          </w:rPr>
          <w:lastRenderedPageBreak/>
          <w:delText>6.x.2.1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_Toc93878923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4"/>
        <w:rPr>
          <w:del w:id="989" w:author="Rapporteur" w:date="2022-01-28T02:44:00Z"/>
          <w:rFonts w:asciiTheme="minorHAnsi" w:hAnsiTheme="minorHAnsi" w:cstheme="minorBidi"/>
          <w:noProof/>
          <w:kern w:val="2"/>
          <w:sz w:val="21"/>
          <w:szCs w:val="22"/>
          <w:lang w:val="en-US" w:eastAsia="zh-CN"/>
        </w:rPr>
      </w:pPr>
      <w:del w:id="990" w:author="Rapporteur" w:date="2022-01-28T02:44:00Z">
        <w:r w:rsidDel="00DF1B1B">
          <w:rPr>
            <w:noProof/>
          </w:rPr>
          <w:delText>6.x.2.2</w:delText>
        </w:r>
        <w:r w:rsidDel="00DF1B1B">
          <w:rPr>
            <w:rFonts w:asciiTheme="minorHAnsi" w:hAnsiTheme="minorHAnsi" w:cstheme="minorBidi"/>
            <w:noProof/>
            <w:kern w:val="2"/>
            <w:sz w:val="21"/>
            <w:szCs w:val="22"/>
            <w:lang w:val="en-US" w:eastAsia="zh-CN"/>
          </w:rPr>
          <w:tab/>
        </w:r>
        <w:r w:rsidDel="00DF1B1B">
          <w:rPr>
            <w:noProof/>
          </w:rPr>
          <w:delText>&lt;Service operation 1&gt;</w:delText>
        </w:r>
        <w:r w:rsidDel="00DF1B1B">
          <w:rPr>
            <w:noProof/>
          </w:rPr>
          <w:tab/>
        </w:r>
        <w:r w:rsidR="004F2B16" w:rsidDel="00DF1B1B">
          <w:rPr>
            <w:noProof/>
          </w:rPr>
          <w:fldChar w:fldCharType="begin"/>
        </w:r>
        <w:r w:rsidDel="00DF1B1B">
          <w:rPr>
            <w:noProof/>
          </w:rPr>
          <w:delInstrText xml:space="preserve"> PAGEREF _Toc93878924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5"/>
        <w:rPr>
          <w:del w:id="991" w:author="Rapporteur" w:date="2022-01-28T02:44:00Z"/>
          <w:rFonts w:asciiTheme="minorHAnsi" w:hAnsiTheme="minorHAnsi" w:cstheme="minorBidi"/>
          <w:noProof/>
          <w:kern w:val="2"/>
          <w:sz w:val="21"/>
          <w:szCs w:val="22"/>
          <w:lang w:val="en-US" w:eastAsia="zh-CN"/>
        </w:rPr>
      </w:pPr>
      <w:del w:id="992" w:author="Rapporteur" w:date="2022-01-28T02:44:00Z">
        <w:r w:rsidDel="00DF1B1B">
          <w:rPr>
            <w:noProof/>
          </w:rPr>
          <w:delText>6.x.2.2.1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_Toc93878925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5"/>
        <w:rPr>
          <w:del w:id="993" w:author="Rapporteur" w:date="2022-01-28T02:44:00Z"/>
          <w:rFonts w:asciiTheme="minorHAnsi" w:hAnsiTheme="minorHAnsi" w:cstheme="minorBidi"/>
          <w:noProof/>
          <w:kern w:val="2"/>
          <w:sz w:val="21"/>
          <w:szCs w:val="22"/>
          <w:lang w:val="en-US" w:eastAsia="zh-CN"/>
        </w:rPr>
      </w:pPr>
      <w:del w:id="994" w:author="Rapporteur" w:date="2022-01-28T02:44:00Z">
        <w:r w:rsidDel="00DF1B1B">
          <w:rPr>
            <w:noProof/>
          </w:rPr>
          <w:delText>6.x.2.2.2</w:delText>
        </w:r>
        <w:r w:rsidDel="00DF1B1B">
          <w:rPr>
            <w:rFonts w:asciiTheme="minorHAnsi" w:hAnsiTheme="minorHAnsi" w:cstheme="minorBidi"/>
            <w:noProof/>
            <w:kern w:val="2"/>
            <w:sz w:val="21"/>
            <w:szCs w:val="22"/>
            <w:lang w:val="en-US" w:eastAsia="zh-CN"/>
          </w:rPr>
          <w:tab/>
        </w:r>
        <w:r w:rsidDel="00DF1B1B">
          <w:rPr>
            <w:noProof/>
          </w:rPr>
          <w:delText>&lt;Description&gt; &lt;Service Operation Name&gt; operation</w:delText>
        </w:r>
        <w:r w:rsidDel="00DF1B1B">
          <w:rPr>
            <w:noProof/>
          </w:rPr>
          <w:tab/>
        </w:r>
        <w:r w:rsidR="004F2B16" w:rsidDel="00DF1B1B">
          <w:rPr>
            <w:noProof/>
          </w:rPr>
          <w:fldChar w:fldCharType="begin"/>
        </w:r>
        <w:r w:rsidDel="00DF1B1B">
          <w:rPr>
            <w:noProof/>
          </w:rPr>
          <w:delInstrText xml:space="preserve"> PAGEREF _Toc93878926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4"/>
        <w:rPr>
          <w:del w:id="995" w:author="Rapporteur" w:date="2022-01-28T02:44:00Z"/>
          <w:rFonts w:asciiTheme="minorHAnsi" w:hAnsiTheme="minorHAnsi" w:cstheme="minorBidi"/>
          <w:noProof/>
          <w:kern w:val="2"/>
          <w:sz w:val="21"/>
          <w:szCs w:val="22"/>
          <w:lang w:val="en-US" w:eastAsia="zh-CN"/>
        </w:rPr>
      </w:pPr>
      <w:del w:id="996" w:author="Rapporteur" w:date="2022-01-28T02:44:00Z">
        <w:r w:rsidDel="00DF1B1B">
          <w:rPr>
            <w:noProof/>
          </w:rPr>
          <w:delText>6.x.2.3</w:delText>
        </w:r>
        <w:r w:rsidDel="00DF1B1B">
          <w:rPr>
            <w:rFonts w:asciiTheme="minorHAnsi" w:hAnsiTheme="minorHAnsi" w:cstheme="minorBidi"/>
            <w:noProof/>
            <w:kern w:val="2"/>
            <w:sz w:val="21"/>
            <w:szCs w:val="22"/>
            <w:lang w:val="en-US" w:eastAsia="zh-CN"/>
          </w:rPr>
          <w:tab/>
        </w:r>
        <w:r w:rsidDel="00DF1B1B">
          <w:rPr>
            <w:noProof/>
          </w:rPr>
          <w:delText>&lt;Service operation 2&gt;</w:delText>
        </w:r>
        <w:r w:rsidDel="00DF1B1B">
          <w:rPr>
            <w:noProof/>
          </w:rPr>
          <w:tab/>
        </w:r>
        <w:r w:rsidR="004F2B16" w:rsidDel="00DF1B1B">
          <w:rPr>
            <w:noProof/>
          </w:rPr>
          <w:fldChar w:fldCharType="begin"/>
        </w:r>
        <w:r w:rsidDel="00DF1B1B">
          <w:rPr>
            <w:noProof/>
          </w:rPr>
          <w:delInstrText xml:space="preserve"> PAGEREF _Toc93878927 \h </w:delInstrText>
        </w:r>
        <w:r w:rsidR="004F2B16" w:rsidDel="00DF1B1B">
          <w:rPr>
            <w:noProof/>
          </w:rPr>
        </w:r>
        <w:r w:rsidR="004F2B16" w:rsidDel="00DF1B1B">
          <w:rPr>
            <w:noProof/>
          </w:rPr>
          <w:fldChar w:fldCharType="separate"/>
        </w:r>
        <w:r w:rsidDel="00DF1B1B">
          <w:rPr>
            <w:noProof/>
          </w:rPr>
          <w:delText>31</w:delText>
        </w:r>
        <w:r w:rsidR="004F2B16" w:rsidDel="00DF1B1B">
          <w:rPr>
            <w:noProof/>
          </w:rPr>
          <w:fldChar w:fldCharType="end"/>
        </w:r>
      </w:del>
    </w:p>
    <w:p w:rsidR="003F7B3A" w:rsidDel="00DF1B1B" w:rsidRDefault="003F7B3A">
      <w:pPr>
        <w:pStyle w:val="TOC1"/>
        <w:rPr>
          <w:del w:id="997" w:author="Rapporteur" w:date="2022-01-28T02:44:00Z"/>
          <w:rFonts w:asciiTheme="minorHAnsi" w:hAnsiTheme="minorHAnsi" w:cstheme="minorBidi"/>
          <w:noProof/>
          <w:kern w:val="2"/>
          <w:sz w:val="21"/>
          <w:szCs w:val="22"/>
          <w:lang w:val="en-US" w:eastAsia="zh-CN"/>
        </w:rPr>
      </w:pPr>
      <w:del w:id="998" w:author="Rapporteur" w:date="2022-01-28T02:44:00Z">
        <w:r w:rsidDel="00DF1B1B">
          <w:rPr>
            <w:noProof/>
            <w:lang w:eastAsia="zh-CN"/>
          </w:rPr>
          <w:delText>7.</w:delText>
        </w:r>
        <w:r w:rsidDel="00DF1B1B">
          <w:rPr>
            <w:rFonts w:asciiTheme="minorHAnsi" w:hAnsiTheme="minorHAnsi" w:cstheme="minorBidi"/>
            <w:noProof/>
            <w:kern w:val="2"/>
            <w:sz w:val="21"/>
            <w:szCs w:val="22"/>
            <w:lang w:val="en-US" w:eastAsia="zh-CN"/>
          </w:rPr>
          <w:tab/>
        </w:r>
        <w:r w:rsidDel="00DF1B1B">
          <w:rPr>
            <w:noProof/>
            <w:lang w:eastAsia="zh-CN"/>
          </w:rPr>
          <w:delText>Common i</w:delText>
        </w:r>
        <w:r w:rsidDel="00DF1B1B">
          <w:rPr>
            <w:noProof/>
          </w:rPr>
          <w:delText>nformation applicable to several APIs</w:delText>
        </w:r>
        <w:r w:rsidDel="00DF1B1B">
          <w:rPr>
            <w:noProof/>
          </w:rPr>
          <w:tab/>
        </w:r>
        <w:r w:rsidR="004F2B16" w:rsidDel="00DF1B1B">
          <w:rPr>
            <w:noProof/>
          </w:rPr>
          <w:fldChar w:fldCharType="begin"/>
        </w:r>
        <w:r w:rsidDel="00DF1B1B">
          <w:rPr>
            <w:noProof/>
          </w:rPr>
          <w:delInstrText xml:space="preserve"> PAGEREF _Toc93878928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999" w:author="Rapporteur" w:date="2022-01-28T02:44:00Z"/>
          <w:rFonts w:asciiTheme="minorHAnsi" w:hAnsiTheme="minorHAnsi" w:cstheme="minorBidi"/>
          <w:noProof/>
          <w:kern w:val="2"/>
          <w:sz w:val="21"/>
          <w:szCs w:val="22"/>
          <w:lang w:val="en-US" w:eastAsia="zh-CN"/>
        </w:rPr>
      </w:pPr>
      <w:del w:id="1000" w:author="Rapporteur" w:date="2022-01-28T02:44:00Z">
        <w:r w:rsidDel="00DF1B1B">
          <w:rPr>
            <w:noProof/>
            <w:lang w:eastAsia="zh-CN"/>
          </w:rPr>
          <w:delText>7</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_Toc93878929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01" w:author="Rapporteur" w:date="2022-01-28T02:44:00Z"/>
          <w:rFonts w:asciiTheme="minorHAnsi" w:hAnsiTheme="minorHAnsi" w:cstheme="minorBidi"/>
          <w:noProof/>
          <w:kern w:val="2"/>
          <w:sz w:val="21"/>
          <w:szCs w:val="22"/>
          <w:lang w:val="en-US" w:eastAsia="zh-CN"/>
        </w:rPr>
      </w:pPr>
      <w:del w:id="1002" w:author="Rapporteur" w:date="2022-01-28T02:44:00Z">
        <w:r w:rsidDel="00DF1B1B">
          <w:rPr>
            <w:noProof/>
            <w:lang w:eastAsia="zh-CN"/>
          </w:rPr>
          <w:delText>7</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Data Types</w:delText>
        </w:r>
        <w:r w:rsidDel="00DF1B1B">
          <w:rPr>
            <w:noProof/>
          </w:rPr>
          <w:tab/>
        </w:r>
        <w:r w:rsidR="004F2B16" w:rsidDel="00DF1B1B">
          <w:rPr>
            <w:noProof/>
          </w:rPr>
          <w:fldChar w:fldCharType="begin"/>
        </w:r>
        <w:r w:rsidDel="00DF1B1B">
          <w:rPr>
            <w:noProof/>
          </w:rPr>
          <w:delInstrText xml:space="preserve"> PAGEREF _Toc93878930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3"/>
        <w:rPr>
          <w:del w:id="1003" w:author="Rapporteur" w:date="2022-01-28T02:44:00Z"/>
          <w:rFonts w:asciiTheme="minorHAnsi" w:hAnsiTheme="minorHAnsi" w:cstheme="minorBidi"/>
          <w:noProof/>
          <w:kern w:val="2"/>
          <w:sz w:val="21"/>
          <w:szCs w:val="22"/>
          <w:lang w:val="en-US" w:eastAsia="zh-CN"/>
        </w:rPr>
      </w:pPr>
      <w:del w:id="1004" w:author="Rapporteur" w:date="2022-01-28T02:44:00Z">
        <w:r w:rsidDel="00DF1B1B">
          <w:rPr>
            <w:noProof/>
            <w:lang w:eastAsia="zh-CN"/>
          </w:rPr>
          <w:delText>7</w:delText>
        </w:r>
        <w:r w:rsidDel="00DF1B1B">
          <w:rPr>
            <w:noProof/>
          </w:rPr>
          <w:delText>.2.1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_Toc93878931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3"/>
        <w:rPr>
          <w:del w:id="1005" w:author="Rapporteur" w:date="2022-01-28T02:44:00Z"/>
          <w:rFonts w:asciiTheme="minorHAnsi" w:hAnsiTheme="minorHAnsi" w:cstheme="minorBidi"/>
          <w:noProof/>
          <w:kern w:val="2"/>
          <w:sz w:val="21"/>
          <w:szCs w:val="22"/>
          <w:lang w:val="en-US" w:eastAsia="zh-CN"/>
        </w:rPr>
      </w:pPr>
      <w:del w:id="1006" w:author="Rapporteur" w:date="2022-01-28T02:44:00Z">
        <w:r w:rsidDel="00DF1B1B">
          <w:rPr>
            <w:noProof/>
            <w:lang w:eastAsia="zh-CN"/>
          </w:rPr>
          <w:delText>7</w:delText>
        </w:r>
        <w:r w:rsidDel="00DF1B1B">
          <w:rPr>
            <w:noProof/>
          </w:rPr>
          <w:delText>.2.2</w:delText>
        </w:r>
        <w:r w:rsidDel="00DF1B1B">
          <w:rPr>
            <w:rFonts w:asciiTheme="minorHAnsi" w:hAnsiTheme="minorHAnsi" w:cstheme="minorBidi"/>
            <w:noProof/>
            <w:kern w:val="2"/>
            <w:sz w:val="21"/>
            <w:szCs w:val="22"/>
            <w:lang w:val="en-US" w:eastAsia="zh-CN"/>
          </w:rPr>
          <w:tab/>
        </w:r>
        <w:r w:rsidDel="00DF1B1B">
          <w:rPr>
            <w:noProof/>
          </w:rPr>
          <w:delText>Referenced structured data types</w:delText>
        </w:r>
        <w:r w:rsidDel="00DF1B1B">
          <w:rPr>
            <w:noProof/>
          </w:rPr>
          <w:tab/>
        </w:r>
        <w:r w:rsidR="004F2B16" w:rsidDel="00DF1B1B">
          <w:rPr>
            <w:noProof/>
          </w:rPr>
          <w:fldChar w:fldCharType="begin"/>
        </w:r>
        <w:r w:rsidDel="00DF1B1B">
          <w:rPr>
            <w:noProof/>
          </w:rPr>
          <w:delInstrText xml:space="preserve"> PAGEREF _Toc93878932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3"/>
        <w:rPr>
          <w:del w:id="1007" w:author="Rapporteur" w:date="2022-01-28T02:44:00Z"/>
          <w:rFonts w:asciiTheme="minorHAnsi" w:hAnsiTheme="minorHAnsi" w:cstheme="minorBidi"/>
          <w:noProof/>
          <w:kern w:val="2"/>
          <w:sz w:val="21"/>
          <w:szCs w:val="22"/>
          <w:lang w:val="en-US" w:eastAsia="zh-CN"/>
        </w:rPr>
      </w:pPr>
      <w:del w:id="1008" w:author="Rapporteur" w:date="2022-01-28T02:44:00Z">
        <w:r w:rsidDel="00DF1B1B">
          <w:rPr>
            <w:noProof/>
            <w:lang w:eastAsia="zh-CN"/>
          </w:rPr>
          <w:delText>7</w:delText>
        </w:r>
        <w:r w:rsidDel="00DF1B1B">
          <w:rPr>
            <w:noProof/>
          </w:rPr>
          <w:delText>.2.3</w:delText>
        </w:r>
        <w:r w:rsidDel="00DF1B1B">
          <w:rPr>
            <w:rFonts w:asciiTheme="minorHAnsi" w:hAnsiTheme="minorHAnsi" w:cstheme="minorBidi"/>
            <w:noProof/>
            <w:kern w:val="2"/>
            <w:sz w:val="21"/>
            <w:szCs w:val="22"/>
            <w:lang w:val="en-US" w:eastAsia="zh-CN"/>
          </w:rPr>
          <w:tab/>
        </w:r>
        <w:r w:rsidDel="00DF1B1B">
          <w:rPr>
            <w:noProof/>
          </w:rPr>
          <w:delText>Referenced Simple data types and enumerations</w:delText>
        </w:r>
        <w:r w:rsidDel="00DF1B1B">
          <w:rPr>
            <w:noProof/>
          </w:rPr>
          <w:tab/>
        </w:r>
        <w:r w:rsidR="004F2B16" w:rsidDel="00DF1B1B">
          <w:rPr>
            <w:noProof/>
          </w:rPr>
          <w:fldChar w:fldCharType="begin"/>
        </w:r>
        <w:r w:rsidDel="00DF1B1B">
          <w:rPr>
            <w:noProof/>
          </w:rPr>
          <w:delInstrText xml:space="preserve"> PAGEREF _Toc93878933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09" w:author="Rapporteur" w:date="2022-01-28T02:44:00Z"/>
          <w:rFonts w:asciiTheme="minorHAnsi" w:hAnsiTheme="minorHAnsi" w:cstheme="minorBidi"/>
          <w:noProof/>
          <w:kern w:val="2"/>
          <w:sz w:val="21"/>
          <w:szCs w:val="22"/>
          <w:lang w:val="en-US" w:eastAsia="zh-CN"/>
        </w:rPr>
      </w:pPr>
      <w:del w:id="1010" w:author="Rapporteur" w:date="2022-01-28T02:44:00Z">
        <w:r w:rsidDel="00DF1B1B">
          <w:rPr>
            <w:noProof/>
            <w:lang w:eastAsia="zh-CN"/>
          </w:rPr>
          <w:delText>7</w:delText>
        </w:r>
        <w:r w:rsidDel="00DF1B1B">
          <w:rPr>
            <w:noProof/>
          </w:rPr>
          <w:delText>.3</w:delText>
        </w:r>
        <w:r w:rsidDel="00DF1B1B">
          <w:rPr>
            <w:rFonts w:asciiTheme="minorHAnsi" w:hAnsiTheme="minorHAnsi" w:cstheme="minorBidi"/>
            <w:noProof/>
            <w:kern w:val="2"/>
            <w:sz w:val="21"/>
            <w:szCs w:val="22"/>
            <w:lang w:val="en-US" w:eastAsia="zh-CN"/>
          </w:rPr>
          <w:tab/>
        </w:r>
        <w:r w:rsidDel="00DF1B1B">
          <w:rPr>
            <w:noProof/>
          </w:rPr>
          <w:delText>Usage of HTTP</w:delText>
        </w:r>
        <w:r w:rsidDel="00DF1B1B">
          <w:rPr>
            <w:noProof/>
          </w:rPr>
          <w:tab/>
        </w:r>
        <w:r w:rsidR="004F2B16" w:rsidDel="00DF1B1B">
          <w:rPr>
            <w:noProof/>
          </w:rPr>
          <w:fldChar w:fldCharType="begin"/>
        </w:r>
        <w:r w:rsidDel="00DF1B1B">
          <w:rPr>
            <w:noProof/>
          </w:rPr>
          <w:delInstrText xml:space="preserve"> PAGEREF _Toc93878934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11" w:author="Rapporteur" w:date="2022-01-28T02:44:00Z"/>
          <w:rFonts w:asciiTheme="minorHAnsi" w:hAnsiTheme="minorHAnsi" w:cstheme="minorBidi"/>
          <w:noProof/>
          <w:kern w:val="2"/>
          <w:sz w:val="21"/>
          <w:szCs w:val="22"/>
          <w:lang w:val="en-US" w:eastAsia="zh-CN"/>
        </w:rPr>
      </w:pPr>
      <w:del w:id="1012" w:author="Rapporteur" w:date="2022-01-28T02:44:00Z">
        <w:r w:rsidDel="00DF1B1B">
          <w:rPr>
            <w:noProof/>
            <w:lang w:eastAsia="zh-CN"/>
          </w:rPr>
          <w:delText>7</w:delText>
        </w:r>
        <w:r w:rsidDel="00DF1B1B">
          <w:rPr>
            <w:noProof/>
          </w:rPr>
          <w:delText>.4</w:delText>
        </w:r>
        <w:r w:rsidDel="00DF1B1B">
          <w:rPr>
            <w:rFonts w:asciiTheme="minorHAnsi" w:hAnsiTheme="minorHAnsi" w:cstheme="minorBidi"/>
            <w:noProof/>
            <w:kern w:val="2"/>
            <w:sz w:val="21"/>
            <w:szCs w:val="22"/>
            <w:lang w:val="en-US" w:eastAsia="zh-CN"/>
          </w:rPr>
          <w:tab/>
        </w:r>
        <w:r w:rsidDel="00DF1B1B">
          <w:rPr>
            <w:noProof/>
          </w:rPr>
          <w:delText>Content type</w:delText>
        </w:r>
        <w:r w:rsidDel="00DF1B1B">
          <w:rPr>
            <w:noProof/>
          </w:rPr>
          <w:tab/>
        </w:r>
        <w:r w:rsidR="004F2B16" w:rsidDel="00DF1B1B">
          <w:rPr>
            <w:noProof/>
          </w:rPr>
          <w:fldChar w:fldCharType="begin"/>
        </w:r>
        <w:r w:rsidDel="00DF1B1B">
          <w:rPr>
            <w:noProof/>
          </w:rPr>
          <w:delInstrText xml:space="preserve"> PAGEREF _Toc93878935 \h </w:delInstrText>
        </w:r>
        <w:r w:rsidR="004F2B16" w:rsidDel="00DF1B1B">
          <w:rPr>
            <w:noProof/>
          </w:rPr>
        </w:r>
        <w:r w:rsidR="004F2B16" w:rsidDel="00DF1B1B">
          <w:rPr>
            <w:noProof/>
          </w:rPr>
          <w:fldChar w:fldCharType="separate"/>
        </w:r>
        <w:r w:rsidDel="00DF1B1B">
          <w:rPr>
            <w:noProof/>
          </w:rPr>
          <w:delText>32</w:delText>
        </w:r>
        <w:r w:rsidR="004F2B16" w:rsidDel="00DF1B1B">
          <w:rPr>
            <w:noProof/>
          </w:rPr>
          <w:fldChar w:fldCharType="end"/>
        </w:r>
      </w:del>
    </w:p>
    <w:p w:rsidR="003F7B3A" w:rsidDel="00DF1B1B" w:rsidRDefault="003F7B3A">
      <w:pPr>
        <w:pStyle w:val="TOC2"/>
        <w:rPr>
          <w:del w:id="1013" w:author="Rapporteur" w:date="2022-01-28T02:44:00Z"/>
          <w:rFonts w:asciiTheme="minorHAnsi" w:hAnsiTheme="minorHAnsi" w:cstheme="minorBidi"/>
          <w:noProof/>
          <w:kern w:val="2"/>
          <w:sz w:val="21"/>
          <w:szCs w:val="22"/>
          <w:lang w:val="en-US" w:eastAsia="zh-CN"/>
        </w:rPr>
      </w:pPr>
      <w:del w:id="1014" w:author="Rapporteur" w:date="2022-01-28T02:44:00Z">
        <w:r w:rsidDel="00DF1B1B">
          <w:rPr>
            <w:noProof/>
            <w:lang w:eastAsia="zh-CN"/>
          </w:rPr>
          <w:delText>7</w:delText>
        </w:r>
        <w:r w:rsidDel="00DF1B1B">
          <w:rPr>
            <w:noProof/>
          </w:rPr>
          <w:delText>.5</w:delText>
        </w:r>
        <w:r w:rsidDel="00DF1B1B">
          <w:rPr>
            <w:rFonts w:asciiTheme="minorHAnsi" w:hAnsiTheme="minorHAnsi" w:cstheme="minorBidi"/>
            <w:noProof/>
            <w:kern w:val="2"/>
            <w:sz w:val="21"/>
            <w:szCs w:val="22"/>
            <w:lang w:val="en-US" w:eastAsia="zh-CN"/>
          </w:rPr>
          <w:tab/>
        </w:r>
        <w:r w:rsidDel="00DF1B1B">
          <w:rPr>
            <w:noProof/>
          </w:rPr>
          <w:delText>URI structure</w:delText>
        </w:r>
        <w:r w:rsidDel="00DF1B1B">
          <w:rPr>
            <w:noProof/>
          </w:rPr>
          <w:tab/>
        </w:r>
        <w:r w:rsidR="004F2B16" w:rsidDel="00DF1B1B">
          <w:rPr>
            <w:noProof/>
          </w:rPr>
          <w:fldChar w:fldCharType="begin"/>
        </w:r>
        <w:r w:rsidDel="00DF1B1B">
          <w:rPr>
            <w:noProof/>
          </w:rPr>
          <w:delInstrText xml:space="preserve"> PAGEREF _Toc93878936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3"/>
        <w:rPr>
          <w:del w:id="1015" w:author="Rapporteur" w:date="2022-01-28T02:44:00Z"/>
          <w:rFonts w:asciiTheme="minorHAnsi" w:hAnsiTheme="minorHAnsi" w:cstheme="minorBidi"/>
          <w:noProof/>
          <w:kern w:val="2"/>
          <w:sz w:val="21"/>
          <w:szCs w:val="22"/>
          <w:lang w:val="en-US" w:eastAsia="zh-CN"/>
        </w:rPr>
      </w:pPr>
      <w:del w:id="1016" w:author="Rapporteur" w:date="2022-01-28T02:44:00Z">
        <w:r w:rsidDel="00DF1B1B">
          <w:rPr>
            <w:noProof/>
            <w:lang w:eastAsia="zh-CN"/>
          </w:rPr>
          <w:delText>7</w:delText>
        </w:r>
        <w:r w:rsidDel="00DF1B1B">
          <w:rPr>
            <w:noProof/>
          </w:rPr>
          <w:delText>.5.1</w:delText>
        </w:r>
        <w:r w:rsidDel="00DF1B1B">
          <w:rPr>
            <w:rFonts w:asciiTheme="minorHAnsi" w:hAnsiTheme="minorHAnsi" w:cstheme="minorBidi"/>
            <w:noProof/>
            <w:kern w:val="2"/>
            <w:sz w:val="21"/>
            <w:szCs w:val="22"/>
            <w:lang w:val="en-US" w:eastAsia="zh-CN"/>
          </w:rPr>
          <w:tab/>
        </w:r>
        <w:r w:rsidDel="00DF1B1B">
          <w:rPr>
            <w:noProof/>
          </w:rPr>
          <w:delText>Resource URI structure</w:delText>
        </w:r>
        <w:r w:rsidDel="00DF1B1B">
          <w:rPr>
            <w:noProof/>
          </w:rPr>
          <w:tab/>
        </w:r>
        <w:r w:rsidR="004F2B16" w:rsidDel="00DF1B1B">
          <w:rPr>
            <w:noProof/>
          </w:rPr>
          <w:fldChar w:fldCharType="begin"/>
        </w:r>
        <w:r w:rsidDel="00DF1B1B">
          <w:rPr>
            <w:noProof/>
          </w:rPr>
          <w:delInstrText xml:space="preserve"> PAGEREF _Toc93878937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3"/>
        <w:rPr>
          <w:del w:id="1017" w:author="Rapporteur" w:date="2022-01-28T02:44:00Z"/>
          <w:rFonts w:asciiTheme="minorHAnsi" w:hAnsiTheme="minorHAnsi" w:cstheme="minorBidi"/>
          <w:noProof/>
          <w:kern w:val="2"/>
          <w:sz w:val="21"/>
          <w:szCs w:val="22"/>
          <w:lang w:val="en-US" w:eastAsia="zh-CN"/>
        </w:rPr>
      </w:pPr>
      <w:del w:id="1018" w:author="Rapporteur" w:date="2022-01-28T02:44:00Z">
        <w:r w:rsidDel="00DF1B1B">
          <w:rPr>
            <w:noProof/>
            <w:lang w:eastAsia="zh-CN"/>
          </w:rPr>
          <w:delText>7</w:delText>
        </w:r>
        <w:r w:rsidDel="00DF1B1B">
          <w:rPr>
            <w:noProof/>
          </w:rPr>
          <w:delText>.5.2</w:delText>
        </w:r>
        <w:r w:rsidDel="00DF1B1B">
          <w:rPr>
            <w:rFonts w:asciiTheme="minorHAnsi" w:hAnsiTheme="minorHAnsi" w:cstheme="minorBidi"/>
            <w:noProof/>
            <w:kern w:val="2"/>
            <w:sz w:val="21"/>
            <w:szCs w:val="22"/>
            <w:lang w:val="en-US" w:eastAsia="zh-CN"/>
          </w:rPr>
          <w:tab/>
        </w:r>
        <w:r w:rsidDel="00DF1B1B">
          <w:rPr>
            <w:noProof/>
          </w:rPr>
          <w:delText>Custom operations URI structure</w:delText>
        </w:r>
        <w:r w:rsidDel="00DF1B1B">
          <w:rPr>
            <w:noProof/>
          </w:rPr>
          <w:tab/>
        </w:r>
        <w:r w:rsidR="004F2B16" w:rsidDel="00DF1B1B">
          <w:rPr>
            <w:noProof/>
          </w:rPr>
          <w:fldChar w:fldCharType="begin"/>
        </w:r>
        <w:r w:rsidDel="00DF1B1B">
          <w:rPr>
            <w:noProof/>
          </w:rPr>
          <w:delInstrText xml:space="preserve"> PAGEREF _Toc93878938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19" w:author="Rapporteur" w:date="2022-01-28T02:44:00Z"/>
          <w:rFonts w:asciiTheme="minorHAnsi" w:hAnsiTheme="minorHAnsi" w:cstheme="minorBidi"/>
          <w:noProof/>
          <w:kern w:val="2"/>
          <w:sz w:val="21"/>
          <w:szCs w:val="22"/>
          <w:lang w:val="en-US" w:eastAsia="zh-CN"/>
        </w:rPr>
      </w:pPr>
      <w:del w:id="1020" w:author="Rapporteur" w:date="2022-01-28T02:44:00Z">
        <w:r w:rsidDel="00DF1B1B">
          <w:rPr>
            <w:noProof/>
            <w:lang w:eastAsia="zh-CN"/>
          </w:rPr>
          <w:delText>7</w:delText>
        </w:r>
        <w:r w:rsidDel="00DF1B1B">
          <w:rPr>
            <w:noProof/>
          </w:rPr>
          <w:delText>.6</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_Toc93878939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21" w:author="Rapporteur" w:date="2022-01-28T02:44:00Z"/>
          <w:rFonts w:asciiTheme="minorHAnsi" w:hAnsiTheme="minorHAnsi" w:cstheme="minorBidi"/>
          <w:noProof/>
          <w:kern w:val="2"/>
          <w:sz w:val="21"/>
          <w:szCs w:val="22"/>
          <w:lang w:val="en-US" w:eastAsia="zh-CN"/>
        </w:rPr>
      </w:pPr>
      <w:del w:id="1022" w:author="Rapporteur" w:date="2022-01-28T02:44:00Z">
        <w:r w:rsidDel="00DF1B1B">
          <w:rPr>
            <w:noProof/>
            <w:lang w:eastAsia="zh-CN"/>
          </w:rPr>
          <w:delText>7</w:delText>
        </w:r>
        <w:r w:rsidDel="00DF1B1B">
          <w:rPr>
            <w:noProof/>
          </w:rPr>
          <w:delText>.7</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_Toc93878940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23" w:author="Rapporteur" w:date="2022-01-28T02:44:00Z"/>
          <w:rFonts w:asciiTheme="minorHAnsi" w:hAnsiTheme="minorHAnsi" w:cstheme="minorBidi"/>
          <w:noProof/>
          <w:kern w:val="2"/>
          <w:sz w:val="21"/>
          <w:szCs w:val="22"/>
          <w:lang w:val="en-US" w:eastAsia="zh-CN"/>
        </w:rPr>
      </w:pPr>
      <w:del w:id="1024" w:author="Rapporteur" w:date="2022-01-28T02:44:00Z">
        <w:r w:rsidDel="00DF1B1B">
          <w:rPr>
            <w:noProof/>
            <w:lang w:eastAsia="zh-CN"/>
          </w:rPr>
          <w:delText>7</w:delText>
        </w:r>
        <w:r w:rsidDel="00DF1B1B">
          <w:rPr>
            <w:noProof/>
          </w:rPr>
          <w:delText>.8</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_Toc93878941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25" w:author="Rapporteur" w:date="2022-01-28T02:44:00Z"/>
          <w:rFonts w:asciiTheme="minorHAnsi" w:hAnsiTheme="minorHAnsi" w:cstheme="minorBidi"/>
          <w:noProof/>
          <w:kern w:val="2"/>
          <w:sz w:val="21"/>
          <w:szCs w:val="22"/>
          <w:lang w:val="en-US" w:eastAsia="zh-CN"/>
        </w:rPr>
      </w:pPr>
      <w:del w:id="1026" w:author="Rapporteur" w:date="2022-01-28T02:44:00Z">
        <w:r w:rsidDel="00DF1B1B">
          <w:rPr>
            <w:noProof/>
            <w:lang w:eastAsia="zh-CN"/>
          </w:rPr>
          <w:delText>7</w:delText>
        </w:r>
        <w:r w:rsidDel="00DF1B1B">
          <w:rPr>
            <w:noProof/>
          </w:rPr>
          <w:delText>.9</w:delText>
        </w:r>
        <w:r w:rsidDel="00DF1B1B">
          <w:rPr>
            <w:rFonts w:asciiTheme="minorHAnsi" w:hAnsiTheme="minorHAnsi" w:cstheme="minorBidi"/>
            <w:noProof/>
            <w:kern w:val="2"/>
            <w:sz w:val="21"/>
            <w:szCs w:val="22"/>
            <w:lang w:val="en-US" w:eastAsia="zh-CN"/>
          </w:rPr>
          <w:tab/>
        </w:r>
        <w:r w:rsidDel="00DF1B1B">
          <w:rPr>
            <w:noProof/>
          </w:rPr>
          <w:delText>HTTP headers</w:delText>
        </w:r>
        <w:r w:rsidDel="00DF1B1B">
          <w:rPr>
            <w:noProof/>
          </w:rPr>
          <w:tab/>
        </w:r>
        <w:r w:rsidR="004F2B16" w:rsidDel="00DF1B1B">
          <w:rPr>
            <w:noProof/>
          </w:rPr>
          <w:fldChar w:fldCharType="begin"/>
        </w:r>
        <w:r w:rsidDel="00DF1B1B">
          <w:rPr>
            <w:noProof/>
          </w:rPr>
          <w:delInstrText xml:space="preserve"> PAGEREF _Toc93878942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2"/>
        <w:rPr>
          <w:del w:id="1027" w:author="Rapporteur" w:date="2022-01-28T02:44:00Z"/>
          <w:rFonts w:asciiTheme="minorHAnsi" w:hAnsiTheme="minorHAnsi" w:cstheme="minorBidi"/>
          <w:noProof/>
          <w:kern w:val="2"/>
          <w:sz w:val="21"/>
          <w:szCs w:val="22"/>
          <w:lang w:val="en-US" w:eastAsia="zh-CN"/>
        </w:rPr>
      </w:pPr>
      <w:del w:id="1028" w:author="Rapporteur" w:date="2022-01-28T02:44:00Z">
        <w:r w:rsidDel="00DF1B1B">
          <w:rPr>
            <w:noProof/>
            <w:lang w:eastAsia="zh-CN"/>
          </w:rPr>
          <w:delText>7</w:delText>
        </w:r>
        <w:r w:rsidDel="00DF1B1B">
          <w:rPr>
            <w:noProof/>
          </w:rPr>
          <w:delText>.10</w:delText>
        </w:r>
        <w:r w:rsidDel="00DF1B1B">
          <w:rPr>
            <w:rFonts w:asciiTheme="minorHAnsi" w:hAnsiTheme="minorHAnsi" w:cstheme="minorBidi"/>
            <w:noProof/>
            <w:kern w:val="2"/>
            <w:sz w:val="21"/>
            <w:szCs w:val="22"/>
            <w:lang w:val="en-US" w:eastAsia="zh-CN"/>
          </w:rPr>
          <w:tab/>
        </w:r>
        <w:r w:rsidDel="00DF1B1B">
          <w:rPr>
            <w:noProof/>
          </w:rPr>
          <w:delText>Conventions for Open API specification files</w:delText>
        </w:r>
        <w:r w:rsidDel="00DF1B1B">
          <w:rPr>
            <w:noProof/>
          </w:rPr>
          <w:tab/>
        </w:r>
        <w:r w:rsidR="004F2B16" w:rsidDel="00DF1B1B">
          <w:rPr>
            <w:noProof/>
          </w:rPr>
          <w:fldChar w:fldCharType="begin"/>
        </w:r>
        <w:r w:rsidDel="00DF1B1B">
          <w:rPr>
            <w:noProof/>
          </w:rPr>
          <w:delInstrText xml:space="preserve"> PAGEREF _Toc93878943 \h </w:delInstrText>
        </w:r>
        <w:r w:rsidR="004F2B16" w:rsidDel="00DF1B1B">
          <w:rPr>
            <w:noProof/>
          </w:rPr>
        </w:r>
        <w:r w:rsidR="004F2B16" w:rsidDel="00DF1B1B">
          <w:rPr>
            <w:noProof/>
          </w:rPr>
          <w:fldChar w:fldCharType="separate"/>
        </w:r>
        <w:r w:rsidDel="00DF1B1B">
          <w:rPr>
            <w:noProof/>
          </w:rPr>
          <w:delText>33</w:delText>
        </w:r>
        <w:r w:rsidR="004F2B16" w:rsidDel="00DF1B1B">
          <w:rPr>
            <w:noProof/>
          </w:rPr>
          <w:fldChar w:fldCharType="end"/>
        </w:r>
      </w:del>
    </w:p>
    <w:p w:rsidR="003F7B3A" w:rsidDel="00DF1B1B" w:rsidRDefault="003F7B3A">
      <w:pPr>
        <w:pStyle w:val="TOC1"/>
        <w:rPr>
          <w:del w:id="1029" w:author="Rapporteur" w:date="2022-01-28T02:44:00Z"/>
          <w:rFonts w:asciiTheme="minorHAnsi" w:hAnsiTheme="minorHAnsi" w:cstheme="minorBidi"/>
          <w:noProof/>
          <w:kern w:val="2"/>
          <w:sz w:val="21"/>
          <w:szCs w:val="22"/>
          <w:lang w:val="en-US" w:eastAsia="zh-CN"/>
        </w:rPr>
      </w:pPr>
      <w:del w:id="1030" w:author="Rapporteur" w:date="2022-01-28T02:44:00Z">
        <w:r w:rsidDel="00DF1B1B">
          <w:rPr>
            <w:noProof/>
            <w:lang w:eastAsia="zh-CN"/>
          </w:rPr>
          <w:delText>8</w:delText>
        </w:r>
        <w:r w:rsidDel="00DF1B1B">
          <w:rPr>
            <w:rFonts w:asciiTheme="minorHAnsi" w:hAnsiTheme="minorHAnsi" w:cstheme="minorBidi"/>
            <w:noProof/>
            <w:kern w:val="2"/>
            <w:sz w:val="21"/>
            <w:szCs w:val="22"/>
            <w:lang w:val="en-US" w:eastAsia="zh-CN"/>
          </w:rPr>
          <w:tab/>
        </w:r>
        <w:r w:rsidDel="00DF1B1B">
          <w:rPr>
            <w:noProof/>
            <w:lang w:eastAsia="zh-CN"/>
          </w:rPr>
          <w:delText>Message Server API definition</w:delText>
        </w:r>
        <w:r w:rsidDel="00DF1B1B">
          <w:rPr>
            <w:noProof/>
          </w:rPr>
          <w:tab/>
        </w:r>
        <w:r w:rsidR="004F2B16" w:rsidDel="00DF1B1B">
          <w:rPr>
            <w:noProof/>
          </w:rPr>
          <w:fldChar w:fldCharType="begin"/>
        </w:r>
        <w:r w:rsidDel="00DF1B1B">
          <w:rPr>
            <w:noProof/>
          </w:rPr>
          <w:delInstrText xml:space="preserve"> PAGEREF _Toc93878944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2"/>
        <w:rPr>
          <w:del w:id="1031" w:author="Rapporteur" w:date="2022-01-28T02:44:00Z"/>
          <w:rFonts w:asciiTheme="minorHAnsi" w:hAnsiTheme="minorHAnsi" w:cstheme="minorBidi"/>
          <w:noProof/>
          <w:kern w:val="2"/>
          <w:sz w:val="21"/>
          <w:szCs w:val="22"/>
          <w:lang w:val="en-US" w:eastAsia="zh-CN"/>
        </w:rPr>
      </w:pPr>
      <w:del w:id="1032" w:author="Rapporteur" w:date="2022-01-28T02:44:00Z">
        <w:r w:rsidDel="00DF1B1B">
          <w:rPr>
            <w:noProof/>
            <w:lang w:eastAsia="zh-CN"/>
          </w:rPr>
          <w:delText>8.1</w:delText>
        </w:r>
        <w:r w:rsidDel="00DF1B1B">
          <w:rPr>
            <w:rFonts w:asciiTheme="minorHAnsi" w:hAnsiTheme="minorHAnsi" w:cstheme="minorBidi"/>
            <w:noProof/>
            <w:kern w:val="2"/>
            <w:sz w:val="21"/>
            <w:szCs w:val="22"/>
            <w:lang w:val="en-US" w:eastAsia="zh-CN"/>
          </w:rPr>
          <w:tab/>
        </w:r>
        <w:r w:rsidDel="00DF1B1B">
          <w:rPr>
            <w:noProof/>
            <w:lang w:eastAsia="zh-CN"/>
          </w:rPr>
          <w:delText>MSGS_</w:delText>
        </w:r>
        <w:r w:rsidDel="00DF1B1B">
          <w:rPr>
            <w:noProof/>
          </w:rPr>
          <w:delText>ASRegistration</w:delText>
        </w:r>
        <w:r w:rsidDel="00DF1B1B">
          <w:rPr>
            <w:noProof/>
            <w:lang w:eastAsia="zh-CN"/>
          </w:rPr>
          <w:delText xml:space="preserve"> API</w:delText>
        </w:r>
        <w:r w:rsidDel="00DF1B1B">
          <w:rPr>
            <w:noProof/>
          </w:rPr>
          <w:tab/>
        </w:r>
        <w:r w:rsidR="004F2B16" w:rsidDel="00DF1B1B">
          <w:rPr>
            <w:noProof/>
          </w:rPr>
          <w:fldChar w:fldCharType="begin"/>
        </w:r>
        <w:r w:rsidDel="00DF1B1B">
          <w:rPr>
            <w:noProof/>
          </w:rPr>
          <w:delInstrText xml:space="preserve"> PAGEREF _Toc93878945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3"/>
        <w:rPr>
          <w:del w:id="1033" w:author="Rapporteur" w:date="2022-01-28T02:44:00Z"/>
          <w:rFonts w:asciiTheme="minorHAnsi" w:hAnsiTheme="minorHAnsi" w:cstheme="minorBidi"/>
          <w:noProof/>
          <w:kern w:val="2"/>
          <w:sz w:val="21"/>
          <w:szCs w:val="22"/>
          <w:lang w:val="en-US" w:eastAsia="zh-CN"/>
        </w:rPr>
      </w:pPr>
      <w:del w:id="1034" w:author="Rapporteur" w:date="2022-01-28T02:44:00Z">
        <w:r w:rsidDel="00DF1B1B">
          <w:rPr>
            <w:noProof/>
            <w:lang w:eastAsia="zh-CN"/>
          </w:rPr>
          <w:delText>8</w:delText>
        </w:r>
        <w:r w:rsidDel="00DF1B1B">
          <w:rPr>
            <w:noProof/>
          </w:rPr>
          <w:delText>.1.1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_Toc93878946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3"/>
        <w:rPr>
          <w:del w:id="1035" w:author="Rapporteur" w:date="2022-01-28T02:44:00Z"/>
          <w:rFonts w:asciiTheme="minorHAnsi" w:hAnsiTheme="minorHAnsi" w:cstheme="minorBidi"/>
          <w:noProof/>
          <w:kern w:val="2"/>
          <w:sz w:val="21"/>
          <w:szCs w:val="22"/>
          <w:lang w:val="en-US" w:eastAsia="zh-CN"/>
        </w:rPr>
      </w:pPr>
      <w:del w:id="1036" w:author="Rapporteur" w:date="2022-01-28T02:44:00Z">
        <w:r w:rsidDel="00DF1B1B">
          <w:rPr>
            <w:noProof/>
            <w:lang w:eastAsia="zh-CN"/>
          </w:rPr>
          <w:delText>8</w:delText>
        </w:r>
        <w:r w:rsidDel="00DF1B1B">
          <w:rPr>
            <w:noProof/>
          </w:rPr>
          <w:delText>.1.2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_Toc93878947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4"/>
        <w:rPr>
          <w:del w:id="1037" w:author="Rapporteur" w:date="2022-01-28T02:44:00Z"/>
          <w:rFonts w:asciiTheme="minorHAnsi" w:hAnsiTheme="minorHAnsi" w:cstheme="minorBidi"/>
          <w:noProof/>
          <w:kern w:val="2"/>
          <w:sz w:val="21"/>
          <w:szCs w:val="22"/>
          <w:lang w:val="en-US" w:eastAsia="zh-CN"/>
        </w:rPr>
      </w:pPr>
      <w:del w:id="1038" w:author="Rapporteur" w:date="2022-01-28T02:44:00Z">
        <w:r w:rsidDel="00DF1B1B">
          <w:rPr>
            <w:noProof/>
          </w:rPr>
          <w:delText>8.1.2.1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_Toc93878948 \h </w:delInstrText>
        </w:r>
        <w:r w:rsidR="004F2B16" w:rsidDel="00DF1B1B">
          <w:rPr>
            <w:noProof/>
          </w:rPr>
        </w:r>
        <w:r w:rsidR="004F2B16" w:rsidDel="00DF1B1B">
          <w:rPr>
            <w:noProof/>
          </w:rPr>
          <w:fldChar w:fldCharType="separate"/>
        </w:r>
        <w:r w:rsidDel="00DF1B1B">
          <w:rPr>
            <w:noProof/>
          </w:rPr>
          <w:delText>34</w:delText>
        </w:r>
        <w:r w:rsidR="004F2B16" w:rsidDel="00DF1B1B">
          <w:rPr>
            <w:noProof/>
          </w:rPr>
          <w:fldChar w:fldCharType="end"/>
        </w:r>
      </w:del>
    </w:p>
    <w:p w:rsidR="003F7B3A" w:rsidDel="00DF1B1B" w:rsidRDefault="003F7B3A">
      <w:pPr>
        <w:pStyle w:val="TOC4"/>
        <w:rPr>
          <w:del w:id="1039" w:author="Rapporteur" w:date="2022-01-28T02:44:00Z"/>
          <w:rFonts w:asciiTheme="minorHAnsi" w:hAnsiTheme="minorHAnsi" w:cstheme="minorBidi"/>
          <w:noProof/>
          <w:kern w:val="2"/>
          <w:sz w:val="21"/>
          <w:szCs w:val="22"/>
          <w:lang w:val="en-US" w:eastAsia="zh-CN"/>
        </w:rPr>
      </w:pPr>
      <w:del w:id="1040" w:author="Rapporteur" w:date="2022-01-28T02:44:00Z">
        <w:r w:rsidDel="00DF1B1B">
          <w:rPr>
            <w:noProof/>
          </w:rPr>
          <w:delText>8.1.2.2</w:delText>
        </w:r>
        <w:r w:rsidDel="00DF1B1B">
          <w:rPr>
            <w:rFonts w:asciiTheme="minorHAnsi" w:hAnsiTheme="minorHAnsi" w:cstheme="minorBidi"/>
            <w:noProof/>
            <w:kern w:val="2"/>
            <w:sz w:val="21"/>
            <w:szCs w:val="22"/>
            <w:lang w:val="en-US" w:eastAsia="zh-CN"/>
          </w:rPr>
          <w:tab/>
        </w:r>
        <w:r w:rsidDel="00DF1B1B">
          <w:rPr>
            <w:noProof/>
          </w:rPr>
          <w:delText>Resource: AS Registrations</w:delText>
        </w:r>
        <w:r w:rsidDel="00DF1B1B">
          <w:rPr>
            <w:noProof/>
          </w:rPr>
          <w:tab/>
        </w:r>
        <w:r w:rsidR="004F2B16" w:rsidDel="00DF1B1B">
          <w:rPr>
            <w:noProof/>
          </w:rPr>
          <w:fldChar w:fldCharType="begin"/>
        </w:r>
        <w:r w:rsidDel="00DF1B1B">
          <w:rPr>
            <w:noProof/>
          </w:rPr>
          <w:delInstrText xml:space="preserve"> PAGEREF _Toc93878949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5"/>
        <w:rPr>
          <w:del w:id="1041" w:author="Rapporteur" w:date="2022-01-28T02:44:00Z"/>
          <w:rFonts w:asciiTheme="minorHAnsi" w:hAnsiTheme="minorHAnsi" w:cstheme="minorBidi"/>
          <w:noProof/>
          <w:kern w:val="2"/>
          <w:sz w:val="21"/>
          <w:szCs w:val="22"/>
          <w:lang w:val="en-US" w:eastAsia="zh-CN"/>
        </w:rPr>
      </w:pPr>
      <w:del w:id="1042" w:author="Rapporteur" w:date="2022-01-28T02:44:00Z">
        <w:r w:rsidDel="00DF1B1B">
          <w:rPr>
            <w:noProof/>
            <w:lang w:eastAsia="zh-CN"/>
          </w:rPr>
          <w:delText>8.1.2.2.1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_Toc93878950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5"/>
        <w:rPr>
          <w:del w:id="1043" w:author="Rapporteur" w:date="2022-01-28T02:44:00Z"/>
          <w:rFonts w:asciiTheme="minorHAnsi" w:hAnsiTheme="minorHAnsi" w:cstheme="minorBidi"/>
          <w:noProof/>
          <w:kern w:val="2"/>
          <w:sz w:val="21"/>
          <w:szCs w:val="22"/>
          <w:lang w:val="en-US" w:eastAsia="zh-CN"/>
        </w:rPr>
      </w:pPr>
      <w:del w:id="1044" w:author="Rapporteur" w:date="2022-01-28T02:44:00Z">
        <w:r w:rsidDel="00DF1B1B">
          <w:rPr>
            <w:noProof/>
            <w:lang w:eastAsia="zh-CN"/>
          </w:rPr>
          <w:delText>8.1.2.2.2</w:delText>
        </w:r>
        <w:r w:rsidDel="00DF1B1B">
          <w:rPr>
            <w:rFonts w:asciiTheme="minorHAnsi" w:hAnsiTheme="minorHAnsi" w:cstheme="minorBidi"/>
            <w:noProof/>
            <w:kern w:val="2"/>
            <w:sz w:val="21"/>
            <w:szCs w:val="22"/>
            <w:lang w:val="en-US" w:eastAsia="zh-CN"/>
          </w:rPr>
          <w:tab/>
        </w:r>
        <w:r w:rsidDel="00DF1B1B">
          <w:rPr>
            <w:noProof/>
            <w:lang w:eastAsia="zh-CN"/>
          </w:rPr>
          <w:delText>Resource Definition</w:delText>
        </w:r>
        <w:r w:rsidDel="00DF1B1B">
          <w:rPr>
            <w:noProof/>
          </w:rPr>
          <w:tab/>
        </w:r>
        <w:r w:rsidR="004F2B16" w:rsidDel="00DF1B1B">
          <w:rPr>
            <w:noProof/>
          </w:rPr>
          <w:fldChar w:fldCharType="begin"/>
        </w:r>
        <w:r w:rsidDel="00DF1B1B">
          <w:rPr>
            <w:noProof/>
          </w:rPr>
          <w:delInstrText xml:space="preserve"> PAGEREF _Toc93878951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5"/>
        <w:rPr>
          <w:del w:id="1045" w:author="Rapporteur" w:date="2022-01-28T02:44:00Z"/>
          <w:rFonts w:asciiTheme="minorHAnsi" w:hAnsiTheme="minorHAnsi" w:cstheme="minorBidi"/>
          <w:noProof/>
          <w:kern w:val="2"/>
          <w:sz w:val="21"/>
          <w:szCs w:val="22"/>
          <w:lang w:val="en-US" w:eastAsia="zh-CN"/>
        </w:rPr>
      </w:pPr>
      <w:del w:id="1046" w:author="Rapporteur" w:date="2022-01-28T02:44:00Z">
        <w:r w:rsidDel="00DF1B1B">
          <w:rPr>
            <w:noProof/>
            <w:lang w:eastAsia="zh-CN"/>
          </w:rPr>
          <w:delText>8.1.2.2.3</w:delText>
        </w:r>
        <w:r w:rsidDel="00DF1B1B">
          <w:rPr>
            <w:rFonts w:asciiTheme="minorHAnsi" w:hAnsiTheme="minorHAnsi" w:cstheme="minorBidi"/>
            <w:noProof/>
            <w:kern w:val="2"/>
            <w:sz w:val="21"/>
            <w:szCs w:val="22"/>
            <w:lang w:val="en-US" w:eastAsia="zh-CN"/>
          </w:rPr>
          <w:tab/>
        </w:r>
        <w:r w:rsidDel="00DF1B1B">
          <w:rPr>
            <w:noProof/>
            <w:lang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_Toc93878952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6"/>
        <w:rPr>
          <w:del w:id="1047" w:author="Rapporteur" w:date="2022-01-28T02:44:00Z"/>
          <w:rFonts w:asciiTheme="minorHAnsi" w:hAnsiTheme="minorHAnsi" w:cstheme="minorBidi"/>
          <w:noProof/>
          <w:kern w:val="2"/>
          <w:sz w:val="21"/>
          <w:szCs w:val="22"/>
          <w:lang w:val="en-US" w:eastAsia="zh-CN"/>
        </w:rPr>
      </w:pPr>
      <w:del w:id="1048" w:author="Rapporteur" w:date="2022-01-28T02:44:00Z">
        <w:r w:rsidDel="00DF1B1B">
          <w:rPr>
            <w:noProof/>
            <w:lang w:eastAsia="zh-CN"/>
          </w:rPr>
          <w:delText>8.1.2.2.3.1</w:delText>
        </w:r>
        <w:r w:rsidDel="00DF1B1B">
          <w:rPr>
            <w:rFonts w:asciiTheme="minorHAnsi" w:hAnsiTheme="minorHAnsi" w:cstheme="minorBidi"/>
            <w:noProof/>
            <w:kern w:val="2"/>
            <w:sz w:val="21"/>
            <w:szCs w:val="22"/>
            <w:lang w:val="en-US" w:eastAsia="zh-CN"/>
          </w:rPr>
          <w:tab/>
        </w:r>
        <w:r w:rsidDel="00DF1B1B">
          <w:rPr>
            <w:noProof/>
            <w:lang w:eastAsia="zh-CN"/>
          </w:rPr>
          <w:delText>POST</w:delText>
        </w:r>
        <w:r w:rsidDel="00DF1B1B">
          <w:rPr>
            <w:noProof/>
          </w:rPr>
          <w:tab/>
        </w:r>
        <w:r w:rsidR="004F2B16" w:rsidDel="00DF1B1B">
          <w:rPr>
            <w:noProof/>
          </w:rPr>
          <w:fldChar w:fldCharType="begin"/>
        </w:r>
        <w:r w:rsidDel="00DF1B1B">
          <w:rPr>
            <w:noProof/>
          </w:rPr>
          <w:delInstrText xml:space="preserve"> PAGEREF _Toc93878953 \h </w:delInstrText>
        </w:r>
        <w:r w:rsidR="004F2B16" w:rsidDel="00DF1B1B">
          <w:rPr>
            <w:noProof/>
          </w:rPr>
        </w:r>
        <w:r w:rsidR="004F2B16" w:rsidDel="00DF1B1B">
          <w:rPr>
            <w:noProof/>
          </w:rPr>
          <w:fldChar w:fldCharType="separate"/>
        </w:r>
        <w:r w:rsidDel="00DF1B1B">
          <w:rPr>
            <w:noProof/>
          </w:rPr>
          <w:delText>35</w:delText>
        </w:r>
        <w:r w:rsidR="004F2B16" w:rsidDel="00DF1B1B">
          <w:rPr>
            <w:noProof/>
          </w:rPr>
          <w:fldChar w:fldCharType="end"/>
        </w:r>
      </w:del>
    </w:p>
    <w:p w:rsidR="003F7B3A" w:rsidDel="00DF1B1B" w:rsidRDefault="003F7B3A">
      <w:pPr>
        <w:pStyle w:val="TOC4"/>
        <w:rPr>
          <w:del w:id="1049" w:author="Rapporteur" w:date="2022-01-28T02:44:00Z"/>
          <w:rFonts w:asciiTheme="minorHAnsi" w:hAnsiTheme="minorHAnsi" w:cstheme="minorBidi"/>
          <w:noProof/>
          <w:kern w:val="2"/>
          <w:sz w:val="21"/>
          <w:szCs w:val="22"/>
          <w:lang w:val="en-US" w:eastAsia="zh-CN"/>
        </w:rPr>
      </w:pPr>
      <w:del w:id="1050" w:author="Rapporteur" w:date="2022-01-28T02:44:00Z">
        <w:r w:rsidDel="00DF1B1B">
          <w:rPr>
            <w:noProof/>
          </w:rPr>
          <w:delText>8.1.2.3</w:delText>
        </w:r>
        <w:r w:rsidDel="00DF1B1B">
          <w:rPr>
            <w:rFonts w:asciiTheme="minorHAnsi" w:hAnsiTheme="minorHAnsi" w:cstheme="minorBidi"/>
            <w:noProof/>
            <w:kern w:val="2"/>
            <w:sz w:val="21"/>
            <w:szCs w:val="22"/>
            <w:lang w:val="en-US" w:eastAsia="zh-CN"/>
          </w:rPr>
          <w:tab/>
        </w:r>
        <w:r w:rsidDel="00DF1B1B">
          <w:rPr>
            <w:noProof/>
          </w:rPr>
          <w:delText>Resource: AS DeRegistration</w:delText>
        </w:r>
        <w:r w:rsidDel="00DF1B1B">
          <w:rPr>
            <w:noProof/>
          </w:rPr>
          <w:tab/>
        </w:r>
        <w:r w:rsidR="004F2B16" w:rsidDel="00DF1B1B">
          <w:rPr>
            <w:noProof/>
          </w:rPr>
          <w:fldChar w:fldCharType="begin"/>
        </w:r>
        <w:r w:rsidDel="00DF1B1B">
          <w:rPr>
            <w:noProof/>
          </w:rPr>
          <w:delInstrText xml:space="preserve"> PAGEREF _Toc93878954 \h </w:delInstrText>
        </w:r>
        <w:r w:rsidR="004F2B16" w:rsidDel="00DF1B1B">
          <w:rPr>
            <w:noProof/>
          </w:rPr>
        </w:r>
        <w:r w:rsidR="004F2B16" w:rsidDel="00DF1B1B">
          <w:rPr>
            <w:noProof/>
          </w:rPr>
          <w:fldChar w:fldCharType="separate"/>
        </w:r>
        <w:r w:rsidDel="00DF1B1B">
          <w:rPr>
            <w:noProof/>
          </w:rPr>
          <w:delText>36</w:delText>
        </w:r>
        <w:r w:rsidR="004F2B16" w:rsidDel="00DF1B1B">
          <w:rPr>
            <w:noProof/>
          </w:rPr>
          <w:fldChar w:fldCharType="end"/>
        </w:r>
      </w:del>
    </w:p>
    <w:p w:rsidR="003F7B3A" w:rsidDel="00DF1B1B" w:rsidRDefault="003F7B3A">
      <w:pPr>
        <w:pStyle w:val="TOC5"/>
        <w:rPr>
          <w:del w:id="1051" w:author="Rapporteur" w:date="2022-01-28T02:44:00Z"/>
          <w:rFonts w:asciiTheme="minorHAnsi" w:hAnsiTheme="minorHAnsi" w:cstheme="minorBidi"/>
          <w:noProof/>
          <w:kern w:val="2"/>
          <w:sz w:val="21"/>
          <w:szCs w:val="22"/>
          <w:lang w:val="en-US" w:eastAsia="zh-CN"/>
        </w:rPr>
      </w:pPr>
      <w:del w:id="1052" w:author="Rapporteur" w:date="2022-01-28T02:44:00Z">
        <w:r w:rsidDel="00DF1B1B">
          <w:rPr>
            <w:noProof/>
            <w:lang w:eastAsia="zh-CN"/>
          </w:rPr>
          <w:delText>8.1.2.3.1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_Toc93878955 \h </w:delInstrText>
        </w:r>
        <w:r w:rsidR="004F2B16" w:rsidDel="00DF1B1B">
          <w:rPr>
            <w:noProof/>
          </w:rPr>
        </w:r>
        <w:r w:rsidR="004F2B16" w:rsidDel="00DF1B1B">
          <w:rPr>
            <w:noProof/>
          </w:rPr>
          <w:fldChar w:fldCharType="separate"/>
        </w:r>
        <w:r w:rsidDel="00DF1B1B">
          <w:rPr>
            <w:noProof/>
          </w:rPr>
          <w:delText>36</w:delText>
        </w:r>
        <w:r w:rsidR="004F2B16" w:rsidDel="00DF1B1B">
          <w:rPr>
            <w:noProof/>
          </w:rPr>
          <w:fldChar w:fldCharType="end"/>
        </w:r>
      </w:del>
    </w:p>
    <w:p w:rsidR="003F7B3A" w:rsidDel="00DF1B1B" w:rsidRDefault="003F7B3A">
      <w:pPr>
        <w:pStyle w:val="TOC5"/>
        <w:rPr>
          <w:del w:id="1053" w:author="Rapporteur" w:date="2022-01-28T02:44:00Z"/>
          <w:rFonts w:asciiTheme="minorHAnsi" w:hAnsiTheme="minorHAnsi" w:cstheme="minorBidi"/>
          <w:noProof/>
          <w:kern w:val="2"/>
          <w:sz w:val="21"/>
          <w:szCs w:val="22"/>
          <w:lang w:val="en-US" w:eastAsia="zh-CN"/>
        </w:rPr>
      </w:pPr>
      <w:del w:id="1054" w:author="Rapporteur" w:date="2022-01-28T02:44:00Z">
        <w:r w:rsidDel="00DF1B1B">
          <w:rPr>
            <w:noProof/>
            <w:lang w:eastAsia="zh-CN"/>
          </w:rPr>
          <w:delText>8.1.2.3.2</w:delText>
        </w:r>
        <w:r w:rsidDel="00DF1B1B">
          <w:rPr>
            <w:rFonts w:asciiTheme="minorHAnsi" w:hAnsiTheme="minorHAnsi" w:cstheme="minorBidi"/>
            <w:noProof/>
            <w:kern w:val="2"/>
            <w:sz w:val="21"/>
            <w:szCs w:val="22"/>
            <w:lang w:val="en-US" w:eastAsia="zh-CN"/>
          </w:rPr>
          <w:tab/>
        </w:r>
        <w:r w:rsidDel="00DF1B1B">
          <w:rPr>
            <w:noProof/>
            <w:lang w:eastAsia="zh-CN"/>
          </w:rPr>
          <w:delText>Resource Definition</w:delText>
        </w:r>
        <w:r w:rsidDel="00DF1B1B">
          <w:rPr>
            <w:noProof/>
          </w:rPr>
          <w:tab/>
        </w:r>
        <w:r w:rsidR="004F2B16" w:rsidDel="00DF1B1B">
          <w:rPr>
            <w:noProof/>
          </w:rPr>
          <w:fldChar w:fldCharType="begin"/>
        </w:r>
        <w:r w:rsidDel="00DF1B1B">
          <w:rPr>
            <w:noProof/>
          </w:rPr>
          <w:delInstrText xml:space="preserve"> PAGEREF _Toc93878956 \h </w:delInstrText>
        </w:r>
        <w:r w:rsidR="004F2B16" w:rsidDel="00DF1B1B">
          <w:rPr>
            <w:noProof/>
          </w:rPr>
        </w:r>
        <w:r w:rsidR="004F2B16" w:rsidDel="00DF1B1B">
          <w:rPr>
            <w:noProof/>
          </w:rPr>
          <w:fldChar w:fldCharType="separate"/>
        </w:r>
        <w:r w:rsidDel="00DF1B1B">
          <w:rPr>
            <w:noProof/>
          </w:rPr>
          <w:delText>36</w:delText>
        </w:r>
        <w:r w:rsidR="004F2B16" w:rsidDel="00DF1B1B">
          <w:rPr>
            <w:noProof/>
          </w:rPr>
          <w:fldChar w:fldCharType="end"/>
        </w:r>
      </w:del>
    </w:p>
    <w:p w:rsidR="003F7B3A" w:rsidDel="00DF1B1B" w:rsidRDefault="003F7B3A">
      <w:pPr>
        <w:pStyle w:val="TOC5"/>
        <w:rPr>
          <w:del w:id="1055" w:author="Rapporteur" w:date="2022-01-28T02:44:00Z"/>
          <w:rFonts w:asciiTheme="minorHAnsi" w:hAnsiTheme="minorHAnsi" w:cstheme="minorBidi"/>
          <w:noProof/>
          <w:kern w:val="2"/>
          <w:sz w:val="21"/>
          <w:szCs w:val="22"/>
          <w:lang w:val="en-US" w:eastAsia="zh-CN"/>
        </w:rPr>
      </w:pPr>
      <w:del w:id="1056" w:author="Rapporteur" w:date="2022-01-28T02:44:00Z">
        <w:r w:rsidDel="00DF1B1B">
          <w:rPr>
            <w:noProof/>
            <w:lang w:eastAsia="zh-CN"/>
          </w:rPr>
          <w:delText>8.1.2.3.3</w:delText>
        </w:r>
        <w:r w:rsidDel="00DF1B1B">
          <w:rPr>
            <w:rFonts w:asciiTheme="minorHAnsi" w:hAnsiTheme="minorHAnsi" w:cstheme="minorBidi"/>
            <w:noProof/>
            <w:kern w:val="2"/>
            <w:sz w:val="21"/>
            <w:szCs w:val="22"/>
            <w:lang w:val="en-US" w:eastAsia="zh-CN"/>
          </w:rPr>
          <w:tab/>
        </w:r>
        <w:r w:rsidDel="00DF1B1B">
          <w:rPr>
            <w:noProof/>
            <w:lang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_Toc93878957 \h </w:delInstrText>
        </w:r>
        <w:r w:rsidR="004F2B16" w:rsidDel="00DF1B1B">
          <w:rPr>
            <w:noProof/>
          </w:rPr>
        </w:r>
        <w:r w:rsidR="004F2B16" w:rsidDel="00DF1B1B">
          <w:rPr>
            <w:noProof/>
          </w:rPr>
          <w:fldChar w:fldCharType="separate"/>
        </w:r>
        <w:r w:rsidDel="00DF1B1B">
          <w:rPr>
            <w:noProof/>
          </w:rPr>
          <w:delText>37</w:delText>
        </w:r>
        <w:r w:rsidR="004F2B16" w:rsidDel="00DF1B1B">
          <w:rPr>
            <w:noProof/>
          </w:rPr>
          <w:fldChar w:fldCharType="end"/>
        </w:r>
      </w:del>
    </w:p>
    <w:p w:rsidR="003F7B3A" w:rsidDel="00DF1B1B" w:rsidRDefault="003F7B3A">
      <w:pPr>
        <w:pStyle w:val="TOC6"/>
        <w:rPr>
          <w:del w:id="1057" w:author="Rapporteur" w:date="2022-01-28T02:44:00Z"/>
          <w:rFonts w:asciiTheme="minorHAnsi" w:hAnsiTheme="minorHAnsi" w:cstheme="minorBidi"/>
          <w:noProof/>
          <w:kern w:val="2"/>
          <w:sz w:val="21"/>
          <w:szCs w:val="22"/>
          <w:lang w:val="en-US" w:eastAsia="zh-CN"/>
        </w:rPr>
      </w:pPr>
      <w:del w:id="1058" w:author="Rapporteur" w:date="2022-01-28T02:44:00Z">
        <w:r w:rsidDel="00DF1B1B">
          <w:rPr>
            <w:noProof/>
            <w:lang w:eastAsia="zh-CN"/>
          </w:rPr>
          <w:delText>8.1.2.3.3.1</w:delText>
        </w:r>
        <w:r w:rsidDel="00DF1B1B">
          <w:rPr>
            <w:rFonts w:asciiTheme="minorHAnsi" w:hAnsiTheme="minorHAnsi" w:cstheme="minorBidi"/>
            <w:noProof/>
            <w:kern w:val="2"/>
            <w:sz w:val="21"/>
            <w:szCs w:val="22"/>
            <w:lang w:val="en-US" w:eastAsia="zh-CN"/>
          </w:rPr>
          <w:tab/>
        </w:r>
        <w:r w:rsidDel="00DF1B1B">
          <w:rPr>
            <w:noProof/>
            <w:lang w:eastAsia="zh-CN"/>
          </w:rPr>
          <w:delText>DELETE</w:delText>
        </w:r>
        <w:r w:rsidDel="00DF1B1B">
          <w:rPr>
            <w:noProof/>
          </w:rPr>
          <w:tab/>
        </w:r>
        <w:r w:rsidR="004F2B16" w:rsidDel="00DF1B1B">
          <w:rPr>
            <w:noProof/>
          </w:rPr>
          <w:fldChar w:fldCharType="begin"/>
        </w:r>
        <w:r w:rsidDel="00DF1B1B">
          <w:rPr>
            <w:noProof/>
          </w:rPr>
          <w:delInstrText xml:space="preserve"> PAGEREF _Toc93878958 \h </w:delInstrText>
        </w:r>
        <w:r w:rsidR="004F2B16" w:rsidDel="00DF1B1B">
          <w:rPr>
            <w:noProof/>
          </w:rPr>
        </w:r>
        <w:r w:rsidR="004F2B16" w:rsidDel="00DF1B1B">
          <w:rPr>
            <w:noProof/>
          </w:rPr>
          <w:fldChar w:fldCharType="separate"/>
        </w:r>
        <w:r w:rsidDel="00DF1B1B">
          <w:rPr>
            <w:noProof/>
          </w:rPr>
          <w:delText>37</w:delText>
        </w:r>
        <w:r w:rsidR="004F2B16" w:rsidDel="00DF1B1B">
          <w:rPr>
            <w:noProof/>
          </w:rPr>
          <w:fldChar w:fldCharType="end"/>
        </w:r>
      </w:del>
    </w:p>
    <w:p w:rsidR="003F7B3A" w:rsidDel="00DF1B1B" w:rsidRDefault="003F7B3A">
      <w:pPr>
        <w:pStyle w:val="TOC3"/>
        <w:rPr>
          <w:del w:id="1059" w:author="Rapporteur" w:date="2022-01-28T02:44:00Z"/>
          <w:rFonts w:asciiTheme="minorHAnsi" w:hAnsiTheme="minorHAnsi" w:cstheme="minorBidi"/>
          <w:noProof/>
          <w:kern w:val="2"/>
          <w:sz w:val="21"/>
          <w:szCs w:val="22"/>
          <w:lang w:val="en-US" w:eastAsia="zh-CN"/>
        </w:rPr>
      </w:pPr>
      <w:del w:id="1060" w:author="Rapporteur" w:date="2022-01-28T02:44:00Z">
        <w:r w:rsidDel="00DF1B1B">
          <w:rPr>
            <w:noProof/>
            <w:lang w:eastAsia="zh-CN"/>
          </w:rPr>
          <w:delText>8</w:delText>
        </w:r>
        <w:r w:rsidDel="00DF1B1B">
          <w:rPr>
            <w:noProof/>
          </w:rPr>
          <w:delText>.1.3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_Toc93878959 \h </w:delInstrText>
        </w:r>
        <w:r w:rsidR="004F2B16" w:rsidDel="00DF1B1B">
          <w:rPr>
            <w:noProof/>
          </w:rPr>
        </w:r>
        <w:r w:rsidR="004F2B16" w:rsidDel="00DF1B1B">
          <w:rPr>
            <w:noProof/>
          </w:rPr>
          <w:fldChar w:fldCharType="separate"/>
        </w:r>
        <w:r w:rsidDel="00DF1B1B">
          <w:rPr>
            <w:noProof/>
          </w:rPr>
          <w:delText>38</w:delText>
        </w:r>
        <w:r w:rsidR="004F2B16" w:rsidDel="00DF1B1B">
          <w:rPr>
            <w:noProof/>
          </w:rPr>
          <w:fldChar w:fldCharType="end"/>
        </w:r>
      </w:del>
    </w:p>
    <w:p w:rsidR="003F7B3A" w:rsidDel="00DF1B1B" w:rsidRDefault="003F7B3A">
      <w:pPr>
        <w:pStyle w:val="TOC3"/>
        <w:rPr>
          <w:del w:id="1061" w:author="Rapporteur" w:date="2022-01-28T02:44:00Z"/>
          <w:rFonts w:asciiTheme="minorHAnsi" w:hAnsiTheme="minorHAnsi" w:cstheme="minorBidi"/>
          <w:noProof/>
          <w:kern w:val="2"/>
          <w:sz w:val="21"/>
          <w:szCs w:val="22"/>
          <w:lang w:val="en-US" w:eastAsia="zh-CN"/>
        </w:rPr>
      </w:pPr>
      <w:del w:id="1062" w:author="Rapporteur" w:date="2022-01-28T02:44:00Z">
        <w:r w:rsidDel="00DF1B1B">
          <w:rPr>
            <w:noProof/>
            <w:lang w:eastAsia="zh-CN"/>
          </w:rPr>
          <w:delText>8</w:delText>
        </w:r>
        <w:r w:rsidDel="00DF1B1B">
          <w:rPr>
            <w:noProof/>
          </w:rPr>
          <w:delText>.1.4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_Toc93878960 \h </w:delInstrText>
        </w:r>
        <w:r w:rsidR="004F2B16" w:rsidDel="00DF1B1B">
          <w:rPr>
            <w:noProof/>
          </w:rPr>
        </w:r>
        <w:r w:rsidR="004F2B16" w:rsidDel="00DF1B1B">
          <w:rPr>
            <w:noProof/>
          </w:rPr>
          <w:fldChar w:fldCharType="separate"/>
        </w:r>
        <w:r w:rsidDel="00DF1B1B">
          <w:rPr>
            <w:noProof/>
          </w:rPr>
          <w:delText>38</w:delText>
        </w:r>
        <w:r w:rsidR="004F2B16" w:rsidDel="00DF1B1B">
          <w:rPr>
            <w:noProof/>
          </w:rPr>
          <w:fldChar w:fldCharType="end"/>
        </w:r>
      </w:del>
    </w:p>
    <w:p w:rsidR="003F7B3A" w:rsidDel="00DF1B1B" w:rsidRDefault="003F7B3A">
      <w:pPr>
        <w:pStyle w:val="TOC3"/>
        <w:rPr>
          <w:del w:id="1063" w:author="Rapporteur" w:date="2022-01-28T02:44:00Z"/>
          <w:rFonts w:asciiTheme="minorHAnsi" w:hAnsiTheme="minorHAnsi" w:cstheme="minorBidi"/>
          <w:noProof/>
          <w:kern w:val="2"/>
          <w:sz w:val="21"/>
          <w:szCs w:val="22"/>
          <w:lang w:val="en-US" w:eastAsia="zh-CN"/>
        </w:rPr>
      </w:pPr>
      <w:del w:id="1064" w:author="Rapporteur" w:date="2022-01-28T02:44:00Z">
        <w:r w:rsidDel="00DF1B1B">
          <w:rPr>
            <w:noProof/>
            <w:lang w:eastAsia="zh-CN"/>
          </w:rPr>
          <w:delText>8</w:delText>
        </w:r>
        <w:r w:rsidDel="00DF1B1B">
          <w:rPr>
            <w:noProof/>
          </w:rPr>
          <w:delText>.1.5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_Toc93878961 \h </w:delInstrText>
        </w:r>
        <w:r w:rsidR="004F2B16" w:rsidDel="00DF1B1B">
          <w:rPr>
            <w:noProof/>
          </w:rPr>
        </w:r>
        <w:r w:rsidR="004F2B16" w:rsidDel="00DF1B1B">
          <w:rPr>
            <w:noProof/>
          </w:rPr>
          <w:fldChar w:fldCharType="separate"/>
        </w:r>
        <w:r w:rsidDel="00DF1B1B">
          <w:rPr>
            <w:noProof/>
          </w:rPr>
          <w:delText>38</w:delText>
        </w:r>
        <w:r w:rsidR="004F2B16" w:rsidDel="00DF1B1B">
          <w:rPr>
            <w:noProof/>
          </w:rPr>
          <w:fldChar w:fldCharType="end"/>
        </w:r>
      </w:del>
    </w:p>
    <w:p w:rsidR="003F7B3A" w:rsidDel="00DF1B1B" w:rsidRDefault="003F7B3A">
      <w:pPr>
        <w:pStyle w:val="TOC4"/>
        <w:rPr>
          <w:del w:id="1065" w:author="Rapporteur" w:date="2022-01-28T02:44:00Z"/>
          <w:rFonts w:asciiTheme="minorHAnsi" w:hAnsiTheme="minorHAnsi" w:cstheme="minorBidi"/>
          <w:noProof/>
          <w:kern w:val="2"/>
          <w:sz w:val="21"/>
          <w:szCs w:val="22"/>
          <w:lang w:val="en-US" w:eastAsia="zh-CN"/>
        </w:rPr>
      </w:pPr>
      <w:del w:id="1066" w:author="Rapporteur" w:date="2022-01-28T02:44:00Z">
        <w:r w:rsidDel="00DF1B1B">
          <w:rPr>
            <w:noProof/>
            <w:lang w:eastAsia="zh-CN"/>
          </w:rPr>
          <w:delText>8.1.5.1</w:delText>
        </w:r>
        <w:r w:rsidDel="00DF1B1B">
          <w:rPr>
            <w:rFonts w:asciiTheme="minorHAnsi" w:hAnsiTheme="minorHAnsi" w:cstheme="minorBidi"/>
            <w:noProof/>
            <w:kern w:val="2"/>
            <w:sz w:val="21"/>
            <w:szCs w:val="22"/>
            <w:lang w:val="en-US" w:eastAsia="zh-CN"/>
          </w:rPr>
          <w:tab/>
        </w:r>
        <w:r w:rsidDel="00DF1B1B">
          <w:rPr>
            <w:noProof/>
            <w:lang w:eastAsia="zh-CN"/>
          </w:rPr>
          <w:delText>General</w:delText>
        </w:r>
        <w:r w:rsidDel="00DF1B1B">
          <w:rPr>
            <w:noProof/>
          </w:rPr>
          <w:tab/>
        </w:r>
        <w:r w:rsidR="004F2B16" w:rsidDel="00DF1B1B">
          <w:rPr>
            <w:noProof/>
          </w:rPr>
          <w:fldChar w:fldCharType="begin"/>
        </w:r>
        <w:r w:rsidDel="00DF1B1B">
          <w:rPr>
            <w:noProof/>
          </w:rPr>
          <w:delInstrText xml:space="preserve"> PAGEREF _Toc93878962 \h </w:delInstrText>
        </w:r>
        <w:r w:rsidR="004F2B16" w:rsidDel="00DF1B1B">
          <w:rPr>
            <w:noProof/>
          </w:rPr>
        </w:r>
        <w:r w:rsidR="004F2B16" w:rsidDel="00DF1B1B">
          <w:rPr>
            <w:noProof/>
          </w:rPr>
          <w:fldChar w:fldCharType="separate"/>
        </w:r>
        <w:r w:rsidDel="00DF1B1B">
          <w:rPr>
            <w:noProof/>
          </w:rPr>
          <w:delText>38</w:delText>
        </w:r>
        <w:r w:rsidR="004F2B16" w:rsidDel="00DF1B1B">
          <w:rPr>
            <w:noProof/>
          </w:rPr>
          <w:fldChar w:fldCharType="end"/>
        </w:r>
      </w:del>
    </w:p>
    <w:p w:rsidR="003F7B3A" w:rsidDel="00DF1B1B" w:rsidRDefault="003F7B3A">
      <w:pPr>
        <w:pStyle w:val="TOC4"/>
        <w:rPr>
          <w:del w:id="1067" w:author="Rapporteur" w:date="2022-01-28T02:44:00Z"/>
          <w:rFonts w:asciiTheme="minorHAnsi" w:hAnsiTheme="minorHAnsi" w:cstheme="minorBidi"/>
          <w:noProof/>
          <w:kern w:val="2"/>
          <w:sz w:val="21"/>
          <w:szCs w:val="22"/>
          <w:lang w:val="en-US" w:eastAsia="zh-CN"/>
        </w:rPr>
      </w:pPr>
      <w:del w:id="1068" w:author="Rapporteur" w:date="2022-01-28T02:44:00Z">
        <w:r w:rsidDel="00DF1B1B">
          <w:rPr>
            <w:noProof/>
            <w:lang w:eastAsia="zh-CN"/>
          </w:rPr>
          <w:delText>8.1.5.2</w:delText>
        </w:r>
        <w:r w:rsidDel="00DF1B1B">
          <w:rPr>
            <w:rFonts w:asciiTheme="minorHAnsi" w:hAnsiTheme="minorHAnsi" w:cstheme="minorBidi"/>
            <w:noProof/>
            <w:kern w:val="2"/>
            <w:sz w:val="21"/>
            <w:szCs w:val="22"/>
            <w:lang w:val="en-US" w:eastAsia="zh-CN"/>
          </w:rPr>
          <w:tab/>
        </w:r>
        <w:r w:rsidDel="00DF1B1B">
          <w:rPr>
            <w:noProof/>
            <w:lang w:eastAsia="zh-CN"/>
          </w:rPr>
          <w:delText>Structured data types</w:delText>
        </w:r>
        <w:r w:rsidDel="00DF1B1B">
          <w:rPr>
            <w:noProof/>
          </w:rPr>
          <w:tab/>
        </w:r>
        <w:r w:rsidR="004F2B16" w:rsidDel="00DF1B1B">
          <w:rPr>
            <w:noProof/>
          </w:rPr>
          <w:fldChar w:fldCharType="begin"/>
        </w:r>
        <w:r w:rsidDel="00DF1B1B">
          <w:rPr>
            <w:noProof/>
          </w:rPr>
          <w:delInstrText xml:space="preserve"> PAGEREF _Toc93878963 \h </w:delInstrText>
        </w:r>
        <w:r w:rsidR="004F2B16" w:rsidDel="00DF1B1B">
          <w:rPr>
            <w:noProof/>
          </w:rPr>
        </w:r>
        <w:r w:rsidR="004F2B16" w:rsidDel="00DF1B1B">
          <w:rPr>
            <w:noProof/>
          </w:rPr>
          <w:fldChar w:fldCharType="separate"/>
        </w:r>
        <w:r w:rsidDel="00DF1B1B">
          <w:rPr>
            <w:noProof/>
          </w:rPr>
          <w:delText>39</w:delText>
        </w:r>
        <w:r w:rsidR="004F2B16" w:rsidDel="00DF1B1B">
          <w:rPr>
            <w:noProof/>
          </w:rPr>
          <w:fldChar w:fldCharType="end"/>
        </w:r>
      </w:del>
    </w:p>
    <w:p w:rsidR="003F7B3A" w:rsidDel="00DF1B1B" w:rsidRDefault="003F7B3A">
      <w:pPr>
        <w:pStyle w:val="TOC5"/>
        <w:rPr>
          <w:del w:id="1069" w:author="Rapporteur" w:date="2022-01-28T02:44:00Z"/>
          <w:rFonts w:asciiTheme="minorHAnsi" w:hAnsiTheme="minorHAnsi" w:cstheme="minorBidi"/>
          <w:noProof/>
          <w:kern w:val="2"/>
          <w:sz w:val="21"/>
          <w:szCs w:val="22"/>
          <w:lang w:val="en-US" w:eastAsia="zh-CN"/>
        </w:rPr>
      </w:pPr>
      <w:del w:id="1070" w:author="Rapporteur" w:date="2022-01-28T02:44:00Z">
        <w:r w:rsidDel="00DF1B1B">
          <w:rPr>
            <w:noProof/>
            <w:lang w:eastAsia="zh-CN"/>
          </w:rPr>
          <w:delText>8.1.5.2.1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_Toc93878964 \h </w:delInstrText>
        </w:r>
        <w:r w:rsidR="004F2B16" w:rsidDel="00DF1B1B">
          <w:rPr>
            <w:noProof/>
          </w:rPr>
        </w:r>
        <w:r w:rsidR="004F2B16" w:rsidDel="00DF1B1B">
          <w:rPr>
            <w:noProof/>
          </w:rPr>
          <w:fldChar w:fldCharType="separate"/>
        </w:r>
        <w:r w:rsidDel="00DF1B1B">
          <w:rPr>
            <w:noProof/>
          </w:rPr>
          <w:delText>39</w:delText>
        </w:r>
        <w:r w:rsidR="004F2B16" w:rsidDel="00DF1B1B">
          <w:rPr>
            <w:noProof/>
          </w:rPr>
          <w:fldChar w:fldCharType="end"/>
        </w:r>
      </w:del>
    </w:p>
    <w:p w:rsidR="003F7B3A" w:rsidDel="00DF1B1B" w:rsidRDefault="003F7B3A">
      <w:pPr>
        <w:pStyle w:val="TOC5"/>
        <w:rPr>
          <w:del w:id="1071" w:author="Rapporteur" w:date="2022-01-28T02:44:00Z"/>
          <w:rFonts w:asciiTheme="minorHAnsi" w:hAnsiTheme="minorHAnsi" w:cstheme="minorBidi"/>
          <w:noProof/>
          <w:kern w:val="2"/>
          <w:sz w:val="21"/>
          <w:szCs w:val="22"/>
          <w:lang w:val="en-US" w:eastAsia="zh-CN"/>
        </w:rPr>
      </w:pPr>
      <w:del w:id="1072" w:author="Rapporteur" w:date="2022-01-28T02:44:00Z">
        <w:r w:rsidDel="00DF1B1B">
          <w:rPr>
            <w:noProof/>
            <w:lang w:eastAsia="zh-CN"/>
          </w:rPr>
          <w:delText>8.1.5.2.2</w:delText>
        </w:r>
        <w:r w:rsidDel="00DF1B1B">
          <w:rPr>
            <w:rFonts w:asciiTheme="minorHAnsi" w:hAnsiTheme="minorHAnsi" w:cstheme="minorBidi"/>
            <w:noProof/>
            <w:kern w:val="2"/>
            <w:sz w:val="21"/>
            <w:szCs w:val="22"/>
            <w:lang w:val="en-US" w:eastAsia="zh-CN"/>
          </w:rPr>
          <w:tab/>
        </w:r>
        <w:r w:rsidDel="00DF1B1B">
          <w:rPr>
            <w:noProof/>
            <w:lang w:eastAsia="zh-CN"/>
          </w:rPr>
          <w:delText xml:space="preserve">Type: </w:delText>
        </w:r>
        <w:r w:rsidDel="00DF1B1B">
          <w:rPr>
            <w:noProof/>
          </w:rPr>
          <w:delText>ASRegistration</w:delText>
        </w:r>
        <w:r w:rsidDel="00DF1B1B">
          <w:rPr>
            <w:noProof/>
          </w:rPr>
          <w:tab/>
        </w:r>
        <w:r w:rsidR="004F2B16" w:rsidDel="00DF1B1B">
          <w:rPr>
            <w:noProof/>
          </w:rPr>
          <w:fldChar w:fldCharType="begin"/>
        </w:r>
        <w:r w:rsidDel="00DF1B1B">
          <w:rPr>
            <w:noProof/>
          </w:rPr>
          <w:delInstrText xml:space="preserve"> PAGEREF _Toc93878965 \h </w:delInstrText>
        </w:r>
        <w:r w:rsidR="004F2B16" w:rsidDel="00DF1B1B">
          <w:rPr>
            <w:noProof/>
          </w:rPr>
        </w:r>
        <w:r w:rsidR="004F2B16" w:rsidDel="00DF1B1B">
          <w:rPr>
            <w:noProof/>
          </w:rPr>
          <w:fldChar w:fldCharType="separate"/>
        </w:r>
        <w:r w:rsidDel="00DF1B1B">
          <w:rPr>
            <w:noProof/>
          </w:rPr>
          <w:delText>39</w:delText>
        </w:r>
        <w:r w:rsidR="004F2B16" w:rsidDel="00DF1B1B">
          <w:rPr>
            <w:noProof/>
          </w:rPr>
          <w:fldChar w:fldCharType="end"/>
        </w:r>
      </w:del>
    </w:p>
    <w:p w:rsidR="003F7B3A" w:rsidDel="00DF1B1B" w:rsidRDefault="003F7B3A">
      <w:pPr>
        <w:pStyle w:val="TOC5"/>
        <w:rPr>
          <w:del w:id="1073" w:author="Rapporteur" w:date="2022-01-28T02:44:00Z"/>
          <w:rFonts w:asciiTheme="minorHAnsi" w:hAnsiTheme="minorHAnsi" w:cstheme="minorBidi"/>
          <w:noProof/>
          <w:kern w:val="2"/>
          <w:sz w:val="21"/>
          <w:szCs w:val="22"/>
          <w:lang w:val="en-US" w:eastAsia="zh-CN"/>
        </w:rPr>
      </w:pPr>
      <w:del w:id="1074" w:author="Rapporteur" w:date="2022-01-28T02:44:00Z">
        <w:r w:rsidDel="00DF1B1B">
          <w:rPr>
            <w:noProof/>
            <w:lang w:eastAsia="zh-CN"/>
          </w:rPr>
          <w:delText>8.1.5.2.3</w:delText>
        </w:r>
        <w:r w:rsidDel="00DF1B1B">
          <w:rPr>
            <w:rFonts w:asciiTheme="minorHAnsi" w:hAnsiTheme="minorHAnsi" w:cstheme="minorBidi"/>
            <w:noProof/>
            <w:kern w:val="2"/>
            <w:sz w:val="21"/>
            <w:szCs w:val="22"/>
            <w:lang w:val="en-US" w:eastAsia="zh-CN"/>
          </w:rPr>
          <w:tab/>
        </w:r>
        <w:r w:rsidDel="00DF1B1B">
          <w:rPr>
            <w:noProof/>
            <w:lang w:eastAsia="zh-CN"/>
          </w:rPr>
          <w:delText xml:space="preserve">Type: </w:delText>
        </w:r>
        <w:r w:rsidDel="00DF1B1B">
          <w:rPr>
            <w:noProof/>
          </w:rPr>
          <w:delText>ASRegistrationA</w:delText>
        </w:r>
        <w:r w:rsidDel="00DF1B1B">
          <w:rPr>
            <w:noProof/>
            <w:lang w:eastAsia="zh-CN"/>
          </w:rPr>
          <w:delText>ck</w:delText>
        </w:r>
        <w:r w:rsidDel="00DF1B1B">
          <w:rPr>
            <w:noProof/>
          </w:rPr>
          <w:tab/>
        </w:r>
        <w:r w:rsidR="004F2B16" w:rsidDel="00DF1B1B">
          <w:rPr>
            <w:noProof/>
          </w:rPr>
          <w:fldChar w:fldCharType="begin"/>
        </w:r>
        <w:r w:rsidDel="00DF1B1B">
          <w:rPr>
            <w:noProof/>
          </w:rPr>
          <w:delInstrText xml:space="preserve"> PAGEREF _Toc93878966 \h </w:delInstrText>
        </w:r>
        <w:r w:rsidR="004F2B16" w:rsidDel="00DF1B1B">
          <w:rPr>
            <w:noProof/>
          </w:rPr>
        </w:r>
        <w:r w:rsidR="004F2B16" w:rsidDel="00DF1B1B">
          <w:rPr>
            <w:noProof/>
          </w:rPr>
          <w:fldChar w:fldCharType="separate"/>
        </w:r>
        <w:r w:rsidDel="00DF1B1B">
          <w:rPr>
            <w:noProof/>
          </w:rPr>
          <w:delText>39</w:delText>
        </w:r>
        <w:r w:rsidR="004F2B16" w:rsidDel="00DF1B1B">
          <w:rPr>
            <w:noProof/>
          </w:rPr>
          <w:fldChar w:fldCharType="end"/>
        </w:r>
      </w:del>
    </w:p>
    <w:p w:rsidR="003F7B3A" w:rsidDel="00DF1B1B" w:rsidRDefault="003F7B3A">
      <w:pPr>
        <w:pStyle w:val="TOC5"/>
        <w:rPr>
          <w:del w:id="1075" w:author="Rapporteur" w:date="2022-01-28T02:44:00Z"/>
          <w:rFonts w:asciiTheme="minorHAnsi" w:hAnsiTheme="minorHAnsi" w:cstheme="minorBidi"/>
          <w:noProof/>
          <w:kern w:val="2"/>
          <w:sz w:val="21"/>
          <w:szCs w:val="22"/>
          <w:lang w:val="en-US" w:eastAsia="zh-CN"/>
        </w:rPr>
      </w:pPr>
      <w:del w:id="1076" w:author="Rapporteur" w:date="2022-01-28T02:44:00Z">
        <w:r w:rsidDel="00DF1B1B">
          <w:rPr>
            <w:noProof/>
            <w:lang w:eastAsia="zh-CN"/>
          </w:rPr>
          <w:delText>8.1.5.2.4</w:delText>
        </w:r>
        <w:r w:rsidDel="00DF1B1B">
          <w:rPr>
            <w:rFonts w:asciiTheme="minorHAnsi" w:hAnsiTheme="minorHAnsi" w:cstheme="minorBidi"/>
            <w:noProof/>
            <w:kern w:val="2"/>
            <w:sz w:val="21"/>
            <w:szCs w:val="22"/>
            <w:lang w:val="en-US" w:eastAsia="zh-CN"/>
          </w:rPr>
          <w:tab/>
        </w:r>
        <w:r w:rsidDel="00DF1B1B">
          <w:rPr>
            <w:noProof/>
            <w:lang w:eastAsia="zh-CN"/>
          </w:rPr>
          <w:delText>Type: ASProfile</w:delText>
        </w:r>
        <w:r w:rsidDel="00DF1B1B">
          <w:rPr>
            <w:noProof/>
          </w:rPr>
          <w:tab/>
        </w:r>
        <w:r w:rsidR="004F2B16" w:rsidDel="00DF1B1B">
          <w:rPr>
            <w:noProof/>
          </w:rPr>
          <w:fldChar w:fldCharType="begin"/>
        </w:r>
        <w:r w:rsidDel="00DF1B1B">
          <w:rPr>
            <w:noProof/>
          </w:rPr>
          <w:delInstrText xml:space="preserve"> PAGEREF _Toc93878967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4"/>
        <w:rPr>
          <w:del w:id="1077" w:author="Rapporteur" w:date="2022-01-28T02:44:00Z"/>
          <w:rFonts w:asciiTheme="minorHAnsi" w:hAnsiTheme="minorHAnsi" w:cstheme="minorBidi"/>
          <w:noProof/>
          <w:kern w:val="2"/>
          <w:sz w:val="21"/>
          <w:szCs w:val="22"/>
          <w:lang w:val="en-US" w:eastAsia="zh-CN"/>
        </w:rPr>
      </w:pPr>
      <w:del w:id="1078" w:author="Rapporteur" w:date="2022-01-28T02:44:00Z">
        <w:r w:rsidDel="00DF1B1B">
          <w:rPr>
            <w:noProof/>
            <w:lang w:eastAsia="zh-CN"/>
          </w:rPr>
          <w:lastRenderedPageBreak/>
          <w:delText>8.1.5.3</w:delText>
        </w:r>
        <w:r w:rsidDel="00DF1B1B">
          <w:rPr>
            <w:rFonts w:asciiTheme="minorHAnsi" w:hAnsiTheme="minorHAnsi" w:cstheme="minorBidi"/>
            <w:noProof/>
            <w:kern w:val="2"/>
            <w:sz w:val="21"/>
            <w:szCs w:val="22"/>
            <w:lang w:val="en-US" w:eastAsia="zh-CN"/>
          </w:rPr>
          <w:tab/>
        </w:r>
        <w:r w:rsidDel="00DF1B1B">
          <w:rPr>
            <w:noProof/>
            <w:lang w:eastAsia="zh-CN"/>
          </w:rPr>
          <w:delText>Simple data types and enumerations</w:delText>
        </w:r>
        <w:r w:rsidDel="00DF1B1B">
          <w:rPr>
            <w:noProof/>
          </w:rPr>
          <w:tab/>
        </w:r>
        <w:r w:rsidR="004F2B16" w:rsidDel="00DF1B1B">
          <w:rPr>
            <w:noProof/>
          </w:rPr>
          <w:fldChar w:fldCharType="begin"/>
        </w:r>
        <w:r w:rsidDel="00DF1B1B">
          <w:rPr>
            <w:noProof/>
          </w:rPr>
          <w:delInstrText xml:space="preserve"> PAGEREF _Toc93878968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3"/>
        <w:rPr>
          <w:del w:id="1079" w:author="Rapporteur" w:date="2022-01-28T02:44:00Z"/>
          <w:rFonts w:asciiTheme="minorHAnsi" w:hAnsiTheme="minorHAnsi" w:cstheme="minorBidi"/>
          <w:noProof/>
          <w:kern w:val="2"/>
          <w:sz w:val="21"/>
          <w:szCs w:val="22"/>
          <w:lang w:val="en-US" w:eastAsia="zh-CN"/>
        </w:rPr>
      </w:pPr>
      <w:del w:id="1080" w:author="Rapporteur" w:date="2022-01-28T02:44:00Z">
        <w:r w:rsidDel="00DF1B1B">
          <w:rPr>
            <w:noProof/>
            <w:lang w:eastAsia="zh-CN"/>
          </w:rPr>
          <w:delText>8</w:delText>
        </w:r>
        <w:r w:rsidDel="00DF1B1B">
          <w:rPr>
            <w:noProof/>
          </w:rPr>
          <w:delText>.1.6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_Toc93878969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3"/>
        <w:rPr>
          <w:del w:id="1081" w:author="Rapporteur" w:date="2022-01-28T02:44:00Z"/>
          <w:rFonts w:asciiTheme="minorHAnsi" w:hAnsiTheme="minorHAnsi" w:cstheme="minorBidi"/>
          <w:noProof/>
          <w:kern w:val="2"/>
          <w:sz w:val="21"/>
          <w:szCs w:val="22"/>
          <w:lang w:val="en-US" w:eastAsia="zh-CN"/>
        </w:rPr>
      </w:pPr>
      <w:del w:id="1082" w:author="Rapporteur" w:date="2022-01-28T02:44:00Z">
        <w:r w:rsidDel="00DF1B1B">
          <w:rPr>
            <w:noProof/>
            <w:lang w:eastAsia="zh-CN"/>
          </w:rPr>
          <w:delText>8</w:delText>
        </w:r>
        <w:r w:rsidDel="00DF1B1B">
          <w:rPr>
            <w:noProof/>
          </w:rPr>
          <w:delText>.1.7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_Toc93878970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2"/>
        <w:rPr>
          <w:del w:id="1083" w:author="Rapporteur" w:date="2022-01-28T02:44:00Z"/>
          <w:rFonts w:asciiTheme="minorHAnsi" w:hAnsiTheme="minorHAnsi" w:cstheme="minorBidi"/>
          <w:noProof/>
          <w:kern w:val="2"/>
          <w:sz w:val="21"/>
          <w:szCs w:val="22"/>
          <w:lang w:val="en-US" w:eastAsia="zh-CN"/>
        </w:rPr>
      </w:pPr>
      <w:del w:id="1084" w:author="Rapporteur" w:date="2022-01-28T02:44:00Z">
        <w:r w:rsidDel="00DF1B1B">
          <w:rPr>
            <w:noProof/>
            <w:lang w:eastAsia="zh-CN"/>
          </w:rPr>
          <w:delText>8.2</w:delText>
        </w:r>
        <w:r w:rsidDel="00DF1B1B">
          <w:rPr>
            <w:rFonts w:asciiTheme="minorHAnsi" w:hAnsiTheme="minorHAnsi" w:cstheme="minorBidi"/>
            <w:noProof/>
            <w:kern w:val="2"/>
            <w:sz w:val="21"/>
            <w:szCs w:val="22"/>
            <w:lang w:val="en-US" w:eastAsia="zh-CN"/>
          </w:rPr>
          <w:tab/>
        </w:r>
        <w:r w:rsidDel="00DF1B1B">
          <w:rPr>
            <w:noProof/>
            <w:lang w:eastAsia="zh-CN"/>
          </w:rPr>
          <w:delText>MSGS_MSGDelivery API</w:delText>
        </w:r>
        <w:r w:rsidDel="00DF1B1B">
          <w:rPr>
            <w:noProof/>
          </w:rPr>
          <w:tab/>
        </w:r>
        <w:r w:rsidR="004F2B16" w:rsidDel="00DF1B1B">
          <w:rPr>
            <w:noProof/>
          </w:rPr>
          <w:fldChar w:fldCharType="begin"/>
        </w:r>
        <w:r w:rsidDel="00DF1B1B">
          <w:rPr>
            <w:noProof/>
          </w:rPr>
          <w:delInstrText xml:space="preserve"> PAGEREF _Toc93878971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3"/>
        <w:rPr>
          <w:del w:id="1085" w:author="Rapporteur" w:date="2022-01-28T02:44:00Z"/>
          <w:rFonts w:asciiTheme="minorHAnsi" w:hAnsiTheme="minorHAnsi" w:cstheme="minorBidi"/>
          <w:noProof/>
          <w:kern w:val="2"/>
          <w:sz w:val="21"/>
          <w:szCs w:val="22"/>
          <w:lang w:val="en-US" w:eastAsia="zh-CN"/>
        </w:rPr>
      </w:pPr>
      <w:del w:id="1086"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_Toc93878972 \h </w:delInstrText>
        </w:r>
        <w:r w:rsidR="004F2B16" w:rsidDel="00DF1B1B">
          <w:rPr>
            <w:noProof/>
          </w:rPr>
        </w:r>
        <w:r w:rsidR="004F2B16" w:rsidDel="00DF1B1B">
          <w:rPr>
            <w:noProof/>
          </w:rPr>
          <w:fldChar w:fldCharType="separate"/>
        </w:r>
        <w:r w:rsidDel="00DF1B1B">
          <w:rPr>
            <w:noProof/>
          </w:rPr>
          <w:delText>40</w:delText>
        </w:r>
        <w:r w:rsidR="004F2B16" w:rsidDel="00DF1B1B">
          <w:rPr>
            <w:noProof/>
          </w:rPr>
          <w:fldChar w:fldCharType="end"/>
        </w:r>
      </w:del>
    </w:p>
    <w:p w:rsidR="003F7B3A" w:rsidDel="00DF1B1B" w:rsidRDefault="003F7B3A">
      <w:pPr>
        <w:pStyle w:val="TOC3"/>
        <w:rPr>
          <w:del w:id="1087" w:author="Rapporteur" w:date="2022-01-28T02:44:00Z"/>
          <w:rFonts w:asciiTheme="minorHAnsi" w:hAnsiTheme="minorHAnsi" w:cstheme="minorBidi"/>
          <w:noProof/>
          <w:kern w:val="2"/>
          <w:sz w:val="21"/>
          <w:szCs w:val="22"/>
          <w:lang w:val="en-US" w:eastAsia="zh-CN"/>
        </w:rPr>
      </w:pPr>
      <w:del w:id="1088"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_Toc93878973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4"/>
        <w:rPr>
          <w:del w:id="1089" w:author="Rapporteur" w:date="2022-01-28T02:44:00Z"/>
          <w:rFonts w:asciiTheme="minorHAnsi" w:hAnsiTheme="minorHAnsi" w:cstheme="minorBidi"/>
          <w:noProof/>
          <w:kern w:val="2"/>
          <w:sz w:val="21"/>
          <w:szCs w:val="22"/>
          <w:lang w:val="en-US" w:eastAsia="zh-CN"/>
        </w:rPr>
      </w:pPr>
      <w:del w:id="1090" w:author="Rapporteur" w:date="2022-01-28T02:44:00Z">
        <w:r w:rsidDel="00DF1B1B">
          <w:rPr>
            <w:noProof/>
          </w:rPr>
          <w:delText>8.</w:delText>
        </w:r>
        <w:r w:rsidRPr="00CC35B1" w:rsidDel="00DF1B1B">
          <w:rPr>
            <w:noProof/>
            <w:lang w:val="en-US" w:eastAsia="zh-CN"/>
          </w:rPr>
          <w:delText>2</w:delText>
        </w:r>
        <w:r w:rsidDel="00DF1B1B">
          <w:rPr>
            <w:noProof/>
          </w:rPr>
          <w:delText>.2.</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_Toc93878974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4"/>
        <w:rPr>
          <w:del w:id="1091" w:author="Rapporteur" w:date="2022-01-28T02:44:00Z"/>
          <w:rFonts w:asciiTheme="minorHAnsi" w:hAnsiTheme="minorHAnsi" w:cstheme="minorBidi"/>
          <w:noProof/>
          <w:kern w:val="2"/>
          <w:sz w:val="21"/>
          <w:szCs w:val="22"/>
          <w:lang w:val="en-US" w:eastAsia="zh-CN"/>
        </w:rPr>
      </w:pPr>
      <w:del w:id="1092" w:author="Rapporteur" w:date="2022-01-28T02:44:00Z">
        <w:r w:rsidDel="00DF1B1B">
          <w:rPr>
            <w:noProof/>
          </w:rPr>
          <w:delText>8.</w:delText>
        </w:r>
        <w:r w:rsidRPr="00CC35B1" w:rsidDel="00DF1B1B">
          <w:rPr>
            <w:noProof/>
            <w:lang w:val="en-US" w:eastAsia="zh-CN"/>
          </w:rPr>
          <w:delText>2</w:delText>
        </w:r>
        <w:r w:rsidDel="00DF1B1B">
          <w:rPr>
            <w:noProof/>
          </w:rPr>
          <w:delText>.2.</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Resource: AS Message Deliveries</w:delText>
        </w:r>
        <w:r w:rsidDel="00DF1B1B">
          <w:rPr>
            <w:noProof/>
          </w:rPr>
          <w:tab/>
        </w:r>
        <w:r w:rsidR="004F2B16" w:rsidDel="00DF1B1B">
          <w:rPr>
            <w:noProof/>
          </w:rPr>
          <w:fldChar w:fldCharType="begin"/>
        </w:r>
        <w:r w:rsidDel="00DF1B1B">
          <w:rPr>
            <w:noProof/>
          </w:rPr>
          <w:delInstrText xml:space="preserve"> PAGEREF _Toc93878975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5"/>
        <w:rPr>
          <w:del w:id="1093" w:author="Rapporteur" w:date="2022-01-28T02:44:00Z"/>
          <w:rFonts w:asciiTheme="minorHAnsi" w:hAnsiTheme="minorHAnsi" w:cstheme="minorBidi"/>
          <w:noProof/>
          <w:kern w:val="2"/>
          <w:sz w:val="21"/>
          <w:szCs w:val="22"/>
          <w:lang w:val="en-US" w:eastAsia="zh-CN"/>
        </w:rPr>
      </w:pPr>
      <w:del w:id="1094"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.2.1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Description</w:delText>
        </w:r>
        <w:r w:rsidDel="00DF1B1B">
          <w:rPr>
            <w:noProof/>
          </w:rPr>
          <w:tab/>
        </w:r>
        <w:r w:rsidR="004F2B16" w:rsidDel="00DF1B1B">
          <w:rPr>
            <w:noProof/>
          </w:rPr>
          <w:fldChar w:fldCharType="begin"/>
        </w:r>
        <w:r w:rsidDel="00DF1B1B">
          <w:rPr>
            <w:noProof/>
          </w:rPr>
          <w:delInstrText xml:space="preserve"> PAGEREF _Toc93878976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5"/>
        <w:rPr>
          <w:del w:id="1095" w:author="Rapporteur" w:date="2022-01-28T02:44:00Z"/>
          <w:rFonts w:asciiTheme="minorHAnsi" w:hAnsiTheme="minorHAnsi" w:cstheme="minorBidi"/>
          <w:noProof/>
          <w:kern w:val="2"/>
          <w:sz w:val="21"/>
          <w:szCs w:val="22"/>
          <w:lang w:val="en-US" w:eastAsia="zh-CN"/>
        </w:rPr>
      </w:pPr>
      <w:del w:id="1096"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.2.</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Definition</w:delText>
        </w:r>
        <w:r w:rsidDel="00DF1B1B">
          <w:rPr>
            <w:noProof/>
          </w:rPr>
          <w:tab/>
        </w:r>
        <w:r w:rsidR="004F2B16" w:rsidDel="00DF1B1B">
          <w:rPr>
            <w:noProof/>
          </w:rPr>
          <w:fldChar w:fldCharType="begin"/>
        </w:r>
        <w:r w:rsidDel="00DF1B1B">
          <w:rPr>
            <w:noProof/>
          </w:rPr>
          <w:delInstrText xml:space="preserve"> PAGEREF _Toc93878977 \h </w:delInstrText>
        </w:r>
        <w:r w:rsidR="004F2B16" w:rsidDel="00DF1B1B">
          <w:rPr>
            <w:noProof/>
          </w:rPr>
        </w:r>
        <w:r w:rsidR="004F2B16" w:rsidDel="00DF1B1B">
          <w:rPr>
            <w:noProof/>
          </w:rPr>
          <w:fldChar w:fldCharType="separate"/>
        </w:r>
        <w:r w:rsidDel="00DF1B1B">
          <w:rPr>
            <w:noProof/>
          </w:rPr>
          <w:delText>41</w:delText>
        </w:r>
        <w:r w:rsidR="004F2B16" w:rsidDel="00DF1B1B">
          <w:rPr>
            <w:noProof/>
          </w:rPr>
          <w:fldChar w:fldCharType="end"/>
        </w:r>
      </w:del>
    </w:p>
    <w:p w:rsidR="003F7B3A" w:rsidDel="00DF1B1B" w:rsidRDefault="003F7B3A">
      <w:pPr>
        <w:pStyle w:val="TOC5"/>
        <w:rPr>
          <w:del w:id="1097" w:author="Rapporteur" w:date="2022-01-28T02:44:00Z"/>
          <w:rFonts w:asciiTheme="minorHAnsi" w:hAnsiTheme="minorHAnsi" w:cstheme="minorBidi"/>
          <w:noProof/>
          <w:kern w:val="2"/>
          <w:sz w:val="21"/>
          <w:szCs w:val="22"/>
          <w:lang w:val="en-US" w:eastAsia="zh-CN"/>
        </w:rPr>
      </w:pPr>
      <w:del w:id="1098"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.2.</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_Toc93878978 \h </w:delInstrText>
        </w:r>
        <w:r w:rsidR="004F2B16" w:rsidDel="00DF1B1B">
          <w:rPr>
            <w:noProof/>
          </w:rPr>
        </w:r>
        <w:r w:rsidR="004F2B16" w:rsidDel="00DF1B1B">
          <w:rPr>
            <w:noProof/>
          </w:rPr>
          <w:fldChar w:fldCharType="separate"/>
        </w:r>
        <w:r w:rsidDel="00DF1B1B">
          <w:rPr>
            <w:noProof/>
          </w:rPr>
          <w:delText>42</w:delText>
        </w:r>
        <w:r w:rsidR="004F2B16" w:rsidDel="00DF1B1B">
          <w:rPr>
            <w:noProof/>
          </w:rPr>
          <w:fldChar w:fldCharType="end"/>
        </w:r>
      </w:del>
    </w:p>
    <w:p w:rsidR="003F7B3A" w:rsidDel="00DF1B1B" w:rsidRDefault="003F7B3A">
      <w:pPr>
        <w:pStyle w:val="TOC6"/>
        <w:rPr>
          <w:del w:id="1099" w:author="Rapporteur" w:date="2022-01-28T02:44:00Z"/>
          <w:rFonts w:asciiTheme="minorHAnsi" w:hAnsiTheme="minorHAnsi" w:cstheme="minorBidi"/>
          <w:noProof/>
          <w:kern w:val="2"/>
          <w:sz w:val="21"/>
          <w:szCs w:val="22"/>
          <w:lang w:val="en-US" w:eastAsia="zh-CN"/>
        </w:rPr>
      </w:pPr>
      <w:del w:id="1100" w:author="Rapporteur" w:date="2022-01-28T02:44:00Z">
        <w:r w:rsidRPr="00CC35B1" w:rsidDel="00DF1B1B">
          <w:rPr>
            <w:noProof/>
            <w:lang w:val="en-US" w:eastAsia="zh-CN"/>
          </w:rPr>
          <w:delText>8.2.2.2.3.1</w:delText>
        </w:r>
        <w:r w:rsidDel="00DF1B1B">
          <w:rPr>
            <w:rFonts w:asciiTheme="minorHAnsi" w:hAnsiTheme="minorHAnsi" w:cstheme="minorBidi"/>
            <w:noProof/>
            <w:kern w:val="2"/>
            <w:sz w:val="21"/>
            <w:szCs w:val="22"/>
            <w:lang w:val="en-US" w:eastAsia="zh-CN"/>
          </w:rPr>
          <w:tab/>
        </w:r>
        <w:r w:rsidRPr="00CC35B1" w:rsidDel="00DF1B1B">
          <w:rPr>
            <w:noProof/>
            <w:lang w:val="en-US" w:eastAsia="zh-CN"/>
          </w:rPr>
          <w:delText>POST</w:delText>
        </w:r>
        <w:r w:rsidDel="00DF1B1B">
          <w:rPr>
            <w:noProof/>
          </w:rPr>
          <w:tab/>
        </w:r>
        <w:r w:rsidR="004F2B16" w:rsidDel="00DF1B1B">
          <w:rPr>
            <w:noProof/>
          </w:rPr>
          <w:fldChar w:fldCharType="begin"/>
        </w:r>
        <w:r w:rsidDel="00DF1B1B">
          <w:rPr>
            <w:noProof/>
          </w:rPr>
          <w:delInstrText xml:space="preserve"> PAGEREF _Toc93878979 \h </w:delInstrText>
        </w:r>
        <w:r w:rsidR="004F2B16" w:rsidDel="00DF1B1B">
          <w:rPr>
            <w:noProof/>
          </w:rPr>
        </w:r>
        <w:r w:rsidR="004F2B16" w:rsidDel="00DF1B1B">
          <w:rPr>
            <w:noProof/>
          </w:rPr>
          <w:fldChar w:fldCharType="separate"/>
        </w:r>
        <w:r w:rsidDel="00DF1B1B">
          <w:rPr>
            <w:noProof/>
          </w:rPr>
          <w:delText>42</w:delText>
        </w:r>
        <w:r w:rsidR="004F2B16" w:rsidDel="00DF1B1B">
          <w:rPr>
            <w:noProof/>
          </w:rPr>
          <w:fldChar w:fldCharType="end"/>
        </w:r>
      </w:del>
    </w:p>
    <w:p w:rsidR="003F7B3A" w:rsidDel="00DF1B1B" w:rsidRDefault="003F7B3A">
      <w:pPr>
        <w:pStyle w:val="TOC4"/>
        <w:rPr>
          <w:del w:id="1101" w:author="Rapporteur" w:date="2022-01-28T02:44:00Z"/>
          <w:rFonts w:asciiTheme="minorHAnsi" w:hAnsiTheme="minorHAnsi" w:cstheme="minorBidi"/>
          <w:noProof/>
          <w:kern w:val="2"/>
          <w:sz w:val="21"/>
          <w:szCs w:val="22"/>
          <w:lang w:val="en-US" w:eastAsia="zh-CN"/>
        </w:rPr>
      </w:pPr>
      <w:del w:id="1102" w:author="Rapporteur" w:date="2022-01-28T02:44:00Z">
        <w:r w:rsidDel="00DF1B1B">
          <w:rPr>
            <w:noProof/>
          </w:rPr>
          <w:delText>8.</w:delText>
        </w:r>
        <w:r w:rsidRPr="00CC35B1" w:rsidDel="00DF1B1B">
          <w:rPr>
            <w:noProof/>
            <w:lang w:val="en-US" w:eastAsia="zh-CN"/>
          </w:rPr>
          <w:delText>2</w:delText>
        </w:r>
        <w:r w:rsidDel="00DF1B1B">
          <w:rPr>
            <w:noProof/>
          </w:rPr>
          <w:delText>.2.</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Resource: UE Message Deliveries</w:delText>
        </w:r>
        <w:r w:rsidDel="00DF1B1B">
          <w:rPr>
            <w:noProof/>
          </w:rPr>
          <w:tab/>
        </w:r>
        <w:r w:rsidR="004F2B16" w:rsidDel="00DF1B1B">
          <w:rPr>
            <w:noProof/>
          </w:rPr>
          <w:fldChar w:fldCharType="begin"/>
        </w:r>
        <w:r w:rsidDel="00DF1B1B">
          <w:rPr>
            <w:noProof/>
          </w:rPr>
          <w:delInstrText xml:space="preserve"> PAGEREF _Toc93878980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5"/>
        <w:rPr>
          <w:del w:id="1103" w:author="Rapporteur" w:date="2022-01-28T02:44:00Z"/>
          <w:rFonts w:asciiTheme="minorHAnsi" w:hAnsiTheme="minorHAnsi" w:cstheme="minorBidi"/>
          <w:noProof/>
          <w:kern w:val="2"/>
          <w:sz w:val="21"/>
          <w:szCs w:val="22"/>
          <w:lang w:val="en-US" w:eastAsia="zh-CN"/>
        </w:rPr>
      </w:pPr>
      <w:del w:id="1104"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Description</w:delText>
        </w:r>
        <w:r w:rsidDel="00DF1B1B">
          <w:rPr>
            <w:noProof/>
          </w:rPr>
          <w:tab/>
        </w:r>
        <w:r w:rsidR="004F2B16" w:rsidDel="00DF1B1B">
          <w:rPr>
            <w:noProof/>
          </w:rPr>
          <w:fldChar w:fldCharType="begin"/>
        </w:r>
        <w:r w:rsidDel="00DF1B1B">
          <w:rPr>
            <w:noProof/>
          </w:rPr>
          <w:delInstrText xml:space="preserve"> PAGEREF _Toc93878981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5"/>
        <w:rPr>
          <w:del w:id="1105" w:author="Rapporteur" w:date="2022-01-28T02:44:00Z"/>
          <w:rFonts w:asciiTheme="minorHAnsi" w:hAnsiTheme="minorHAnsi" w:cstheme="minorBidi"/>
          <w:noProof/>
          <w:kern w:val="2"/>
          <w:sz w:val="21"/>
          <w:szCs w:val="22"/>
          <w:lang w:val="en-US" w:eastAsia="zh-CN"/>
        </w:rPr>
      </w:pPr>
      <w:del w:id="1106"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Definition</w:delText>
        </w:r>
        <w:r w:rsidDel="00DF1B1B">
          <w:rPr>
            <w:noProof/>
          </w:rPr>
          <w:tab/>
        </w:r>
        <w:r w:rsidR="004F2B16" w:rsidDel="00DF1B1B">
          <w:rPr>
            <w:noProof/>
          </w:rPr>
          <w:fldChar w:fldCharType="begin"/>
        </w:r>
        <w:r w:rsidDel="00DF1B1B">
          <w:rPr>
            <w:noProof/>
          </w:rPr>
          <w:delInstrText xml:space="preserve"> PAGEREF _Toc93878982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5"/>
        <w:rPr>
          <w:del w:id="1107" w:author="Rapporteur" w:date="2022-01-28T02:44:00Z"/>
          <w:rFonts w:asciiTheme="minorHAnsi" w:hAnsiTheme="minorHAnsi" w:cstheme="minorBidi"/>
          <w:noProof/>
          <w:kern w:val="2"/>
          <w:sz w:val="21"/>
          <w:szCs w:val="22"/>
          <w:lang w:val="en-US" w:eastAsia="zh-CN"/>
        </w:rPr>
      </w:pPr>
      <w:del w:id="1108"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_Toc93878983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6"/>
        <w:rPr>
          <w:del w:id="1109" w:author="Rapporteur" w:date="2022-01-28T02:44:00Z"/>
          <w:rFonts w:asciiTheme="minorHAnsi" w:hAnsiTheme="minorHAnsi" w:cstheme="minorBidi"/>
          <w:noProof/>
          <w:kern w:val="2"/>
          <w:sz w:val="21"/>
          <w:szCs w:val="22"/>
          <w:lang w:val="en-US" w:eastAsia="zh-CN"/>
        </w:rPr>
      </w:pPr>
      <w:del w:id="1110" w:author="Rapporteur" w:date="2022-01-28T02:44:00Z">
        <w:r w:rsidRPr="00CC35B1" w:rsidDel="00DF1B1B">
          <w:rPr>
            <w:noProof/>
            <w:lang w:val="en-US" w:eastAsia="zh-CN"/>
          </w:rPr>
          <w:delText>8.2.2.3.3.1</w:delText>
        </w:r>
        <w:r w:rsidDel="00DF1B1B">
          <w:rPr>
            <w:rFonts w:asciiTheme="minorHAnsi" w:hAnsiTheme="minorHAnsi" w:cstheme="minorBidi"/>
            <w:noProof/>
            <w:kern w:val="2"/>
            <w:sz w:val="21"/>
            <w:szCs w:val="22"/>
            <w:lang w:val="en-US" w:eastAsia="zh-CN"/>
          </w:rPr>
          <w:tab/>
        </w:r>
        <w:r w:rsidRPr="00CC35B1" w:rsidDel="00DF1B1B">
          <w:rPr>
            <w:noProof/>
            <w:lang w:val="en-US" w:eastAsia="zh-CN"/>
          </w:rPr>
          <w:delText>POST</w:delText>
        </w:r>
        <w:r w:rsidDel="00DF1B1B">
          <w:rPr>
            <w:noProof/>
          </w:rPr>
          <w:tab/>
        </w:r>
        <w:r w:rsidR="004F2B16" w:rsidDel="00DF1B1B">
          <w:rPr>
            <w:noProof/>
          </w:rPr>
          <w:fldChar w:fldCharType="begin"/>
        </w:r>
        <w:r w:rsidDel="00DF1B1B">
          <w:rPr>
            <w:noProof/>
          </w:rPr>
          <w:delInstrText xml:space="preserve"> PAGEREF _Toc93878984 \h </w:delInstrText>
        </w:r>
        <w:r w:rsidR="004F2B16" w:rsidDel="00DF1B1B">
          <w:rPr>
            <w:noProof/>
          </w:rPr>
        </w:r>
        <w:r w:rsidR="004F2B16" w:rsidDel="00DF1B1B">
          <w:rPr>
            <w:noProof/>
          </w:rPr>
          <w:fldChar w:fldCharType="separate"/>
        </w:r>
        <w:r w:rsidDel="00DF1B1B">
          <w:rPr>
            <w:noProof/>
          </w:rPr>
          <w:delText>43</w:delText>
        </w:r>
        <w:r w:rsidR="004F2B16" w:rsidDel="00DF1B1B">
          <w:rPr>
            <w:noProof/>
          </w:rPr>
          <w:fldChar w:fldCharType="end"/>
        </w:r>
      </w:del>
    </w:p>
    <w:p w:rsidR="003F7B3A" w:rsidDel="00DF1B1B" w:rsidRDefault="003F7B3A">
      <w:pPr>
        <w:pStyle w:val="TOC4"/>
        <w:rPr>
          <w:del w:id="1111" w:author="Rapporteur" w:date="2022-01-28T02:44:00Z"/>
          <w:rFonts w:asciiTheme="minorHAnsi" w:hAnsiTheme="minorHAnsi" w:cstheme="minorBidi"/>
          <w:noProof/>
          <w:kern w:val="2"/>
          <w:sz w:val="21"/>
          <w:szCs w:val="22"/>
          <w:lang w:val="en-US" w:eastAsia="zh-CN"/>
        </w:rPr>
      </w:pPr>
      <w:del w:id="1112" w:author="Rapporteur" w:date="2022-01-28T02:44:00Z">
        <w:r w:rsidDel="00DF1B1B">
          <w:rPr>
            <w:noProof/>
          </w:rPr>
          <w:delText>8.</w:delText>
        </w:r>
        <w:r w:rsidRPr="00CC35B1" w:rsidDel="00DF1B1B">
          <w:rPr>
            <w:noProof/>
            <w:lang w:val="en-US" w:eastAsia="zh-CN"/>
          </w:rPr>
          <w:delText>2</w:delText>
        </w:r>
        <w:r w:rsidDel="00DF1B1B">
          <w:rPr>
            <w:noProof/>
          </w:rPr>
          <w:delText>.2.</w:delText>
        </w:r>
        <w:r w:rsidRPr="00CC35B1" w:rsidDel="00DF1B1B">
          <w:rPr>
            <w:noProof/>
            <w:lang w:val="en-US" w:eastAsia="zh-CN"/>
          </w:rPr>
          <w:delText>4</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Resource: Report Deliveries</w:delText>
        </w:r>
        <w:r w:rsidDel="00DF1B1B">
          <w:rPr>
            <w:noProof/>
          </w:rPr>
          <w:tab/>
        </w:r>
        <w:r w:rsidR="004F2B16" w:rsidDel="00DF1B1B">
          <w:rPr>
            <w:noProof/>
          </w:rPr>
          <w:fldChar w:fldCharType="begin"/>
        </w:r>
        <w:r w:rsidDel="00DF1B1B">
          <w:rPr>
            <w:noProof/>
          </w:rPr>
          <w:delInstrText xml:space="preserve"> PAGEREF _Toc93878985 \h </w:delInstrText>
        </w:r>
        <w:r w:rsidR="004F2B16" w:rsidDel="00DF1B1B">
          <w:rPr>
            <w:noProof/>
          </w:rPr>
        </w:r>
        <w:r w:rsidR="004F2B16" w:rsidDel="00DF1B1B">
          <w:rPr>
            <w:noProof/>
          </w:rPr>
          <w:fldChar w:fldCharType="separate"/>
        </w:r>
        <w:r w:rsidDel="00DF1B1B">
          <w:rPr>
            <w:noProof/>
          </w:rPr>
          <w:delText>44</w:delText>
        </w:r>
        <w:r w:rsidR="004F2B16" w:rsidDel="00DF1B1B">
          <w:rPr>
            <w:noProof/>
          </w:rPr>
          <w:fldChar w:fldCharType="end"/>
        </w:r>
      </w:del>
    </w:p>
    <w:p w:rsidR="003F7B3A" w:rsidDel="00DF1B1B" w:rsidRDefault="003F7B3A">
      <w:pPr>
        <w:pStyle w:val="TOC5"/>
        <w:rPr>
          <w:del w:id="1113" w:author="Rapporteur" w:date="2022-01-28T02:44:00Z"/>
          <w:rFonts w:asciiTheme="minorHAnsi" w:hAnsiTheme="minorHAnsi" w:cstheme="minorBidi"/>
          <w:noProof/>
          <w:kern w:val="2"/>
          <w:sz w:val="21"/>
          <w:szCs w:val="22"/>
          <w:lang w:val="en-US" w:eastAsia="zh-CN"/>
        </w:rPr>
      </w:pPr>
      <w:del w:id="1114"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4</w:delText>
        </w:r>
        <w:r w:rsidDel="00DF1B1B">
          <w:rPr>
            <w:noProof/>
            <w:lang w:eastAsia="zh-CN"/>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Description</w:delText>
        </w:r>
        <w:r w:rsidDel="00DF1B1B">
          <w:rPr>
            <w:noProof/>
          </w:rPr>
          <w:tab/>
        </w:r>
        <w:r w:rsidR="004F2B16" w:rsidDel="00DF1B1B">
          <w:rPr>
            <w:noProof/>
          </w:rPr>
          <w:fldChar w:fldCharType="begin"/>
        </w:r>
        <w:r w:rsidDel="00DF1B1B">
          <w:rPr>
            <w:noProof/>
          </w:rPr>
          <w:delInstrText xml:space="preserve"> PAGEREF _Toc93878986 \h </w:delInstrText>
        </w:r>
        <w:r w:rsidR="004F2B16" w:rsidDel="00DF1B1B">
          <w:rPr>
            <w:noProof/>
          </w:rPr>
        </w:r>
        <w:r w:rsidR="004F2B16" w:rsidDel="00DF1B1B">
          <w:rPr>
            <w:noProof/>
          </w:rPr>
          <w:fldChar w:fldCharType="separate"/>
        </w:r>
        <w:r w:rsidDel="00DF1B1B">
          <w:rPr>
            <w:noProof/>
          </w:rPr>
          <w:delText>44</w:delText>
        </w:r>
        <w:r w:rsidR="004F2B16" w:rsidDel="00DF1B1B">
          <w:rPr>
            <w:noProof/>
          </w:rPr>
          <w:fldChar w:fldCharType="end"/>
        </w:r>
      </w:del>
    </w:p>
    <w:p w:rsidR="003F7B3A" w:rsidDel="00DF1B1B" w:rsidRDefault="003F7B3A">
      <w:pPr>
        <w:pStyle w:val="TOC5"/>
        <w:rPr>
          <w:del w:id="1115" w:author="Rapporteur" w:date="2022-01-28T02:44:00Z"/>
          <w:rFonts w:asciiTheme="minorHAnsi" w:hAnsiTheme="minorHAnsi" w:cstheme="minorBidi"/>
          <w:noProof/>
          <w:kern w:val="2"/>
          <w:sz w:val="21"/>
          <w:szCs w:val="22"/>
          <w:lang w:val="en-US" w:eastAsia="zh-CN"/>
        </w:rPr>
      </w:pPr>
      <w:del w:id="1116"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4</w:delText>
        </w:r>
        <w:r w:rsidDel="00DF1B1B">
          <w:rPr>
            <w:noProof/>
            <w:lang w:eastAsia="zh-CN"/>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Definition</w:delText>
        </w:r>
        <w:r w:rsidDel="00DF1B1B">
          <w:rPr>
            <w:noProof/>
          </w:rPr>
          <w:tab/>
        </w:r>
        <w:r w:rsidR="004F2B16" w:rsidDel="00DF1B1B">
          <w:rPr>
            <w:noProof/>
          </w:rPr>
          <w:fldChar w:fldCharType="begin"/>
        </w:r>
        <w:r w:rsidDel="00DF1B1B">
          <w:rPr>
            <w:noProof/>
          </w:rPr>
          <w:delInstrText xml:space="preserve"> PAGEREF _Toc93878987 \h </w:delInstrText>
        </w:r>
        <w:r w:rsidR="004F2B16" w:rsidDel="00DF1B1B">
          <w:rPr>
            <w:noProof/>
          </w:rPr>
        </w:r>
        <w:r w:rsidR="004F2B16" w:rsidDel="00DF1B1B">
          <w:rPr>
            <w:noProof/>
          </w:rPr>
          <w:fldChar w:fldCharType="separate"/>
        </w:r>
        <w:r w:rsidDel="00DF1B1B">
          <w:rPr>
            <w:noProof/>
          </w:rPr>
          <w:delText>44</w:delText>
        </w:r>
        <w:r w:rsidR="004F2B16" w:rsidDel="00DF1B1B">
          <w:rPr>
            <w:noProof/>
          </w:rPr>
          <w:fldChar w:fldCharType="end"/>
        </w:r>
      </w:del>
    </w:p>
    <w:p w:rsidR="003F7B3A" w:rsidDel="00DF1B1B" w:rsidRDefault="003F7B3A">
      <w:pPr>
        <w:pStyle w:val="TOC5"/>
        <w:rPr>
          <w:del w:id="1117" w:author="Rapporteur" w:date="2022-01-28T02:44:00Z"/>
          <w:rFonts w:asciiTheme="minorHAnsi" w:hAnsiTheme="minorHAnsi" w:cstheme="minorBidi"/>
          <w:noProof/>
          <w:kern w:val="2"/>
          <w:sz w:val="21"/>
          <w:szCs w:val="22"/>
          <w:lang w:val="en-US" w:eastAsia="zh-CN"/>
        </w:rPr>
      </w:pPr>
      <w:del w:id="1118"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4</w:delText>
        </w:r>
        <w:r w:rsidDel="00DF1B1B">
          <w:rPr>
            <w:noProof/>
            <w:lang w:eastAsia="zh-CN"/>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_Toc93878988 \h </w:delInstrText>
        </w:r>
        <w:r w:rsidR="004F2B16" w:rsidDel="00DF1B1B">
          <w:rPr>
            <w:noProof/>
          </w:rPr>
        </w:r>
        <w:r w:rsidR="004F2B16" w:rsidDel="00DF1B1B">
          <w:rPr>
            <w:noProof/>
          </w:rPr>
          <w:fldChar w:fldCharType="separate"/>
        </w:r>
        <w:r w:rsidDel="00DF1B1B">
          <w:rPr>
            <w:noProof/>
          </w:rPr>
          <w:delText>45</w:delText>
        </w:r>
        <w:r w:rsidR="004F2B16" w:rsidDel="00DF1B1B">
          <w:rPr>
            <w:noProof/>
          </w:rPr>
          <w:fldChar w:fldCharType="end"/>
        </w:r>
      </w:del>
    </w:p>
    <w:p w:rsidR="003F7B3A" w:rsidDel="00DF1B1B" w:rsidRDefault="003F7B3A">
      <w:pPr>
        <w:pStyle w:val="TOC6"/>
        <w:rPr>
          <w:del w:id="1119" w:author="Rapporteur" w:date="2022-01-28T02:44:00Z"/>
          <w:rFonts w:asciiTheme="minorHAnsi" w:hAnsiTheme="minorHAnsi" w:cstheme="minorBidi"/>
          <w:noProof/>
          <w:kern w:val="2"/>
          <w:sz w:val="21"/>
          <w:szCs w:val="22"/>
          <w:lang w:val="en-US" w:eastAsia="zh-CN"/>
        </w:rPr>
      </w:pPr>
      <w:del w:id="1120" w:author="Rapporteur" w:date="2022-01-28T02:44:00Z">
        <w:r w:rsidRPr="00CC35B1" w:rsidDel="00DF1B1B">
          <w:rPr>
            <w:noProof/>
            <w:lang w:val="en-US" w:eastAsia="zh-CN"/>
          </w:rPr>
          <w:delText>8.2.2.4.3.1</w:delText>
        </w:r>
        <w:r w:rsidDel="00DF1B1B">
          <w:rPr>
            <w:rFonts w:asciiTheme="minorHAnsi" w:hAnsiTheme="minorHAnsi" w:cstheme="minorBidi"/>
            <w:noProof/>
            <w:kern w:val="2"/>
            <w:sz w:val="21"/>
            <w:szCs w:val="22"/>
            <w:lang w:val="en-US" w:eastAsia="zh-CN"/>
          </w:rPr>
          <w:tab/>
        </w:r>
        <w:r w:rsidRPr="00CC35B1" w:rsidDel="00DF1B1B">
          <w:rPr>
            <w:noProof/>
            <w:lang w:val="en-US" w:eastAsia="zh-CN"/>
          </w:rPr>
          <w:delText>POST</w:delText>
        </w:r>
        <w:r w:rsidDel="00DF1B1B">
          <w:rPr>
            <w:noProof/>
          </w:rPr>
          <w:tab/>
        </w:r>
        <w:r w:rsidR="004F2B16" w:rsidDel="00DF1B1B">
          <w:rPr>
            <w:noProof/>
          </w:rPr>
          <w:fldChar w:fldCharType="begin"/>
        </w:r>
        <w:r w:rsidDel="00DF1B1B">
          <w:rPr>
            <w:noProof/>
          </w:rPr>
          <w:delInstrText xml:space="preserve"> PAGEREF _Toc93878989 \h </w:delInstrText>
        </w:r>
        <w:r w:rsidR="004F2B16" w:rsidDel="00DF1B1B">
          <w:rPr>
            <w:noProof/>
          </w:rPr>
        </w:r>
        <w:r w:rsidR="004F2B16" w:rsidDel="00DF1B1B">
          <w:rPr>
            <w:noProof/>
          </w:rPr>
          <w:fldChar w:fldCharType="separate"/>
        </w:r>
        <w:r w:rsidDel="00DF1B1B">
          <w:rPr>
            <w:noProof/>
          </w:rPr>
          <w:delText>45</w:delText>
        </w:r>
        <w:r w:rsidR="004F2B16" w:rsidDel="00DF1B1B">
          <w:rPr>
            <w:noProof/>
          </w:rPr>
          <w:fldChar w:fldCharType="end"/>
        </w:r>
      </w:del>
    </w:p>
    <w:p w:rsidR="003F7B3A" w:rsidDel="00DF1B1B" w:rsidRDefault="003F7B3A">
      <w:pPr>
        <w:pStyle w:val="TOC3"/>
        <w:rPr>
          <w:del w:id="1121" w:author="Rapporteur" w:date="2022-01-28T02:44:00Z"/>
          <w:rFonts w:asciiTheme="minorHAnsi" w:hAnsiTheme="minorHAnsi" w:cstheme="minorBidi"/>
          <w:noProof/>
          <w:kern w:val="2"/>
          <w:sz w:val="21"/>
          <w:szCs w:val="22"/>
          <w:lang w:val="en-US" w:eastAsia="zh-CN"/>
        </w:rPr>
      </w:pPr>
      <w:del w:id="1122"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_Toc93878990 \h </w:delInstrText>
        </w:r>
        <w:r w:rsidR="004F2B16" w:rsidDel="00DF1B1B">
          <w:rPr>
            <w:noProof/>
          </w:rPr>
        </w:r>
        <w:r w:rsidR="004F2B16" w:rsidDel="00DF1B1B">
          <w:rPr>
            <w:noProof/>
          </w:rPr>
          <w:fldChar w:fldCharType="separate"/>
        </w:r>
        <w:r w:rsidDel="00DF1B1B">
          <w:rPr>
            <w:noProof/>
          </w:rPr>
          <w:delText>46</w:delText>
        </w:r>
        <w:r w:rsidR="004F2B16" w:rsidDel="00DF1B1B">
          <w:rPr>
            <w:noProof/>
          </w:rPr>
          <w:fldChar w:fldCharType="end"/>
        </w:r>
      </w:del>
    </w:p>
    <w:p w:rsidR="003F7B3A" w:rsidDel="00DF1B1B" w:rsidRDefault="003F7B3A">
      <w:pPr>
        <w:pStyle w:val="TOC3"/>
        <w:rPr>
          <w:del w:id="1123" w:author="Rapporteur" w:date="2022-01-28T02:44:00Z"/>
          <w:rFonts w:asciiTheme="minorHAnsi" w:hAnsiTheme="minorHAnsi" w:cstheme="minorBidi"/>
          <w:noProof/>
          <w:kern w:val="2"/>
          <w:sz w:val="21"/>
          <w:szCs w:val="22"/>
          <w:lang w:val="en-US" w:eastAsia="zh-CN"/>
        </w:rPr>
      </w:pPr>
      <w:del w:id="1124"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_Toc93878991 \h </w:delInstrText>
        </w:r>
        <w:r w:rsidR="004F2B16" w:rsidDel="00DF1B1B">
          <w:rPr>
            <w:noProof/>
          </w:rPr>
        </w:r>
        <w:r w:rsidR="004F2B16" w:rsidDel="00DF1B1B">
          <w:rPr>
            <w:noProof/>
          </w:rPr>
          <w:fldChar w:fldCharType="separate"/>
        </w:r>
        <w:r w:rsidDel="00DF1B1B">
          <w:rPr>
            <w:noProof/>
          </w:rPr>
          <w:delText>46</w:delText>
        </w:r>
        <w:r w:rsidR="004F2B16" w:rsidDel="00DF1B1B">
          <w:rPr>
            <w:noProof/>
          </w:rPr>
          <w:fldChar w:fldCharType="end"/>
        </w:r>
      </w:del>
    </w:p>
    <w:p w:rsidR="003F7B3A" w:rsidDel="00DF1B1B" w:rsidRDefault="003F7B3A">
      <w:pPr>
        <w:pStyle w:val="TOC3"/>
        <w:rPr>
          <w:del w:id="1125" w:author="Rapporteur" w:date="2022-01-28T02:44:00Z"/>
          <w:rFonts w:asciiTheme="minorHAnsi" w:hAnsiTheme="minorHAnsi" w:cstheme="minorBidi"/>
          <w:noProof/>
          <w:kern w:val="2"/>
          <w:sz w:val="21"/>
          <w:szCs w:val="22"/>
          <w:lang w:val="en-US" w:eastAsia="zh-CN"/>
        </w:rPr>
      </w:pPr>
      <w:del w:id="1126"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_Toc93878992 \h </w:delInstrText>
        </w:r>
        <w:r w:rsidR="004F2B16" w:rsidDel="00DF1B1B">
          <w:rPr>
            <w:noProof/>
          </w:rPr>
        </w:r>
        <w:r w:rsidR="004F2B16" w:rsidDel="00DF1B1B">
          <w:rPr>
            <w:noProof/>
          </w:rPr>
          <w:fldChar w:fldCharType="separate"/>
        </w:r>
        <w:r w:rsidDel="00DF1B1B">
          <w:rPr>
            <w:noProof/>
          </w:rPr>
          <w:delText>46</w:delText>
        </w:r>
        <w:r w:rsidR="004F2B16" w:rsidDel="00DF1B1B">
          <w:rPr>
            <w:noProof/>
          </w:rPr>
          <w:fldChar w:fldCharType="end"/>
        </w:r>
      </w:del>
    </w:p>
    <w:p w:rsidR="003F7B3A" w:rsidDel="00DF1B1B" w:rsidRDefault="003F7B3A">
      <w:pPr>
        <w:pStyle w:val="TOC4"/>
        <w:rPr>
          <w:del w:id="1127" w:author="Rapporteur" w:date="2022-01-28T02:44:00Z"/>
          <w:rFonts w:asciiTheme="minorHAnsi" w:hAnsiTheme="minorHAnsi" w:cstheme="minorBidi"/>
          <w:noProof/>
          <w:kern w:val="2"/>
          <w:sz w:val="21"/>
          <w:szCs w:val="22"/>
          <w:lang w:val="en-US" w:eastAsia="zh-CN"/>
        </w:rPr>
      </w:pPr>
      <w:del w:id="1128" w:author="Rapporteur" w:date="2022-01-28T02:44:00Z">
        <w:r w:rsidDel="00DF1B1B">
          <w:rPr>
            <w:noProof/>
          </w:rPr>
          <w:delText>8.</w:delText>
        </w:r>
        <w:r w:rsidRPr="00CC35B1" w:rsidDel="00DF1B1B">
          <w:rPr>
            <w:noProof/>
            <w:lang w:val="en-US" w:eastAsia="zh-CN"/>
          </w:rPr>
          <w:delText>2</w:delText>
        </w:r>
        <w:r w:rsidDel="00DF1B1B">
          <w:rPr>
            <w:noProof/>
          </w:rPr>
          <w:delText>.</w:delText>
        </w:r>
        <w:r w:rsidRPr="00CC35B1" w:rsidDel="00DF1B1B">
          <w:rPr>
            <w:noProof/>
            <w:lang w:val="en-US" w:eastAsia="zh-CN"/>
          </w:rPr>
          <w:delText>5</w:delText>
        </w:r>
        <w:r w:rsidDel="00DF1B1B">
          <w:rPr>
            <w:noProof/>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General</w:delText>
        </w:r>
        <w:r w:rsidDel="00DF1B1B">
          <w:rPr>
            <w:noProof/>
          </w:rPr>
          <w:tab/>
        </w:r>
        <w:r w:rsidR="004F2B16" w:rsidDel="00DF1B1B">
          <w:rPr>
            <w:noProof/>
          </w:rPr>
          <w:fldChar w:fldCharType="begin"/>
        </w:r>
        <w:r w:rsidDel="00DF1B1B">
          <w:rPr>
            <w:noProof/>
          </w:rPr>
          <w:delInstrText xml:space="preserve"> PAGEREF _Toc93878993 \h </w:delInstrText>
        </w:r>
        <w:r w:rsidR="004F2B16" w:rsidDel="00DF1B1B">
          <w:rPr>
            <w:noProof/>
          </w:rPr>
        </w:r>
        <w:r w:rsidR="004F2B16" w:rsidDel="00DF1B1B">
          <w:rPr>
            <w:noProof/>
          </w:rPr>
          <w:fldChar w:fldCharType="separate"/>
        </w:r>
        <w:r w:rsidDel="00DF1B1B">
          <w:rPr>
            <w:noProof/>
          </w:rPr>
          <w:delText>46</w:delText>
        </w:r>
        <w:r w:rsidR="004F2B16" w:rsidDel="00DF1B1B">
          <w:rPr>
            <w:noProof/>
          </w:rPr>
          <w:fldChar w:fldCharType="end"/>
        </w:r>
      </w:del>
    </w:p>
    <w:p w:rsidR="003F7B3A" w:rsidDel="00DF1B1B" w:rsidRDefault="003F7B3A">
      <w:pPr>
        <w:pStyle w:val="TOC4"/>
        <w:rPr>
          <w:del w:id="1129" w:author="Rapporteur" w:date="2022-01-28T02:44:00Z"/>
          <w:rFonts w:asciiTheme="minorHAnsi" w:hAnsiTheme="minorHAnsi" w:cstheme="minorBidi"/>
          <w:noProof/>
          <w:kern w:val="2"/>
          <w:sz w:val="21"/>
          <w:szCs w:val="22"/>
          <w:lang w:val="en-US" w:eastAsia="zh-CN"/>
        </w:rPr>
      </w:pPr>
      <w:del w:id="1130" w:author="Rapporteur" w:date="2022-01-28T02:44:00Z">
        <w:r w:rsidDel="00DF1B1B">
          <w:rPr>
            <w:noProof/>
          </w:rPr>
          <w:delText>8.</w:delText>
        </w:r>
        <w:r w:rsidRPr="00CC35B1" w:rsidDel="00DF1B1B">
          <w:rPr>
            <w:noProof/>
            <w:lang w:val="en-US" w:eastAsia="zh-CN"/>
          </w:rPr>
          <w:delText>2</w:delText>
        </w:r>
        <w:r w:rsidDel="00DF1B1B">
          <w:rPr>
            <w:noProof/>
          </w:rPr>
          <w:delText>.</w:delText>
        </w:r>
        <w:r w:rsidRPr="00CC35B1" w:rsidDel="00DF1B1B">
          <w:rPr>
            <w:noProof/>
            <w:lang w:val="en-US" w:eastAsia="zh-CN"/>
          </w:rPr>
          <w:delText>5</w:delText>
        </w:r>
        <w:r w:rsidDel="00DF1B1B">
          <w:rPr>
            <w:noProof/>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Structured data types</w:delText>
        </w:r>
        <w:r w:rsidDel="00DF1B1B">
          <w:rPr>
            <w:noProof/>
          </w:rPr>
          <w:tab/>
        </w:r>
        <w:r w:rsidR="004F2B16" w:rsidDel="00DF1B1B">
          <w:rPr>
            <w:noProof/>
          </w:rPr>
          <w:fldChar w:fldCharType="begin"/>
        </w:r>
        <w:r w:rsidDel="00DF1B1B">
          <w:rPr>
            <w:noProof/>
          </w:rPr>
          <w:delInstrText xml:space="preserve"> PAGEREF _Toc93878994 \h </w:delInstrText>
        </w:r>
        <w:r w:rsidR="004F2B16" w:rsidDel="00DF1B1B">
          <w:rPr>
            <w:noProof/>
          </w:rPr>
        </w:r>
        <w:r w:rsidR="004F2B16" w:rsidDel="00DF1B1B">
          <w:rPr>
            <w:noProof/>
          </w:rPr>
          <w:fldChar w:fldCharType="separate"/>
        </w:r>
        <w:r w:rsidDel="00DF1B1B">
          <w:rPr>
            <w:noProof/>
          </w:rPr>
          <w:delText>48</w:delText>
        </w:r>
        <w:r w:rsidR="004F2B16" w:rsidDel="00DF1B1B">
          <w:rPr>
            <w:noProof/>
          </w:rPr>
          <w:fldChar w:fldCharType="end"/>
        </w:r>
      </w:del>
    </w:p>
    <w:p w:rsidR="003F7B3A" w:rsidDel="00DF1B1B" w:rsidRDefault="003F7B3A">
      <w:pPr>
        <w:pStyle w:val="TOC5"/>
        <w:rPr>
          <w:del w:id="1131" w:author="Rapporteur" w:date="2022-01-28T02:44:00Z"/>
          <w:rFonts w:asciiTheme="minorHAnsi" w:hAnsiTheme="minorHAnsi" w:cstheme="minorBidi"/>
          <w:noProof/>
          <w:kern w:val="2"/>
          <w:sz w:val="21"/>
          <w:szCs w:val="22"/>
          <w:lang w:val="en-US" w:eastAsia="zh-CN"/>
        </w:rPr>
      </w:pPr>
      <w:del w:id="1132"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Introduction</w:delText>
        </w:r>
        <w:r w:rsidDel="00DF1B1B">
          <w:rPr>
            <w:noProof/>
          </w:rPr>
          <w:tab/>
        </w:r>
        <w:r w:rsidR="004F2B16" w:rsidDel="00DF1B1B">
          <w:rPr>
            <w:noProof/>
          </w:rPr>
          <w:fldChar w:fldCharType="begin"/>
        </w:r>
        <w:r w:rsidDel="00DF1B1B">
          <w:rPr>
            <w:noProof/>
          </w:rPr>
          <w:delInstrText xml:space="preserve"> PAGEREF _Toc93878995 \h </w:delInstrText>
        </w:r>
        <w:r w:rsidR="004F2B16" w:rsidDel="00DF1B1B">
          <w:rPr>
            <w:noProof/>
          </w:rPr>
        </w:r>
        <w:r w:rsidR="004F2B16" w:rsidDel="00DF1B1B">
          <w:rPr>
            <w:noProof/>
          </w:rPr>
          <w:fldChar w:fldCharType="separate"/>
        </w:r>
        <w:r w:rsidDel="00DF1B1B">
          <w:rPr>
            <w:noProof/>
          </w:rPr>
          <w:delText>48</w:delText>
        </w:r>
        <w:r w:rsidR="004F2B16" w:rsidDel="00DF1B1B">
          <w:rPr>
            <w:noProof/>
          </w:rPr>
          <w:fldChar w:fldCharType="end"/>
        </w:r>
      </w:del>
    </w:p>
    <w:p w:rsidR="003F7B3A" w:rsidDel="00DF1B1B" w:rsidRDefault="003F7B3A">
      <w:pPr>
        <w:pStyle w:val="TOC5"/>
        <w:rPr>
          <w:del w:id="1133" w:author="Rapporteur" w:date="2022-01-28T02:44:00Z"/>
          <w:rFonts w:asciiTheme="minorHAnsi" w:hAnsiTheme="minorHAnsi" w:cstheme="minorBidi"/>
          <w:noProof/>
          <w:kern w:val="2"/>
          <w:sz w:val="21"/>
          <w:szCs w:val="22"/>
          <w:lang w:val="en-US" w:eastAsia="zh-CN"/>
        </w:rPr>
      </w:pPr>
      <w:del w:id="1134"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Type: AS</w:delText>
        </w:r>
        <w:r w:rsidRPr="00CC35B1" w:rsidDel="00DF1B1B">
          <w:rPr>
            <w:rFonts w:eastAsia="宋体"/>
            <w:noProof/>
            <w:lang w:val="en-US"/>
          </w:rPr>
          <w:delText>MessageDelivery</w:delText>
        </w:r>
        <w:r w:rsidDel="00DF1B1B">
          <w:rPr>
            <w:noProof/>
          </w:rPr>
          <w:tab/>
        </w:r>
        <w:r w:rsidR="004F2B16" w:rsidDel="00DF1B1B">
          <w:rPr>
            <w:noProof/>
          </w:rPr>
          <w:fldChar w:fldCharType="begin"/>
        </w:r>
        <w:r w:rsidDel="00DF1B1B">
          <w:rPr>
            <w:noProof/>
          </w:rPr>
          <w:delInstrText xml:space="preserve"> PAGEREF _Toc93878996 \h </w:delInstrText>
        </w:r>
        <w:r w:rsidR="004F2B16" w:rsidDel="00DF1B1B">
          <w:rPr>
            <w:noProof/>
          </w:rPr>
        </w:r>
        <w:r w:rsidR="004F2B16" w:rsidDel="00DF1B1B">
          <w:rPr>
            <w:noProof/>
          </w:rPr>
          <w:fldChar w:fldCharType="separate"/>
        </w:r>
        <w:r w:rsidDel="00DF1B1B">
          <w:rPr>
            <w:noProof/>
          </w:rPr>
          <w:delText>48</w:delText>
        </w:r>
        <w:r w:rsidR="004F2B16" w:rsidDel="00DF1B1B">
          <w:rPr>
            <w:noProof/>
          </w:rPr>
          <w:fldChar w:fldCharType="end"/>
        </w:r>
      </w:del>
    </w:p>
    <w:p w:rsidR="003F7B3A" w:rsidDel="00DF1B1B" w:rsidRDefault="003F7B3A">
      <w:pPr>
        <w:pStyle w:val="TOC5"/>
        <w:rPr>
          <w:del w:id="1135" w:author="Rapporteur" w:date="2022-01-28T02:44:00Z"/>
          <w:rFonts w:asciiTheme="minorHAnsi" w:hAnsiTheme="minorHAnsi" w:cstheme="minorBidi"/>
          <w:noProof/>
          <w:kern w:val="2"/>
          <w:sz w:val="21"/>
          <w:szCs w:val="22"/>
          <w:lang w:val="en-US" w:eastAsia="zh-CN"/>
        </w:rPr>
      </w:pPr>
      <w:del w:id="1136"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Type:UE</w:delText>
        </w:r>
        <w:r w:rsidRPr="00CC35B1" w:rsidDel="00DF1B1B">
          <w:rPr>
            <w:rFonts w:eastAsia="宋体"/>
            <w:noProof/>
            <w:lang w:val="en-US"/>
          </w:rPr>
          <w:delText>MessageDelivery</w:delText>
        </w:r>
        <w:r w:rsidDel="00DF1B1B">
          <w:rPr>
            <w:noProof/>
          </w:rPr>
          <w:tab/>
        </w:r>
        <w:r w:rsidR="004F2B16" w:rsidDel="00DF1B1B">
          <w:rPr>
            <w:noProof/>
          </w:rPr>
          <w:fldChar w:fldCharType="begin"/>
        </w:r>
        <w:r w:rsidDel="00DF1B1B">
          <w:rPr>
            <w:noProof/>
          </w:rPr>
          <w:delInstrText xml:space="preserve"> PAGEREF _Toc93878997 \h </w:delInstrText>
        </w:r>
        <w:r w:rsidR="004F2B16" w:rsidDel="00DF1B1B">
          <w:rPr>
            <w:noProof/>
          </w:rPr>
        </w:r>
        <w:r w:rsidR="004F2B16" w:rsidDel="00DF1B1B">
          <w:rPr>
            <w:noProof/>
          </w:rPr>
          <w:fldChar w:fldCharType="separate"/>
        </w:r>
        <w:r w:rsidDel="00DF1B1B">
          <w:rPr>
            <w:noProof/>
          </w:rPr>
          <w:delText>50</w:delText>
        </w:r>
        <w:r w:rsidR="004F2B16" w:rsidDel="00DF1B1B">
          <w:rPr>
            <w:noProof/>
          </w:rPr>
          <w:fldChar w:fldCharType="end"/>
        </w:r>
      </w:del>
    </w:p>
    <w:p w:rsidR="003F7B3A" w:rsidDel="00DF1B1B" w:rsidRDefault="003F7B3A">
      <w:pPr>
        <w:pStyle w:val="TOC5"/>
        <w:rPr>
          <w:del w:id="1137" w:author="Rapporteur" w:date="2022-01-28T02:44:00Z"/>
          <w:rFonts w:asciiTheme="minorHAnsi" w:hAnsiTheme="minorHAnsi" w:cstheme="minorBidi"/>
          <w:noProof/>
          <w:kern w:val="2"/>
          <w:sz w:val="21"/>
          <w:szCs w:val="22"/>
          <w:lang w:val="en-US" w:eastAsia="zh-CN"/>
        </w:rPr>
      </w:pPr>
      <w:del w:id="1138"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4</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Type: MessageDeliveryAck</w:delText>
        </w:r>
        <w:r w:rsidDel="00DF1B1B">
          <w:rPr>
            <w:noProof/>
          </w:rPr>
          <w:tab/>
        </w:r>
        <w:r w:rsidR="004F2B16" w:rsidDel="00DF1B1B">
          <w:rPr>
            <w:noProof/>
          </w:rPr>
          <w:fldChar w:fldCharType="begin"/>
        </w:r>
        <w:r w:rsidDel="00DF1B1B">
          <w:rPr>
            <w:noProof/>
          </w:rPr>
          <w:delInstrText xml:space="preserve"> PAGEREF _Toc93878998 \h </w:delInstrText>
        </w:r>
        <w:r w:rsidR="004F2B16" w:rsidDel="00DF1B1B">
          <w:rPr>
            <w:noProof/>
          </w:rPr>
        </w:r>
        <w:r w:rsidR="004F2B16" w:rsidDel="00DF1B1B">
          <w:rPr>
            <w:noProof/>
          </w:rPr>
          <w:fldChar w:fldCharType="separate"/>
        </w:r>
        <w:r w:rsidDel="00DF1B1B">
          <w:rPr>
            <w:noProof/>
          </w:rPr>
          <w:delText>51</w:delText>
        </w:r>
        <w:r w:rsidR="004F2B16" w:rsidDel="00DF1B1B">
          <w:rPr>
            <w:noProof/>
          </w:rPr>
          <w:fldChar w:fldCharType="end"/>
        </w:r>
      </w:del>
    </w:p>
    <w:p w:rsidR="003F7B3A" w:rsidDel="00DF1B1B" w:rsidRDefault="003F7B3A">
      <w:pPr>
        <w:pStyle w:val="TOC5"/>
        <w:rPr>
          <w:del w:id="1139" w:author="Rapporteur" w:date="2022-01-28T02:44:00Z"/>
          <w:rFonts w:asciiTheme="minorHAnsi" w:hAnsiTheme="minorHAnsi" w:cstheme="minorBidi"/>
          <w:noProof/>
          <w:kern w:val="2"/>
          <w:sz w:val="21"/>
          <w:szCs w:val="22"/>
          <w:lang w:val="en-US" w:eastAsia="zh-CN"/>
        </w:rPr>
      </w:pPr>
      <w:del w:id="1140"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Type:MessageSegmentParameters</w:delText>
        </w:r>
        <w:r w:rsidDel="00DF1B1B">
          <w:rPr>
            <w:noProof/>
          </w:rPr>
          <w:tab/>
        </w:r>
        <w:r w:rsidR="004F2B16" w:rsidDel="00DF1B1B">
          <w:rPr>
            <w:noProof/>
          </w:rPr>
          <w:fldChar w:fldCharType="begin"/>
        </w:r>
        <w:r w:rsidDel="00DF1B1B">
          <w:rPr>
            <w:noProof/>
          </w:rPr>
          <w:delInstrText xml:space="preserve"> PAGEREF _Toc93878999 \h </w:delInstrText>
        </w:r>
        <w:r w:rsidR="004F2B16" w:rsidDel="00DF1B1B">
          <w:rPr>
            <w:noProof/>
          </w:rPr>
        </w:r>
        <w:r w:rsidR="004F2B16" w:rsidDel="00DF1B1B">
          <w:rPr>
            <w:noProof/>
          </w:rPr>
          <w:fldChar w:fldCharType="separate"/>
        </w:r>
        <w:r w:rsidDel="00DF1B1B">
          <w:rPr>
            <w:noProof/>
          </w:rPr>
          <w:delText>51</w:delText>
        </w:r>
        <w:r w:rsidR="004F2B16" w:rsidDel="00DF1B1B">
          <w:rPr>
            <w:noProof/>
          </w:rPr>
          <w:fldChar w:fldCharType="end"/>
        </w:r>
      </w:del>
    </w:p>
    <w:p w:rsidR="003F7B3A" w:rsidDel="00DF1B1B" w:rsidRDefault="003F7B3A">
      <w:pPr>
        <w:pStyle w:val="TOC5"/>
        <w:rPr>
          <w:del w:id="1141" w:author="Rapporteur" w:date="2022-01-28T02:44:00Z"/>
          <w:rFonts w:asciiTheme="minorHAnsi" w:hAnsiTheme="minorHAnsi" w:cstheme="minorBidi"/>
          <w:noProof/>
          <w:kern w:val="2"/>
          <w:sz w:val="21"/>
          <w:szCs w:val="22"/>
          <w:lang w:val="en-US" w:eastAsia="zh-CN"/>
        </w:rPr>
      </w:pPr>
      <w:del w:id="1142"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6</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Type:StoreAndForwardParameters</w:delText>
        </w:r>
        <w:r w:rsidDel="00DF1B1B">
          <w:rPr>
            <w:noProof/>
          </w:rPr>
          <w:tab/>
        </w:r>
        <w:r w:rsidR="004F2B16" w:rsidDel="00DF1B1B">
          <w:rPr>
            <w:noProof/>
          </w:rPr>
          <w:fldChar w:fldCharType="begin"/>
        </w:r>
        <w:r w:rsidDel="00DF1B1B">
          <w:rPr>
            <w:noProof/>
          </w:rPr>
          <w:delInstrText xml:space="preserve"> PAGEREF _Toc93879000 \h </w:delInstrText>
        </w:r>
        <w:r w:rsidR="004F2B16" w:rsidDel="00DF1B1B">
          <w:rPr>
            <w:noProof/>
          </w:rPr>
        </w:r>
        <w:r w:rsidR="004F2B16" w:rsidDel="00DF1B1B">
          <w:rPr>
            <w:noProof/>
          </w:rPr>
          <w:fldChar w:fldCharType="separate"/>
        </w:r>
        <w:r w:rsidDel="00DF1B1B">
          <w:rPr>
            <w:noProof/>
          </w:rPr>
          <w:delText>51</w:delText>
        </w:r>
        <w:r w:rsidR="004F2B16" w:rsidDel="00DF1B1B">
          <w:rPr>
            <w:noProof/>
          </w:rPr>
          <w:fldChar w:fldCharType="end"/>
        </w:r>
      </w:del>
    </w:p>
    <w:p w:rsidR="003F7B3A" w:rsidDel="00DF1B1B" w:rsidRDefault="003F7B3A">
      <w:pPr>
        <w:pStyle w:val="TOC5"/>
        <w:rPr>
          <w:del w:id="1143" w:author="Rapporteur" w:date="2022-01-28T02:44:00Z"/>
          <w:rFonts w:asciiTheme="minorHAnsi" w:hAnsiTheme="minorHAnsi" w:cstheme="minorBidi"/>
          <w:noProof/>
          <w:kern w:val="2"/>
          <w:sz w:val="21"/>
          <w:szCs w:val="22"/>
          <w:lang w:val="en-US" w:eastAsia="zh-CN"/>
        </w:rPr>
      </w:pPr>
      <w:del w:id="1144"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7</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rPr>
          <w:delText>Type:DeliveryStatusReport</w:delText>
        </w:r>
        <w:r w:rsidDel="00DF1B1B">
          <w:rPr>
            <w:noProof/>
          </w:rPr>
          <w:tab/>
        </w:r>
        <w:r w:rsidR="004F2B16" w:rsidDel="00DF1B1B">
          <w:rPr>
            <w:noProof/>
          </w:rPr>
          <w:fldChar w:fldCharType="begin"/>
        </w:r>
        <w:r w:rsidDel="00DF1B1B">
          <w:rPr>
            <w:noProof/>
          </w:rPr>
          <w:delInstrText xml:space="preserve"> PAGEREF _Toc93879001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4"/>
        <w:rPr>
          <w:del w:id="1145" w:author="Rapporteur" w:date="2022-01-28T02:44:00Z"/>
          <w:rFonts w:asciiTheme="minorHAnsi" w:hAnsiTheme="minorHAnsi" w:cstheme="minorBidi"/>
          <w:noProof/>
          <w:kern w:val="2"/>
          <w:sz w:val="21"/>
          <w:szCs w:val="22"/>
          <w:lang w:val="en-US" w:eastAsia="zh-CN"/>
        </w:rPr>
      </w:pPr>
      <w:del w:id="1146" w:author="Rapporteur" w:date="2022-01-28T02:44:00Z">
        <w:r w:rsidDel="00DF1B1B">
          <w:rPr>
            <w:noProof/>
          </w:rPr>
          <w:delText>8.</w:delText>
        </w:r>
        <w:r w:rsidRPr="00CC35B1" w:rsidDel="00DF1B1B">
          <w:rPr>
            <w:noProof/>
            <w:lang w:val="en-US" w:eastAsia="zh-CN"/>
          </w:rPr>
          <w:delText>2</w:delText>
        </w:r>
        <w:r w:rsidDel="00DF1B1B">
          <w:rPr>
            <w:noProof/>
          </w:rPr>
          <w:delText>.</w:delText>
        </w:r>
        <w:r w:rsidRPr="00CC35B1" w:rsidDel="00DF1B1B">
          <w:rPr>
            <w:noProof/>
            <w:lang w:val="en-US" w:eastAsia="zh-CN"/>
          </w:rPr>
          <w:delText>5</w:delText>
        </w:r>
        <w:r w:rsidDel="00DF1B1B">
          <w:rPr>
            <w:noProof/>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Simple data types and enumerations</w:delText>
        </w:r>
        <w:r w:rsidDel="00DF1B1B">
          <w:rPr>
            <w:noProof/>
          </w:rPr>
          <w:tab/>
        </w:r>
        <w:r w:rsidR="004F2B16" w:rsidDel="00DF1B1B">
          <w:rPr>
            <w:noProof/>
          </w:rPr>
          <w:fldChar w:fldCharType="begin"/>
        </w:r>
        <w:r w:rsidDel="00DF1B1B">
          <w:rPr>
            <w:noProof/>
          </w:rPr>
          <w:delInstrText xml:space="preserve"> PAGEREF _Toc93879002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5"/>
        <w:rPr>
          <w:del w:id="1147" w:author="Rapporteur" w:date="2022-01-28T02:44:00Z"/>
          <w:rFonts w:asciiTheme="minorHAnsi" w:hAnsiTheme="minorHAnsi" w:cstheme="minorBidi"/>
          <w:noProof/>
          <w:kern w:val="2"/>
          <w:sz w:val="21"/>
          <w:szCs w:val="22"/>
          <w:lang w:val="en-US" w:eastAsia="zh-CN"/>
        </w:rPr>
      </w:pPr>
      <w:del w:id="1148"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1</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Introduction</w:delText>
        </w:r>
        <w:r w:rsidDel="00DF1B1B">
          <w:rPr>
            <w:noProof/>
          </w:rPr>
          <w:tab/>
        </w:r>
        <w:r w:rsidR="004F2B16" w:rsidDel="00DF1B1B">
          <w:rPr>
            <w:noProof/>
          </w:rPr>
          <w:fldChar w:fldCharType="begin"/>
        </w:r>
        <w:r w:rsidDel="00DF1B1B">
          <w:rPr>
            <w:noProof/>
          </w:rPr>
          <w:delInstrText xml:space="preserve"> PAGEREF _Toc93879003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5"/>
        <w:rPr>
          <w:del w:id="1149" w:author="Rapporteur" w:date="2022-01-28T02:44:00Z"/>
          <w:rFonts w:asciiTheme="minorHAnsi" w:hAnsiTheme="minorHAnsi" w:cstheme="minorBidi"/>
          <w:noProof/>
          <w:kern w:val="2"/>
          <w:sz w:val="21"/>
          <w:szCs w:val="22"/>
          <w:lang w:val="en-US" w:eastAsia="zh-CN"/>
        </w:rPr>
      </w:pPr>
      <w:del w:id="1150"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2</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Simple data types</w:delText>
        </w:r>
        <w:r w:rsidDel="00DF1B1B">
          <w:rPr>
            <w:noProof/>
          </w:rPr>
          <w:tab/>
        </w:r>
        <w:r w:rsidR="004F2B16" w:rsidDel="00DF1B1B">
          <w:rPr>
            <w:noProof/>
          </w:rPr>
          <w:fldChar w:fldCharType="begin"/>
        </w:r>
        <w:r w:rsidDel="00DF1B1B">
          <w:rPr>
            <w:noProof/>
          </w:rPr>
          <w:delInstrText xml:space="preserve"> PAGEREF _Toc93879004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5"/>
        <w:rPr>
          <w:del w:id="1151" w:author="Rapporteur" w:date="2022-01-28T02:44:00Z"/>
          <w:rFonts w:asciiTheme="minorHAnsi" w:hAnsiTheme="minorHAnsi" w:cstheme="minorBidi"/>
          <w:noProof/>
          <w:kern w:val="2"/>
          <w:sz w:val="21"/>
          <w:szCs w:val="22"/>
          <w:lang w:val="en-US" w:eastAsia="zh-CN"/>
        </w:rPr>
      </w:pPr>
      <w:del w:id="1152"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3</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Enumeration:Status</w:delText>
        </w:r>
        <w:r w:rsidDel="00DF1B1B">
          <w:rPr>
            <w:noProof/>
          </w:rPr>
          <w:tab/>
        </w:r>
        <w:r w:rsidR="004F2B16" w:rsidDel="00DF1B1B">
          <w:rPr>
            <w:noProof/>
          </w:rPr>
          <w:fldChar w:fldCharType="begin"/>
        </w:r>
        <w:r w:rsidDel="00DF1B1B">
          <w:rPr>
            <w:noProof/>
          </w:rPr>
          <w:delInstrText xml:space="preserve"> PAGEREF _Toc93879005 \h </w:delInstrText>
        </w:r>
        <w:r w:rsidR="004F2B16" w:rsidDel="00DF1B1B">
          <w:rPr>
            <w:noProof/>
          </w:rPr>
        </w:r>
        <w:r w:rsidR="004F2B16" w:rsidDel="00DF1B1B">
          <w:rPr>
            <w:noProof/>
          </w:rPr>
          <w:fldChar w:fldCharType="separate"/>
        </w:r>
        <w:r w:rsidDel="00DF1B1B">
          <w:rPr>
            <w:noProof/>
          </w:rPr>
          <w:delText>52</w:delText>
        </w:r>
        <w:r w:rsidR="004F2B16" w:rsidDel="00DF1B1B">
          <w:rPr>
            <w:noProof/>
          </w:rPr>
          <w:fldChar w:fldCharType="end"/>
        </w:r>
      </w:del>
    </w:p>
    <w:p w:rsidR="003F7B3A" w:rsidDel="00DF1B1B" w:rsidRDefault="003F7B3A">
      <w:pPr>
        <w:pStyle w:val="TOC5"/>
        <w:rPr>
          <w:del w:id="1153" w:author="Rapporteur" w:date="2022-01-28T02:44:00Z"/>
          <w:rFonts w:asciiTheme="minorHAnsi" w:hAnsiTheme="minorHAnsi" w:cstheme="minorBidi"/>
          <w:noProof/>
          <w:kern w:val="2"/>
          <w:sz w:val="21"/>
          <w:szCs w:val="22"/>
          <w:lang w:val="en-US" w:eastAsia="zh-CN"/>
        </w:rPr>
      </w:pPr>
      <w:del w:id="1154"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w:delText>
        </w:r>
        <w:r w:rsidDel="00DF1B1B">
          <w:rPr>
            <w:noProof/>
            <w:lang w:eastAsia="zh-CN"/>
          </w:rPr>
          <w:delText>.</w:delText>
        </w:r>
        <w:r w:rsidRPr="00CC35B1" w:rsidDel="00DF1B1B">
          <w:rPr>
            <w:noProof/>
            <w:lang w:val="en-US" w:eastAsia="zh-CN"/>
          </w:rPr>
          <w:delText>4</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Enumeration:DeliveryStatus</w:delText>
        </w:r>
        <w:r w:rsidDel="00DF1B1B">
          <w:rPr>
            <w:noProof/>
          </w:rPr>
          <w:tab/>
        </w:r>
        <w:r w:rsidR="004F2B16" w:rsidDel="00DF1B1B">
          <w:rPr>
            <w:noProof/>
          </w:rPr>
          <w:fldChar w:fldCharType="begin"/>
        </w:r>
        <w:r w:rsidDel="00DF1B1B">
          <w:rPr>
            <w:noProof/>
          </w:rPr>
          <w:delInstrText xml:space="preserve"> PAGEREF _Toc93879006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5"/>
        <w:rPr>
          <w:del w:id="1155" w:author="Rapporteur" w:date="2022-01-28T02:44:00Z"/>
          <w:rFonts w:asciiTheme="minorHAnsi" w:hAnsiTheme="minorHAnsi" w:cstheme="minorBidi"/>
          <w:noProof/>
          <w:kern w:val="2"/>
          <w:sz w:val="21"/>
          <w:szCs w:val="22"/>
          <w:lang w:val="en-US" w:eastAsia="zh-CN"/>
        </w:rPr>
      </w:pPr>
      <w:del w:id="1156" w:author="Rapporteur" w:date="2022-01-28T02:44:00Z">
        <w:r w:rsidDel="00DF1B1B">
          <w:rPr>
            <w:noProof/>
            <w:lang w:eastAsia="zh-CN"/>
          </w:rPr>
          <w:delText>8.</w:delText>
        </w:r>
        <w:r w:rsidRPr="00CC35B1" w:rsidDel="00DF1B1B">
          <w:rPr>
            <w:noProof/>
            <w:lang w:val="en-US" w:eastAsia="zh-CN"/>
          </w:rPr>
          <w:delText>2</w:delText>
        </w:r>
        <w:r w:rsidDel="00DF1B1B">
          <w:rPr>
            <w:noProof/>
            <w:lang w:eastAsia="zh-CN"/>
          </w:rPr>
          <w:delText>.</w:delText>
        </w:r>
        <w:r w:rsidRPr="00CC35B1" w:rsidDel="00DF1B1B">
          <w:rPr>
            <w:noProof/>
            <w:lang w:val="en-US" w:eastAsia="zh-CN"/>
          </w:rPr>
          <w:delText>5</w:delText>
        </w:r>
        <w:r w:rsidDel="00DF1B1B">
          <w:rPr>
            <w:noProof/>
            <w:lang w:eastAsia="zh-CN"/>
          </w:rPr>
          <w:delText>.</w:delText>
        </w:r>
        <w:r w:rsidRPr="00CC35B1" w:rsidDel="00DF1B1B">
          <w:rPr>
            <w:noProof/>
            <w:lang w:val="en-US" w:eastAsia="zh-CN"/>
          </w:rPr>
          <w:delText>3.5</w:delText>
        </w:r>
        <w:r w:rsidDel="00DF1B1B">
          <w:rPr>
            <w:rFonts w:asciiTheme="minorHAnsi" w:hAnsiTheme="minorHAnsi" w:cstheme="minorBidi"/>
            <w:noProof/>
            <w:kern w:val="2"/>
            <w:sz w:val="21"/>
            <w:szCs w:val="22"/>
            <w:lang w:val="en-US" w:eastAsia="zh-CN"/>
          </w:rPr>
          <w:tab/>
        </w:r>
        <w:r w:rsidRPr="00CC35B1" w:rsidDel="00DF1B1B">
          <w:rPr>
            <w:rFonts w:eastAsia="宋体"/>
            <w:noProof/>
            <w:lang w:val="en-US" w:eastAsia="zh-CN"/>
          </w:rPr>
          <w:delText>Enumeration:Priority</w:delText>
        </w:r>
        <w:r w:rsidDel="00DF1B1B">
          <w:rPr>
            <w:noProof/>
          </w:rPr>
          <w:tab/>
        </w:r>
        <w:r w:rsidR="004F2B16" w:rsidDel="00DF1B1B">
          <w:rPr>
            <w:noProof/>
          </w:rPr>
          <w:fldChar w:fldCharType="begin"/>
        </w:r>
        <w:r w:rsidDel="00DF1B1B">
          <w:rPr>
            <w:noProof/>
          </w:rPr>
          <w:delInstrText xml:space="preserve"> PAGEREF _Toc93879007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3"/>
        <w:rPr>
          <w:del w:id="1157" w:author="Rapporteur" w:date="2022-01-28T02:44:00Z"/>
          <w:rFonts w:asciiTheme="minorHAnsi" w:hAnsiTheme="minorHAnsi" w:cstheme="minorBidi"/>
          <w:noProof/>
          <w:kern w:val="2"/>
          <w:sz w:val="21"/>
          <w:szCs w:val="22"/>
          <w:lang w:val="en-US" w:eastAsia="zh-CN"/>
        </w:rPr>
      </w:pPr>
      <w:del w:id="1158"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_Toc93879008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3"/>
        <w:rPr>
          <w:del w:id="1159" w:author="Rapporteur" w:date="2022-01-28T02:44:00Z"/>
          <w:rFonts w:asciiTheme="minorHAnsi" w:hAnsiTheme="minorHAnsi" w:cstheme="minorBidi"/>
          <w:noProof/>
          <w:kern w:val="2"/>
          <w:sz w:val="21"/>
          <w:szCs w:val="22"/>
          <w:lang w:val="en-US" w:eastAsia="zh-CN"/>
        </w:rPr>
      </w:pPr>
      <w:del w:id="1160" w:author="Rapporteur" w:date="2022-01-28T02:44:00Z">
        <w:r w:rsidDel="00DF1B1B">
          <w:rPr>
            <w:noProof/>
            <w:lang w:eastAsia="zh-CN"/>
          </w:rPr>
          <w:delText>8</w:delText>
        </w:r>
        <w:r w:rsidDel="00DF1B1B">
          <w:rPr>
            <w:noProof/>
          </w:rPr>
          <w:delText>.</w:delText>
        </w:r>
        <w:r w:rsidDel="00DF1B1B">
          <w:rPr>
            <w:noProof/>
            <w:lang w:eastAsia="zh-CN"/>
          </w:rPr>
          <w:delText>2</w:delText>
        </w:r>
        <w:r w:rsidDel="00DF1B1B">
          <w:rPr>
            <w:noProof/>
          </w:rPr>
          <w:delText>.7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_Toc93879009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2"/>
        <w:rPr>
          <w:del w:id="1161" w:author="Rapporteur" w:date="2022-01-28T02:44:00Z"/>
          <w:rFonts w:asciiTheme="minorHAnsi" w:hAnsiTheme="minorHAnsi" w:cstheme="minorBidi"/>
          <w:noProof/>
          <w:kern w:val="2"/>
          <w:sz w:val="21"/>
          <w:szCs w:val="22"/>
          <w:lang w:val="en-US" w:eastAsia="zh-CN"/>
        </w:rPr>
      </w:pPr>
      <w:del w:id="1162" w:author="Rapporteur" w:date="2022-01-28T02:44:00Z">
        <w:r w:rsidDel="00DF1B1B">
          <w:rPr>
            <w:noProof/>
          </w:rPr>
          <w:delText>8.x</w:delText>
        </w:r>
        <w:r w:rsidDel="00DF1B1B">
          <w:rPr>
            <w:rFonts w:asciiTheme="minorHAnsi" w:hAnsiTheme="minorHAnsi" w:cstheme="minorBidi"/>
            <w:noProof/>
            <w:kern w:val="2"/>
            <w:sz w:val="21"/>
            <w:szCs w:val="22"/>
            <w:lang w:val="en-US" w:eastAsia="zh-CN"/>
          </w:rPr>
          <w:tab/>
        </w:r>
        <w:r w:rsidDel="00DF1B1B">
          <w:rPr>
            <w:noProof/>
          </w:rPr>
          <w:delText xml:space="preserve">&lt;API Name – </w:delText>
        </w:r>
        <w:r w:rsidDel="00DF1B1B">
          <w:rPr>
            <w:noProof/>
            <w:lang w:eastAsia="zh-CN"/>
          </w:rPr>
          <w:delText>MSGS</w:delText>
        </w:r>
        <w:r w:rsidDel="00DF1B1B">
          <w:rPr>
            <w:noProof/>
          </w:rPr>
          <w:delText>_xxx&gt; API</w:delText>
        </w:r>
        <w:r w:rsidDel="00DF1B1B">
          <w:rPr>
            <w:noProof/>
          </w:rPr>
          <w:tab/>
        </w:r>
        <w:r w:rsidR="004F2B16" w:rsidDel="00DF1B1B">
          <w:rPr>
            <w:noProof/>
          </w:rPr>
          <w:fldChar w:fldCharType="begin"/>
        </w:r>
        <w:r w:rsidDel="00DF1B1B">
          <w:rPr>
            <w:noProof/>
          </w:rPr>
          <w:delInstrText xml:space="preserve"> PAGEREF _Toc93879010 \h </w:delInstrText>
        </w:r>
        <w:r w:rsidR="004F2B16" w:rsidDel="00DF1B1B">
          <w:rPr>
            <w:noProof/>
          </w:rPr>
        </w:r>
        <w:r w:rsidR="004F2B16" w:rsidDel="00DF1B1B">
          <w:rPr>
            <w:noProof/>
          </w:rPr>
          <w:fldChar w:fldCharType="separate"/>
        </w:r>
        <w:r w:rsidDel="00DF1B1B">
          <w:rPr>
            <w:noProof/>
          </w:rPr>
          <w:delText>53</w:delText>
        </w:r>
        <w:r w:rsidR="004F2B16" w:rsidDel="00DF1B1B">
          <w:rPr>
            <w:noProof/>
          </w:rPr>
          <w:fldChar w:fldCharType="end"/>
        </w:r>
      </w:del>
    </w:p>
    <w:p w:rsidR="003F7B3A" w:rsidDel="00DF1B1B" w:rsidRDefault="003F7B3A">
      <w:pPr>
        <w:pStyle w:val="TOC3"/>
        <w:rPr>
          <w:del w:id="1163" w:author="Rapporteur" w:date="2022-01-28T02:44:00Z"/>
          <w:rFonts w:asciiTheme="minorHAnsi" w:hAnsiTheme="minorHAnsi" w:cstheme="minorBidi"/>
          <w:noProof/>
          <w:kern w:val="2"/>
          <w:sz w:val="21"/>
          <w:szCs w:val="22"/>
          <w:lang w:val="en-US" w:eastAsia="zh-CN"/>
        </w:rPr>
      </w:pPr>
      <w:del w:id="1164" w:author="Rapporteur" w:date="2022-01-28T02:44:00Z">
        <w:r w:rsidDel="00DF1B1B">
          <w:rPr>
            <w:noProof/>
          </w:rPr>
          <w:delText>8.x.1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_Toc93879011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3"/>
        <w:rPr>
          <w:del w:id="1165" w:author="Rapporteur" w:date="2022-01-28T02:44:00Z"/>
          <w:rFonts w:asciiTheme="minorHAnsi" w:hAnsiTheme="minorHAnsi" w:cstheme="minorBidi"/>
          <w:noProof/>
          <w:kern w:val="2"/>
          <w:sz w:val="21"/>
          <w:szCs w:val="22"/>
          <w:lang w:val="en-US" w:eastAsia="zh-CN"/>
        </w:rPr>
      </w:pPr>
      <w:del w:id="1166" w:author="Rapporteur" w:date="2022-01-28T02:44:00Z">
        <w:r w:rsidDel="00DF1B1B">
          <w:rPr>
            <w:noProof/>
          </w:rPr>
          <w:delText>8.x.2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_Toc93879012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4"/>
        <w:rPr>
          <w:del w:id="1167" w:author="Rapporteur" w:date="2022-01-28T02:44:00Z"/>
          <w:rFonts w:asciiTheme="minorHAnsi" w:hAnsiTheme="minorHAnsi" w:cstheme="minorBidi"/>
          <w:noProof/>
          <w:kern w:val="2"/>
          <w:sz w:val="21"/>
          <w:szCs w:val="22"/>
          <w:lang w:val="en-US" w:eastAsia="zh-CN"/>
        </w:rPr>
      </w:pPr>
      <w:del w:id="1168" w:author="Rapporteur" w:date="2022-01-28T02:44:00Z">
        <w:r w:rsidDel="00DF1B1B">
          <w:rPr>
            <w:noProof/>
          </w:rPr>
          <w:lastRenderedPageBreak/>
          <w:delText>8.x.2.1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_Toc93879013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4"/>
        <w:rPr>
          <w:del w:id="1169" w:author="Rapporteur" w:date="2022-01-28T02:44:00Z"/>
          <w:rFonts w:asciiTheme="minorHAnsi" w:hAnsiTheme="minorHAnsi" w:cstheme="minorBidi"/>
          <w:noProof/>
          <w:kern w:val="2"/>
          <w:sz w:val="21"/>
          <w:szCs w:val="22"/>
          <w:lang w:val="en-US" w:eastAsia="zh-CN"/>
        </w:rPr>
      </w:pPr>
      <w:del w:id="1170" w:author="Rapporteur" w:date="2022-01-28T02:44:00Z">
        <w:r w:rsidDel="00DF1B1B">
          <w:rPr>
            <w:noProof/>
          </w:rPr>
          <w:delText>8.x.2.2</w:delText>
        </w:r>
        <w:r w:rsidDel="00DF1B1B">
          <w:rPr>
            <w:rFonts w:asciiTheme="minorHAnsi" w:hAnsiTheme="minorHAnsi" w:cstheme="minorBidi"/>
            <w:noProof/>
            <w:kern w:val="2"/>
            <w:sz w:val="21"/>
            <w:szCs w:val="22"/>
            <w:lang w:val="en-US" w:eastAsia="zh-CN"/>
          </w:rPr>
          <w:tab/>
        </w:r>
        <w:r w:rsidDel="00DF1B1B">
          <w:rPr>
            <w:noProof/>
          </w:rPr>
          <w:delText>Resource: &lt;Resource name&gt;</w:delText>
        </w:r>
        <w:r w:rsidDel="00DF1B1B">
          <w:rPr>
            <w:noProof/>
          </w:rPr>
          <w:tab/>
        </w:r>
        <w:r w:rsidR="004F2B16" w:rsidDel="00DF1B1B">
          <w:rPr>
            <w:noProof/>
          </w:rPr>
          <w:fldChar w:fldCharType="begin"/>
        </w:r>
        <w:r w:rsidDel="00DF1B1B">
          <w:rPr>
            <w:noProof/>
          </w:rPr>
          <w:delInstrText xml:space="preserve"> PAGEREF _Toc93879014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5"/>
        <w:rPr>
          <w:del w:id="1171" w:author="Rapporteur" w:date="2022-01-28T02:44:00Z"/>
          <w:rFonts w:asciiTheme="minorHAnsi" w:hAnsiTheme="minorHAnsi" w:cstheme="minorBidi"/>
          <w:noProof/>
          <w:kern w:val="2"/>
          <w:sz w:val="21"/>
          <w:szCs w:val="22"/>
          <w:lang w:val="en-US" w:eastAsia="zh-CN"/>
        </w:rPr>
      </w:pPr>
      <w:del w:id="1172" w:author="Rapporteur" w:date="2022-01-28T02:44:00Z">
        <w:r w:rsidDel="00DF1B1B">
          <w:rPr>
            <w:noProof/>
            <w:lang w:eastAsia="zh-CN"/>
          </w:rPr>
          <w:delText>8.x.2.2.1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_Toc93879015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5"/>
        <w:rPr>
          <w:del w:id="1173" w:author="Rapporteur" w:date="2022-01-28T02:44:00Z"/>
          <w:rFonts w:asciiTheme="minorHAnsi" w:hAnsiTheme="minorHAnsi" w:cstheme="minorBidi"/>
          <w:noProof/>
          <w:kern w:val="2"/>
          <w:sz w:val="21"/>
          <w:szCs w:val="22"/>
          <w:lang w:val="en-US" w:eastAsia="zh-CN"/>
        </w:rPr>
      </w:pPr>
      <w:del w:id="1174" w:author="Rapporteur" w:date="2022-01-28T02:44:00Z">
        <w:r w:rsidDel="00DF1B1B">
          <w:rPr>
            <w:noProof/>
            <w:lang w:eastAsia="zh-CN"/>
          </w:rPr>
          <w:delText>8.x.2.2.2</w:delText>
        </w:r>
        <w:r w:rsidDel="00DF1B1B">
          <w:rPr>
            <w:rFonts w:asciiTheme="minorHAnsi" w:hAnsiTheme="minorHAnsi" w:cstheme="minorBidi"/>
            <w:noProof/>
            <w:kern w:val="2"/>
            <w:sz w:val="21"/>
            <w:szCs w:val="22"/>
            <w:lang w:val="en-US" w:eastAsia="zh-CN"/>
          </w:rPr>
          <w:tab/>
        </w:r>
        <w:r w:rsidDel="00DF1B1B">
          <w:rPr>
            <w:noProof/>
            <w:lang w:eastAsia="zh-CN"/>
          </w:rPr>
          <w:delText>Resource Definition</w:delText>
        </w:r>
        <w:r w:rsidDel="00DF1B1B">
          <w:rPr>
            <w:noProof/>
          </w:rPr>
          <w:tab/>
        </w:r>
        <w:r w:rsidR="004F2B16" w:rsidDel="00DF1B1B">
          <w:rPr>
            <w:noProof/>
          </w:rPr>
          <w:fldChar w:fldCharType="begin"/>
        </w:r>
        <w:r w:rsidDel="00DF1B1B">
          <w:rPr>
            <w:noProof/>
          </w:rPr>
          <w:delInstrText xml:space="preserve"> PAGEREF _Toc93879016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5"/>
        <w:rPr>
          <w:del w:id="1175" w:author="Rapporteur" w:date="2022-01-28T02:44:00Z"/>
          <w:rFonts w:asciiTheme="minorHAnsi" w:hAnsiTheme="minorHAnsi" w:cstheme="minorBidi"/>
          <w:noProof/>
          <w:kern w:val="2"/>
          <w:sz w:val="21"/>
          <w:szCs w:val="22"/>
          <w:lang w:val="en-US" w:eastAsia="zh-CN"/>
        </w:rPr>
      </w:pPr>
      <w:del w:id="1176" w:author="Rapporteur" w:date="2022-01-28T02:44:00Z">
        <w:r w:rsidDel="00DF1B1B">
          <w:rPr>
            <w:noProof/>
            <w:lang w:eastAsia="zh-CN"/>
          </w:rPr>
          <w:delText>8.x.2.2.3</w:delText>
        </w:r>
        <w:r w:rsidDel="00DF1B1B">
          <w:rPr>
            <w:rFonts w:asciiTheme="minorHAnsi" w:hAnsiTheme="minorHAnsi" w:cstheme="minorBidi"/>
            <w:noProof/>
            <w:kern w:val="2"/>
            <w:sz w:val="21"/>
            <w:szCs w:val="22"/>
            <w:lang w:val="en-US" w:eastAsia="zh-CN"/>
          </w:rPr>
          <w:tab/>
        </w:r>
        <w:r w:rsidDel="00DF1B1B">
          <w:rPr>
            <w:noProof/>
            <w:lang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_Toc93879017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6"/>
        <w:rPr>
          <w:del w:id="1177" w:author="Rapporteur" w:date="2022-01-28T02:44:00Z"/>
          <w:rFonts w:asciiTheme="minorHAnsi" w:hAnsiTheme="minorHAnsi" w:cstheme="minorBidi"/>
          <w:noProof/>
          <w:kern w:val="2"/>
          <w:sz w:val="21"/>
          <w:szCs w:val="22"/>
          <w:lang w:val="en-US" w:eastAsia="zh-CN"/>
        </w:rPr>
      </w:pPr>
      <w:del w:id="1178" w:author="Rapporteur" w:date="2022-01-28T02:44:00Z">
        <w:r w:rsidDel="00DF1B1B">
          <w:rPr>
            <w:noProof/>
            <w:lang w:eastAsia="zh-CN"/>
          </w:rPr>
          <w:delText>8.x.2.2.3.1</w:delText>
        </w:r>
        <w:r w:rsidDel="00DF1B1B">
          <w:rPr>
            <w:rFonts w:asciiTheme="minorHAnsi" w:hAnsiTheme="minorHAnsi" w:cstheme="minorBidi"/>
            <w:noProof/>
            <w:kern w:val="2"/>
            <w:sz w:val="21"/>
            <w:szCs w:val="22"/>
            <w:lang w:val="en-US" w:eastAsia="zh-CN"/>
          </w:rPr>
          <w:tab/>
        </w:r>
        <w:r w:rsidDel="00DF1B1B">
          <w:rPr>
            <w:noProof/>
            <w:lang w:eastAsia="zh-CN"/>
          </w:rPr>
          <w:delText>&lt;Method Name&gt;</w:delText>
        </w:r>
        <w:r w:rsidDel="00DF1B1B">
          <w:rPr>
            <w:noProof/>
          </w:rPr>
          <w:tab/>
        </w:r>
        <w:r w:rsidR="004F2B16" w:rsidDel="00DF1B1B">
          <w:rPr>
            <w:noProof/>
          </w:rPr>
          <w:fldChar w:fldCharType="begin"/>
        </w:r>
        <w:r w:rsidDel="00DF1B1B">
          <w:rPr>
            <w:noProof/>
          </w:rPr>
          <w:delInstrText xml:space="preserve"> PAGEREF _Toc93879018 \h </w:delInstrText>
        </w:r>
        <w:r w:rsidR="004F2B16" w:rsidDel="00DF1B1B">
          <w:rPr>
            <w:noProof/>
          </w:rPr>
        </w:r>
        <w:r w:rsidR="004F2B16" w:rsidDel="00DF1B1B">
          <w:rPr>
            <w:noProof/>
          </w:rPr>
          <w:fldChar w:fldCharType="separate"/>
        </w:r>
        <w:r w:rsidDel="00DF1B1B">
          <w:rPr>
            <w:noProof/>
          </w:rPr>
          <w:delText>54</w:delText>
        </w:r>
        <w:r w:rsidR="004F2B16" w:rsidDel="00DF1B1B">
          <w:rPr>
            <w:noProof/>
          </w:rPr>
          <w:fldChar w:fldCharType="end"/>
        </w:r>
      </w:del>
    </w:p>
    <w:p w:rsidR="003F7B3A" w:rsidDel="00DF1B1B" w:rsidRDefault="003F7B3A">
      <w:pPr>
        <w:pStyle w:val="TOC5"/>
        <w:rPr>
          <w:del w:id="1179" w:author="Rapporteur" w:date="2022-01-28T02:44:00Z"/>
          <w:rFonts w:asciiTheme="minorHAnsi" w:hAnsiTheme="minorHAnsi" w:cstheme="minorBidi"/>
          <w:noProof/>
          <w:kern w:val="2"/>
          <w:sz w:val="21"/>
          <w:szCs w:val="22"/>
          <w:lang w:val="en-US" w:eastAsia="zh-CN"/>
        </w:rPr>
      </w:pPr>
      <w:del w:id="1180" w:author="Rapporteur" w:date="2022-01-28T02:44:00Z">
        <w:r w:rsidDel="00DF1B1B">
          <w:rPr>
            <w:noProof/>
            <w:lang w:eastAsia="zh-CN"/>
          </w:rPr>
          <w:delText>8.x.2.2.4</w:delText>
        </w:r>
        <w:r w:rsidDel="00DF1B1B">
          <w:rPr>
            <w:rFonts w:asciiTheme="minorHAnsi" w:hAnsiTheme="minorHAnsi" w:cstheme="minorBidi"/>
            <w:noProof/>
            <w:kern w:val="2"/>
            <w:sz w:val="21"/>
            <w:szCs w:val="22"/>
            <w:lang w:val="en-US" w:eastAsia="zh-CN"/>
          </w:rPr>
          <w:tab/>
        </w:r>
        <w:r w:rsidDel="00DF1B1B">
          <w:rPr>
            <w:noProof/>
            <w:lang w:eastAsia="zh-CN"/>
          </w:rPr>
          <w:delText xml:space="preserve"> Resource Custom Operations</w:delText>
        </w:r>
        <w:r w:rsidDel="00DF1B1B">
          <w:rPr>
            <w:noProof/>
          </w:rPr>
          <w:tab/>
        </w:r>
        <w:r w:rsidR="004F2B16" w:rsidDel="00DF1B1B">
          <w:rPr>
            <w:noProof/>
          </w:rPr>
          <w:fldChar w:fldCharType="begin"/>
        </w:r>
        <w:r w:rsidDel="00DF1B1B">
          <w:rPr>
            <w:noProof/>
          </w:rPr>
          <w:delInstrText xml:space="preserve"> PAGEREF _Toc93879019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6"/>
        <w:rPr>
          <w:del w:id="1181" w:author="Rapporteur" w:date="2022-01-28T02:44:00Z"/>
          <w:rFonts w:asciiTheme="minorHAnsi" w:hAnsiTheme="minorHAnsi" w:cstheme="minorBidi"/>
          <w:noProof/>
          <w:kern w:val="2"/>
          <w:sz w:val="21"/>
          <w:szCs w:val="22"/>
          <w:lang w:val="en-US" w:eastAsia="zh-CN"/>
        </w:rPr>
      </w:pPr>
      <w:del w:id="1182" w:author="Rapporteur" w:date="2022-01-28T02:44:00Z">
        <w:r w:rsidDel="00DF1B1B">
          <w:rPr>
            <w:noProof/>
          </w:rPr>
          <w:delText>8.x.2.2.4.1</w:delText>
        </w:r>
        <w:r w:rsidDel="00DF1B1B">
          <w:rPr>
            <w:rFonts w:asciiTheme="minorHAnsi" w:hAnsiTheme="minorHAnsi" w:cstheme="minorBidi"/>
            <w:noProof/>
            <w:kern w:val="2"/>
            <w:sz w:val="21"/>
            <w:szCs w:val="22"/>
            <w:lang w:val="en-US" w:eastAsia="zh-CN"/>
          </w:rPr>
          <w:tab/>
        </w:r>
        <w:r w:rsidDel="00DF1B1B">
          <w:rPr>
            <w:noProof/>
          </w:rPr>
          <w:delText xml:space="preserve"> Overview</w:delText>
        </w:r>
        <w:r w:rsidDel="00DF1B1B">
          <w:rPr>
            <w:noProof/>
          </w:rPr>
          <w:tab/>
        </w:r>
        <w:r w:rsidR="004F2B16" w:rsidDel="00DF1B1B">
          <w:rPr>
            <w:noProof/>
          </w:rPr>
          <w:fldChar w:fldCharType="begin"/>
        </w:r>
        <w:r w:rsidDel="00DF1B1B">
          <w:rPr>
            <w:noProof/>
          </w:rPr>
          <w:delInstrText xml:space="preserve"> PAGEREF _Toc93879020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6"/>
        <w:rPr>
          <w:del w:id="1183" w:author="Rapporteur" w:date="2022-01-28T02:44:00Z"/>
          <w:rFonts w:asciiTheme="minorHAnsi" w:hAnsiTheme="minorHAnsi" w:cstheme="minorBidi"/>
          <w:noProof/>
          <w:kern w:val="2"/>
          <w:sz w:val="21"/>
          <w:szCs w:val="22"/>
          <w:lang w:val="en-US" w:eastAsia="zh-CN"/>
        </w:rPr>
      </w:pPr>
      <w:del w:id="1184" w:author="Rapporteur" w:date="2022-01-28T02:44:00Z">
        <w:r w:rsidDel="00DF1B1B">
          <w:rPr>
            <w:noProof/>
          </w:rPr>
          <w:delText>8.x.2.2.4.2</w:delText>
        </w:r>
        <w:r w:rsidDel="00DF1B1B">
          <w:rPr>
            <w:rFonts w:asciiTheme="minorHAnsi" w:hAnsiTheme="minorHAnsi" w:cstheme="minorBidi"/>
            <w:noProof/>
            <w:kern w:val="2"/>
            <w:sz w:val="21"/>
            <w:szCs w:val="22"/>
            <w:lang w:val="en-US" w:eastAsia="zh-CN"/>
          </w:rPr>
          <w:tab/>
        </w:r>
        <w:r w:rsidDel="00DF1B1B">
          <w:rPr>
            <w:noProof/>
          </w:rPr>
          <w:delText xml:space="preserve"> Operation: &lt; operation 1 &gt;</w:delText>
        </w:r>
        <w:r w:rsidDel="00DF1B1B">
          <w:rPr>
            <w:noProof/>
          </w:rPr>
          <w:tab/>
        </w:r>
        <w:r w:rsidR="004F2B16" w:rsidDel="00DF1B1B">
          <w:rPr>
            <w:noProof/>
          </w:rPr>
          <w:fldChar w:fldCharType="begin"/>
        </w:r>
        <w:r w:rsidDel="00DF1B1B">
          <w:rPr>
            <w:noProof/>
          </w:rPr>
          <w:delInstrText xml:space="preserve"> PAGEREF _Toc93879021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7"/>
        <w:rPr>
          <w:del w:id="1185" w:author="Rapporteur" w:date="2022-01-28T02:44:00Z"/>
          <w:rFonts w:asciiTheme="minorHAnsi" w:hAnsiTheme="minorHAnsi" w:cstheme="minorBidi"/>
          <w:noProof/>
          <w:kern w:val="2"/>
          <w:sz w:val="21"/>
          <w:szCs w:val="22"/>
          <w:lang w:val="en-US" w:eastAsia="zh-CN"/>
        </w:rPr>
      </w:pPr>
      <w:del w:id="1186" w:author="Rapporteur" w:date="2022-01-28T02:44:00Z">
        <w:r w:rsidDel="00DF1B1B">
          <w:rPr>
            <w:noProof/>
          </w:rPr>
          <w:delText>8.x.2.2.4.2.1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_Toc93879022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7"/>
        <w:rPr>
          <w:del w:id="1187" w:author="Rapporteur" w:date="2022-01-28T02:44:00Z"/>
          <w:rFonts w:asciiTheme="minorHAnsi" w:hAnsiTheme="minorHAnsi" w:cstheme="minorBidi"/>
          <w:noProof/>
          <w:kern w:val="2"/>
          <w:sz w:val="21"/>
          <w:szCs w:val="22"/>
          <w:lang w:val="en-US" w:eastAsia="zh-CN"/>
        </w:rPr>
      </w:pPr>
      <w:del w:id="1188" w:author="Rapporteur" w:date="2022-01-28T02:44:00Z">
        <w:r w:rsidDel="00DF1B1B">
          <w:rPr>
            <w:noProof/>
          </w:rPr>
          <w:delText>8.x.2.2.4.2.2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_Toc93879023 \h </w:delInstrText>
        </w:r>
        <w:r w:rsidR="004F2B16" w:rsidDel="00DF1B1B">
          <w:rPr>
            <w:noProof/>
          </w:rPr>
        </w:r>
        <w:r w:rsidR="004F2B16" w:rsidDel="00DF1B1B">
          <w:rPr>
            <w:noProof/>
          </w:rPr>
          <w:fldChar w:fldCharType="separate"/>
        </w:r>
        <w:r w:rsidDel="00DF1B1B">
          <w:rPr>
            <w:noProof/>
          </w:rPr>
          <w:delText>56</w:delText>
        </w:r>
        <w:r w:rsidR="004F2B16" w:rsidDel="00DF1B1B">
          <w:rPr>
            <w:noProof/>
          </w:rPr>
          <w:fldChar w:fldCharType="end"/>
        </w:r>
      </w:del>
    </w:p>
    <w:p w:rsidR="003F7B3A" w:rsidDel="00DF1B1B" w:rsidRDefault="003F7B3A">
      <w:pPr>
        <w:pStyle w:val="TOC3"/>
        <w:rPr>
          <w:del w:id="1189" w:author="Rapporteur" w:date="2022-01-28T02:44:00Z"/>
          <w:rFonts w:asciiTheme="minorHAnsi" w:hAnsiTheme="minorHAnsi" w:cstheme="minorBidi"/>
          <w:noProof/>
          <w:kern w:val="2"/>
          <w:sz w:val="21"/>
          <w:szCs w:val="22"/>
          <w:lang w:val="en-US" w:eastAsia="zh-CN"/>
        </w:rPr>
      </w:pPr>
      <w:del w:id="1190" w:author="Rapporteur" w:date="2022-01-28T02:44:00Z">
        <w:r w:rsidDel="00DF1B1B">
          <w:rPr>
            <w:noProof/>
          </w:rPr>
          <w:delText>8.x.3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_Toc93879024 \h </w:delInstrText>
        </w:r>
        <w:r w:rsidR="004F2B16" w:rsidDel="00DF1B1B">
          <w:rPr>
            <w:noProof/>
          </w:rPr>
        </w:r>
        <w:r w:rsidR="004F2B16" w:rsidDel="00DF1B1B">
          <w:rPr>
            <w:noProof/>
          </w:rPr>
          <w:fldChar w:fldCharType="separate"/>
        </w:r>
        <w:r w:rsidDel="00DF1B1B">
          <w:rPr>
            <w:noProof/>
          </w:rPr>
          <w:delText>57</w:delText>
        </w:r>
        <w:r w:rsidR="004F2B16" w:rsidDel="00DF1B1B">
          <w:rPr>
            <w:noProof/>
          </w:rPr>
          <w:fldChar w:fldCharType="end"/>
        </w:r>
      </w:del>
    </w:p>
    <w:p w:rsidR="003F7B3A" w:rsidDel="00DF1B1B" w:rsidRDefault="003F7B3A">
      <w:pPr>
        <w:pStyle w:val="TOC4"/>
        <w:rPr>
          <w:del w:id="1191" w:author="Rapporteur" w:date="2022-01-28T02:44:00Z"/>
          <w:rFonts w:asciiTheme="minorHAnsi" w:hAnsiTheme="minorHAnsi" w:cstheme="minorBidi"/>
          <w:noProof/>
          <w:kern w:val="2"/>
          <w:sz w:val="21"/>
          <w:szCs w:val="22"/>
          <w:lang w:val="en-US" w:eastAsia="zh-CN"/>
        </w:rPr>
      </w:pPr>
      <w:del w:id="1192" w:author="Rapporteur" w:date="2022-01-28T02:44:00Z">
        <w:r w:rsidDel="00DF1B1B">
          <w:rPr>
            <w:noProof/>
          </w:rPr>
          <w:delText>8.x.3.1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_Toc93879025 \h </w:delInstrText>
        </w:r>
        <w:r w:rsidR="004F2B16" w:rsidDel="00DF1B1B">
          <w:rPr>
            <w:noProof/>
          </w:rPr>
        </w:r>
        <w:r w:rsidR="004F2B16" w:rsidDel="00DF1B1B">
          <w:rPr>
            <w:noProof/>
          </w:rPr>
          <w:fldChar w:fldCharType="separate"/>
        </w:r>
        <w:r w:rsidDel="00DF1B1B">
          <w:rPr>
            <w:noProof/>
          </w:rPr>
          <w:delText>57</w:delText>
        </w:r>
        <w:r w:rsidR="004F2B16" w:rsidDel="00DF1B1B">
          <w:rPr>
            <w:noProof/>
          </w:rPr>
          <w:fldChar w:fldCharType="end"/>
        </w:r>
      </w:del>
    </w:p>
    <w:p w:rsidR="003F7B3A" w:rsidDel="00DF1B1B" w:rsidRDefault="003F7B3A">
      <w:pPr>
        <w:pStyle w:val="TOC4"/>
        <w:rPr>
          <w:del w:id="1193" w:author="Rapporteur" w:date="2022-01-28T02:44:00Z"/>
          <w:rFonts w:asciiTheme="minorHAnsi" w:hAnsiTheme="minorHAnsi" w:cstheme="minorBidi"/>
          <w:noProof/>
          <w:kern w:val="2"/>
          <w:sz w:val="21"/>
          <w:szCs w:val="22"/>
          <w:lang w:val="en-US" w:eastAsia="zh-CN"/>
        </w:rPr>
      </w:pPr>
      <w:del w:id="1194" w:author="Rapporteur" w:date="2022-01-28T02:44:00Z">
        <w:r w:rsidDel="00DF1B1B">
          <w:rPr>
            <w:noProof/>
          </w:rPr>
          <w:delText>8.x.3.2</w:delText>
        </w:r>
        <w:r w:rsidDel="00DF1B1B">
          <w:rPr>
            <w:rFonts w:asciiTheme="minorHAnsi" w:hAnsiTheme="minorHAnsi" w:cstheme="minorBidi"/>
            <w:noProof/>
            <w:kern w:val="2"/>
            <w:sz w:val="21"/>
            <w:szCs w:val="22"/>
            <w:lang w:val="en-US" w:eastAsia="zh-CN"/>
          </w:rPr>
          <w:tab/>
        </w:r>
        <w:r w:rsidDel="00DF1B1B">
          <w:rPr>
            <w:noProof/>
          </w:rPr>
          <w:delText>Operation: &lt;operation 1&gt;</w:delText>
        </w:r>
        <w:r w:rsidDel="00DF1B1B">
          <w:rPr>
            <w:noProof/>
          </w:rPr>
          <w:tab/>
        </w:r>
        <w:r w:rsidR="004F2B16" w:rsidDel="00DF1B1B">
          <w:rPr>
            <w:noProof/>
          </w:rPr>
          <w:fldChar w:fldCharType="begin"/>
        </w:r>
        <w:r w:rsidDel="00DF1B1B">
          <w:rPr>
            <w:noProof/>
          </w:rPr>
          <w:delInstrText xml:space="preserve"> PAGEREF _Toc93879026 \h </w:delInstrText>
        </w:r>
        <w:r w:rsidR="004F2B16" w:rsidDel="00DF1B1B">
          <w:rPr>
            <w:noProof/>
          </w:rPr>
        </w:r>
        <w:r w:rsidR="004F2B16" w:rsidDel="00DF1B1B">
          <w:rPr>
            <w:noProof/>
          </w:rPr>
          <w:fldChar w:fldCharType="separate"/>
        </w:r>
        <w:r w:rsidDel="00DF1B1B">
          <w:rPr>
            <w:noProof/>
          </w:rPr>
          <w:delText>57</w:delText>
        </w:r>
        <w:r w:rsidR="004F2B16" w:rsidDel="00DF1B1B">
          <w:rPr>
            <w:noProof/>
          </w:rPr>
          <w:fldChar w:fldCharType="end"/>
        </w:r>
      </w:del>
    </w:p>
    <w:p w:rsidR="003F7B3A" w:rsidDel="00DF1B1B" w:rsidRDefault="003F7B3A">
      <w:pPr>
        <w:pStyle w:val="TOC5"/>
        <w:rPr>
          <w:del w:id="1195" w:author="Rapporteur" w:date="2022-01-28T02:44:00Z"/>
          <w:rFonts w:asciiTheme="minorHAnsi" w:hAnsiTheme="minorHAnsi" w:cstheme="minorBidi"/>
          <w:noProof/>
          <w:kern w:val="2"/>
          <w:sz w:val="21"/>
          <w:szCs w:val="22"/>
          <w:lang w:val="en-US" w:eastAsia="zh-CN"/>
        </w:rPr>
      </w:pPr>
      <w:del w:id="1196" w:author="Rapporteur" w:date="2022-01-28T02:44:00Z">
        <w:r w:rsidDel="00DF1B1B">
          <w:rPr>
            <w:noProof/>
          </w:rPr>
          <w:delText>8.x.3.2.1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_Toc93879027 \h </w:delInstrText>
        </w:r>
        <w:r w:rsidR="004F2B16" w:rsidDel="00DF1B1B">
          <w:rPr>
            <w:noProof/>
          </w:rPr>
        </w:r>
        <w:r w:rsidR="004F2B16" w:rsidDel="00DF1B1B">
          <w:rPr>
            <w:noProof/>
          </w:rPr>
          <w:fldChar w:fldCharType="separate"/>
        </w:r>
        <w:r w:rsidDel="00DF1B1B">
          <w:rPr>
            <w:noProof/>
          </w:rPr>
          <w:delText>57</w:delText>
        </w:r>
        <w:r w:rsidR="004F2B16" w:rsidDel="00DF1B1B">
          <w:rPr>
            <w:noProof/>
          </w:rPr>
          <w:fldChar w:fldCharType="end"/>
        </w:r>
      </w:del>
    </w:p>
    <w:p w:rsidR="003F7B3A" w:rsidDel="00DF1B1B" w:rsidRDefault="003F7B3A">
      <w:pPr>
        <w:pStyle w:val="TOC5"/>
        <w:rPr>
          <w:del w:id="1197" w:author="Rapporteur" w:date="2022-01-28T02:44:00Z"/>
          <w:rFonts w:asciiTheme="minorHAnsi" w:hAnsiTheme="minorHAnsi" w:cstheme="minorBidi"/>
          <w:noProof/>
          <w:kern w:val="2"/>
          <w:sz w:val="21"/>
          <w:szCs w:val="22"/>
          <w:lang w:val="en-US" w:eastAsia="zh-CN"/>
        </w:rPr>
      </w:pPr>
      <w:del w:id="1198" w:author="Rapporteur" w:date="2022-01-28T02:44:00Z">
        <w:r w:rsidDel="00DF1B1B">
          <w:rPr>
            <w:noProof/>
          </w:rPr>
          <w:delText>8.x.3.2.2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_Toc93879028 \h </w:delInstrText>
        </w:r>
        <w:r w:rsidR="004F2B16" w:rsidDel="00DF1B1B">
          <w:rPr>
            <w:noProof/>
          </w:rPr>
        </w:r>
        <w:r w:rsidR="004F2B16" w:rsidDel="00DF1B1B">
          <w:rPr>
            <w:noProof/>
          </w:rPr>
          <w:fldChar w:fldCharType="separate"/>
        </w:r>
        <w:r w:rsidDel="00DF1B1B">
          <w:rPr>
            <w:noProof/>
          </w:rPr>
          <w:delText>58</w:delText>
        </w:r>
        <w:r w:rsidR="004F2B16" w:rsidDel="00DF1B1B">
          <w:rPr>
            <w:noProof/>
          </w:rPr>
          <w:fldChar w:fldCharType="end"/>
        </w:r>
      </w:del>
    </w:p>
    <w:p w:rsidR="003F7B3A" w:rsidDel="00DF1B1B" w:rsidRDefault="003F7B3A">
      <w:pPr>
        <w:pStyle w:val="TOC4"/>
        <w:rPr>
          <w:del w:id="1199" w:author="Rapporteur" w:date="2022-01-28T02:44:00Z"/>
          <w:rFonts w:asciiTheme="minorHAnsi" w:hAnsiTheme="minorHAnsi" w:cstheme="minorBidi"/>
          <w:noProof/>
          <w:kern w:val="2"/>
          <w:sz w:val="21"/>
          <w:szCs w:val="22"/>
          <w:lang w:val="en-US" w:eastAsia="zh-CN"/>
        </w:rPr>
      </w:pPr>
      <w:del w:id="1200" w:author="Rapporteur" w:date="2022-01-28T02:44:00Z">
        <w:r w:rsidDel="00DF1B1B">
          <w:rPr>
            <w:noProof/>
          </w:rPr>
          <w:delText>8.x.3.3</w:delText>
        </w:r>
        <w:r w:rsidDel="00DF1B1B">
          <w:rPr>
            <w:rFonts w:asciiTheme="minorHAnsi" w:hAnsiTheme="minorHAnsi" w:cstheme="minorBidi"/>
            <w:noProof/>
            <w:kern w:val="2"/>
            <w:sz w:val="21"/>
            <w:szCs w:val="22"/>
            <w:lang w:val="en-US" w:eastAsia="zh-CN"/>
          </w:rPr>
          <w:tab/>
        </w:r>
        <w:r w:rsidDel="00DF1B1B">
          <w:rPr>
            <w:noProof/>
          </w:rPr>
          <w:delText>Operation: &lt; operation 2&gt;</w:delText>
        </w:r>
        <w:r w:rsidDel="00DF1B1B">
          <w:rPr>
            <w:noProof/>
          </w:rPr>
          <w:tab/>
        </w:r>
        <w:r w:rsidR="004F2B16" w:rsidDel="00DF1B1B">
          <w:rPr>
            <w:noProof/>
          </w:rPr>
          <w:fldChar w:fldCharType="begin"/>
        </w:r>
        <w:r w:rsidDel="00DF1B1B">
          <w:rPr>
            <w:noProof/>
          </w:rPr>
          <w:delInstrText xml:space="preserve"> PAGEREF _Toc93879029 \h </w:delInstrText>
        </w:r>
        <w:r w:rsidR="004F2B16" w:rsidDel="00DF1B1B">
          <w:rPr>
            <w:noProof/>
          </w:rPr>
        </w:r>
        <w:r w:rsidR="004F2B16" w:rsidDel="00DF1B1B">
          <w:rPr>
            <w:noProof/>
          </w:rPr>
          <w:fldChar w:fldCharType="separate"/>
        </w:r>
        <w:r w:rsidDel="00DF1B1B">
          <w:rPr>
            <w:noProof/>
          </w:rPr>
          <w:delText>58</w:delText>
        </w:r>
        <w:r w:rsidR="004F2B16" w:rsidDel="00DF1B1B">
          <w:rPr>
            <w:noProof/>
          </w:rPr>
          <w:fldChar w:fldCharType="end"/>
        </w:r>
      </w:del>
    </w:p>
    <w:p w:rsidR="003F7B3A" w:rsidDel="00DF1B1B" w:rsidRDefault="003F7B3A">
      <w:pPr>
        <w:pStyle w:val="TOC3"/>
        <w:rPr>
          <w:del w:id="1201" w:author="Rapporteur" w:date="2022-01-28T02:44:00Z"/>
          <w:rFonts w:asciiTheme="minorHAnsi" w:hAnsiTheme="minorHAnsi" w:cstheme="minorBidi"/>
          <w:noProof/>
          <w:kern w:val="2"/>
          <w:sz w:val="21"/>
          <w:szCs w:val="22"/>
          <w:lang w:val="en-US" w:eastAsia="zh-CN"/>
        </w:rPr>
      </w:pPr>
      <w:del w:id="1202" w:author="Rapporteur" w:date="2022-01-28T02:44:00Z">
        <w:r w:rsidDel="00DF1B1B">
          <w:rPr>
            <w:noProof/>
          </w:rPr>
          <w:delText>8.x.4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_Toc93879030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4"/>
        <w:rPr>
          <w:del w:id="1203" w:author="Rapporteur" w:date="2022-01-28T02:44:00Z"/>
          <w:rFonts w:asciiTheme="minorHAnsi" w:hAnsiTheme="minorHAnsi" w:cstheme="minorBidi"/>
          <w:noProof/>
          <w:kern w:val="2"/>
          <w:sz w:val="21"/>
          <w:szCs w:val="22"/>
          <w:lang w:val="en-US" w:eastAsia="zh-CN"/>
        </w:rPr>
      </w:pPr>
      <w:del w:id="1204" w:author="Rapporteur" w:date="2022-01-28T02:44:00Z">
        <w:r w:rsidDel="00DF1B1B">
          <w:rPr>
            <w:noProof/>
          </w:rPr>
          <w:delText>8.x.4.1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_Toc93879031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4"/>
        <w:rPr>
          <w:del w:id="1205" w:author="Rapporteur" w:date="2022-01-28T02:44:00Z"/>
          <w:rFonts w:asciiTheme="minorHAnsi" w:hAnsiTheme="minorHAnsi" w:cstheme="minorBidi"/>
          <w:noProof/>
          <w:kern w:val="2"/>
          <w:sz w:val="21"/>
          <w:szCs w:val="22"/>
          <w:lang w:val="en-US" w:eastAsia="zh-CN"/>
        </w:rPr>
      </w:pPr>
      <w:del w:id="1206" w:author="Rapporteur" w:date="2022-01-28T02:44:00Z">
        <w:r w:rsidDel="00DF1B1B">
          <w:rPr>
            <w:noProof/>
            <w:lang w:eastAsia="zh-CN"/>
          </w:rPr>
          <w:delText>8.x.4.2</w:delText>
        </w:r>
        <w:r w:rsidDel="00DF1B1B">
          <w:rPr>
            <w:rFonts w:asciiTheme="minorHAnsi" w:hAnsiTheme="minorHAnsi" w:cstheme="minorBidi"/>
            <w:noProof/>
            <w:kern w:val="2"/>
            <w:sz w:val="21"/>
            <w:szCs w:val="22"/>
            <w:lang w:val="en-US" w:eastAsia="zh-CN"/>
          </w:rPr>
          <w:tab/>
        </w:r>
        <w:r w:rsidDel="00DF1B1B">
          <w:rPr>
            <w:noProof/>
            <w:lang w:eastAsia="zh-CN"/>
          </w:rPr>
          <w:delText>&lt;notification 1&gt;</w:delText>
        </w:r>
        <w:r w:rsidDel="00DF1B1B">
          <w:rPr>
            <w:noProof/>
          </w:rPr>
          <w:tab/>
        </w:r>
        <w:r w:rsidR="004F2B16" w:rsidDel="00DF1B1B">
          <w:rPr>
            <w:noProof/>
          </w:rPr>
          <w:fldChar w:fldCharType="begin"/>
        </w:r>
        <w:r w:rsidDel="00DF1B1B">
          <w:rPr>
            <w:noProof/>
          </w:rPr>
          <w:delInstrText xml:space="preserve"> PAGEREF _Toc93879032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5"/>
        <w:rPr>
          <w:del w:id="1207" w:author="Rapporteur" w:date="2022-01-28T02:44:00Z"/>
          <w:rFonts w:asciiTheme="minorHAnsi" w:hAnsiTheme="minorHAnsi" w:cstheme="minorBidi"/>
          <w:noProof/>
          <w:kern w:val="2"/>
          <w:sz w:val="21"/>
          <w:szCs w:val="22"/>
          <w:lang w:val="en-US" w:eastAsia="zh-CN"/>
        </w:rPr>
      </w:pPr>
      <w:del w:id="1208" w:author="Rapporteur" w:date="2022-01-28T02:44:00Z">
        <w:r w:rsidDel="00DF1B1B">
          <w:rPr>
            <w:noProof/>
            <w:lang w:eastAsia="zh-CN"/>
          </w:rPr>
          <w:delText>8.x.4.2.1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_Toc93879033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5"/>
        <w:rPr>
          <w:del w:id="1209" w:author="Rapporteur" w:date="2022-01-28T02:44:00Z"/>
          <w:rFonts w:asciiTheme="minorHAnsi" w:hAnsiTheme="minorHAnsi" w:cstheme="minorBidi"/>
          <w:noProof/>
          <w:kern w:val="2"/>
          <w:sz w:val="21"/>
          <w:szCs w:val="22"/>
          <w:lang w:val="en-US" w:eastAsia="zh-CN"/>
        </w:rPr>
      </w:pPr>
      <w:del w:id="1210" w:author="Rapporteur" w:date="2022-01-28T02:44:00Z">
        <w:r w:rsidDel="00DF1B1B">
          <w:rPr>
            <w:noProof/>
            <w:lang w:eastAsia="zh-CN"/>
          </w:rPr>
          <w:delText>8.x.4.2.2</w:delText>
        </w:r>
        <w:r w:rsidDel="00DF1B1B">
          <w:rPr>
            <w:rFonts w:asciiTheme="minorHAnsi" w:hAnsiTheme="minorHAnsi" w:cstheme="minorBidi"/>
            <w:noProof/>
            <w:kern w:val="2"/>
            <w:sz w:val="21"/>
            <w:szCs w:val="22"/>
            <w:lang w:val="en-US" w:eastAsia="zh-CN"/>
          </w:rPr>
          <w:tab/>
        </w:r>
        <w:r w:rsidDel="00DF1B1B">
          <w:rPr>
            <w:noProof/>
            <w:lang w:eastAsia="zh-CN"/>
          </w:rPr>
          <w:delText>Notification definition</w:delText>
        </w:r>
        <w:r w:rsidDel="00DF1B1B">
          <w:rPr>
            <w:noProof/>
          </w:rPr>
          <w:tab/>
        </w:r>
        <w:r w:rsidR="004F2B16" w:rsidDel="00DF1B1B">
          <w:rPr>
            <w:noProof/>
          </w:rPr>
          <w:fldChar w:fldCharType="begin"/>
        </w:r>
        <w:r w:rsidDel="00DF1B1B">
          <w:rPr>
            <w:noProof/>
          </w:rPr>
          <w:delInstrText xml:space="preserve"> PAGEREF _Toc93879034 \h </w:delInstrText>
        </w:r>
        <w:r w:rsidR="004F2B16" w:rsidDel="00DF1B1B">
          <w:rPr>
            <w:noProof/>
          </w:rPr>
        </w:r>
        <w:r w:rsidR="004F2B16" w:rsidDel="00DF1B1B">
          <w:rPr>
            <w:noProof/>
          </w:rPr>
          <w:fldChar w:fldCharType="separate"/>
        </w:r>
        <w:r w:rsidDel="00DF1B1B">
          <w:rPr>
            <w:noProof/>
          </w:rPr>
          <w:delText>59</w:delText>
        </w:r>
        <w:r w:rsidR="004F2B16" w:rsidDel="00DF1B1B">
          <w:rPr>
            <w:noProof/>
          </w:rPr>
          <w:fldChar w:fldCharType="end"/>
        </w:r>
      </w:del>
    </w:p>
    <w:p w:rsidR="003F7B3A" w:rsidDel="00DF1B1B" w:rsidRDefault="003F7B3A">
      <w:pPr>
        <w:pStyle w:val="TOC3"/>
        <w:rPr>
          <w:del w:id="1211" w:author="Rapporteur" w:date="2022-01-28T02:44:00Z"/>
          <w:rFonts w:asciiTheme="minorHAnsi" w:hAnsiTheme="minorHAnsi" w:cstheme="minorBidi"/>
          <w:noProof/>
          <w:kern w:val="2"/>
          <w:sz w:val="21"/>
          <w:szCs w:val="22"/>
          <w:lang w:val="en-US" w:eastAsia="zh-CN"/>
        </w:rPr>
      </w:pPr>
      <w:del w:id="1212" w:author="Rapporteur" w:date="2022-01-28T02:44:00Z">
        <w:r w:rsidDel="00DF1B1B">
          <w:rPr>
            <w:noProof/>
          </w:rPr>
          <w:delText>8.x.5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_Toc93879035 \h </w:delInstrText>
        </w:r>
        <w:r w:rsidR="004F2B16" w:rsidDel="00DF1B1B">
          <w:rPr>
            <w:noProof/>
          </w:rPr>
        </w:r>
        <w:r w:rsidR="004F2B16" w:rsidDel="00DF1B1B">
          <w:rPr>
            <w:noProof/>
          </w:rPr>
          <w:fldChar w:fldCharType="separate"/>
        </w:r>
        <w:r w:rsidDel="00DF1B1B">
          <w:rPr>
            <w:noProof/>
          </w:rPr>
          <w:delText>60</w:delText>
        </w:r>
        <w:r w:rsidR="004F2B16" w:rsidDel="00DF1B1B">
          <w:rPr>
            <w:noProof/>
          </w:rPr>
          <w:fldChar w:fldCharType="end"/>
        </w:r>
      </w:del>
    </w:p>
    <w:p w:rsidR="003F7B3A" w:rsidDel="00DF1B1B" w:rsidRDefault="003F7B3A">
      <w:pPr>
        <w:pStyle w:val="TOC4"/>
        <w:rPr>
          <w:del w:id="1213" w:author="Rapporteur" w:date="2022-01-28T02:44:00Z"/>
          <w:rFonts w:asciiTheme="minorHAnsi" w:hAnsiTheme="minorHAnsi" w:cstheme="minorBidi"/>
          <w:noProof/>
          <w:kern w:val="2"/>
          <w:sz w:val="21"/>
          <w:szCs w:val="22"/>
          <w:lang w:val="en-US" w:eastAsia="zh-CN"/>
        </w:rPr>
      </w:pPr>
      <w:del w:id="1214" w:author="Rapporteur" w:date="2022-01-28T02:44:00Z">
        <w:r w:rsidDel="00DF1B1B">
          <w:rPr>
            <w:noProof/>
            <w:lang w:eastAsia="zh-CN"/>
          </w:rPr>
          <w:delText>8.x.5.1</w:delText>
        </w:r>
        <w:r w:rsidDel="00DF1B1B">
          <w:rPr>
            <w:rFonts w:asciiTheme="minorHAnsi" w:hAnsiTheme="minorHAnsi" w:cstheme="minorBidi"/>
            <w:noProof/>
            <w:kern w:val="2"/>
            <w:sz w:val="21"/>
            <w:szCs w:val="22"/>
            <w:lang w:val="en-US" w:eastAsia="zh-CN"/>
          </w:rPr>
          <w:tab/>
        </w:r>
        <w:r w:rsidDel="00DF1B1B">
          <w:rPr>
            <w:noProof/>
            <w:lang w:eastAsia="zh-CN"/>
          </w:rPr>
          <w:delText>General</w:delText>
        </w:r>
        <w:r w:rsidDel="00DF1B1B">
          <w:rPr>
            <w:noProof/>
          </w:rPr>
          <w:tab/>
        </w:r>
        <w:r w:rsidR="004F2B16" w:rsidDel="00DF1B1B">
          <w:rPr>
            <w:noProof/>
          </w:rPr>
          <w:fldChar w:fldCharType="begin"/>
        </w:r>
        <w:r w:rsidDel="00DF1B1B">
          <w:rPr>
            <w:noProof/>
          </w:rPr>
          <w:delInstrText xml:space="preserve"> PAGEREF _Toc93879036 \h </w:delInstrText>
        </w:r>
        <w:r w:rsidR="004F2B16" w:rsidDel="00DF1B1B">
          <w:rPr>
            <w:noProof/>
          </w:rPr>
        </w:r>
        <w:r w:rsidR="004F2B16" w:rsidDel="00DF1B1B">
          <w:rPr>
            <w:noProof/>
          </w:rPr>
          <w:fldChar w:fldCharType="separate"/>
        </w:r>
        <w:r w:rsidDel="00DF1B1B">
          <w:rPr>
            <w:noProof/>
          </w:rPr>
          <w:delText>60</w:delText>
        </w:r>
        <w:r w:rsidR="004F2B16" w:rsidDel="00DF1B1B">
          <w:rPr>
            <w:noProof/>
          </w:rPr>
          <w:fldChar w:fldCharType="end"/>
        </w:r>
      </w:del>
    </w:p>
    <w:p w:rsidR="003F7B3A" w:rsidDel="00DF1B1B" w:rsidRDefault="003F7B3A">
      <w:pPr>
        <w:pStyle w:val="TOC4"/>
        <w:rPr>
          <w:del w:id="1215" w:author="Rapporteur" w:date="2022-01-28T02:44:00Z"/>
          <w:rFonts w:asciiTheme="minorHAnsi" w:hAnsiTheme="minorHAnsi" w:cstheme="minorBidi"/>
          <w:noProof/>
          <w:kern w:val="2"/>
          <w:sz w:val="21"/>
          <w:szCs w:val="22"/>
          <w:lang w:val="en-US" w:eastAsia="zh-CN"/>
        </w:rPr>
      </w:pPr>
      <w:del w:id="1216" w:author="Rapporteur" w:date="2022-01-28T02:44:00Z">
        <w:r w:rsidDel="00DF1B1B">
          <w:rPr>
            <w:noProof/>
            <w:lang w:eastAsia="zh-CN"/>
          </w:rPr>
          <w:delText>8.x.5.2</w:delText>
        </w:r>
        <w:r w:rsidDel="00DF1B1B">
          <w:rPr>
            <w:rFonts w:asciiTheme="minorHAnsi" w:hAnsiTheme="minorHAnsi" w:cstheme="minorBidi"/>
            <w:noProof/>
            <w:kern w:val="2"/>
            <w:sz w:val="21"/>
            <w:szCs w:val="22"/>
            <w:lang w:val="en-US" w:eastAsia="zh-CN"/>
          </w:rPr>
          <w:tab/>
        </w:r>
        <w:r w:rsidDel="00DF1B1B">
          <w:rPr>
            <w:noProof/>
            <w:lang w:eastAsia="zh-CN"/>
          </w:rPr>
          <w:delText>Structured data types</w:delText>
        </w:r>
        <w:r w:rsidDel="00DF1B1B">
          <w:rPr>
            <w:noProof/>
          </w:rPr>
          <w:tab/>
        </w:r>
        <w:r w:rsidR="004F2B16" w:rsidDel="00DF1B1B">
          <w:rPr>
            <w:noProof/>
          </w:rPr>
          <w:fldChar w:fldCharType="begin"/>
        </w:r>
        <w:r w:rsidDel="00DF1B1B">
          <w:rPr>
            <w:noProof/>
          </w:rPr>
          <w:delInstrText xml:space="preserve"> PAGEREF _Toc93879037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17" w:author="Rapporteur" w:date="2022-01-28T02:44:00Z"/>
          <w:rFonts w:asciiTheme="minorHAnsi" w:hAnsiTheme="minorHAnsi" w:cstheme="minorBidi"/>
          <w:noProof/>
          <w:kern w:val="2"/>
          <w:sz w:val="21"/>
          <w:szCs w:val="22"/>
          <w:lang w:val="en-US" w:eastAsia="zh-CN"/>
        </w:rPr>
      </w:pPr>
      <w:del w:id="1218" w:author="Rapporteur" w:date="2022-01-28T02:44:00Z">
        <w:r w:rsidDel="00DF1B1B">
          <w:rPr>
            <w:noProof/>
            <w:lang w:eastAsia="zh-CN"/>
          </w:rPr>
          <w:delText>8.x.5.2.1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_Toc93879038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19" w:author="Rapporteur" w:date="2022-01-28T02:44:00Z"/>
          <w:rFonts w:asciiTheme="minorHAnsi" w:hAnsiTheme="minorHAnsi" w:cstheme="minorBidi"/>
          <w:noProof/>
          <w:kern w:val="2"/>
          <w:sz w:val="21"/>
          <w:szCs w:val="22"/>
          <w:lang w:val="en-US" w:eastAsia="zh-CN"/>
        </w:rPr>
      </w:pPr>
      <w:del w:id="1220" w:author="Rapporteur" w:date="2022-01-28T02:44:00Z">
        <w:r w:rsidDel="00DF1B1B">
          <w:rPr>
            <w:noProof/>
            <w:lang w:eastAsia="zh-CN"/>
          </w:rPr>
          <w:delText>8.x.5.2.2</w:delText>
        </w:r>
        <w:r w:rsidDel="00DF1B1B">
          <w:rPr>
            <w:rFonts w:asciiTheme="minorHAnsi" w:hAnsiTheme="minorHAnsi" w:cstheme="minorBidi"/>
            <w:noProof/>
            <w:kern w:val="2"/>
            <w:sz w:val="21"/>
            <w:szCs w:val="22"/>
            <w:lang w:val="en-US" w:eastAsia="zh-CN"/>
          </w:rPr>
          <w:tab/>
        </w:r>
        <w:r w:rsidDel="00DF1B1B">
          <w:rPr>
            <w:noProof/>
            <w:lang w:eastAsia="zh-CN"/>
          </w:rPr>
          <w:delText>Type: &lt;Data type name&gt;</w:delText>
        </w:r>
        <w:r w:rsidDel="00DF1B1B">
          <w:rPr>
            <w:noProof/>
          </w:rPr>
          <w:tab/>
        </w:r>
        <w:r w:rsidR="004F2B16" w:rsidDel="00DF1B1B">
          <w:rPr>
            <w:noProof/>
          </w:rPr>
          <w:fldChar w:fldCharType="begin"/>
        </w:r>
        <w:r w:rsidDel="00DF1B1B">
          <w:rPr>
            <w:noProof/>
          </w:rPr>
          <w:delInstrText xml:space="preserve"> PAGEREF _Toc93879039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4"/>
        <w:rPr>
          <w:del w:id="1221" w:author="Rapporteur" w:date="2022-01-28T02:44:00Z"/>
          <w:rFonts w:asciiTheme="minorHAnsi" w:hAnsiTheme="minorHAnsi" w:cstheme="minorBidi"/>
          <w:noProof/>
          <w:kern w:val="2"/>
          <w:sz w:val="21"/>
          <w:szCs w:val="22"/>
          <w:lang w:val="en-US" w:eastAsia="zh-CN"/>
        </w:rPr>
      </w:pPr>
      <w:del w:id="1222" w:author="Rapporteur" w:date="2022-01-28T02:44:00Z">
        <w:r w:rsidDel="00DF1B1B">
          <w:rPr>
            <w:noProof/>
            <w:lang w:eastAsia="zh-CN"/>
          </w:rPr>
          <w:delText>8.x.5.3</w:delText>
        </w:r>
        <w:r w:rsidDel="00DF1B1B">
          <w:rPr>
            <w:rFonts w:asciiTheme="minorHAnsi" w:hAnsiTheme="minorHAnsi" w:cstheme="minorBidi"/>
            <w:noProof/>
            <w:kern w:val="2"/>
            <w:sz w:val="21"/>
            <w:szCs w:val="22"/>
            <w:lang w:val="en-US" w:eastAsia="zh-CN"/>
          </w:rPr>
          <w:tab/>
        </w:r>
        <w:r w:rsidDel="00DF1B1B">
          <w:rPr>
            <w:noProof/>
            <w:lang w:eastAsia="zh-CN"/>
          </w:rPr>
          <w:delText>Simple data types and enumerations</w:delText>
        </w:r>
        <w:r w:rsidDel="00DF1B1B">
          <w:rPr>
            <w:noProof/>
          </w:rPr>
          <w:tab/>
        </w:r>
        <w:r w:rsidR="004F2B16" w:rsidDel="00DF1B1B">
          <w:rPr>
            <w:noProof/>
          </w:rPr>
          <w:fldChar w:fldCharType="begin"/>
        </w:r>
        <w:r w:rsidDel="00DF1B1B">
          <w:rPr>
            <w:noProof/>
          </w:rPr>
          <w:delInstrText xml:space="preserve"> PAGEREF _Toc93879040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23" w:author="Rapporteur" w:date="2022-01-28T02:44:00Z"/>
          <w:rFonts w:asciiTheme="minorHAnsi" w:hAnsiTheme="minorHAnsi" w:cstheme="minorBidi"/>
          <w:noProof/>
          <w:kern w:val="2"/>
          <w:sz w:val="21"/>
          <w:szCs w:val="22"/>
          <w:lang w:val="en-US" w:eastAsia="zh-CN"/>
        </w:rPr>
      </w:pPr>
      <w:del w:id="1224" w:author="Rapporteur" w:date="2022-01-28T02:44:00Z">
        <w:r w:rsidDel="00DF1B1B">
          <w:rPr>
            <w:noProof/>
          </w:rPr>
          <w:delText>8.x.5.3.1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_Toc93879041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25" w:author="Rapporteur" w:date="2022-01-28T02:44:00Z"/>
          <w:rFonts w:asciiTheme="minorHAnsi" w:hAnsiTheme="minorHAnsi" w:cstheme="minorBidi"/>
          <w:noProof/>
          <w:kern w:val="2"/>
          <w:sz w:val="21"/>
          <w:szCs w:val="22"/>
          <w:lang w:val="en-US" w:eastAsia="zh-CN"/>
        </w:rPr>
      </w:pPr>
      <w:del w:id="1226" w:author="Rapporteur" w:date="2022-01-28T02:44:00Z">
        <w:r w:rsidDel="00DF1B1B">
          <w:rPr>
            <w:noProof/>
          </w:rPr>
          <w:delText>8.x.5.3.2</w:delText>
        </w:r>
        <w:r w:rsidDel="00DF1B1B">
          <w:rPr>
            <w:rFonts w:asciiTheme="minorHAnsi" w:hAnsiTheme="minorHAnsi" w:cstheme="minorBidi"/>
            <w:noProof/>
            <w:kern w:val="2"/>
            <w:sz w:val="21"/>
            <w:szCs w:val="22"/>
            <w:lang w:val="en-US" w:eastAsia="zh-CN"/>
          </w:rPr>
          <w:tab/>
        </w:r>
        <w:r w:rsidDel="00DF1B1B">
          <w:rPr>
            <w:noProof/>
          </w:rPr>
          <w:delText>Simple data types</w:delText>
        </w:r>
        <w:r w:rsidDel="00DF1B1B">
          <w:rPr>
            <w:noProof/>
          </w:rPr>
          <w:tab/>
        </w:r>
        <w:r w:rsidR="004F2B16" w:rsidDel="00DF1B1B">
          <w:rPr>
            <w:noProof/>
          </w:rPr>
          <w:fldChar w:fldCharType="begin"/>
        </w:r>
        <w:r w:rsidDel="00DF1B1B">
          <w:rPr>
            <w:noProof/>
          </w:rPr>
          <w:delInstrText xml:space="preserve"> PAGEREF _Toc93879042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5"/>
        <w:rPr>
          <w:del w:id="1227" w:author="Rapporteur" w:date="2022-01-28T02:44:00Z"/>
          <w:rFonts w:asciiTheme="minorHAnsi" w:hAnsiTheme="minorHAnsi" w:cstheme="minorBidi"/>
          <w:noProof/>
          <w:kern w:val="2"/>
          <w:sz w:val="21"/>
          <w:szCs w:val="22"/>
          <w:lang w:val="en-US" w:eastAsia="zh-CN"/>
        </w:rPr>
      </w:pPr>
      <w:del w:id="1228" w:author="Rapporteur" w:date="2022-01-28T02:44:00Z">
        <w:r w:rsidDel="00DF1B1B">
          <w:rPr>
            <w:noProof/>
          </w:rPr>
          <w:delText>8.x.5.3.3</w:delText>
        </w:r>
        <w:r w:rsidDel="00DF1B1B">
          <w:rPr>
            <w:rFonts w:asciiTheme="minorHAnsi" w:hAnsiTheme="minorHAnsi" w:cstheme="minorBidi"/>
            <w:noProof/>
            <w:kern w:val="2"/>
            <w:sz w:val="21"/>
            <w:szCs w:val="22"/>
            <w:lang w:val="en-US" w:eastAsia="zh-CN"/>
          </w:rPr>
          <w:tab/>
        </w:r>
        <w:r w:rsidDel="00DF1B1B">
          <w:rPr>
            <w:noProof/>
          </w:rPr>
          <w:delText>Enumeration: &lt;EnumType1&gt;</w:delText>
        </w:r>
        <w:r w:rsidDel="00DF1B1B">
          <w:rPr>
            <w:noProof/>
          </w:rPr>
          <w:tab/>
        </w:r>
        <w:r w:rsidR="004F2B16" w:rsidDel="00DF1B1B">
          <w:rPr>
            <w:noProof/>
          </w:rPr>
          <w:fldChar w:fldCharType="begin"/>
        </w:r>
        <w:r w:rsidDel="00DF1B1B">
          <w:rPr>
            <w:noProof/>
          </w:rPr>
          <w:delInstrText xml:space="preserve"> PAGEREF _Toc93879043 \h </w:delInstrText>
        </w:r>
        <w:r w:rsidR="004F2B16" w:rsidDel="00DF1B1B">
          <w:rPr>
            <w:noProof/>
          </w:rPr>
        </w:r>
        <w:r w:rsidR="004F2B16" w:rsidDel="00DF1B1B">
          <w:rPr>
            <w:noProof/>
          </w:rPr>
          <w:fldChar w:fldCharType="separate"/>
        </w:r>
        <w:r w:rsidDel="00DF1B1B">
          <w:rPr>
            <w:noProof/>
          </w:rPr>
          <w:delText>61</w:delText>
        </w:r>
        <w:r w:rsidR="004F2B16" w:rsidDel="00DF1B1B">
          <w:rPr>
            <w:noProof/>
          </w:rPr>
          <w:fldChar w:fldCharType="end"/>
        </w:r>
      </w:del>
    </w:p>
    <w:p w:rsidR="003F7B3A" w:rsidDel="00DF1B1B" w:rsidRDefault="003F7B3A">
      <w:pPr>
        <w:pStyle w:val="TOC3"/>
        <w:rPr>
          <w:del w:id="1229" w:author="Rapporteur" w:date="2022-01-28T02:44:00Z"/>
          <w:rFonts w:asciiTheme="minorHAnsi" w:hAnsiTheme="minorHAnsi" w:cstheme="minorBidi"/>
          <w:noProof/>
          <w:kern w:val="2"/>
          <w:sz w:val="21"/>
          <w:szCs w:val="22"/>
          <w:lang w:val="en-US" w:eastAsia="zh-CN"/>
        </w:rPr>
      </w:pPr>
      <w:del w:id="1230" w:author="Rapporteur" w:date="2022-01-28T02:44:00Z">
        <w:r w:rsidDel="00DF1B1B">
          <w:rPr>
            <w:noProof/>
          </w:rPr>
          <w:delText>8.x.6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_Toc93879044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3"/>
        <w:rPr>
          <w:del w:id="1231" w:author="Rapporteur" w:date="2022-01-28T02:44:00Z"/>
          <w:rFonts w:asciiTheme="minorHAnsi" w:hAnsiTheme="minorHAnsi" w:cstheme="minorBidi"/>
          <w:noProof/>
          <w:kern w:val="2"/>
          <w:sz w:val="21"/>
          <w:szCs w:val="22"/>
          <w:lang w:val="en-US" w:eastAsia="zh-CN"/>
        </w:rPr>
      </w:pPr>
      <w:del w:id="1232" w:author="Rapporteur" w:date="2022-01-28T02:44:00Z">
        <w:r w:rsidDel="00DF1B1B">
          <w:rPr>
            <w:noProof/>
          </w:rPr>
          <w:delText>8.x.7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_Toc93879045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1"/>
        <w:rPr>
          <w:del w:id="1233" w:author="Rapporteur" w:date="2022-01-28T02:44:00Z"/>
          <w:rFonts w:asciiTheme="minorHAnsi" w:hAnsiTheme="minorHAnsi" w:cstheme="minorBidi"/>
          <w:noProof/>
          <w:kern w:val="2"/>
          <w:sz w:val="21"/>
          <w:szCs w:val="22"/>
          <w:lang w:val="en-US" w:eastAsia="zh-CN"/>
        </w:rPr>
      </w:pPr>
      <w:del w:id="1234" w:author="Rapporteur" w:date="2022-01-28T02:44:00Z">
        <w:r w:rsidDel="00DF1B1B">
          <w:rPr>
            <w:noProof/>
            <w:lang w:eastAsia="zh-CN"/>
          </w:rPr>
          <w:delText>9</w:delText>
        </w:r>
        <w:r w:rsidDel="00DF1B1B">
          <w:rPr>
            <w:rFonts w:asciiTheme="minorHAnsi" w:hAnsiTheme="minorHAnsi" w:cstheme="minorBidi"/>
            <w:noProof/>
            <w:kern w:val="2"/>
            <w:sz w:val="21"/>
            <w:szCs w:val="22"/>
            <w:lang w:val="en-US" w:eastAsia="zh-CN"/>
          </w:rPr>
          <w:tab/>
        </w:r>
        <w:r w:rsidDel="00DF1B1B">
          <w:rPr>
            <w:noProof/>
            <w:lang w:eastAsia="zh-CN"/>
          </w:rPr>
          <w:delText>Message Gateway API definition</w:delText>
        </w:r>
        <w:r w:rsidDel="00DF1B1B">
          <w:rPr>
            <w:noProof/>
          </w:rPr>
          <w:tab/>
        </w:r>
        <w:r w:rsidR="004F2B16" w:rsidDel="00DF1B1B">
          <w:rPr>
            <w:noProof/>
          </w:rPr>
          <w:fldChar w:fldCharType="begin"/>
        </w:r>
        <w:r w:rsidDel="00DF1B1B">
          <w:rPr>
            <w:noProof/>
          </w:rPr>
          <w:delInstrText xml:space="preserve"> PAGEREF _Toc93879046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2"/>
        <w:rPr>
          <w:del w:id="1235" w:author="Rapporteur" w:date="2022-01-28T02:44:00Z"/>
          <w:rFonts w:asciiTheme="minorHAnsi" w:hAnsiTheme="minorHAnsi" w:cstheme="minorBidi"/>
          <w:noProof/>
          <w:kern w:val="2"/>
          <w:sz w:val="21"/>
          <w:szCs w:val="22"/>
          <w:lang w:val="en-US" w:eastAsia="zh-CN"/>
        </w:rPr>
      </w:pPr>
      <w:del w:id="1236" w:author="Rapporteur" w:date="2022-01-28T02:44:00Z">
        <w:r w:rsidDel="00DF1B1B">
          <w:rPr>
            <w:noProof/>
            <w:lang w:eastAsia="zh-CN"/>
          </w:rPr>
          <w:delText>9.1</w:delText>
        </w:r>
        <w:r w:rsidDel="00DF1B1B">
          <w:rPr>
            <w:rFonts w:asciiTheme="minorHAnsi" w:hAnsiTheme="minorHAnsi" w:cstheme="minorBidi"/>
            <w:noProof/>
            <w:kern w:val="2"/>
            <w:sz w:val="21"/>
            <w:szCs w:val="22"/>
            <w:lang w:val="en-US" w:eastAsia="zh-CN"/>
          </w:rPr>
          <w:tab/>
        </w:r>
        <w:r w:rsidDel="00DF1B1B">
          <w:rPr>
            <w:noProof/>
            <w:lang w:eastAsia="zh-CN"/>
          </w:rPr>
          <w:delText>MSGG_L3GDelivery API</w:delText>
        </w:r>
        <w:r w:rsidDel="00DF1B1B">
          <w:rPr>
            <w:noProof/>
          </w:rPr>
          <w:tab/>
        </w:r>
        <w:r w:rsidR="004F2B16" w:rsidDel="00DF1B1B">
          <w:rPr>
            <w:noProof/>
          </w:rPr>
          <w:fldChar w:fldCharType="begin"/>
        </w:r>
        <w:r w:rsidDel="00DF1B1B">
          <w:rPr>
            <w:noProof/>
          </w:rPr>
          <w:delInstrText xml:space="preserve"> PAGEREF _Toc93879047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3"/>
        <w:rPr>
          <w:del w:id="1237" w:author="Rapporteur" w:date="2022-01-28T02:44:00Z"/>
          <w:rFonts w:asciiTheme="minorHAnsi" w:hAnsiTheme="minorHAnsi" w:cstheme="minorBidi"/>
          <w:noProof/>
          <w:kern w:val="2"/>
          <w:sz w:val="21"/>
          <w:szCs w:val="22"/>
          <w:lang w:val="en-US" w:eastAsia="zh-CN"/>
        </w:rPr>
      </w:pPr>
      <w:del w:id="1238" w:author="Rapporteur" w:date="2022-01-28T02:44:00Z">
        <w:r w:rsidDel="00DF1B1B">
          <w:rPr>
            <w:noProof/>
            <w:lang w:eastAsia="zh-CN"/>
          </w:rPr>
          <w:delText>9</w:delText>
        </w:r>
        <w:r w:rsidDel="00DF1B1B">
          <w:rPr>
            <w:noProof/>
          </w:rPr>
          <w:delText>.1.1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_Toc93879048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3"/>
        <w:rPr>
          <w:del w:id="1239" w:author="Rapporteur" w:date="2022-01-28T02:44:00Z"/>
          <w:rFonts w:asciiTheme="minorHAnsi" w:hAnsiTheme="minorHAnsi" w:cstheme="minorBidi"/>
          <w:noProof/>
          <w:kern w:val="2"/>
          <w:sz w:val="21"/>
          <w:szCs w:val="22"/>
          <w:lang w:val="en-US" w:eastAsia="zh-CN"/>
        </w:rPr>
      </w:pPr>
      <w:del w:id="1240" w:author="Rapporteur" w:date="2022-01-28T02:44:00Z">
        <w:r w:rsidDel="00DF1B1B">
          <w:rPr>
            <w:noProof/>
            <w:lang w:eastAsia="zh-CN"/>
          </w:rPr>
          <w:delText>9</w:delText>
        </w:r>
        <w:r w:rsidDel="00DF1B1B">
          <w:rPr>
            <w:noProof/>
          </w:rPr>
          <w:delText>.1.2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_Toc93879049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3"/>
        <w:rPr>
          <w:del w:id="1241" w:author="Rapporteur" w:date="2022-01-28T02:44:00Z"/>
          <w:rFonts w:asciiTheme="minorHAnsi" w:hAnsiTheme="minorHAnsi" w:cstheme="minorBidi"/>
          <w:noProof/>
          <w:kern w:val="2"/>
          <w:sz w:val="21"/>
          <w:szCs w:val="22"/>
          <w:lang w:val="en-US" w:eastAsia="zh-CN"/>
        </w:rPr>
      </w:pPr>
      <w:del w:id="1242" w:author="Rapporteur" w:date="2022-01-28T02:44:00Z">
        <w:r w:rsidDel="00DF1B1B">
          <w:rPr>
            <w:noProof/>
            <w:lang w:eastAsia="zh-CN"/>
          </w:rPr>
          <w:delText>9</w:delText>
        </w:r>
        <w:r w:rsidDel="00DF1B1B">
          <w:rPr>
            <w:noProof/>
          </w:rPr>
          <w:delText>.1.3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_Toc93879050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4"/>
        <w:rPr>
          <w:del w:id="1243" w:author="Rapporteur" w:date="2022-01-28T02:44:00Z"/>
          <w:rFonts w:asciiTheme="minorHAnsi" w:hAnsiTheme="minorHAnsi" w:cstheme="minorBidi"/>
          <w:noProof/>
          <w:kern w:val="2"/>
          <w:sz w:val="21"/>
          <w:szCs w:val="22"/>
          <w:lang w:val="en-US" w:eastAsia="zh-CN"/>
        </w:rPr>
      </w:pPr>
      <w:del w:id="1244" w:author="Rapporteur" w:date="2022-01-28T02:44:00Z">
        <w:r w:rsidDel="00DF1B1B">
          <w:rPr>
            <w:noProof/>
          </w:rPr>
          <w:delText>9.1.3.1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_Toc93879051 \h </w:delInstrText>
        </w:r>
        <w:r w:rsidR="004F2B16" w:rsidDel="00DF1B1B">
          <w:rPr>
            <w:noProof/>
          </w:rPr>
        </w:r>
        <w:r w:rsidR="004F2B16" w:rsidDel="00DF1B1B">
          <w:rPr>
            <w:noProof/>
          </w:rPr>
          <w:fldChar w:fldCharType="separate"/>
        </w:r>
        <w:r w:rsidDel="00DF1B1B">
          <w:rPr>
            <w:noProof/>
          </w:rPr>
          <w:delText>62</w:delText>
        </w:r>
        <w:r w:rsidR="004F2B16" w:rsidDel="00DF1B1B">
          <w:rPr>
            <w:noProof/>
          </w:rPr>
          <w:fldChar w:fldCharType="end"/>
        </w:r>
      </w:del>
    </w:p>
    <w:p w:rsidR="003F7B3A" w:rsidDel="00DF1B1B" w:rsidRDefault="003F7B3A">
      <w:pPr>
        <w:pStyle w:val="TOC4"/>
        <w:rPr>
          <w:del w:id="1245" w:author="Rapporteur" w:date="2022-01-28T02:44:00Z"/>
          <w:rFonts w:asciiTheme="minorHAnsi" w:hAnsiTheme="minorHAnsi" w:cstheme="minorBidi"/>
          <w:noProof/>
          <w:kern w:val="2"/>
          <w:sz w:val="21"/>
          <w:szCs w:val="22"/>
          <w:lang w:val="en-US" w:eastAsia="zh-CN"/>
        </w:rPr>
      </w:pPr>
      <w:del w:id="1246" w:author="Rapporteur" w:date="2022-01-28T02:44:00Z">
        <w:r w:rsidDel="00DF1B1B">
          <w:rPr>
            <w:noProof/>
          </w:rPr>
          <w:delText>9.1.3.2</w:delText>
        </w:r>
        <w:r w:rsidDel="00DF1B1B">
          <w:rPr>
            <w:rFonts w:asciiTheme="minorHAnsi" w:hAnsiTheme="minorHAnsi" w:cstheme="minorBidi"/>
            <w:noProof/>
            <w:kern w:val="2"/>
            <w:sz w:val="21"/>
            <w:szCs w:val="22"/>
            <w:lang w:val="en-US" w:eastAsia="zh-CN"/>
          </w:rPr>
          <w:tab/>
        </w:r>
        <w:r w:rsidDel="00DF1B1B">
          <w:rPr>
            <w:noProof/>
          </w:rPr>
          <w:delText>Operation: deliver-message</w:delText>
        </w:r>
        <w:r w:rsidDel="00DF1B1B">
          <w:rPr>
            <w:noProof/>
          </w:rPr>
          <w:tab/>
        </w:r>
        <w:r w:rsidR="004F2B16" w:rsidDel="00DF1B1B">
          <w:rPr>
            <w:noProof/>
          </w:rPr>
          <w:fldChar w:fldCharType="begin"/>
        </w:r>
        <w:r w:rsidDel="00DF1B1B">
          <w:rPr>
            <w:noProof/>
          </w:rPr>
          <w:delInstrText xml:space="preserve"> PAGEREF _Toc93879052 \h </w:delInstrText>
        </w:r>
        <w:r w:rsidR="004F2B16" w:rsidDel="00DF1B1B">
          <w:rPr>
            <w:noProof/>
          </w:rPr>
        </w:r>
        <w:r w:rsidR="004F2B16" w:rsidDel="00DF1B1B">
          <w:rPr>
            <w:noProof/>
          </w:rPr>
          <w:fldChar w:fldCharType="separate"/>
        </w:r>
        <w:r w:rsidDel="00DF1B1B">
          <w:rPr>
            <w:noProof/>
          </w:rPr>
          <w:delText>63</w:delText>
        </w:r>
        <w:r w:rsidR="004F2B16" w:rsidDel="00DF1B1B">
          <w:rPr>
            <w:noProof/>
          </w:rPr>
          <w:fldChar w:fldCharType="end"/>
        </w:r>
      </w:del>
    </w:p>
    <w:p w:rsidR="003F7B3A" w:rsidDel="00DF1B1B" w:rsidRDefault="003F7B3A">
      <w:pPr>
        <w:pStyle w:val="TOC5"/>
        <w:rPr>
          <w:del w:id="1247" w:author="Rapporteur" w:date="2022-01-28T02:44:00Z"/>
          <w:rFonts w:asciiTheme="minorHAnsi" w:hAnsiTheme="minorHAnsi" w:cstheme="minorBidi"/>
          <w:noProof/>
          <w:kern w:val="2"/>
          <w:sz w:val="21"/>
          <w:szCs w:val="22"/>
          <w:lang w:val="en-US" w:eastAsia="zh-CN"/>
        </w:rPr>
      </w:pPr>
      <w:del w:id="1248" w:author="Rapporteur" w:date="2022-01-28T02:44:00Z">
        <w:r w:rsidDel="00DF1B1B">
          <w:rPr>
            <w:noProof/>
          </w:rPr>
          <w:delText>9.1.3.2.1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_Toc93879053 \h </w:delInstrText>
        </w:r>
        <w:r w:rsidR="004F2B16" w:rsidDel="00DF1B1B">
          <w:rPr>
            <w:noProof/>
          </w:rPr>
        </w:r>
        <w:r w:rsidR="004F2B16" w:rsidDel="00DF1B1B">
          <w:rPr>
            <w:noProof/>
          </w:rPr>
          <w:fldChar w:fldCharType="separate"/>
        </w:r>
        <w:r w:rsidDel="00DF1B1B">
          <w:rPr>
            <w:noProof/>
          </w:rPr>
          <w:delText>63</w:delText>
        </w:r>
        <w:r w:rsidR="004F2B16" w:rsidDel="00DF1B1B">
          <w:rPr>
            <w:noProof/>
          </w:rPr>
          <w:fldChar w:fldCharType="end"/>
        </w:r>
      </w:del>
    </w:p>
    <w:p w:rsidR="003F7B3A" w:rsidDel="00DF1B1B" w:rsidRDefault="003F7B3A">
      <w:pPr>
        <w:pStyle w:val="TOC5"/>
        <w:rPr>
          <w:del w:id="1249" w:author="Rapporteur" w:date="2022-01-28T02:44:00Z"/>
          <w:rFonts w:asciiTheme="minorHAnsi" w:hAnsiTheme="minorHAnsi" w:cstheme="minorBidi"/>
          <w:noProof/>
          <w:kern w:val="2"/>
          <w:sz w:val="21"/>
          <w:szCs w:val="22"/>
          <w:lang w:val="en-US" w:eastAsia="zh-CN"/>
        </w:rPr>
      </w:pPr>
      <w:del w:id="1250" w:author="Rapporteur" w:date="2022-01-28T02:44:00Z">
        <w:r w:rsidDel="00DF1B1B">
          <w:rPr>
            <w:noProof/>
          </w:rPr>
          <w:delText>9.1.3.2.2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_Toc93879054 \h </w:delInstrText>
        </w:r>
        <w:r w:rsidR="004F2B16" w:rsidDel="00DF1B1B">
          <w:rPr>
            <w:noProof/>
          </w:rPr>
        </w:r>
        <w:r w:rsidR="004F2B16" w:rsidDel="00DF1B1B">
          <w:rPr>
            <w:noProof/>
          </w:rPr>
          <w:fldChar w:fldCharType="separate"/>
        </w:r>
        <w:r w:rsidDel="00DF1B1B">
          <w:rPr>
            <w:noProof/>
          </w:rPr>
          <w:delText>63</w:delText>
        </w:r>
        <w:r w:rsidR="004F2B16" w:rsidDel="00DF1B1B">
          <w:rPr>
            <w:noProof/>
          </w:rPr>
          <w:fldChar w:fldCharType="end"/>
        </w:r>
      </w:del>
    </w:p>
    <w:p w:rsidR="003F7B3A" w:rsidDel="00DF1B1B" w:rsidRDefault="003F7B3A">
      <w:pPr>
        <w:pStyle w:val="TOC4"/>
        <w:rPr>
          <w:del w:id="1251" w:author="Rapporteur" w:date="2022-01-28T02:44:00Z"/>
          <w:rFonts w:asciiTheme="minorHAnsi" w:hAnsiTheme="minorHAnsi" w:cstheme="minorBidi"/>
          <w:noProof/>
          <w:kern w:val="2"/>
          <w:sz w:val="21"/>
          <w:szCs w:val="22"/>
          <w:lang w:val="en-US" w:eastAsia="zh-CN"/>
        </w:rPr>
      </w:pPr>
      <w:del w:id="1252" w:author="Rapporteur" w:date="2022-01-28T02:44:00Z">
        <w:r w:rsidDel="00DF1B1B">
          <w:rPr>
            <w:noProof/>
          </w:rPr>
          <w:delText>9.1.3.3</w:delText>
        </w:r>
        <w:r w:rsidDel="00DF1B1B">
          <w:rPr>
            <w:rFonts w:asciiTheme="minorHAnsi" w:hAnsiTheme="minorHAnsi" w:cstheme="minorBidi"/>
            <w:noProof/>
            <w:kern w:val="2"/>
            <w:sz w:val="21"/>
            <w:szCs w:val="22"/>
            <w:lang w:val="en-US" w:eastAsia="zh-CN"/>
          </w:rPr>
          <w:tab/>
        </w:r>
        <w:r w:rsidDel="00DF1B1B">
          <w:rPr>
            <w:noProof/>
          </w:rPr>
          <w:delText>Operation: deliver-report</w:delText>
        </w:r>
        <w:r w:rsidDel="00DF1B1B">
          <w:rPr>
            <w:noProof/>
          </w:rPr>
          <w:tab/>
        </w:r>
        <w:r w:rsidR="004F2B16" w:rsidDel="00DF1B1B">
          <w:rPr>
            <w:noProof/>
          </w:rPr>
          <w:fldChar w:fldCharType="begin"/>
        </w:r>
        <w:r w:rsidDel="00DF1B1B">
          <w:rPr>
            <w:noProof/>
          </w:rPr>
          <w:delInstrText xml:space="preserve"> PAGEREF _Toc93879055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5"/>
        <w:rPr>
          <w:del w:id="1253" w:author="Rapporteur" w:date="2022-01-28T02:44:00Z"/>
          <w:rFonts w:asciiTheme="minorHAnsi" w:hAnsiTheme="minorHAnsi" w:cstheme="minorBidi"/>
          <w:noProof/>
          <w:kern w:val="2"/>
          <w:sz w:val="21"/>
          <w:szCs w:val="22"/>
          <w:lang w:val="en-US" w:eastAsia="zh-CN"/>
        </w:rPr>
      </w:pPr>
      <w:del w:id="1254" w:author="Rapporteur" w:date="2022-01-28T02:44:00Z">
        <w:r w:rsidDel="00DF1B1B">
          <w:rPr>
            <w:noProof/>
          </w:rPr>
          <w:delText>9.1.3.3.1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_Toc93879056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5"/>
        <w:rPr>
          <w:del w:id="1255" w:author="Rapporteur" w:date="2022-01-28T02:44:00Z"/>
          <w:rFonts w:asciiTheme="minorHAnsi" w:hAnsiTheme="minorHAnsi" w:cstheme="minorBidi"/>
          <w:noProof/>
          <w:kern w:val="2"/>
          <w:sz w:val="21"/>
          <w:szCs w:val="22"/>
          <w:lang w:val="en-US" w:eastAsia="zh-CN"/>
        </w:rPr>
      </w:pPr>
      <w:del w:id="1256" w:author="Rapporteur" w:date="2022-01-28T02:44:00Z">
        <w:r w:rsidDel="00DF1B1B">
          <w:rPr>
            <w:noProof/>
          </w:rPr>
          <w:delText>9.1.3.3.2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_Toc93879057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3"/>
        <w:rPr>
          <w:del w:id="1257" w:author="Rapporteur" w:date="2022-01-28T02:44:00Z"/>
          <w:rFonts w:asciiTheme="minorHAnsi" w:hAnsiTheme="minorHAnsi" w:cstheme="minorBidi"/>
          <w:noProof/>
          <w:kern w:val="2"/>
          <w:sz w:val="21"/>
          <w:szCs w:val="22"/>
          <w:lang w:val="en-US" w:eastAsia="zh-CN"/>
        </w:rPr>
      </w:pPr>
      <w:del w:id="1258" w:author="Rapporteur" w:date="2022-01-28T02:44:00Z">
        <w:r w:rsidDel="00DF1B1B">
          <w:rPr>
            <w:noProof/>
            <w:lang w:eastAsia="zh-CN"/>
          </w:rPr>
          <w:lastRenderedPageBreak/>
          <w:delText>9</w:delText>
        </w:r>
        <w:r w:rsidDel="00DF1B1B">
          <w:rPr>
            <w:noProof/>
          </w:rPr>
          <w:delText>.1.4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_Toc93879058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3"/>
        <w:rPr>
          <w:del w:id="1259" w:author="Rapporteur" w:date="2022-01-28T02:44:00Z"/>
          <w:rFonts w:asciiTheme="minorHAnsi" w:hAnsiTheme="minorHAnsi" w:cstheme="minorBidi"/>
          <w:noProof/>
          <w:kern w:val="2"/>
          <w:sz w:val="21"/>
          <w:szCs w:val="22"/>
          <w:lang w:val="en-US" w:eastAsia="zh-CN"/>
        </w:rPr>
      </w:pPr>
      <w:del w:id="1260" w:author="Rapporteur" w:date="2022-01-28T02:44:00Z">
        <w:r w:rsidDel="00DF1B1B">
          <w:rPr>
            <w:noProof/>
            <w:lang w:eastAsia="zh-CN"/>
          </w:rPr>
          <w:delText>9</w:delText>
        </w:r>
        <w:r w:rsidDel="00DF1B1B">
          <w:rPr>
            <w:noProof/>
          </w:rPr>
          <w:delText>.1.5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_Toc93879059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4"/>
        <w:rPr>
          <w:del w:id="1261" w:author="Rapporteur" w:date="2022-01-28T02:44:00Z"/>
          <w:rFonts w:asciiTheme="minorHAnsi" w:hAnsiTheme="minorHAnsi" w:cstheme="minorBidi"/>
          <w:noProof/>
          <w:kern w:val="2"/>
          <w:sz w:val="21"/>
          <w:szCs w:val="22"/>
          <w:lang w:val="en-US" w:eastAsia="zh-CN"/>
        </w:rPr>
      </w:pPr>
      <w:del w:id="1262" w:author="Rapporteur" w:date="2022-01-28T02:44:00Z">
        <w:r w:rsidDel="00DF1B1B">
          <w:rPr>
            <w:noProof/>
          </w:rPr>
          <w:delText>9.1.5.1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_Toc93879060 \h </w:delInstrText>
        </w:r>
        <w:r w:rsidR="004F2B16" w:rsidDel="00DF1B1B">
          <w:rPr>
            <w:noProof/>
          </w:rPr>
        </w:r>
        <w:r w:rsidR="004F2B16" w:rsidDel="00DF1B1B">
          <w:rPr>
            <w:noProof/>
          </w:rPr>
          <w:fldChar w:fldCharType="separate"/>
        </w:r>
        <w:r w:rsidDel="00DF1B1B">
          <w:rPr>
            <w:noProof/>
          </w:rPr>
          <w:delText>64</w:delText>
        </w:r>
        <w:r w:rsidR="004F2B16" w:rsidDel="00DF1B1B">
          <w:rPr>
            <w:noProof/>
          </w:rPr>
          <w:fldChar w:fldCharType="end"/>
        </w:r>
      </w:del>
    </w:p>
    <w:p w:rsidR="003F7B3A" w:rsidDel="00DF1B1B" w:rsidRDefault="003F7B3A">
      <w:pPr>
        <w:pStyle w:val="TOC4"/>
        <w:rPr>
          <w:del w:id="1263" w:author="Rapporteur" w:date="2022-01-28T02:44:00Z"/>
          <w:rFonts w:asciiTheme="minorHAnsi" w:hAnsiTheme="minorHAnsi" w:cstheme="minorBidi"/>
          <w:noProof/>
          <w:kern w:val="2"/>
          <w:sz w:val="21"/>
          <w:szCs w:val="22"/>
          <w:lang w:val="en-US" w:eastAsia="zh-CN"/>
        </w:rPr>
      </w:pPr>
      <w:del w:id="1264" w:author="Rapporteur" w:date="2022-01-28T02:44:00Z">
        <w:r w:rsidDel="00DF1B1B">
          <w:rPr>
            <w:noProof/>
          </w:rPr>
          <w:delText>9.1.5.2</w:delText>
        </w:r>
        <w:r w:rsidDel="00DF1B1B">
          <w:rPr>
            <w:rFonts w:asciiTheme="minorHAnsi" w:hAnsiTheme="minorHAnsi" w:cstheme="minorBidi"/>
            <w:noProof/>
            <w:kern w:val="2"/>
            <w:sz w:val="21"/>
            <w:szCs w:val="22"/>
            <w:lang w:val="en-US" w:eastAsia="zh-CN"/>
          </w:rPr>
          <w:tab/>
        </w:r>
        <w:r w:rsidDel="00DF1B1B">
          <w:rPr>
            <w:noProof/>
          </w:rPr>
          <w:delText>Structured data types</w:delText>
        </w:r>
        <w:r w:rsidDel="00DF1B1B">
          <w:rPr>
            <w:noProof/>
          </w:rPr>
          <w:tab/>
        </w:r>
        <w:r w:rsidR="004F2B16" w:rsidDel="00DF1B1B">
          <w:rPr>
            <w:noProof/>
          </w:rPr>
          <w:fldChar w:fldCharType="begin"/>
        </w:r>
        <w:r w:rsidDel="00DF1B1B">
          <w:rPr>
            <w:noProof/>
          </w:rPr>
          <w:delInstrText xml:space="preserve"> PAGEREF _Toc93879061 \h </w:delInstrText>
        </w:r>
        <w:r w:rsidR="004F2B16" w:rsidDel="00DF1B1B">
          <w:rPr>
            <w:noProof/>
          </w:rPr>
        </w:r>
        <w:r w:rsidR="004F2B16" w:rsidDel="00DF1B1B">
          <w:rPr>
            <w:noProof/>
          </w:rPr>
          <w:fldChar w:fldCharType="separate"/>
        </w:r>
        <w:r w:rsidDel="00DF1B1B">
          <w:rPr>
            <w:noProof/>
          </w:rPr>
          <w:delText>66</w:delText>
        </w:r>
        <w:r w:rsidR="004F2B16" w:rsidDel="00DF1B1B">
          <w:rPr>
            <w:noProof/>
          </w:rPr>
          <w:fldChar w:fldCharType="end"/>
        </w:r>
      </w:del>
    </w:p>
    <w:p w:rsidR="003F7B3A" w:rsidDel="00DF1B1B" w:rsidRDefault="003F7B3A">
      <w:pPr>
        <w:pStyle w:val="TOC5"/>
        <w:rPr>
          <w:del w:id="1265" w:author="Rapporteur" w:date="2022-01-28T02:44:00Z"/>
          <w:rFonts w:asciiTheme="minorHAnsi" w:hAnsiTheme="minorHAnsi" w:cstheme="minorBidi"/>
          <w:noProof/>
          <w:kern w:val="2"/>
          <w:sz w:val="21"/>
          <w:szCs w:val="22"/>
          <w:lang w:val="en-US" w:eastAsia="zh-CN"/>
        </w:rPr>
      </w:pPr>
      <w:del w:id="1266" w:author="Rapporteur" w:date="2022-01-28T02:44:00Z">
        <w:r w:rsidDel="00DF1B1B">
          <w:rPr>
            <w:noProof/>
          </w:rPr>
          <w:delText>9.1.5.2.1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_Toc93879062 \h </w:delInstrText>
        </w:r>
        <w:r w:rsidR="004F2B16" w:rsidDel="00DF1B1B">
          <w:rPr>
            <w:noProof/>
          </w:rPr>
        </w:r>
        <w:r w:rsidR="004F2B16" w:rsidDel="00DF1B1B">
          <w:rPr>
            <w:noProof/>
          </w:rPr>
          <w:fldChar w:fldCharType="separate"/>
        </w:r>
        <w:r w:rsidDel="00DF1B1B">
          <w:rPr>
            <w:noProof/>
          </w:rPr>
          <w:delText>66</w:delText>
        </w:r>
        <w:r w:rsidR="004F2B16" w:rsidDel="00DF1B1B">
          <w:rPr>
            <w:noProof/>
          </w:rPr>
          <w:fldChar w:fldCharType="end"/>
        </w:r>
      </w:del>
    </w:p>
    <w:p w:rsidR="003F7B3A" w:rsidDel="00DF1B1B" w:rsidRDefault="003F7B3A">
      <w:pPr>
        <w:pStyle w:val="TOC5"/>
        <w:rPr>
          <w:del w:id="1267" w:author="Rapporteur" w:date="2022-01-28T02:44:00Z"/>
          <w:rFonts w:asciiTheme="minorHAnsi" w:hAnsiTheme="minorHAnsi" w:cstheme="minorBidi"/>
          <w:noProof/>
          <w:kern w:val="2"/>
          <w:sz w:val="21"/>
          <w:szCs w:val="22"/>
          <w:lang w:val="en-US" w:eastAsia="zh-CN"/>
        </w:rPr>
      </w:pPr>
      <w:del w:id="1268" w:author="Rapporteur" w:date="2022-01-28T02:44:00Z">
        <w:r w:rsidDel="00DF1B1B">
          <w:rPr>
            <w:noProof/>
          </w:rPr>
          <w:delText>9.1.5.2.2</w:delText>
        </w:r>
        <w:r w:rsidDel="00DF1B1B">
          <w:rPr>
            <w:rFonts w:asciiTheme="minorHAnsi" w:hAnsiTheme="minorHAnsi" w:cstheme="minorBidi"/>
            <w:noProof/>
            <w:kern w:val="2"/>
            <w:sz w:val="21"/>
            <w:szCs w:val="22"/>
            <w:lang w:val="en-US" w:eastAsia="zh-CN"/>
          </w:rPr>
          <w:tab/>
        </w:r>
        <w:r w:rsidDel="00DF1B1B">
          <w:rPr>
            <w:noProof/>
          </w:rPr>
          <w:delText>Type: L3gMessageDelivery</w:delText>
        </w:r>
        <w:r w:rsidDel="00DF1B1B">
          <w:rPr>
            <w:noProof/>
          </w:rPr>
          <w:tab/>
        </w:r>
        <w:r w:rsidR="004F2B16" w:rsidDel="00DF1B1B">
          <w:rPr>
            <w:noProof/>
          </w:rPr>
          <w:fldChar w:fldCharType="begin"/>
        </w:r>
        <w:r w:rsidDel="00DF1B1B">
          <w:rPr>
            <w:noProof/>
          </w:rPr>
          <w:delInstrText xml:space="preserve"> PAGEREF _Toc93879063 \h </w:delInstrText>
        </w:r>
        <w:r w:rsidR="004F2B16" w:rsidDel="00DF1B1B">
          <w:rPr>
            <w:noProof/>
          </w:rPr>
        </w:r>
        <w:r w:rsidR="004F2B16" w:rsidDel="00DF1B1B">
          <w:rPr>
            <w:noProof/>
          </w:rPr>
          <w:fldChar w:fldCharType="separate"/>
        </w:r>
        <w:r w:rsidDel="00DF1B1B">
          <w:rPr>
            <w:noProof/>
          </w:rPr>
          <w:delText>66</w:delText>
        </w:r>
        <w:r w:rsidR="004F2B16" w:rsidDel="00DF1B1B">
          <w:rPr>
            <w:noProof/>
          </w:rPr>
          <w:fldChar w:fldCharType="end"/>
        </w:r>
      </w:del>
    </w:p>
    <w:p w:rsidR="003F7B3A" w:rsidDel="00DF1B1B" w:rsidRDefault="003F7B3A">
      <w:pPr>
        <w:pStyle w:val="TOC5"/>
        <w:rPr>
          <w:del w:id="1269" w:author="Rapporteur" w:date="2022-01-28T02:44:00Z"/>
          <w:rFonts w:asciiTheme="minorHAnsi" w:hAnsiTheme="minorHAnsi" w:cstheme="minorBidi"/>
          <w:noProof/>
          <w:kern w:val="2"/>
          <w:sz w:val="21"/>
          <w:szCs w:val="22"/>
          <w:lang w:val="en-US" w:eastAsia="zh-CN"/>
        </w:rPr>
      </w:pPr>
      <w:del w:id="1270" w:author="Rapporteur" w:date="2022-01-28T02:44:00Z">
        <w:r w:rsidDel="00DF1B1B">
          <w:rPr>
            <w:noProof/>
          </w:rPr>
          <w:delText>9.1.5.2.3</w:delText>
        </w:r>
        <w:r w:rsidDel="00DF1B1B">
          <w:rPr>
            <w:rFonts w:asciiTheme="minorHAnsi" w:hAnsiTheme="minorHAnsi" w:cstheme="minorBidi"/>
            <w:noProof/>
            <w:kern w:val="2"/>
            <w:sz w:val="21"/>
            <w:szCs w:val="22"/>
            <w:lang w:val="en-US" w:eastAsia="zh-CN"/>
          </w:rPr>
          <w:tab/>
        </w:r>
        <w:r w:rsidDel="00DF1B1B">
          <w:rPr>
            <w:noProof/>
          </w:rPr>
          <w:delText>Type: Address</w:delText>
        </w:r>
        <w:r w:rsidDel="00DF1B1B">
          <w:rPr>
            <w:noProof/>
          </w:rPr>
          <w:tab/>
        </w:r>
        <w:r w:rsidR="004F2B16" w:rsidDel="00DF1B1B">
          <w:rPr>
            <w:noProof/>
          </w:rPr>
          <w:fldChar w:fldCharType="begin"/>
        </w:r>
        <w:r w:rsidDel="00DF1B1B">
          <w:rPr>
            <w:noProof/>
          </w:rPr>
          <w:delInstrText xml:space="preserve"> PAGEREF _Toc93879064 \h </w:delInstrText>
        </w:r>
        <w:r w:rsidR="004F2B16" w:rsidDel="00DF1B1B">
          <w:rPr>
            <w:noProof/>
          </w:rPr>
        </w:r>
        <w:r w:rsidR="004F2B16" w:rsidDel="00DF1B1B">
          <w:rPr>
            <w:noProof/>
          </w:rPr>
          <w:fldChar w:fldCharType="separate"/>
        </w:r>
        <w:r w:rsidDel="00DF1B1B">
          <w:rPr>
            <w:noProof/>
          </w:rPr>
          <w:delText>66</w:delText>
        </w:r>
        <w:r w:rsidR="004F2B16" w:rsidDel="00DF1B1B">
          <w:rPr>
            <w:noProof/>
          </w:rPr>
          <w:fldChar w:fldCharType="end"/>
        </w:r>
      </w:del>
    </w:p>
    <w:p w:rsidR="003F7B3A" w:rsidDel="00DF1B1B" w:rsidRDefault="003F7B3A">
      <w:pPr>
        <w:pStyle w:val="TOC4"/>
        <w:rPr>
          <w:del w:id="1271" w:author="Rapporteur" w:date="2022-01-28T02:44:00Z"/>
          <w:rFonts w:asciiTheme="minorHAnsi" w:hAnsiTheme="minorHAnsi" w:cstheme="minorBidi"/>
          <w:noProof/>
          <w:kern w:val="2"/>
          <w:sz w:val="21"/>
          <w:szCs w:val="22"/>
          <w:lang w:val="en-US" w:eastAsia="zh-CN"/>
        </w:rPr>
      </w:pPr>
      <w:del w:id="1272" w:author="Rapporteur" w:date="2022-01-28T02:44:00Z">
        <w:r w:rsidDel="00DF1B1B">
          <w:rPr>
            <w:noProof/>
          </w:rPr>
          <w:delText>9.1.5.3</w:delText>
        </w:r>
        <w:r w:rsidDel="00DF1B1B">
          <w:rPr>
            <w:rFonts w:asciiTheme="minorHAnsi" w:hAnsiTheme="minorHAnsi" w:cstheme="minorBidi"/>
            <w:noProof/>
            <w:kern w:val="2"/>
            <w:sz w:val="21"/>
            <w:szCs w:val="22"/>
            <w:lang w:val="en-US" w:eastAsia="zh-CN"/>
          </w:rPr>
          <w:tab/>
        </w:r>
        <w:r w:rsidDel="00DF1B1B">
          <w:rPr>
            <w:noProof/>
          </w:rPr>
          <w:delText>Simple data types and enumerations</w:delText>
        </w:r>
        <w:r w:rsidDel="00DF1B1B">
          <w:rPr>
            <w:noProof/>
          </w:rPr>
          <w:tab/>
        </w:r>
        <w:r w:rsidR="004F2B16" w:rsidDel="00DF1B1B">
          <w:rPr>
            <w:noProof/>
          </w:rPr>
          <w:fldChar w:fldCharType="begin"/>
        </w:r>
        <w:r w:rsidDel="00DF1B1B">
          <w:rPr>
            <w:noProof/>
          </w:rPr>
          <w:delInstrText xml:space="preserve"> PAGEREF _Toc93879065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5"/>
        <w:rPr>
          <w:del w:id="1273" w:author="Rapporteur" w:date="2022-01-28T02:44:00Z"/>
          <w:rFonts w:asciiTheme="minorHAnsi" w:hAnsiTheme="minorHAnsi" w:cstheme="minorBidi"/>
          <w:noProof/>
          <w:kern w:val="2"/>
          <w:sz w:val="21"/>
          <w:szCs w:val="22"/>
          <w:lang w:val="en-US" w:eastAsia="zh-CN"/>
        </w:rPr>
      </w:pPr>
      <w:del w:id="1274" w:author="Rapporteur" w:date="2022-01-28T02:44:00Z">
        <w:r w:rsidDel="00DF1B1B">
          <w:rPr>
            <w:noProof/>
          </w:rPr>
          <w:delText>9.1.5.3.1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_Toc93879066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5"/>
        <w:rPr>
          <w:del w:id="1275" w:author="Rapporteur" w:date="2022-01-28T02:44:00Z"/>
          <w:rFonts w:asciiTheme="minorHAnsi" w:hAnsiTheme="minorHAnsi" w:cstheme="minorBidi"/>
          <w:noProof/>
          <w:kern w:val="2"/>
          <w:sz w:val="21"/>
          <w:szCs w:val="22"/>
          <w:lang w:val="en-US" w:eastAsia="zh-CN"/>
        </w:rPr>
      </w:pPr>
      <w:del w:id="1276" w:author="Rapporteur" w:date="2022-01-28T02:44:00Z">
        <w:r w:rsidDel="00DF1B1B">
          <w:rPr>
            <w:noProof/>
            <w:lang w:eastAsia="zh-CN"/>
          </w:rPr>
          <w:delText>9.1.5.3.2</w:delText>
        </w:r>
        <w:r w:rsidDel="00DF1B1B">
          <w:rPr>
            <w:rFonts w:asciiTheme="minorHAnsi" w:hAnsiTheme="minorHAnsi" w:cstheme="minorBidi"/>
            <w:noProof/>
            <w:kern w:val="2"/>
            <w:sz w:val="21"/>
            <w:szCs w:val="22"/>
            <w:lang w:val="en-US" w:eastAsia="zh-CN"/>
          </w:rPr>
          <w:tab/>
        </w:r>
        <w:r w:rsidDel="00DF1B1B">
          <w:rPr>
            <w:noProof/>
            <w:lang w:eastAsia="zh-CN"/>
          </w:rPr>
          <w:delText>Enumeration: AddressType</w:delText>
        </w:r>
        <w:r w:rsidDel="00DF1B1B">
          <w:rPr>
            <w:noProof/>
          </w:rPr>
          <w:tab/>
        </w:r>
        <w:r w:rsidR="004F2B16" w:rsidDel="00DF1B1B">
          <w:rPr>
            <w:noProof/>
          </w:rPr>
          <w:fldChar w:fldCharType="begin"/>
        </w:r>
        <w:r w:rsidDel="00DF1B1B">
          <w:rPr>
            <w:noProof/>
          </w:rPr>
          <w:delInstrText xml:space="preserve"> PAGEREF _Toc93879067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3"/>
        <w:rPr>
          <w:del w:id="1277" w:author="Rapporteur" w:date="2022-01-28T02:44:00Z"/>
          <w:rFonts w:asciiTheme="minorHAnsi" w:hAnsiTheme="minorHAnsi" w:cstheme="minorBidi"/>
          <w:noProof/>
          <w:kern w:val="2"/>
          <w:sz w:val="21"/>
          <w:szCs w:val="22"/>
          <w:lang w:val="en-US" w:eastAsia="zh-CN"/>
        </w:rPr>
      </w:pPr>
      <w:del w:id="1278" w:author="Rapporteur" w:date="2022-01-28T02:44:00Z">
        <w:r w:rsidDel="00DF1B1B">
          <w:rPr>
            <w:noProof/>
            <w:lang w:eastAsia="zh-CN"/>
          </w:rPr>
          <w:delText>9</w:delText>
        </w:r>
        <w:r w:rsidDel="00DF1B1B">
          <w:rPr>
            <w:noProof/>
          </w:rPr>
          <w:delText>.1.6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_Toc93879068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3"/>
        <w:rPr>
          <w:del w:id="1279" w:author="Rapporteur" w:date="2022-01-28T02:44:00Z"/>
          <w:rFonts w:asciiTheme="minorHAnsi" w:hAnsiTheme="minorHAnsi" w:cstheme="minorBidi"/>
          <w:noProof/>
          <w:kern w:val="2"/>
          <w:sz w:val="21"/>
          <w:szCs w:val="22"/>
          <w:lang w:val="en-US" w:eastAsia="zh-CN"/>
        </w:rPr>
      </w:pPr>
      <w:del w:id="1280" w:author="Rapporteur" w:date="2022-01-28T02:44:00Z">
        <w:r w:rsidDel="00DF1B1B">
          <w:rPr>
            <w:noProof/>
            <w:lang w:eastAsia="zh-CN"/>
          </w:rPr>
          <w:delText>9</w:delText>
        </w:r>
        <w:r w:rsidDel="00DF1B1B">
          <w:rPr>
            <w:noProof/>
          </w:rPr>
          <w:delText>.1.7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_Toc93879069 \h </w:delInstrText>
        </w:r>
        <w:r w:rsidR="004F2B16" w:rsidDel="00DF1B1B">
          <w:rPr>
            <w:noProof/>
          </w:rPr>
        </w:r>
        <w:r w:rsidR="004F2B16" w:rsidDel="00DF1B1B">
          <w:rPr>
            <w:noProof/>
          </w:rPr>
          <w:fldChar w:fldCharType="separate"/>
        </w:r>
        <w:r w:rsidDel="00DF1B1B">
          <w:rPr>
            <w:noProof/>
          </w:rPr>
          <w:delText>67</w:delText>
        </w:r>
        <w:r w:rsidR="004F2B16" w:rsidDel="00DF1B1B">
          <w:rPr>
            <w:noProof/>
          </w:rPr>
          <w:fldChar w:fldCharType="end"/>
        </w:r>
      </w:del>
    </w:p>
    <w:p w:rsidR="003F7B3A" w:rsidDel="00DF1B1B" w:rsidRDefault="003F7B3A">
      <w:pPr>
        <w:pStyle w:val="TOC2"/>
        <w:rPr>
          <w:del w:id="1281" w:author="Rapporteur" w:date="2022-01-28T02:44:00Z"/>
          <w:rFonts w:asciiTheme="minorHAnsi" w:hAnsiTheme="minorHAnsi" w:cstheme="minorBidi"/>
          <w:noProof/>
          <w:kern w:val="2"/>
          <w:sz w:val="21"/>
          <w:szCs w:val="22"/>
          <w:lang w:val="en-US" w:eastAsia="zh-CN"/>
        </w:rPr>
      </w:pPr>
      <w:del w:id="1282" w:author="Rapporteur" w:date="2022-01-28T02:44:00Z">
        <w:r w:rsidDel="00DF1B1B">
          <w:rPr>
            <w:noProof/>
            <w:lang w:eastAsia="zh-CN"/>
          </w:rPr>
          <w:delText>9.2</w:delText>
        </w:r>
        <w:r w:rsidDel="00DF1B1B">
          <w:rPr>
            <w:rFonts w:asciiTheme="minorHAnsi" w:hAnsiTheme="minorHAnsi" w:cstheme="minorBidi"/>
            <w:noProof/>
            <w:kern w:val="2"/>
            <w:sz w:val="21"/>
            <w:szCs w:val="22"/>
            <w:lang w:val="en-US" w:eastAsia="zh-CN"/>
          </w:rPr>
          <w:tab/>
        </w:r>
        <w:r w:rsidDel="00DF1B1B">
          <w:rPr>
            <w:noProof/>
            <w:lang w:eastAsia="zh-CN"/>
          </w:rPr>
          <w:delText>MSGG_N3GDelivery API</w:delText>
        </w:r>
        <w:r w:rsidDel="00DF1B1B">
          <w:rPr>
            <w:noProof/>
          </w:rPr>
          <w:tab/>
        </w:r>
        <w:r w:rsidR="004F2B16" w:rsidDel="00DF1B1B">
          <w:rPr>
            <w:noProof/>
          </w:rPr>
          <w:fldChar w:fldCharType="begin"/>
        </w:r>
        <w:r w:rsidDel="00DF1B1B">
          <w:rPr>
            <w:noProof/>
          </w:rPr>
          <w:delInstrText xml:space="preserve"> PAGEREF _Toc93879070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3"/>
        <w:rPr>
          <w:del w:id="1283" w:author="Rapporteur" w:date="2022-01-28T02:44:00Z"/>
          <w:rFonts w:asciiTheme="minorHAnsi" w:hAnsiTheme="minorHAnsi" w:cstheme="minorBidi"/>
          <w:noProof/>
          <w:kern w:val="2"/>
          <w:sz w:val="21"/>
          <w:szCs w:val="22"/>
          <w:lang w:val="en-US" w:eastAsia="zh-CN"/>
        </w:rPr>
      </w:pPr>
      <w:del w:id="1284"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_Toc93879071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3"/>
        <w:rPr>
          <w:del w:id="1285" w:author="Rapporteur" w:date="2022-01-28T02:44:00Z"/>
          <w:rFonts w:asciiTheme="minorHAnsi" w:hAnsiTheme="minorHAnsi" w:cstheme="minorBidi"/>
          <w:noProof/>
          <w:kern w:val="2"/>
          <w:sz w:val="21"/>
          <w:szCs w:val="22"/>
          <w:lang w:val="en-US" w:eastAsia="zh-CN"/>
        </w:rPr>
      </w:pPr>
      <w:del w:id="1286"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_Toc93879072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3"/>
        <w:rPr>
          <w:del w:id="1287" w:author="Rapporteur" w:date="2022-01-28T02:44:00Z"/>
          <w:rFonts w:asciiTheme="minorHAnsi" w:hAnsiTheme="minorHAnsi" w:cstheme="minorBidi"/>
          <w:noProof/>
          <w:kern w:val="2"/>
          <w:sz w:val="21"/>
          <w:szCs w:val="22"/>
          <w:lang w:val="en-US" w:eastAsia="zh-CN"/>
        </w:rPr>
      </w:pPr>
      <w:del w:id="1288"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_Toc93879073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4"/>
        <w:rPr>
          <w:del w:id="1289" w:author="Rapporteur" w:date="2022-01-28T02:44:00Z"/>
          <w:rFonts w:asciiTheme="minorHAnsi" w:hAnsiTheme="minorHAnsi" w:cstheme="minorBidi"/>
          <w:noProof/>
          <w:kern w:val="2"/>
          <w:sz w:val="21"/>
          <w:szCs w:val="22"/>
          <w:lang w:val="en-US" w:eastAsia="zh-CN"/>
        </w:rPr>
      </w:pPr>
      <w:del w:id="1290" w:author="Rapporteur" w:date="2022-01-28T02:44:00Z">
        <w:r w:rsidDel="00DF1B1B">
          <w:rPr>
            <w:noProof/>
          </w:rPr>
          <w:delText>9.2.3.1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_Toc93879074 \h </w:delInstrText>
        </w:r>
        <w:r w:rsidR="004F2B16" w:rsidDel="00DF1B1B">
          <w:rPr>
            <w:noProof/>
          </w:rPr>
        </w:r>
        <w:r w:rsidR="004F2B16" w:rsidDel="00DF1B1B">
          <w:rPr>
            <w:noProof/>
          </w:rPr>
          <w:fldChar w:fldCharType="separate"/>
        </w:r>
        <w:r w:rsidDel="00DF1B1B">
          <w:rPr>
            <w:noProof/>
          </w:rPr>
          <w:delText>68</w:delText>
        </w:r>
        <w:r w:rsidR="004F2B16" w:rsidDel="00DF1B1B">
          <w:rPr>
            <w:noProof/>
          </w:rPr>
          <w:fldChar w:fldCharType="end"/>
        </w:r>
      </w:del>
    </w:p>
    <w:p w:rsidR="003F7B3A" w:rsidDel="00DF1B1B" w:rsidRDefault="003F7B3A">
      <w:pPr>
        <w:pStyle w:val="TOC4"/>
        <w:rPr>
          <w:del w:id="1291" w:author="Rapporteur" w:date="2022-01-28T02:44:00Z"/>
          <w:rFonts w:asciiTheme="minorHAnsi" w:hAnsiTheme="minorHAnsi" w:cstheme="minorBidi"/>
          <w:noProof/>
          <w:kern w:val="2"/>
          <w:sz w:val="21"/>
          <w:szCs w:val="22"/>
          <w:lang w:val="en-US" w:eastAsia="zh-CN"/>
        </w:rPr>
      </w:pPr>
      <w:del w:id="1292" w:author="Rapporteur" w:date="2022-01-28T02:44:00Z">
        <w:r w:rsidDel="00DF1B1B">
          <w:rPr>
            <w:noProof/>
          </w:rPr>
          <w:delText>9.2.3.</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rPr>
          <w:delText>Operation: deliver-message</w:delText>
        </w:r>
        <w:r w:rsidDel="00DF1B1B">
          <w:rPr>
            <w:noProof/>
          </w:rPr>
          <w:tab/>
        </w:r>
        <w:r w:rsidR="004F2B16" w:rsidDel="00DF1B1B">
          <w:rPr>
            <w:noProof/>
          </w:rPr>
          <w:fldChar w:fldCharType="begin"/>
        </w:r>
        <w:r w:rsidDel="00DF1B1B">
          <w:rPr>
            <w:noProof/>
          </w:rPr>
          <w:delInstrText xml:space="preserve"> PAGEREF _Toc93879075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5"/>
        <w:rPr>
          <w:del w:id="1293" w:author="Rapporteur" w:date="2022-01-28T02:44:00Z"/>
          <w:rFonts w:asciiTheme="minorHAnsi" w:hAnsiTheme="minorHAnsi" w:cstheme="minorBidi"/>
          <w:noProof/>
          <w:kern w:val="2"/>
          <w:sz w:val="21"/>
          <w:szCs w:val="22"/>
          <w:lang w:val="en-US" w:eastAsia="zh-CN"/>
        </w:rPr>
      </w:pPr>
      <w:del w:id="1294" w:author="Rapporteur" w:date="2022-01-28T02:44:00Z">
        <w:r w:rsidDel="00DF1B1B">
          <w:rPr>
            <w:noProof/>
          </w:rPr>
          <w:delText>9.</w:delText>
        </w:r>
        <w:r w:rsidDel="00DF1B1B">
          <w:rPr>
            <w:noProof/>
            <w:lang w:eastAsia="zh-CN"/>
          </w:rPr>
          <w:delText>2</w:delText>
        </w:r>
        <w:r w:rsidDel="00DF1B1B">
          <w:rPr>
            <w:noProof/>
          </w:rPr>
          <w:delText>.</w:delText>
        </w:r>
        <w:r w:rsidDel="00DF1B1B">
          <w:rPr>
            <w:noProof/>
            <w:lang w:eastAsia="zh-CN"/>
          </w:rPr>
          <w:delText>3</w:delText>
        </w:r>
        <w:r w:rsidDel="00DF1B1B">
          <w:rPr>
            <w:noProof/>
          </w:rPr>
          <w:delText>.</w:delText>
        </w:r>
        <w:r w:rsidDel="00DF1B1B">
          <w:rPr>
            <w:noProof/>
            <w:lang w:eastAsia="zh-CN"/>
          </w:rPr>
          <w:delText>2</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_Toc93879076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5"/>
        <w:rPr>
          <w:del w:id="1295" w:author="Rapporteur" w:date="2022-01-28T02:44:00Z"/>
          <w:rFonts w:asciiTheme="minorHAnsi" w:hAnsiTheme="minorHAnsi" w:cstheme="minorBidi"/>
          <w:noProof/>
          <w:kern w:val="2"/>
          <w:sz w:val="21"/>
          <w:szCs w:val="22"/>
          <w:lang w:val="en-US" w:eastAsia="zh-CN"/>
        </w:rPr>
      </w:pPr>
      <w:del w:id="1296" w:author="Rapporteur" w:date="2022-01-28T02:44:00Z">
        <w:r w:rsidDel="00DF1B1B">
          <w:rPr>
            <w:noProof/>
          </w:rPr>
          <w:delText>9.</w:delText>
        </w:r>
        <w:r w:rsidDel="00DF1B1B">
          <w:rPr>
            <w:noProof/>
            <w:lang w:eastAsia="zh-CN"/>
          </w:rPr>
          <w:delText>2</w:delText>
        </w:r>
        <w:r w:rsidDel="00DF1B1B">
          <w:rPr>
            <w:noProof/>
          </w:rPr>
          <w:delText>.</w:delText>
        </w:r>
        <w:r w:rsidDel="00DF1B1B">
          <w:rPr>
            <w:noProof/>
            <w:lang w:eastAsia="zh-CN"/>
          </w:rPr>
          <w:delText>3</w:delText>
        </w:r>
        <w:r w:rsidDel="00DF1B1B">
          <w:rPr>
            <w:noProof/>
          </w:rPr>
          <w:delText>.</w:delText>
        </w:r>
        <w:r w:rsidDel="00DF1B1B">
          <w:rPr>
            <w:noProof/>
            <w:lang w:eastAsia="zh-CN"/>
          </w:rPr>
          <w:delText>2</w:delText>
        </w:r>
        <w:r w:rsidDel="00DF1B1B">
          <w:rPr>
            <w:noProof/>
          </w:rPr>
          <w:delText>.</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_Toc93879077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4"/>
        <w:rPr>
          <w:del w:id="1297" w:author="Rapporteur" w:date="2022-01-28T02:44:00Z"/>
          <w:rFonts w:asciiTheme="minorHAnsi" w:hAnsiTheme="minorHAnsi" w:cstheme="minorBidi"/>
          <w:noProof/>
          <w:kern w:val="2"/>
          <w:sz w:val="21"/>
          <w:szCs w:val="22"/>
          <w:lang w:val="en-US" w:eastAsia="zh-CN"/>
        </w:rPr>
      </w:pPr>
      <w:del w:id="1298" w:author="Rapporteur" w:date="2022-01-28T02:44:00Z">
        <w:r w:rsidDel="00DF1B1B">
          <w:rPr>
            <w:noProof/>
          </w:rPr>
          <w:delText>9.2.3.</w:delText>
        </w:r>
        <w:r w:rsidDel="00DF1B1B">
          <w:rPr>
            <w:noProof/>
            <w:lang w:eastAsia="zh-CN"/>
          </w:rPr>
          <w:delText>3</w:delText>
        </w:r>
        <w:r w:rsidDel="00DF1B1B">
          <w:rPr>
            <w:rFonts w:asciiTheme="minorHAnsi" w:hAnsiTheme="minorHAnsi" w:cstheme="minorBidi"/>
            <w:noProof/>
            <w:kern w:val="2"/>
            <w:sz w:val="21"/>
            <w:szCs w:val="22"/>
            <w:lang w:val="en-US" w:eastAsia="zh-CN"/>
          </w:rPr>
          <w:tab/>
        </w:r>
        <w:r w:rsidR="00D80F79" w:rsidDel="00DF1B1B">
          <w:rPr>
            <w:noProof/>
          </w:rPr>
          <w:delText>Operation: deliver</w:delText>
        </w:r>
        <w:r w:rsidR="00D80F79" w:rsidDel="00DF1B1B">
          <w:rPr>
            <w:rFonts w:hint="eastAsia"/>
            <w:noProof/>
            <w:lang w:eastAsia="zh-CN"/>
          </w:rPr>
          <w:delText>-report</w:delText>
        </w:r>
        <w:r w:rsidDel="00DF1B1B">
          <w:rPr>
            <w:noProof/>
          </w:rPr>
          <w:tab/>
        </w:r>
        <w:r w:rsidR="004F2B16" w:rsidDel="00DF1B1B">
          <w:rPr>
            <w:noProof/>
          </w:rPr>
          <w:fldChar w:fldCharType="begin"/>
        </w:r>
        <w:r w:rsidDel="00DF1B1B">
          <w:rPr>
            <w:noProof/>
          </w:rPr>
          <w:delInstrText xml:space="preserve"> PAGEREF _Toc93879078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5"/>
        <w:rPr>
          <w:del w:id="1299" w:author="Rapporteur" w:date="2022-01-28T02:44:00Z"/>
          <w:rFonts w:asciiTheme="minorHAnsi" w:hAnsiTheme="minorHAnsi" w:cstheme="minorBidi"/>
          <w:noProof/>
          <w:kern w:val="2"/>
          <w:sz w:val="21"/>
          <w:szCs w:val="22"/>
          <w:lang w:val="en-US" w:eastAsia="zh-CN"/>
        </w:rPr>
      </w:pPr>
      <w:del w:id="1300" w:author="Rapporteur" w:date="2022-01-28T02:44:00Z">
        <w:r w:rsidDel="00DF1B1B">
          <w:rPr>
            <w:noProof/>
          </w:rPr>
          <w:delText>9.</w:delText>
        </w:r>
        <w:r w:rsidDel="00DF1B1B">
          <w:rPr>
            <w:noProof/>
            <w:lang w:eastAsia="zh-CN"/>
          </w:rPr>
          <w:delText>2</w:delText>
        </w:r>
        <w:r w:rsidDel="00DF1B1B">
          <w:rPr>
            <w:noProof/>
          </w:rPr>
          <w:delText>.</w:delText>
        </w:r>
        <w:r w:rsidDel="00DF1B1B">
          <w:rPr>
            <w:noProof/>
            <w:lang w:eastAsia="zh-CN"/>
          </w:rPr>
          <w:delText>3</w:delText>
        </w:r>
        <w:r w:rsidDel="00DF1B1B">
          <w:rPr>
            <w:noProof/>
          </w:rPr>
          <w:delText>.</w:delText>
        </w:r>
        <w:r w:rsidDel="00DF1B1B">
          <w:rPr>
            <w:noProof/>
            <w:lang w:eastAsia="zh-CN"/>
          </w:rPr>
          <w:delText>3</w:delText>
        </w:r>
        <w:r w:rsidDel="00DF1B1B">
          <w:rPr>
            <w:noProof/>
          </w:rPr>
          <w:delText>.1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_Toc93879079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5"/>
        <w:rPr>
          <w:del w:id="1301" w:author="Rapporteur" w:date="2022-01-28T02:44:00Z"/>
          <w:rFonts w:asciiTheme="minorHAnsi" w:hAnsiTheme="minorHAnsi" w:cstheme="minorBidi"/>
          <w:noProof/>
          <w:kern w:val="2"/>
          <w:sz w:val="21"/>
          <w:szCs w:val="22"/>
          <w:lang w:val="en-US" w:eastAsia="zh-CN"/>
        </w:rPr>
      </w:pPr>
      <w:del w:id="1302" w:author="Rapporteur" w:date="2022-01-28T02:44:00Z">
        <w:r w:rsidDel="00DF1B1B">
          <w:rPr>
            <w:noProof/>
          </w:rPr>
          <w:delText>9.</w:delText>
        </w:r>
        <w:r w:rsidDel="00DF1B1B">
          <w:rPr>
            <w:noProof/>
            <w:lang w:eastAsia="zh-CN"/>
          </w:rPr>
          <w:delText>2</w:delText>
        </w:r>
        <w:r w:rsidDel="00DF1B1B">
          <w:rPr>
            <w:noProof/>
          </w:rPr>
          <w:delText>.</w:delText>
        </w:r>
        <w:r w:rsidDel="00DF1B1B">
          <w:rPr>
            <w:noProof/>
            <w:lang w:eastAsia="zh-CN"/>
          </w:rPr>
          <w:delText>3</w:delText>
        </w:r>
        <w:r w:rsidDel="00DF1B1B">
          <w:rPr>
            <w:noProof/>
          </w:rPr>
          <w:delText>.</w:delText>
        </w:r>
        <w:r w:rsidDel="00DF1B1B">
          <w:rPr>
            <w:noProof/>
            <w:lang w:eastAsia="zh-CN"/>
          </w:rPr>
          <w:delText>3</w:delText>
        </w:r>
        <w:r w:rsidDel="00DF1B1B">
          <w:rPr>
            <w:noProof/>
          </w:rPr>
          <w:delText>.</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_Toc93879080 \h </w:delInstrText>
        </w:r>
        <w:r w:rsidR="004F2B16" w:rsidDel="00DF1B1B">
          <w:rPr>
            <w:noProof/>
          </w:rPr>
        </w:r>
        <w:r w:rsidR="004F2B16" w:rsidDel="00DF1B1B">
          <w:rPr>
            <w:noProof/>
          </w:rPr>
          <w:fldChar w:fldCharType="separate"/>
        </w:r>
        <w:r w:rsidDel="00DF1B1B">
          <w:rPr>
            <w:noProof/>
          </w:rPr>
          <w:delText>69</w:delText>
        </w:r>
        <w:r w:rsidR="004F2B16" w:rsidDel="00DF1B1B">
          <w:rPr>
            <w:noProof/>
          </w:rPr>
          <w:fldChar w:fldCharType="end"/>
        </w:r>
      </w:del>
    </w:p>
    <w:p w:rsidR="003F7B3A" w:rsidDel="00DF1B1B" w:rsidRDefault="003F7B3A">
      <w:pPr>
        <w:pStyle w:val="TOC3"/>
        <w:rPr>
          <w:del w:id="1303" w:author="Rapporteur" w:date="2022-01-28T02:44:00Z"/>
          <w:rFonts w:asciiTheme="minorHAnsi" w:hAnsiTheme="minorHAnsi" w:cstheme="minorBidi"/>
          <w:noProof/>
          <w:kern w:val="2"/>
          <w:sz w:val="21"/>
          <w:szCs w:val="22"/>
          <w:lang w:val="en-US" w:eastAsia="zh-CN"/>
        </w:rPr>
      </w:pPr>
      <w:del w:id="1304"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_Toc93879081 \h </w:delInstrText>
        </w:r>
        <w:r w:rsidR="004F2B16" w:rsidDel="00DF1B1B">
          <w:rPr>
            <w:noProof/>
          </w:rPr>
        </w:r>
        <w:r w:rsidR="004F2B16" w:rsidDel="00DF1B1B">
          <w:rPr>
            <w:noProof/>
          </w:rPr>
          <w:fldChar w:fldCharType="separate"/>
        </w:r>
        <w:r w:rsidDel="00DF1B1B">
          <w:rPr>
            <w:noProof/>
          </w:rPr>
          <w:delText>70</w:delText>
        </w:r>
        <w:r w:rsidR="004F2B16" w:rsidDel="00DF1B1B">
          <w:rPr>
            <w:noProof/>
          </w:rPr>
          <w:fldChar w:fldCharType="end"/>
        </w:r>
      </w:del>
    </w:p>
    <w:p w:rsidR="003F7B3A" w:rsidDel="00DF1B1B" w:rsidRDefault="003F7B3A">
      <w:pPr>
        <w:pStyle w:val="TOC3"/>
        <w:rPr>
          <w:del w:id="1305" w:author="Rapporteur" w:date="2022-01-28T02:44:00Z"/>
          <w:rFonts w:asciiTheme="minorHAnsi" w:hAnsiTheme="minorHAnsi" w:cstheme="minorBidi"/>
          <w:noProof/>
          <w:kern w:val="2"/>
          <w:sz w:val="21"/>
          <w:szCs w:val="22"/>
          <w:lang w:val="en-US" w:eastAsia="zh-CN"/>
        </w:rPr>
      </w:pPr>
      <w:del w:id="1306"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_Toc93879082 \h </w:delInstrText>
        </w:r>
        <w:r w:rsidR="004F2B16" w:rsidDel="00DF1B1B">
          <w:rPr>
            <w:noProof/>
          </w:rPr>
        </w:r>
        <w:r w:rsidR="004F2B16" w:rsidDel="00DF1B1B">
          <w:rPr>
            <w:noProof/>
          </w:rPr>
          <w:fldChar w:fldCharType="separate"/>
        </w:r>
        <w:r w:rsidDel="00DF1B1B">
          <w:rPr>
            <w:noProof/>
          </w:rPr>
          <w:delText>70</w:delText>
        </w:r>
        <w:r w:rsidR="004F2B16" w:rsidDel="00DF1B1B">
          <w:rPr>
            <w:noProof/>
          </w:rPr>
          <w:fldChar w:fldCharType="end"/>
        </w:r>
      </w:del>
    </w:p>
    <w:p w:rsidR="003F7B3A" w:rsidDel="00DF1B1B" w:rsidRDefault="003F7B3A">
      <w:pPr>
        <w:pStyle w:val="TOC4"/>
        <w:rPr>
          <w:del w:id="1307" w:author="Rapporteur" w:date="2022-01-28T02:44:00Z"/>
          <w:rFonts w:asciiTheme="minorHAnsi" w:hAnsiTheme="minorHAnsi" w:cstheme="minorBidi"/>
          <w:noProof/>
          <w:kern w:val="2"/>
          <w:sz w:val="21"/>
          <w:szCs w:val="22"/>
          <w:lang w:val="en-US" w:eastAsia="zh-CN"/>
        </w:rPr>
      </w:pPr>
      <w:del w:id="1308" w:author="Rapporteur" w:date="2022-01-28T02:44:00Z">
        <w:r w:rsidDel="00DF1B1B">
          <w:rPr>
            <w:noProof/>
          </w:rPr>
          <w:delText>9.2.</w:delText>
        </w:r>
        <w:r w:rsidDel="00DF1B1B">
          <w:rPr>
            <w:noProof/>
            <w:lang w:eastAsia="zh-CN"/>
          </w:rPr>
          <w:delText>5</w:delText>
        </w:r>
        <w:r w:rsidDel="00DF1B1B">
          <w:rPr>
            <w:noProof/>
          </w:rPr>
          <w:delText>.</w:delText>
        </w:r>
        <w:r w:rsidDel="00DF1B1B">
          <w:rPr>
            <w:noProof/>
            <w:lang w:eastAsia="zh-CN"/>
          </w:rPr>
          <w:delText>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_Toc93879083 \h </w:delInstrText>
        </w:r>
        <w:r w:rsidR="004F2B16" w:rsidDel="00DF1B1B">
          <w:rPr>
            <w:noProof/>
          </w:rPr>
        </w:r>
        <w:r w:rsidR="004F2B16" w:rsidDel="00DF1B1B">
          <w:rPr>
            <w:noProof/>
          </w:rPr>
          <w:fldChar w:fldCharType="separate"/>
        </w:r>
        <w:r w:rsidDel="00DF1B1B">
          <w:rPr>
            <w:noProof/>
          </w:rPr>
          <w:delText>70</w:delText>
        </w:r>
        <w:r w:rsidR="004F2B16" w:rsidDel="00DF1B1B">
          <w:rPr>
            <w:noProof/>
          </w:rPr>
          <w:fldChar w:fldCharType="end"/>
        </w:r>
      </w:del>
    </w:p>
    <w:p w:rsidR="003F7B3A" w:rsidDel="00DF1B1B" w:rsidRDefault="003F7B3A">
      <w:pPr>
        <w:pStyle w:val="TOC4"/>
        <w:rPr>
          <w:del w:id="1309" w:author="Rapporteur" w:date="2022-01-28T02:44:00Z"/>
          <w:rFonts w:asciiTheme="minorHAnsi" w:hAnsiTheme="minorHAnsi" w:cstheme="minorBidi"/>
          <w:noProof/>
          <w:kern w:val="2"/>
          <w:sz w:val="21"/>
          <w:szCs w:val="22"/>
          <w:lang w:val="en-US" w:eastAsia="zh-CN"/>
        </w:rPr>
      </w:pPr>
      <w:del w:id="1310" w:author="Rapporteur" w:date="2022-01-28T02:44:00Z">
        <w:r w:rsidDel="00DF1B1B">
          <w:rPr>
            <w:noProof/>
          </w:rPr>
          <w:delText>9.2.</w:delText>
        </w:r>
        <w:r w:rsidDel="00DF1B1B">
          <w:rPr>
            <w:noProof/>
            <w:lang w:eastAsia="zh-CN"/>
          </w:rPr>
          <w:delText>5</w:delText>
        </w:r>
        <w:r w:rsidDel="00DF1B1B">
          <w:rPr>
            <w:noProof/>
          </w:rPr>
          <w:delText>.</w:delText>
        </w:r>
        <w:r w:rsidDel="00DF1B1B">
          <w:rPr>
            <w:noProof/>
            <w:lang w:eastAsia="zh-CN"/>
          </w:rPr>
          <w:delText>2</w:delText>
        </w:r>
        <w:r w:rsidDel="00DF1B1B">
          <w:rPr>
            <w:rFonts w:asciiTheme="minorHAnsi" w:hAnsiTheme="minorHAnsi" w:cstheme="minorBidi"/>
            <w:noProof/>
            <w:kern w:val="2"/>
            <w:sz w:val="21"/>
            <w:szCs w:val="22"/>
            <w:lang w:val="en-US" w:eastAsia="zh-CN"/>
          </w:rPr>
          <w:tab/>
        </w:r>
        <w:r w:rsidDel="00DF1B1B">
          <w:rPr>
            <w:noProof/>
          </w:rPr>
          <w:delText>Structured data types</w:delText>
        </w:r>
        <w:r w:rsidDel="00DF1B1B">
          <w:rPr>
            <w:noProof/>
          </w:rPr>
          <w:tab/>
        </w:r>
        <w:r w:rsidR="004F2B16" w:rsidDel="00DF1B1B">
          <w:rPr>
            <w:noProof/>
          </w:rPr>
          <w:fldChar w:fldCharType="begin"/>
        </w:r>
        <w:r w:rsidDel="00DF1B1B">
          <w:rPr>
            <w:noProof/>
          </w:rPr>
          <w:delInstrText xml:space="preserve"> PAGEREF _Toc93879084 \h </w:delInstrText>
        </w:r>
        <w:r w:rsidR="004F2B16" w:rsidDel="00DF1B1B">
          <w:rPr>
            <w:noProof/>
          </w:rPr>
        </w:r>
        <w:r w:rsidR="004F2B16" w:rsidDel="00DF1B1B">
          <w:rPr>
            <w:noProof/>
          </w:rPr>
          <w:fldChar w:fldCharType="separate"/>
        </w:r>
        <w:r w:rsidDel="00DF1B1B">
          <w:rPr>
            <w:noProof/>
          </w:rPr>
          <w:delText>70</w:delText>
        </w:r>
        <w:r w:rsidR="004F2B16" w:rsidDel="00DF1B1B">
          <w:rPr>
            <w:noProof/>
          </w:rPr>
          <w:fldChar w:fldCharType="end"/>
        </w:r>
      </w:del>
    </w:p>
    <w:p w:rsidR="003F7B3A" w:rsidDel="00DF1B1B" w:rsidRDefault="003F7B3A">
      <w:pPr>
        <w:pStyle w:val="TOC5"/>
        <w:rPr>
          <w:del w:id="1311" w:author="Rapporteur" w:date="2022-01-28T02:44:00Z"/>
          <w:rFonts w:asciiTheme="minorHAnsi" w:hAnsiTheme="minorHAnsi" w:cstheme="minorBidi"/>
          <w:noProof/>
          <w:kern w:val="2"/>
          <w:sz w:val="21"/>
          <w:szCs w:val="22"/>
          <w:lang w:val="en-US" w:eastAsia="zh-CN"/>
        </w:rPr>
      </w:pPr>
      <w:del w:id="1312" w:author="Rapporteur" w:date="2022-01-28T02:44:00Z">
        <w:r w:rsidDel="00DF1B1B">
          <w:rPr>
            <w:noProof/>
          </w:rPr>
          <w:delText>9.2.5.2.1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_Toc93879085 \h </w:delInstrText>
        </w:r>
        <w:r w:rsidR="004F2B16" w:rsidDel="00DF1B1B">
          <w:rPr>
            <w:noProof/>
          </w:rPr>
        </w:r>
        <w:r w:rsidR="004F2B16" w:rsidDel="00DF1B1B">
          <w:rPr>
            <w:noProof/>
          </w:rPr>
          <w:fldChar w:fldCharType="separate"/>
        </w:r>
        <w:r w:rsidDel="00DF1B1B">
          <w:rPr>
            <w:noProof/>
          </w:rPr>
          <w:delText>71</w:delText>
        </w:r>
        <w:r w:rsidR="004F2B16" w:rsidDel="00DF1B1B">
          <w:rPr>
            <w:noProof/>
          </w:rPr>
          <w:fldChar w:fldCharType="end"/>
        </w:r>
      </w:del>
    </w:p>
    <w:p w:rsidR="003F7B3A" w:rsidDel="00DF1B1B" w:rsidRDefault="003F7B3A">
      <w:pPr>
        <w:pStyle w:val="TOC5"/>
        <w:rPr>
          <w:del w:id="1313" w:author="Rapporteur" w:date="2022-01-28T02:44:00Z"/>
          <w:rFonts w:asciiTheme="minorHAnsi" w:hAnsiTheme="minorHAnsi" w:cstheme="minorBidi"/>
          <w:noProof/>
          <w:kern w:val="2"/>
          <w:sz w:val="21"/>
          <w:szCs w:val="22"/>
          <w:lang w:val="en-US" w:eastAsia="zh-CN"/>
        </w:rPr>
      </w:pPr>
      <w:del w:id="1314" w:author="Rapporteur" w:date="2022-01-28T02:44:00Z">
        <w:r w:rsidDel="00DF1B1B">
          <w:rPr>
            <w:noProof/>
          </w:rPr>
          <w:delText>9.2.5.2.2</w:delText>
        </w:r>
        <w:r w:rsidDel="00DF1B1B">
          <w:rPr>
            <w:rFonts w:asciiTheme="minorHAnsi" w:hAnsiTheme="minorHAnsi" w:cstheme="minorBidi"/>
            <w:noProof/>
            <w:kern w:val="2"/>
            <w:sz w:val="21"/>
            <w:szCs w:val="22"/>
            <w:lang w:val="en-US" w:eastAsia="zh-CN"/>
          </w:rPr>
          <w:tab/>
        </w:r>
        <w:r w:rsidDel="00DF1B1B">
          <w:rPr>
            <w:noProof/>
          </w:rPr>
          <w:delText>Type: N3gMessageDelivery</w:delText>
        </w:r>
        <w:r w:rsidDel="00DF1B1B">
          <w:rPr>
            <w:noProof/>
          </w:rPr>
          <w:tab/>
        </w:r>
        <w:r w:rsidR="004F2B16" w:rsidDel="00DF1B1B">
          <w:rPr>
            <w:noProof/>
          </w:rPr>
          <w:fldChar w:fldCharType="begin"/>
        </w:r>
        <w:r w:rsidDel="00DF1B1B">
          <w:rPr>
            <w:noProof/>
          </w:rPr>
          <w:delInstrText xml:space="preserve"> PAGEREF _Toc93879086 \h </w:delInstrText>
        </w:r>
        <w:r w:rsidR="004F2B16" w:rsidDel="00DF1B1B">
          <w:rPr>
            <w:noProof/>
          </w:rPr>
        </w:r>
        <w:r w:rsidR="004F2B16" w:rsidDel="00DF1B1B">
          <w:rPr>
            <w:noProof/>
          </w:rPr>
          <w:fldChar w:fldCharType="separate"/>
        </w:r>
        <w:r w:rsidDel="00DF1B1B">
          <w:rPr>
            <w:noProof/>
          </w:rPr>
          <w:delText>71</w:delText>
        </w:r>
        <w:r w:rsidR="004F2B16" w:rsidDel="00DF1B1B">
          <w:rPr>
            <w:noProof/>
          </w:rPr>
          <w:fldChar w:fldCharType="end"/>
        </w:r>
      </w:del>
    </w:p>
    <w:p w:rsidR="003F7B3A" w:rsidDel="00DF1B1B" w:rsidRDefault="003F7B3A">
      <w:pPr>
        <w:pStyle w:val="TOC3"/>
        <w:rPr>
          <w:del w:id="1315" w:author="Rapporteur" w:date="2022-01-28T02:44:00Z"/>
          <w:rFonts w:asciiTheme="minorHAnsi" w:hAnsiTheme="minorHAnsi" w:cstheme="minorBidi"/>
          <w:noProof/>
          <w:kern w:val="2"/>
          <w:sz w:val="21"/>
          <w:szCs w:val="22"/>
          <w:lang w:val="en-US" w:eastAsia="zh-CN"/>
        </w:rPr>
      </w:pPr>
      <w:del w:id="1316"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_Toc93879087 \h </w:delInstrText>
        </w:r>
        <w:r w:rsidR="004F2B16" w:rsidDel="00DF1B1B">
          <w:rPr>
            <w:noProof/>
          </w:rPr>
        </w:r>
        <w:r w:rsidR="004F2B16" w:rsidDel="00DF1B1B">
          <w:rPr>
            <w:noProof/>
          </w:rPr>
          <w:fldChar w:fldCharType="separate"/>
        </w:r>
        <w:r w:rsidDel="00DF1B1B">
          <w:rPr>
            <w:noProof/>
          </w:rPr>
          <w:delText>71</w:delText>
        </w:r>
        <w:r w:rsidR="004F2B16" w:rsidDel="00DF1B1B">
          <w:rPr>
            <w:noProof/>
          </w:rPr>
          <w:fldChar w:fldCharType="end"/>
        </w:r>
      </w:del>
    </w:p>
    <w:p w:rsidR="003F7B3A" w:rsidDel="00DF1B1B" w:rsidRDefault="003F7B3A">
      <w:pPr>
        <w:pStyle w:val="TOC3"/>
        <w:rPr>
          <w:del w:id="1317" w:author="Rapporteur" w:date="2022-01-28T02:44:00Z"/>
          <w:rFonts w:asciiTheme="minorHAnsi" w:hAnsiTheme="minorHAnsi" w:cstheme="minorBidi"/>
          <w:noProof/>
          <w:kern w:val="2"/>
          <w:sz w:val="21"/>
          <w:szCs w:val="22"/>
          <w:lang w:val="en-US" w:eastAsia="zh-CN"/>
        </w:rPr>
      </w:pPr>
      <w:del w:id="1318" w:author="Rapporteur" w:date="2022-01-28T02:44:00Z">
        <w:r w:rsidDel="00DF1B1B">
          <w:rPr>
            <w:noProof/>
            <w:lang w:eastAsia="zh-CN"/>
          </w:rPr>
          <w:delText>9</w:delText>
        </w:r>
        <w:r w:rsidDel="00DF1B1B">
          <w:rPr>
            <w:noProof/>
          </w:rPr>
          <w:delText>.</w:delText>
        </w:r>
        <w:r w:rsidDel="00DF1B1B">
          <w:rPr>
            <w:noProof/>
            <w:lang w:eastAsia="zh-CN"/>
          </w:rPr>
          <w:delText>2</w:delText>
        </w:r>
        <w:r w:rsidDel="00DF1B1B">
          <w:rPr>
            <w:noProof/>
          </w:rPr>
          <w:delText>.7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_Toc93879088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2"/>
        <w:rPr>
          <w:del w:id="1319" w:author="Rapporteur" w:date="2022-01-28T02:44:00Z"/>
          <w:rFonts w:asciiTheme="minorHAnsi" w:hAnsiTheme="minorHAnsi" w:cstheme="minorBidi"/>
          <w:noProof/>
          <w:kern w:val="2"/>
          <w:sz w:val="21"/>
          <w:szCs w:val="22"/>
          <w:lang w:val="en-US" w:eastAsia="zh-CN"/>
        </w:rPr>
      </w:pPr>
      <w:del w:id="1320" w:author="Rapporteur" w:date="2022-01-28T02:44:00Z">
        <w:r w:rsidDel="00DF1B1B">
          <w:rPr>
            <w:noProof/>
          </w:rPr>
          <w:delText>9.x</w:delText>
        </w:r>
        <w:r w:rsidDel="00DF1B1B">
          <w:rPr>
            <w:rFonts w:asciiTheme="minorHAnsi" w:hAnsiTheme="minorHAnsi" w:cstheme="minorBidi"/>
            <w:noProof/>
            <w:kern w:val="2"/>
            <w:sz w:val="21"/>
            <w:szCs w:val="22"/>
            <w:lang w:val="en-US" w:eastAsia="zh-CN"/>
          </w:rPr>
          <w:tab/>
        </w:r>
        <w:r w:rsidDel="00DF1B1B">
          <w:rPr>
            <w:noProof/>
          </w:rPr>
          <w:delText xml:space="preserve">&lt;API Name – </w:delText>
        </w:r>
        <w:r w:rsidDel="00DF1B1B">
          <w:rPr>
            <w:noProof/>
            <w:lang w:eastAsia="zh-CN"/>
          </w:rPr>
          <w:delText>MSGG</w:delText>
        </w:r>
        <w:r w:rsidDel="00DF1B1B">
          <w:rPr>
            <w:noProof/>
          </w:rPr>
          <w:delText>_xxx&gt; API</w:delText>
        </w:r>
        <w:r w:rsidDel="00DF1B1B">
          <w:rPr>
            <w:noProof/>
          </w:rPr>
          <w:tab/>
        </w:r>
        <w:r w:rsidR="004F2B16" w:rsidDel="00DF1B1B">
          <w:rPr>
            <w:noProof/>
          </w:rPr>
          <w:fldChar w:fldCharType="begin"/>
        </w:r>
        <w:r w:rsidDel="00DF1B1B">
          <w:rPr>
            <w:noProof/>
          </w:rPr>
          <w:delInstrText xml:space="preserve"> PAGEREF _Toc93879089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3"/>
        <w:rPr>
          <w:del w:id="1321" w:author="Rapporteur" w:date="2022-01-28T02:44:00Z"/>
          <w:rFonts w:asciiTheme="minorHAnsi" w:hAnsiTheme="minorHAnsi" w:cstheme="minorBidi"/>
          <w:noProof/>
          <w:kern w:val="2"/>
          <w:sz w:val="21"/>
          <w:szCs w:val="22"/>
          <w:lang w:val="en-US" w:eastAsia="zh-CN"/>
        </w:rPr>
      </w:pPr>
      <w:del w:id="1322" w:author="Rapporteur" w:date="2022-01-28T02:44:00Z">
        <w:r w:rsidDel="00DF1B1B">
          <w:rPr>
            <w:noProof/>
          </w:rPr>
          <w:delText>9.x.1</w:delText>
        </w:r>
        <w:r w:rsidDel="00DF1B1B">
          <w:rPr>
            <w:rFonts w:asciiTheme="minorHAnsi" w:hAnsiTheme="minorHAnsi" w:cstheme="minorBidi"/>
            <w:noProof/>
            <w:kern w:val="2"/>
            <w:sz w:val="21"/>
            <w:szCs w:val="22"/>
            <w:lang w:val="en-US" w:eastAsia="zh-CN"/>
          </w:rPr>
          <w:tab/>
        </w:r>
        <w:r w:rsidDel="00DF1B1B">
          <w:rPr>
            <w:noProof/>
          </w:rPr>
          <w:delText>API URI</w:delText>
        </w:r>
        <w:r w:rsidDel="00DF1B1B">
          <w:rPr>
            <w:noProof/>
          </w:rPr>
          <w:tab/>
        </w:r>
        <w:r w:rsidR="004F2B16" w:rsidDel="00DF1B1B">
          <w:rPr>
            <w:noProof/>
          </w:rPr>
          <w:fldChar w:fldCharType="begin"/>
        </w:r>
        <w:r w:rsidDel="00DF1B1B">
          <w:rPr>
            <w:noProof/>
          </w:rPr>
          <w:delInstrText xml:space="preserve"> PAGEREF _Toc93879090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3"/>
        <w:rPr>
          <w:del w:id="1323" w:author="Rapporteur" w:date="2022-01-28T02:44:00Z"/>
          <w:rFonts w:asciiTheme="minorHAnsi" w:hAnsiTheme="minorHAnsi" w:cstheme="minorBidi"/>
          <w:noProof/>
          <w:kern w:val="2"/>
          <w:sz w:val="21"/>
          <w:szCs w:val="22"/>
          <w:lang w:val="en-US" w:eastAsia="zh-CN"/>
        </w:rPr>
      </w:pPr>
      <w:del w:id="1324" w:author="Rapporteur" w:date="2022-01-28T02:44:00Z">
        <w:r w:rsidDel="00DF1B1B">
          <w:rPr>
            <w:noProof/>
          </w:rPr>
          <w:delText>9.x.2</w:delText>
        </w:r>
        <w:r w:rsidDel="00DF1B1B">
          <w:rPr>
            <w:rFonts w:asciiTheme="minorHAnsi" w:hAnsiTheme="minorHAnsi" w:cstheme="minorBidi"/>
            <w:noProof/>
            <w:kern w:val="2"/>
            <w:sz w:val="21"/>
            <w:szCs w:val="22"/>
            <w:lang w:val="en-US" w:eastAsia="zh-CN"/>
          </w:rPr>
          <w:tab/>
        </w:r>
        <w:r w:rsidDel="00DF1B1B">
          <w:rPr>
            <w:noProof/>
          </w:rPr>
          <w:delText>Resources</w:delText>
        </w:r>
        <w:r w:rsidDel="00DF1B1B">
          <w:rPr>
            <w:noProof/>
          </w:rPr>
          <w:tab/>
        </w:r>
        <w:r w:rsidR="004F2B16" w:rsidDel="00DF1B1B">
          <w:rPr>
            <w:noProof/>
          </w:rPr>
          <w:fldChar w:fldCharType="begin"/>
        </w:r>
        <w:r w:rsidDel="00DF1B1B">
          <w:rPr>
            <w:noProof/>
          </w:rPr>
          <w:delInstrText xml:space="preserve"> PAGEREF _Toc93879091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4"/>
        <w:rPr>
          <w:del w:id="1325" w:author="Rapporteur" w:date="2022-01-28T02:44:00Z"/>
          <w:rFonts w:asciiTheme="minorHAnsi" w:hAnsiTheme="minorHAnsi" w:cstheme="minorBidi"/>
          <w:noProof/>
          <w:kern w:val="2"/>
          <w:sz w:val="21"/>
          <w:szCs w:val="22"/>
          <w:lang w:val="en-US" w:eastAsia="zh-CN"/>
        </w:rPr>
      </w:pPr>
      <w:del w:id="1326" w:author="Rapporteur" w:date="2022-01-28T02:44:00Z">
        <w:r w:rsidDel="00DF1B1B">
          <w:rPr>
            <w:noProof/>
          </w:rPr>
          <w:delText>9.x.2.1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_Toc93879092 \h </w:delInstrText>
        </w:r>
        <w:r w:rsidR="004F2B16" w:rsidDel="00DF1B1B">
          <w:rPr>
            <w:noProof/>
          </w:rPr>
        </w:r>
        <w:r w:rsidR="004F2B16" w:rsidDel="00DF1B1B">
          <w:rPr>
            <w:noProof/>
          </w:rPr>
          <w:fldChar w:fldCharType="separate"/>
        </w:r>
        <w:r w:rsidDel="00DF1B1B">
          <w:rPr>
            <w:noProof/>
          </w:rPr>
          <w:delText>72</w:delText>
        </w:r>
        <w:r w:rsidR="004F2B16" w:rsidDel="00DF1B1B">
          <w:rPr>
            <w:noProof/>
          </w:rPr>
          <w:fldChar w:fldCharType="end"/>
        </w:r>
      </w:del>
    </w:p>
    <w:p w:rsidR="003F7B3A" w:rsidDel="00DF1B1B" w:rsidRDefault="003F7B3A">
      <w:pPr>
        <w:pStyle w:val="TOC4"/>
        <w:rPr>
          <w:del w:id="1327" w:author="Rapporteur" w:date="2022-01-28T02:44:00Z"/>
          <w:rFonts w:asciiTheme="minorHAnsi" w:hAnsiTheme="minorHAnsi" w:cstheme="minorBidi"/>
          <w:noProof/>
          <w:kern w:val="2"/>
          <w:sz w:val="21"/>
          <w:szCs w:val="22"/>
          <w:lang w:val="en-US" w:eastAsia="zh-CN"/>
        </w:rPr>
      </w:pPr>
      <w:del w:id="1328" w:author="Rapporteur" w:date="2022-01-28T02:44:00Z">
        <w:r w:rsidDel="00DF1B1B">
          <w:rPr>
            <w:noProof/>
          </w:rPr>
          <w:delText>9.x.2.2</w:delText>
        </w:r>
        <w:r w:rsidDel="00DF1B1B">
          <w:rPr>
            <w:rFonts w:asciiTheme="minorHAnsi" w:hAnsiTheme="minorHAnsi" w:cstheme="minorBidi"/>
            <w:noProof/>
            <w:kern w:val="2"/>
            <w:sz w:val="21"/>
            <w:szCs w:val="22"/>
            <w:lang w:val="en-US" w:eastAsia="zh-CN"/>
          </w:rPr>
          <w:tab/>
        </w:r>
        <w:r w:rsidDel="00DF1B1B">
          <w:rPr>
            <w:noProof/>
          </w:rPr>
          <w:delText>Resource: &lt;Resource name&gt;</w:delText>
        </w:r>
        <w:r w:rsidDel="00DF1B1B">
          <w:rPr>
            <w:noProof/>
          </w:rPr>
          <w:tab/>
        </w:r>
        <w:r w:rsidR="004F2B16" w:rsidDel="00DF1B1B">
          <w:rPr>
            <w:noProof/>
          </w:rPr>
          <w:fldChar w:fldCharType="begin"/>
        </w:r>
        <w:r w:rsidDel="00DF1B1B">
          <w:rPr>
            <w:noProof/>
          </w:rPr>
          <w:delInstrText xml:space="preserve"> PAGEREF _Toc93879093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5"/>
        <w:rPr>
          <w:del w:id="1329" w:author="Rapporteur" w:date="2022-01-28T02:44:00Z"/>
          <w:rFonts w:asciiTheme="minorHAnsi" w:hAnsiTheme="minorHAnsi" w:cstheme="minorBidi"/>
          <w:noProof/>
          <w:kern w:val="2"/>
          <w:sz w:val="21"/>
          <w:szCs w:val="22"/>
          <w:lang w:val="en-US" w:eastAsia="zh-CN"/>
        </w:rPr>
      </w:pPr>
      <w:del w:id="1330" w:author="Rapporteur" w:date="2022-01-28T02:44:00Z">
        <w:r w:rsidDel="00DF1B1B">
          <w:rPr>
            <w:noProof/>
            <w:lang w:eastAsia="zh-CN"/>
          </w:rPr>
          <w:delText>9.x.2.2.1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_Toc93879094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5"/>
        <w:rPr>
          <w:del w:id="1331" w:author="Rapporteur" w:date="2022-01-28T02:44:00Z"/>
          <w:rFonts w:asciiTheme="minorHAnsi" w:hAnsiTheme="minorHAnsi" w:cstheme="minorBidi"/>
          <w:noProof/>
          <w:kern w:val="2"/>
          <w:sz w:val="21"/>
          <w:szCs w:val="22"/>
          <w:lang w:val="en-US" w:eastAsia="zh-CN"/>
        </w:rPr>
      </w:pPr>
      <w:del w:id="1332" w:author="Rapporteur" w:date="2022-01-28T02:44:00Z">
        <w:r w:rsidDel="00DF1B1B">
          <w:rPr>
            <w:noProof/>
            <w:lang w:eastAsia="zh-CN"/>
          </w:rPr>
          <w:delText>9.x.2.2.2</w:delText>
        </w:r>
        <w:r w:rsidDel="00DF1B1B">
          <w:rPr>
            <w:rFonts w:asciiTheme="minorHAnsi" w:hAnsiTheme="minorHAnsi" w:cstheme="minorBidi"/>
            <w:noProof/>
            <w:kern w:val="2"/>
            <w:sz w:val="21"/>
            <w:szCs w:val="22"/>
            <w:lang w:val="en-US" w:eastAsia="zh-CN"/>
          </w:rPr>
          <w:tab/>
        </w:r>
        <w:r w:rsidDel="00DF1B1B">
          <w:rPr>
            <w:noProof/>
            <w:lang w:eastAsia="zh-CN"/>
          </w:rPr>
          <w:delText>Resource Definition</w:delText>
        </w:r>
        <w:r w:rsidDel="00DF1B1B">
          <w:rPr>
            <w:noProof/>
          </w:rPr>
          <w:tab/>
        </w:r>
        <w:r w:rsidR="004F2B16" w:rsidDel="00DF1B1B">
          <w:rPr>
            <w:noProof/>
          </w:rPr>
          <w:fldChar w:fldCharType="begin"/>
        </w:r>
        <w:r w:rsidDel="00DF1B1B">
          <w:rPr>
            <w:noProof/>
          </w:rPr>
          <w:delInstrText xml:space="preserve"> PAGEREF _Toc93879095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5"/>
        <w:rPr>
          <w:del w:id="1333" w:author="Rapporteur" w:date="2022-01-28T02:44:00Z"/>
          <w:rFonts w:asciiTheme="minorHAnsi" w:hAnsiTheme="minorHAnsi" w:cstheme="minorBidi"/>
          <w:noProof/>
          <w:kern w:val="2"/>
          <w:sz w:val="21"/>
          <w:szCs w:val="22"/>
          <w:lang w:val="en-US" w:eastAsia="zh-CN"/>
        </w:rPr>
      </w:pPr>
      <w:del w:id="1334" w:author="Rapporteur" w:date="2022-01-28T02:44:00Z">
        <w:r w:rsidDel="00DF1B1B">
          <w:rPr>
            <w:noProof/>
            <w:lang w:eastAsia="zh-CN"/>
          </w:rPr>
          <w:delText>9.x.2.2.3</w:delText>
        </w:r>
        <w:r w:rsidDel="00DF1B1B">
          <w:rPr>
            <w:rFonts w:asciiTheme="minorHAnsi" w:hAnsiTheme="minorHAnsi" w:cstheme="minorBidi"/>
            <w:noProof/>
            <w:kern w:val="2"/>
            <w:sz w:val="21"/>
            <w:szCs w:val="22"/>
            <w:lang w:val="en-US" w:eastAsia="zh-CN"/>
          </w:rPr>
          <w:tab/>
        </w:r>
        <w:r w:rsidDel="00DF1B1B">
          <w:rPr>
            <w:noProof/>
            <w:lang w:eastAsia="zh-CN"/>
          </w:rPr>
          <w:delText>Resource Standard Methods</w:delText>
        </w:r>
        <w:r w:rsidDel="00DF1B1B">
          <w:rPr>
            <w:noProof/>
          </w:rPr>
          <w:tab/>
        </w:r>
        <w:r w:rsidR="004F2B16" w:rsidDel="00DF1B1B">
          <w:rPr>
            <w:noProof/>
          </w:rPr>
          <w:fldChar w:fldCharType="begin"/>
        </w:r>
        <w:r w:rsidDel="00DF1B1B">
          <w:rPr>
            <w:noProof/>
          </w:rPr>
          <w:delInstrText xml:space="preserve"> PAGEREF _Toc93879096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6"/>
        <w:rPr>
          <w:del w:id="1335" w:author="Rapporteur" w:date="2022-01-28T02:44:00Z"/>
          <w:rFonts w:asciiTheme="minorHAnsi" w:hAnsiTheme="minorHAnsi" w:cstheme="minorBidi"/>
          <w:noProof/>
          <w:kern w:val="2"/>
          <w:sz w:val="21"/>
          <w:szCs w:val="22"/>
          <w:lang w:val="en-US" w:eastAsia="zh-CN"/>
        </w:rPr>
      </w:pPr>
      <w:del w:id="1336" w:author="Rapporteur" w:date="2022-01-28T02:44:00Z">
        <w:r w:rsidDel="00DF1B1B">
          <w:rPr>
            <w:noProof/>
            <w:lang w:eastAsia="zh-CN"/>
          </w:rPr>
          <w:delText>9.x.2.2.3.1</w:delText>
        </w:r>
        <w:r w:rsidDel="00DF1B1B">
          <w:rPr>
            <w:rFonts w:asciiTheme="minorHAnsi" w:hAnsiTheme="minorHAnsi" w:cstheme="minorBidi"/>
            <w:noProof/>
            <w:kern w:val="2"/>
            <w:sz w:val="21"/>
            <w:szCs w:val="22"/>
            <w:lang w:val="en-US" w:eastAsia="zh-CN"/>
          </w:rPr>
          <w:tab/>
        </w:r>
        <w:r w:rsidDel="00DF1B1B">
          <w:rPr>
            <w:noProof/>
            <w:lang w:eastAsia="zh-CN"/>
          </w:rPr>
          <w:delText>&lt;Method Name&gt;</w:delText>
        </w:r>
        <w:r w:rsidDel="00DF1B1B">
          <w:rPr>
            <w:noProof/>
          </w:rPr>
          <w:tab/>
        </w:r>
        <w:r w:rsidR="004F2B16" w:rsidDel="00DF1B1B">
          <w:rPr>
            <w:noProof/>
          </w:rPr>
          <w:fldChar w:fldCharType="begin"/>
        </w:r>
        <w:r w:rsidDel="00DF1B1B">
          <w:rPr>
            <w:noProof/>
          </w:rPr>
          <w:delInstrText xml:space="preserve"> PAGEREF _Toc93879097 \h </w:delInstrText>
        </w:r>
        <w:r w:rsidR="004F2B16" w:rsidDel="00DF1B1B">
          <w:rPr>
            <w:noProof/>
          </w:rPr>
        </w:r>
        <w:r w:rsidR="004F2B16" w:rsidDel="00DF1B1B">
          <w:rPr>
            <w:noProof/>
          </w:rPr>
          <w:fldChar w:fldCharType="separate"/>
        </w:r>
        <w:r w:rsidDel="00DF1B1B">
          <w:rPr>
            <w:noProof/>
          </w:rPr>
          <w:delText>73</w:delText>
        </w:r>
        <w:r w:rsidR="004F2B16" w:rsidDel="00DF1B1B">
          <w:rPr>
            <w:noProof/>
          </w:rPr>
          <w:fldChar w:fldCharType="end"/>
        </w:r>
      </w:del>
    </w:p>
    <w:p w:rsidR="003F7B3A" w:rsidDel="00DF1B1B" w:rsidRDefault="003F7B3A">
      <w:pPr>
        <w:pStyle w:val="TOC5"/>
        <w:rPr>
          <w:del w:id="1337" w:author="Rapporteur" w:date="2022-01-28T02:44:00Z"/>
          <w:rFonts w:asciiTheme="minorHAnsi" w:hAnsiTheme="minorHAnsi" w:cstheme="minorBidi"/>
          <w:noProof/>
          <w:kern w:val="2"/>
          <w:sz w:val="21"/>
          <w:szCs w:val="22"/>
          <w:lang w:val="en-US" w:eastAsia="zh-CN"/>
        </w:rPr>
      </w:pPr>
      <w:del w:id="1338" w:author="Rapporteur" w:date="2022-01-28T02:44:00Z">
        <w:r w:rsidDel="00DF1B1B">
          <w:rPr>
            <w:noProof/>
            <w:lang w:eastAsia="zh-CN"/>
          </w:rPr>
          <w:delText>9.x.2.2.4</w:delText>
        </w:r>
        <w:r w:rsidDel="00DF1B1B">
          <w:rPr>
            <w:rFonts w:asciiTheme="minorHAnsi" w:hAnsiTheme="minorHAnsi" w:cstheme="minorBidi"/>
            <w:noProof/>
            <w:kern w:val="2"/>
            <w:sz w:val="21"/>
            <w:szCs w:val="22"/>
            <w:lang w:val="en-US" w:eastAsia="zh-CN"/>
          </w:rPr>
          <w:tab/>
        </w:r>
        <w:r w:rsidDel="00DF1B1B">
          <w:rPr>
            <w:noProof/>
            <w:lang w:eastAsia="zh-CN"/>
          </w:rPr>
          <w:delText xml:space="preserve"> Resource Custom Operations</w:delText>
        </w:r>
        <w:r w:rsidDel="00DF1B1B">
          <w:rPr>
            <w:noProof/>
          </w:rPr>
          <w:tab/>
        </w:r>
        <w:r w:rsidR="004F2B16" w:rsidDel="00DF1B1B">
          <w:rPr>
            <w:noProof/>
          </w:rPr>
          <w:fldChar w:fldCharType="begin"/>
        </w:r>
        <w:r w:rsidDel="00DF1B1B">
          <w:rPr>
            <w:noProof/>
          </w:rPr>
          <w:delInstrText xml:space="preserve"> PAGEREF _Toc93879098 \h </w:delInstrText>
        </w:r>
        <w:r w:rsidR="004F2B16" w:rsidDel="00DF1B1B">
          <w:rPr>
            <w:noProof/>
          </w:rPr>
        </w:r>
        <w:r w:rsidR="004F2B16" w:rsidDel="00DF1B1B">
          <w:rPr>
            <w:noProof/>
          </w:rPr>
          <w:fldChar w:fldCharType="separate"/>
        </w:r>
        <w:r w:rsidDel="00DF1B1B">
          <w:rPr>
            <w:noProof/>
          </w:rPr>
          <w:delText>74</w:delText>
        </w:r>
        <w:r w:rsidR="004F2B16" w:rsidDel="00DF1B1B">
          <w:rPr>
            <w:noProof/>
          </w:rPr>
          <w:fldChar w:fldCharType="end"/>
        </w:r>
      </w:del>
    </w:p>
    <w:p w:rsidR="003F7B3A" w:rsidDel="00DF1B1B" w:rsidRDefault="003F7B3A">
      <w:pPr>
        <w:pStyle w:val="TOC6"/>
        <w:rPr>
          <w:del w:id="1339" w:author="Rapporteur" w:date="2022-01-28T02:44:00Z"/>
          <w:rFonts w:asciiTheme="minorHAnsi" w:hAnsiTheme="minorHAnsi" w:cstheme="minorBidi"/>
          <w:noProof/>
          <w:kern w:val="2"/>
          <w:sz w:val="21"/>
          <w:szCs w:val="22"/>
          <w:lang w:val="en-US" w:eastAsia="zh-CN"/>
        </w:rPr>
      </w:pPr>
      <w:del w:id="1340" w:author="Rapporteur" w:date="2022-01-28T02:44:00Z">
        <w:r w:rsidDel="00DF1B1B">
          <w:rPr>
            <w:noProof/>
          </w:rPr>
          <w:delText>9.x.2.2.4.1</w:delText>
        </w:r>
        <w:r w:rsidDel="00DF1B1B">
          <w:rPr>
            <w:rFonts w:asciiTheme="minorHAnsi" w:hAnsiTheme="minorHAnsi" w:cstheme="minorBidi"/>
            <w:noProof/>
            <w:kern w:val="2"/>
            <w:sz w:val="21"/>
            <w:szCs w:val="22"/>
            <w:lang w:val="en-US" w:eastAsia="zh-CN"/>
          </w:rPr>
          <w:tab/>
        </w:r>
        <w:r w:rsidDel="00DF1B1B">
          <w:rPr>
            <w:noProof/>
          </w:rPr>
          <w:delText xml:space="preserve"> Overview</w:delText>
        </w:r>
        <w:r w:rsidDel="00DF1B1B">
          <w:rPr>
            <w:noProof/>
          </w:rPr>
          <w:tab/>
        </w:r>
        <w:r w:rsidR="004F2B16" w:rsidDel="00DF1B1B">
          <w:rPr>
            <w:noProof/>
          </w:rPr>
          <w:fldChar w:fldCharType="begin"/>
        </w:r>
        <w:r w:rsidDel="00DF1B1B">
          <w:rPr>
            <w:noProof/>
          </w:rPr>
          <w:delInstrText xml:space="preserve"> PAGEREF _Toc93879099 \h </w:delInstrText>
        </w:r>
        <w:r w:rsidR="004F2B16" w:rsidDel="00DF1B1B">
          <w:rPr>
            <w:noProof/>
          </w:rPr>
        </w:r>
        <w:r w:rsidR="004F2B16" w:rsidDel="00DF1B1B">
          <w:rPr>
            <w:noProof/>
          </w:rPr>
          <w:fldChar w:fldCharType="separate"/>
        </w:r>
        <w:r w:rsidDel="00DF1B1B">
          <w:rPr>
            <w:noProof/>
          </w:rPr>
          <w:delText>74</w:delText>
        </w:r>
        <w:r w:rsidR="004F2B16" w:rsidDel="00DF1B1B">
          <w:rPr>
            <w:noProof/>
          </w:rPr>
          <w:fldChar w:fldCharType="end"/>
        </w:r>
      </w:del>
    </w:p>
    <w:p w:rsidR="003F7B3A" w:rsidDel="00DF1B1B" w:rsidRDefault="003F7B3A">
      <w:pPr>
        <w:pStyle w:val="TOC6"/>
        <w:rPr>
          <w:del w:id="1341" w:author="Rapporteur" w:date="2022-01-28T02:44:00Z"/>
          <w:rFonts w:asciiTheme="minorHAnsi" w:hAnsiTheme="minorHAnsi" w:cstheme="minorBidi"/>
          <w:noProof/>
          <w:kern w:val="2"/>
          <w:sz w:val="21"/>
          <w:szCs w:val="22"/>
          <w:lang w:val="en-US" w:eastAsia="zh-CN"/>
        </w:rPr>
      </w:pPr>
      <w:del w:id="1342" w:author="Rapporteur" w:date="2022-01-28T02:44:00Z">
        <w:r w:rsidDel="00DF1B1B">
          <w:rPr>
            <w:noProof/>
          </w:rPr>
          <w:delText>9.x.2.2.4.2</w:delText>
        </w:r>
        <w:r w:rsidDel="00DF1B1B">
          <w:rPr>
            <w:rFonts w:asciiTheme="minorHAnsi" w:hAnsiTheme="minorHAnsi" w:cstheme="minorBidi"/>
            <w:noProof/>
            <w:kern w:val="2"/>
            <w:sz w:val="21"/>
            <w:szCs w:val="22"/>
            <w:lang w:val="en-US" w:eastAsia="zh-CN"/>
          </w:rPr>
          <w:tab/>
        </w:r>
        <w:r w:rsidDel="00DF1B1B">
          <w:rPr>
            <w:noProof/>
          </w:rPr>
          <w:delText xml:space="preserve"> Operation: &lt; operation 1 &gt;</w:delText>
        </w:r>
        <w:r w:rsidDel="00DF1B1B">
          <w:rPr>
            <w:noProof/>
          </w:rPr>
          <w:tab/>
        </w:r>
        <w:r w:rsidR="004F2B16" w:rsidDel="00DF1B1B">
          <w:rPr>
            <w:noProof/>
          </w:rPr>
          <w:fldChar w:fldCharType="begin"/>
        </w:r>
        <w:r w:rsidDel="00DF1B1B">
          <w:rPr>
            <w:noProof/>
          </w:rPr>
          <w:delInstrText xml:space="preserve"> PAGEREF _Toc93879100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7"/>
        <w:rPr>
          <w:del w:id="1343" w:author="Rapporteur" w:date="2022-01-28T02:44:00Z"/>
          <w:rFonts w:asciiTheme="minorHAnsi" w:hAnsiTheme="minorHAnsi" w:cstheme="minorBidi"/>
          <w:noProof/>
          <w:kern w:val="2"/>
          <w:sz w:val="21"/>
          <w:szCs w:val="22"/>
          <w:lang w:val="en-US" w:eastAsia="zh-CN"/>
        </w:rPr>
      </w:pPr>
      <w:del w:id="1344" w:author="Rapporteur" w:date="2022-01-28T02:44:00Z">
        <w:r w:rsidDel="00DF1B1B">
          <w:rPr>
            <w:noProof/>
          </w:rPr>
          <w:delText>9.x.2.2.4.2.1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_Toc93879101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7"/>
        <w:rPr>
          <w:del w:id="1345" w:author="Rapporteur" w:date="2022-01-28T02:44:00Z"/>
          <w:rFonts w:asciiTheme="minorHAnsi" w:hAnsiTheme="minorHAnsi" w:cstheme="minorBidi"/>
          <w:noProof/>
          <w:kern w:val="2"/>
          <w:sz w:val="21"/>
          <w:szCs w:val="22"/>
          <w:lang w:val="en-US" w:eastAsia="zh-CN"/>
        </w:rPr>
      </w:pPr>
      <w:del w:id="1346" w:author="Rapporteur" w:date="2022-01-28T02:44:00Z">
        <w:r w:rsidDel="00DF1B1B">
          <w:rPr>
            <w:noProof/>
          </w:rPr>
          <w:delText>9.x.2.2.4.2.2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_Toc93879102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3"/>
        <w:rPr>
          <w:del w:id="1347" w:author="Rapporteur" w:date="2022-01-28T02:44:00Z"/>
          <w:rFonts w:asciiTheme="minorHAnsi" w:hAnsiTheme="minorHAnsi" w:cstheme="minorBidi"/>
          <w:noProof/>
          <w:kern w:val="2"/>
          <w:sz w:val="21"/>
          <w:szCs w:val="22"/>
          <w:lang w:val="en-US" w:eastAsia="zh-CN"/>
        </w:rPr>
      </w:pPr>
      <w:del w:id="1348" w:author="Rapporteur" w:date="2022-01-28T02:44:00Z">
        <w:r w:rsidDel="00DF1B1B">
          <w:rPr>
            <w:noProof/>
          </w:rPr>
          <w:lastRenderedPageBreak/>
          <w:delText>9.x.3</w:delText>
        </w:r>
        <w:r w:rsidDel="00DF1B1B">
          <w:rPr>
            <w:rFonts w:asciiTheme="minorHAnsi" w:hAnsiTheme="minorHAnsi" w:cstheme="minorBidi"/>
            <w:noProof/>
            <w:kern w:val="2"/>
            <w:sz w:val="21"/>
            <w:szCs w:val="22"/>
            <w:lang w:val="en-US" w:eastAsia="zh-CN"/>
          </w:rPr>
          <w:tab/>
        </w:r>
        <w:r w:rsidDel="00DF1B1B">
          <w:rPr>
            <w:noProof/>
          </w:rPr>
          <w:delText>Custom Operations without associated resources</w:delText>
        </w:r>
        <w:r w:rsidDel="00DF1B1B">
          <w:rPr>
            <w:noProof/>
          </w:rPr>
          <w:tab/>
        </w:r>
        <w:r w:rsidR="004F2B16" w:rsidDel="00DF1B1B">
          <w:rPr>
            <w:noProof/>
          </w:rPr>
          <w:fldChar w:fldCharType="begin"/>
        </w:r>
        <w:r w:rsidDel="00DF1B1B">
          <w:rPr>
            <w:noProof/>
          </w:rPr>
          <w:delInstrText xml:space="preserve"> PAGEREF _Toc93879103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4"/>
        <w:rPr>
          <w:del w:id="1349" w:author="Rapporteur" w:date="2022-01-28T02:44:00Z"/>
          <w:rFonts w:asciiTheme="minorHAnsi" w:hAnsiTheme="minorHAnsi" w:cstheme="minorBidi"/>
          <w:noProof/>
          <w:kern w:val="2"/>
          <w:sz w:val="21"/>
          <w:szCs w:val="22"/>
          <w:lang w:val="en-US" w:eastAsia="zh-CN"/>
        </w:rPr>
      </w:pPr>
      <w:del w:id="1350" w:author="Rapporteur" w:date="2022-01-28T02:44:00Z">
        <w:r w:rsidDel="00DF1B1B">
          <w:rPr>
            <w:noProof/>
          </w:rPr>
          <w:delText>9.x.3.1</w:delText>
        </w:r>
        <w:r w:rsidDel="00DF1B1B">
          <w:rPr>
            <w:rFonts w:asciiTheme="minorHAnsi" w:hAnsiTheme="minorHAnsi" w:cstheme="minorBidi"/>
            <w:noProof/>
            <w:kern w:val="2"/>
            <w:sz w:val="21"/>
            <w:szCs w:val="22"/>
            <w:lang w:val="en-US" w:eastAsia="zh-CN"/>
          </w:rPr>
          <w:tab/>
        </w:r>
        <w:r w:rsidDel="00DF1B1B">
          <w:rPr>
            <w:noProof/>
          </w:rPr>
          <w:delText>Overview</w:delText>
        </w:r>
        <w:r w:rsidDel="00DF1B1B">
          <w:rPr>
            <w:noProof/>
          </w:rPr>
          <w:tab/>
        </w:r>
        <w:r w:rsidR="004F2B16" w:rsidDel="00DF1B1B">
          <w:rPr>
            <w:noProof/>
          </w:rPr>
          <w:fldChar w:fldCharType="begin"/>
        </w:r>
        <w:r w:rsidDel="00DF1B1B">
          <w:rPr>
            <w:noProof/>
          </w:rPr>
          <w:delInstrText xml:space="preserve"> PAGEREF _Toc93879104 \h </w:delInstrText>
        </w:r>
        <w:r w:rsidR="004F2B16" w:rsidDel="00DF1B1B">
          <w:rPr>
            <w:noProof/>
          </w:rPr>
        </w:r>
        <w:r w:rsidR="004F2B16" w:rsidDel="00DF1B1B">
          <w:rPr>
            <w:noProof/>
          </w:rPr>
          <w:fldChar w:fldCharType="separate"/>
        </w:r>
        <w:r w:rsidDel="00DF1B1B">
          <w:rPr>
            <w:noProof/>
          </w:rPr>
          <w:delText>75</w:delText>
        </w:r>
        <w:r w:rsidR="004F2B16" w:rsidDel="00DF1B1B">
          <w:rPr>
            <w:noProof/>
          </w:rPr>
          <w:fldChar w:fldCharType="end"/>
        </w:r>
      </w:del>
    </w:p>
    <w:p w:rsidR="003F7B3A" w:rsidDel="00DF1B1B" w:rsidRDefault="003F7B3A">
      <w:pPr>
        <w:pStyle w:val="TOC4"/>
        <w:rPr>
          <w:del w:id="1351" w:author="Rapporteur" w:date="2022-01-28T02:44:00Z"/>
          <w:rFonts w:asciiTheme="minorHAnsi" w:hAnsiTheme="minorHAnsi" w:cstheme="minorBidi"/>
          <w:noProof/>
          <w:kern w:val="2"/>
          <w:sz w:val="21"/>
          <w:szCs w:val="22"/>
          <w:lang w:val="en-US" w:eastAsia="zh-CN"/>
        </w:rPr>
      </w:pPr>
      <w:del w:id="1352" w:author="Rapporteur" w:date="2022-01-28T02:44:00Z">
        <w:r w:rsidDel="00DF1B1B">
          <w:rPr>
            <w:noProof/>
          </w:rPr>
          <w:delText>9.x.3.2</w:delText>
        </w:r>
        <w:r w:rsidDel="00DF1B1B">
          <w:rPr>
            <w:rFonts w:asciiTheme="minorHAnsi" w:hAnsiTheme="minorHAnsi" w:cstheme="minorBidi"/>
            <w:noProof/>
            <w:kern w:val="2"/>
            <w:sz w:val="21"/>
            <w:szCs w:val="22"/>
            <w:lang w:val="en-US" w:eastAsia="zh-CN"/>
          </w:rPr>
          <w:tab/>
        </w:r>
        <w:r w:rsidDel="00DF1B1B">
          <w:rPr>
            <w:noProof/>
          </w:rPr>
          <w:delText>Operation: &lt;operation 1&gt;</w:delText>
        </w:r>
        <w:r w:rsidDel="00DF1B1B">
          <w:rPr>
            <w:noProof/>
          </w:rPr>
          <w:tab/>
        </w:r>
        <w:r w:rsidR="004F2B16" w:rsidDel="00DF1B1B">
          <w:rPr>
            <w:noProof/>
          </w:rPr>
          <w:fldChar w:fldCharType="begin"/>
        </w:r>
        <w:r w:rsidDel="00DF1B1B">
          <w:rPr>
            <w:noProof/>
          </w:rPr>
          <w:delInstrText xml:space="preserve"> PAGEREF _Toc93879105 \h </w:delInstrText>
        </w:r>
        <w:r w:rsidR="004F2B16" w:rsidDel="00DF1B1B">
          <w:rPr>
            <w:noProof/>
          </w:rPr>
        </w:r>
        <w:r w:rsidR="004F2B16" w:rsidDel="00DF1B1B">
          <w:rPr>
            <w:noProof/>
          </w:rPr>
          <w:fldChar w:fldCharType="separate"/>
        </w:r>
        <w:r w:rsidDel="00DF1B1B">
          <w:rPr>
            <w:noProof/>
          </w:rPr>
          <w:delText>76</w:delText>
        </w:r>
        <w:r w:rsidR="004F2B16" w:rsidDel="00DF1B1B">
          <w:rPr>
            <w:noProof/>
          </w:rPr>
          <w:fldChar w:fldCharType="end"/>
        </w:r>
      </w:del>
    </w:p>
    <w:p w:rsidR="003F7B3A" w:rsidDel="00DF1B1B" w:rsidRDefault="003F7B3A">
      <w:pPr>
        <w:pStyle w:val="TOC5"/>
        <w:rPr>
          <w:del w:id="1353" w:author="Rapporteur" w:date="2022-01-28T02:44:00Z"/>
          <w:rFonts w:asciiTheme="minorHAnsi" w:hAnsiTheme="minorHAnsi" w:cstheme="minorBidi"/>
          <w:noProof/>
          <w:kern w:val="2"/>
          <w:sz w:val="21"/>
          <w:szCs w:val="22"/>
          <w:lang w:val="en-US" w:eastAsia="zh-CN"/>
        </w:rPr>
      </w:pPr>
      <w:del w:id="1354" w:author="Rapporteur" w:date="2022-01-28T02:44:00Z">
        <w:r w:rsidDel="00DF1B1B">
          <w:rPr>
            <w:noProof/>
          </w:rPr>
          <w:delText>9.x.3.2.1</w:delText>
        </w:r>
        <w:r w:rsidDel="00DF1B1B">
          <w:rPr>
            <w:rFonts w:asciiTheme="minorHAnsi" w:hAnsiTheme="minorHAnsi" w:cstheme="minorBidi"/>
            <w:noProof/>
            <w:kern w:val="2"/>
            <w:sz w:val="21"/>
            <w:szCs w:val="22"/>
            <w:lang w:val="en-US" w:eastAsia="zh-CN"/>
          </w:rPr>
          <w:tab/>
        </w:r>
        <w:r w:rsidDel="00DF1B1B">
          <w:rPr>
            <w:noProof/>
          </w:rPr>
          <w:delText>Description</w:delText>
        </w:r>
        <w:r w:rsidDel="00DF1B1B">
          <w:rPr>
            <w:noProof/>
          </w:rPr>
          <w:tab/>
        </w:r>
        <w:r w:rsidR="004F2B16" w:rsidDel="00DF1B1B">
          <w:rPr>
            <w:noProof/>
          </w:rPr>
          <w:fldChar w:fldCharType="begin"/>
        </w:r>
        <w:r w:rsidDel="00DF1B1B">
          <w:rPr>
            <w:noProof/>
          </w:rPr>
          <w:delInstrText xml:space="preserve"> PAGEREF _Toc93879106 \h </w:delInstrText>
        </w:r>
        <w:r w:rsidR="004F2B16" w:rsidDel="00DF1B1B">
          <w:rPr>
            <w:noProof/>
          </w:rPr>
        </w:r>
        <w:r w:rsidR="004F2B16" w:rsidDel="00DF1B1B">
          <w:rPr>
            <w:noProof/>
          </w:rPr>
          <w:fldChar w:fldCharType="separate"/>
        </w:r>
        <w:r w:rsidDel="00DF1B1B">
          <w:rPr>
            <w:noProof/>
          </w:rPr>
          <w:delText>76</w:delText>
        </w:r>
        <w:r w:rsidR="004F2B16" w:rsidDel="00DF1B1B">
          <w:rPr>
            <w:noProof/>
          </w:rPr>
          <w:fldChar w:fldCharType="end"/>
        </w:r>
      </w:del>
    </w:p>
    <w:p w:rsidR="003F7B3A" w:rsidDel="00DF1B1B" w:rsidRDefault="003F7B3A">
      <w:pPr>
        <w:pStyle w:val="TOC5"/>
        <w:rPr>
          <w:del w:id="1355" w:author="Rapporteur" w:date="2022-01-28T02:44:00Z"/>
          <w:rFonts w:asciiTheme="minorHAnsi" w:hAnsiTheme="minorHAnsi" w:cstheme="minorBidi"/>
          <w:noProof/>
          <w:kern w:val="2"/>
          <w:sz w:val="21"/>
          <w:szCs w:val="22"/>
          <w:lang w:val="en-US" w:eastAsia="zh-CN"/>
        </w:rPr>
      </w:pPr>
      <w:del w:id="1356" w:author="Rapporteur" w:date="2022-01-28T02:44:00Z">
        <w:r w:rsidDel="00DF1B1B">
          <w:rPr>
            <w:noProof/>
          </w:rPr>
          <w:delText>9.x.3.2.2</w:delText>
        </w:r>
        <w:r w:rsidDel="00DF1B1B">
          <w:rPr>
            <w:rFonts w:asciiTheme="minorHAnsi" w:hAnsiTheme="minorHAnsi" w:cstheme="minorBidi"/>
            <w:noProof/>
            <w:kern w:val="2"/>
            <w:sz w:val="21"/>
            <w:szCs w:val="22"/>
            <w:lang w:val="en-US" w:eastAsia="zh-CN"/>
          </w:rPr>
          <w:tab/>
        </w:r>
        <w:r w:rsidDel="00DF1B1B">
          <w:rPr>
            <w:noProof/>
          </w:rPr>
          <w:delText>Operation Definition</w:delText>
        </w:r>
        <w:r w:rsidDel="00DF1B1B">
          <w:rPr>
            <w:noProof/>
          </w:rPr>
          <w:tab/>
        </w:r>
        <w:r w:rsidR="004F2B16" w:rsidDel="00DF1B1B">
          <w:rPr>
            <w:noProof/>
          </w:rPr>
          <w:fldChar w:fldCharType="begin"/>
        </w:r>
        <w:r w:rsidDel="00DF1B1B">
          <w:rPr>
            <w:noProof/>
          </w:rPr>
          <w:delInstrText xml:space="preserve"> PAGEREF _Toc93879107 \h </w:delInstrText>
        </w:r>
        <w:r w:rsidR="004F2B16" w:rsidDel="00DF1B1B">
          <w:rPr>
            <w:noProof/>
          </w:rPr>
        </w:r>
        <w:r w:rsidR="004F2B16" w:rsidDel="00DF1B1B">
          <w:rPr>
            <w:noProof/>
          </w:rPr>
          <w:fldChar w:fldCharType="separate"/>
        </w:r>
        <w:r w:rsidDel="00DF1B1B">
          <w:rPr>
            <w:noProof/>
          </w:rPr>
          <w:delText>76</w:delText>
        </w:r>
        <w:r w:rsidR="004F2B16" w:rsidDel="00DF1B1B">
          <w:rPr>
            <w:noProof/>
          </w:rPr>
          <w:fldChar w:fldCharType="end"/>
        </w:r>
      </w:del>
    </w:p>
    <w:p w:rsidR="003F7B3A" w:rsidDel="00DF1B1B" w:rsidRDefault="003F7B3A">
      <w:pPr>
        <w:pStyle w:val="TOC4"/>
        <w:rPr>
          <w:del w:id="1357" w:author="Rapporteur" w:date="2022-01-28T02:44:00Z"/>
          <w:rFonts w:asciiTheme="minorHAnsi" w:hAnsiTheme="minorHAnsi" w:cstheme="minorBidi"/>
          <w:noProof/>
          <w:kern w:val="2"/>
          <w:sz w:val="21"/>
          <w:szCs w:val="22"/>
          <w:lang w:val="en-US" w:eastAsia="zh-CN"/>
        </w:rPr>
      </w:pPr>
      <w:del w:id="1358" w:author="Rapporteur" w:date="2022-01-28T02:44:00Z">
        <w:r w:rsidDel="00DF1B1B">
          <w:rPr>
            <w:noProof/>
          </w:rPr>
          <w:delText>9.x.3.3</w:delText>
        </w:r>
        <w:r w:rsidDel="00DF1B1B">
          <w:rPr>
            <w:rFonts w:asciiTheme="minorHAnsi" w:hAnsiTheme="minorHAnsi" w:cstheme="minorBidi"/>
            <w:noProof/>
            <w:kern w:val="2"/>
            <w:sz w:val="21"/>
            <w:szCs w:val="22"/>
            <w:lang w:val="en-US" w:eastAsia="zh-CN"/>
          </w:rPr>
          <w:tab/>
        </w:r>
        <w:r w:rsidDel="00DF1B1B">
          <w:rPr>
            <w:noProof/>
          </w:rPr>
          <w:delText>Operation: &lt; operation 2&gt;</w:delText>
        </w:r>
        <w:r w:rsidDel="00DF1B1B">
          <w:rPr>
            <w:noProof/>
          </w:rPr>
          <w:tab/>
        </w:r>
        <w:r w:rsidR="004F2B16" w:rsidDel="00DF1B1B">
          <w:rPr>
            <w:noProof/>
          </w:rPr>
          <w:fldChar w:fldCharType="begin"/>
        </w:r>
        <w:r w:rsidDel="00DF1B1B">
          <w:rPr>
            <w:noProof/>
          </w:rPr>
          <w:delInstrText xml:space="preserve"> PAGEREF _Toc93879108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3"/>
        <w:rPr>
          <w:del w:id="1359" w:author="Rapporteur" w:date="2022-01-28T02:44:00Z"/>
          <w:rFonts w:asciiTheme="minorHAnsi" w:hAnsiTheme="minorHAnsi" w:cstheme="minorBidi"/>
          <w:noProof/>
          <w:kern w:val="2"/>
          <w:sz w:val="21"/>
          <w:szCs w:val="22"/>
          <w:lang w:val="en-US" w:eastAsia="zh-CN"/>
        </w:rPr>
      </w:pPr>
      <w:del w:id="1360" w:author="Rapporteur" w:date="2022-01-28T02:44:00Z">
        <w:r w:rsidDel="00DF1B1B">
          <w:rPr>
            <w:noProof/>
          </w:rPr>
          <w:delText>9.x.4</w:delText>
        </w:r>
        <w:r w:rsidDel="00DF1B1B">
          <w:rPr>
            <w:rFonts w:asciiTheme="minorHAnsi" w:hAnsiTheme="minorHAnsi" w:cstheme="minorBidi"/>
            <w:noProof/>
            <w:kern w:val="2"/>
            <w:sz w:val="21"/>
            <w:szCs w:val="22"/>
            <w:lang w:val="en-US" w:eastAsia="zh-CN"/>
          </w:rPr>
          <w:tab/>
        </w:r>
        <w:r w:rsidDel="00DF1B1B">
          <w:rPr>
            <w:noProof/>
          </w:rPr>
          <w:delText>Notifications</w:delText>
        </w:r>
        <w:r w:rsidDel="00DF1B1B">
          <w:rPr>
            <w:noProof/>
          </w:rPr>
          <w:tab/>
        </w:r>
        <w:r w:rsidR="004F2B16" w:rsidDel="00DF1B1B">
          <w:rPr>
            <w:noProof/>
          </w:rPr>
          <w:fldChar w:fldCharType="begin"/>
        </w:r>
        <w:r w:rsidDel="00DF1B1B">
          <w:rPr>
            <w:noProof/>
          </w:rPr>
          <w:delInstrText xml:space="preserve"> PAGEREF _Toc93879109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4"/>
        <w:rPr>
          <w:del w:id="1361" w:author="Rapporteur" w:date="2022-01-28T02:44:00Z"/>
          <w:rFonts w:asciiTheme="minorHAnsi" w:hAnsiTheme="minorHAnsi" w:cstheme="minorBidi"/>
          <w:noProof/>
          <w:kern w:val="2"/>
          <w:sz w:val="21"/>
          <w:szCs w:val="22"/>
          <w:lang w:val="en-US" w:eastAsia="zh-CN"/>
        </w:rPr>
      </w:pPr>
      <w:del w:id="1362" w:author="Rapporteur" w:date="2022-01-28T02:44:00Z">
        <w:r w:rsidDel="00DF1B1B">
          <w:rPr>
            <w:noProof/>
          </w:rPr>
          <w:delText>9.x.4.1</w:delText>
        </w:r>
        <w:r w:rsidDel="00DF1B1B">
          <w:rPr>
            <w:rFonts w:asciiTheme="minorHAnsi" w:hAnsiTheme="minorHAnsi" w:cstheme="minorBidi"/>
            <w:noProof/>
            <w:kern w:val="2"/>
            <w:sz w:val="21"/>
            <w:szCs w:val="22"/>
            <w:lang w:val="en-US" w:eastAsia="zh-CN"/>
          </w:rPr>
          <w:tab/>
        </w:r>
        <w:r w:rsidDel="00DF1B1B">
          <w:rPr>
            <w:noProof/>
          </w:rPr>
          <w:delText>General</w:delText>
        </w:r>
        <w:r w:rsidDel="00DF1B1B">
          <w:rPr>
            <w:noProof/>
          </w:rPr>
          <w:tab/>
        </w:r>
        <w:r w:rsidR="004F2B16" w:rsidDel="00DF1B1B">
          <w:rPr>
            <w:noProof/>
          </w:rPr>
          <w:fldChar w:fldCharType="begin"/>
        </w:r>
        <w:r w:rsidDel="00DF1B1B">
          <w:rPr>
            <w:noProof/>
          </w:rPr>
          <w:delInstrText xml:space="preserve"> PAGEREF _Toc93879110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4"/>
        <w:rPr>
          <w:del w:id="1363" w:author="Rapporteur" w:date="2022-01-28T02:44:00Z"/>
          <w:rFonts w:asciiTheme="minorHAnsi" w:hAnsiTheme="minorHAnsi" w:cstheme="minorBidi"/>
          <w:noProof/>
          <w:kern w:val="2"/>
          <w:sz w:val="21"/>
          <w:szCs w:val="22"/>
          <w:lang w:val="en-US" w:eastAsia="zh-CN"/>
        </w:rPr>
      </w:pPr>
      <w:del w:id="1364" w:author="Rapporteur" w:date="2022-01-28T02:44:00Z">
        <w:r w:rsidDel="00DF1B1B">
          <w:rPr>
            <w:noProof/>
            <w:lang w:eastAsia="zh-CN"/>
          </w:rPr>
          <w:delText>9.x.4.2</w:delText>
        </w:r>
        <w:r w:rsidDel="00DF1B1B">
          <w:rPr>
            <w:rFonts w:asciiTheme="minorHAnsi" w:hAnsiTheme="minorHAnsi" w:cstheme="minorBidi"/>
            <w:noProof/>
            <w:kern w:val="2"/>
            <w:sz w:val="21"/>
            <w:szCs w:val="22"/>
            <w:lang w:val="en-US" w:eastAsia="zh-CN"/>
          </w:rPr>
          <w:tab/>
        </w:r>
        <w:r w:rsidDel="00DF1B1B">
          <w:rPr>
            <w:noProof/>
            <w:lang w:eastAsia="zh-CN"/>
          </w:rPr>
          <w:delText>&lt;notification 1&gt;</w:delText>
        </w:r>
        <w:r w:rsidDel="00DF1B1B">
          <w:rPr>
            <w:noProof/>
          </w:rPr>
          <w:tab/>
        </w:r>
        <w:r w:rsidR="004F2B16" w:rsidDel="00DF1B1B">
          <w:rPr>
            <w:noProof/>
          </w:rPr>
          <w:fldChar w:fldCharType="begin"/>
        </w:r>
        <w:r w:rsidDel="00DF1B1B">
          <w:rPr>
            <w:noProof/>
          </w:rPr>
          <w:delInstrText xml:space="preserve"> PAGEREF _Toc93879111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5"/>
        <w:rPr>
          <w:del w:id="1365" w:author="Rapporteur" w:date="2022-01-28T02:44:00Z"/>
          <w:rFonts w:asciiTheme="minorHAnsi" w:hAnsiTheme="minorHAnsi" w:cstheme="minorBidi"/>
          <w:noProof/>
          <w:kern w:val="2"/>
          <w:sz w:val="21"/>
          <w:szCs w:val="22"/>
          <w:lang w:val="en-US" w:eastAsia="zh-CN"/>
        </w:rPr>
      </w:pPr>
      <w:del w:id="1366" w:author="Rapporteur" w:date="2022-01-28T02:44:00Z">
        <w:r w:rsidDel="00DF1B1B">
          <w:rPr>
            <w:noProof/>
            <w:lang w:eastAsia="zh-CN"/>
          </w:rPr>
          <w:delText>9.x.4.2.1</w:delText>
        </w:r>
        <w:r w:rsidDel="00DF1B1B">
          <w:rPr>
            <w:rFonts w:asciiTheme="minorHAnsi" w:hAnsiTheme="minorHAnsi" w:cstheme="minorBidi"/>
            <w:noProof/>
            <w:kern w:val="2"/>
            <w:sz w:val="21"/>
            <w:szCs w:val="22"/>
            <w:lang w:val="en-US" w:eastAsia="zh-CN"/>
          </w:rPr>
          <w:tab/>
        </w:r>
        <w:r w:rsidDel="00DF1B1B">
          <w:rPr>
            <w:noProof/>
            <w:lang w:eastAsia="zh-CN"/>
          </w:rPr>
          <w:delText>Description</w:delText>
        </w:r>
        <w:r w:rsidDel="00DF1B1B">
          <w:rPr>
            <w:noProof/>
          </w:rPr>
          <w:tab/>
        </w:r>
        <w:r w:rsidR="004F2B16" w:rsidDel="00DF1B1B">
          <w:rPr>
            <w:noProof/>
          </w:rPr>
          <w:fldChar w:fldCharType="begin"/>
        </w:r>
        <w:r w:rsidDel="00DF1B1B">
          <w:rPr>
            <w:noProof/>
          </w:rPr>
          <w:delInstrText xml:space="preserve"> PAGEREF _Toc93879112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5"/>
        <w:rPr>
          <w:del w:id="1367" w:author="Rapporteur" w:date="2022-01-28T02:44:00Z"/>
          <w:rFonts w:asciiTheme="minorHAnsi" w:hAnsiTheme="minorHAnsi" w:cstheme="minorBidi"/>
          <w:noProof/>
          <w:kern w:val="2"/>
          <w:sz w:val="21"/>
          <w:szCs w:val="22"/>
          <w:lang w:val="en-US" w:eastAsia="zh-CN"/>
        </w:rPr>
      </w:pPr>
      <w:del w:id="1368" w:author="Rapporteur" w:date="2022-01-28T02:44:00Z">
        <w:r w:rsidDel="00DF1B1B">
          <w:rPr>
            <w:noProof/>
            <w:lang w:eastAsia="zh-CN"/>
          </w:rPr>
          <w:delText>9.x.4.2.2</w:delText>
        </w:r>
        <w:r w:rsidDel="00DF1B1B">
          <w:rPr>
            <w:rFonts w:asciiTheme="minorHAnsi" w:hAnsiTheme="minorHAnsi" w:cstheme="minorBidi"/>
            <w:noProof/>
            <w:kern w:val="2"/>
            <w:sz w:val="21"/>
            <w:szCs w:val="22"/>
            <w:lang w:val="en-US" w:eastAsia="zh-CN"/>
          </w:rPr>
          <w:tab/>
        </w:r>
        <w:r w:rsidDel="00DF1B1B">
          <w:rPr>
            <w:noProof/>
            <w:lang w:eastAsia="zh-CN"/>
          </w:rPr>
          <w:delText>Notification definition</w:delText>
        </w:r>
        <w:r w:rsidDel="00DF1B1B">
          <w:rPr>
            <w:noProof/>
          </w:rPr>
          <w:tab/>
        </w:r>
        <w:r w:rsidR="004F2B16" w:rsidDel="00DF1B1B">
          <w:rPr>
            <w:noProof/>
          </w:rPr>
          <w:fldChar w:fldCharType="begin"/>
        </w:r>
        <w:r w:rsidDel="00DF1B1B">
          <w:rPr>
            <w:noProof/>
          </w:rPr>
          <w:delInstrText xml:space="preserve"> PAGEREF _Toc93879113 \h </w:delInstrText>
        </w:r>
        <w:r w:rsidR="004F2B16" w:rsidDel="00DF1B1B">
          <w:rPr>
            <w:noProof/>
          </w:rPr>
        </w:r>
        <w:r w:rsidR="004F2B16" w:rsidDel="00DF1B1B">
          <w:rPr>
            <w:noProof/>
          </w:rPr>
          <w:fldChar w:fldCharType="separate"/>
        </w:r>
        <w:r w:rsidDel="00DF1B1B">
          <w:rPr>
            <w:noProof/>
          </w:rPr>
          <w:delText>77</w:delText>
        </w:r>
        <w:r w:rsidR="004F2B16" w:rsidDel="00DF1B1B">
          <w:rPr>
            <w:noProof/>
          </w:rPr>
          <w:fldChar w:fldCharType="end"/>
        </w:r>
      </w:del>
    </w:p>
    <w:p w:rsidR="003F7B3A" w:rsidDel="00DF1B1B" w:rsidRDefault="003F7B3A">
      <w:pPr>
        <w:pStyle w:val="TOC3"/>
        <w:rPr>
          <w:del w:id="1369" w:author="Rapporteur" w:date="2022-01-28T02:44:00Z"/>
          <w:rFonts w:asciiTheme="minorHAnsi" w:hAnsiTheme="minorHAnsi" w:cstheme="minorBidi"/>
          <w:noProof/>
          <w:kern w:val="2"/>
          <w:sz w:val="21"/>
          <w:szCs w:val="22"/>
          <w:lang w:val="en-US" w:eastAsia="zh-CN"/>
        </w:rPr>
      </w:pPr>
      <w:del w:id="1370" w:author="Rapporteur" w:date="2022-01-28T02:44:00Z">
        <w:r w:rsidDel="00DF1B1B">
          <w:rPr>
            <w:noProof/>
          </w:rPr>
          <w:delText>9.x.5</w:delText>
        </w:r>
        <w:r w:rsidDel="00DF1B1B">
          <w:rPr>
            <w:rFonts w:asciiTheme="minorHAnsi" w:hAnsiTheme="minorHAnsi" w:cstheme="minorBidi"/>
            <w:noProof/>
            <w:kern w:val="2"/>
            <w:sz w:val="21"/>
            <w:szCs w:val="22"/>
            <w:lang w:val="en-US" w:eastAsia="zh-CN"/>
          </w:rPr>
          <w:tab/>
        </w:r>
        <w:r w:rsidDel="00DF1B1B">
          <w:rPr>
            <w:noProof/>
          </w:rPr>
          <w:delText>Data Model</w:delText>
        </w:r>
        <w:r w:rsidDel="00DF1B1B">
          <w:rPr>
            <w:noProof/>
          </w:rPr>
          <w:tab/>
        </w:r>
        <w:r w:rsidR="004F2B16" w:rsidDel="00DF1B1B">
          <w:rPr>
            <w:noProof/>
          </w:rPr>
          <w:fldChar w:fldCharType="begin"/>
        </w:r>
        <w:r w:rsidDel="00DF1B1B">
          <w:rPr>
            <w:noProof/>
          </w:rPr>
          <w:delInstrText xml:space="preserve"> PAGEREF _Toc93879114 \h </w:delInstrText>
        </w:r>
        <w:r w:rsidR="004F2B16" w:rsidDel="00DF1B1B">
          <w:rPr>
            <w:noProof/>
          </w:rPr>
        </w:r>
        <w:r w:rsidR="004F2B16" w:rsidDel="00DF1B1B">
          <w:rPr>
            <w:noProof/>
          </w:rPr>
          <w:fldChar w:fldCharType="separate"/>
        </w:r>
        <w:r w:rsidDel="00DF1B1B">
          <w:rPr>
            <w:noProof/>
          </w:rPr>
          <w:delText>78</w:delText>
        </w:r>
        <w:r w:rsidR="004F2B16" w:rsidDel="00DF1B1B">
          <w:rPr>
            <w:noProof/>
          </w:rPr>
          <w:fldChar w:fldCharType="end"/>
        </w:r>
      </w:del>
    </w:p>
    <w:p w:rsidR="003F7B3A" w:rsidDel="00DF1B1B" w:rsidRDefault="003F7B3A">
      <w:pPr>
        <w:pStyle w:val="TOC4"/>
        <w:rPr>
          <w:del w:id="1371" w:author="Rapporteur" w:date="2022-01-28T02:44:00Z"/>
          <w:rFonts w:asciiTheme="minorHAnsi" w:hAnsiTheme="minorHAnsi" w:cstheme="minorBidi"/>
          <w:noProof/>
          <w:kern w:val="2"/>
          <w:sz w:val="21"/>
          <w:szCs w:val="22"/>
          <w:lang w:val="en-US" w:eastAsia="zh-CN"/>
        </w:rPr>
      </w:pPr>
      <w:del w:id="1372" w:author="Rapporteur" w:date="2022-01-28T02:44:00Z">
        <w:r w:rsidDel="00DF1B1B">
          <w:rPr>
            <w:noProof/>
            <w:lang w:eastAsia="zh-CN"/>
          </w:rPr>
          <w:delText>9.x.5.1</w:delText>
        </w:r>
        <w:r w:rsidDel="00DF1B1B">
          <w:rPr>
            <w:rFonts w:asciiTheme="minorHAnsi" w:hAnsiTheme="minorHAnsi" w:cstheme="minorBidi"/>
            <w:noProof/>
            <w:kern w:val="2"/>
            <w:sz w:val="21"/>
            <w:szCs w:val="22"/>
            <w:lang w:val="en-US" w:eastAsia="zh-CN"/>
          </w:rPr>
          <w:tab/>
        </w:r>
        <w:r w:rsidDel="00DF1B1B">
          <w:rPr>
            <w:noProof/>
            <w:lang w:eastAsia="zh-CN"/>
          </w:rPr>
          <w:delText>General</w:delText>
        </w:r>
        <w:r w:rsidDel="00DF1B1B">
          <w:rPr>
            <w:noProof/>
          </w:rPr>
          <w:tab/>
        </w:r>
        <w:r w:rsidR="004F2B16" w:rsidDel="00DF1B1B">
          <w:rPr>
            <w:noProof/>
          </w:rPr>
          <w:fldChar w:fldCharType="begin"/>
        </w:r>
        <w:r w:rsidDel="00DF1B1B">
          <w:rPr>
            <w:noProof/>
          </w:rPr>
          <w:delInstrText xml:space="preserve"> PAGEREF _Toc93879115 \h </w:delInstrText>
        </w:r>
        <w:r w:rsidR="004F2B16" w:rsidDel="00DF1B1B">
          <w:rPr>
            <w:noProof/>
          </w:rPr>
        </w:r>
        <w:r w:rsidR="004F2B16" w:rsidDel="00DF1B1B">
          <w:rPr>
            <w:noProof/>
          </w:rPr>
          <w:fldChar w:fldCharType="separate"/>
        </w:r>
        <w:r w:rsidDel="00DF1B1B">
          <w:rPr>
            <w:noProof/>
          </w:rPr>
          <w:delText>78</w:delText>
        </w:r>
        <w:r w:rsidR="004F2B16" w:rsidDel="00DF1B1B">
          <w:rPr>
            <w:noProof/>
          </w:rPr>
          <w:fldChar w:fldCharType="end"/>
        </w:r>
      </w:del>
    </w:p>
    <w:p w:rsidR="003F7B3A" w:rsidDel="00DF1B1B" w:rsidRDefault="003F7B3A">
      <w:pPr>
        <w:pStyle w:val="TOC4"/>
        <w:rPr>
          <w:del w:id="1373" w:author="Rapporteur" w:date="2022-01-28T02:44:00Z"/>
          <w:rFonts w:asciiTheme="minorHAnsi" w:hAnsiTheme="minorHAnsi" w:cstheme="minorBidi"/>
          <w:noProof/>
          <w:kern w:val="2"/>
          <w:sz w:val="21"/>
          <w:szCs w:val="22"/>
          <w:lang w:val="en-US" w:eastAsia="zh-CN"/>
        </w:rPr>
      </w:pPr>
      <w:del w:id="1374" w:author="Rapporteur" w:date="2022-01-28T02:44:00Z">
        <w:r w:rsidDel="00DF1B1B">
          <w:rPr>
            <w:noProof/>
            <w:lang w:eastAsia="zh-CN"/>
          </w:rPr>
          <w:delText>9.x.5.2</w:delText>
        </w:r>
        <w:r w:rsidDel="00DF1B1B">
          <w:rPr>
            <w:rFonts w:asciiTheme="minorHAnsi" w:hAnsiTheme="minorHAnsi" w:cstheme="minorBidi"/>
            <w:noProof/>
            <w:kern w:val="2"/>
            <w:sz w:val="21"/>
            <w:szCs w:val="22"/>
            <w:lang w:val="en-US" w:eastAsia="zh-CN"/>
          </w:rPr>
          <w:tab/>
        </w:r>
        <w:r w:rsidDel="00DF1B1B">
          <w:rPr>
            <w:noProof/>
            <w:lang w:eastAsia="zh-CN"/>
          </w:rPr>
          <w:delText>Structured data types</w:delText>
        </w:r>
        <w:r w:rsidDel="00DF1B1B">
          <w:rPr>
            <w:noProof/>
          </w:rPr>
          <w:tab/>
        </w:r>
        <w:r w:rsidR="004F2B16" w:rsidDel="00DF1B1B">
          <w:rPr>
            <w:noProof/>
          </w:rPr>
          <w:fldChar w:fldCharType="begin"/>
        </w:r>
        <w:r w:rsidDel="00DF1B1B">
          <w:rPr>
            <w:noProof/>
          </w:rPr>
          <w:delInstrText xml:space="preserve"> PAGEREF _Toc93879116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75" w:author="Rapporteur" w:date="2022-01-28T02:44:00Z"/>
          <w:rFonts w:asciiTheme="minorHAnsi" w:hAnsiTheme="minorHAnsi" w:cstheme="minorBidi"/>
          <w:noProof/>
          <w:kern w:val="2"/>
          <w:sz w:val="21"/>
          <w:szCs w:val="22"/>
          <w:lang w:val="en-US" w:eastAsia="zh-CN"/>
        </w:rPr>
      </w:pPr>
      <w:del w:id="1376" w:author="Rapporteur" w:date="2022-01-28T02:44:00Z">
        <w:r w:rsidDel="00DF1B1B">
          <w:rPr>
            <w:noProof/>
            <w:lang w:eastAsia="zh-CN"/>
          </w:rPr>
          <w:delText>9.x.5.2.1</w:delText>
        </w:r>
        <w:r w:rsidDel="00DF1B1B">
          <w:rPr>
            <w:rFonts w:asciiTheme="minorHAnsi" w:hAnsiTheme="minorHAnsi" w:cstheme="minorBidi"/>
            <w:noProof/>
            <w:kern w:val="2"/>
            <w:sz w:val="21"/>
            <w:szCs w:val="22"/>
            <w:lang w:val="en-US" w:eastAsia="zh-CN"/>
          </w:rPr>
          <w:tab/>
        </w:r>
        <w:r w:rsidDel="00DF1B1B">
          <w:rPr>
            <w:noProof/>
            <w:lang w:eastAsia="zh-CN"/>
          </w:rPr>
          <w:delText>Introduction</w:delText>
        </w:r>
        <w:r w:rsidDel="00DF1B1B">
          <w:rPr>
            <w:noProof/>
          </w:rPr>
          <w:tab/>
        </w:r>
        <w:r w:rsidR="004F2B16" w:rsidDel="00DF1B1B">
          <w:rPr>
            <w:noProof/>
          </w:rPr>
          <w:fldChar w:fldCharType="begin"/>
        </w:r>
        <w:r w:rsidDel="00DF1B1B">
          <w:rPr>
            <w:noProof/>
          </w:rPr>
          <w:delInstrText xml:space="preserve"> PAGEREF _Toc93879117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77" w:author="Rapporteur" w:date="2022-01-28T02:44:00Z"/>
          <w:rFonts w:asciiTheme="minorHAnsi" w:hAnsiTheme="minorHAnsi" w:cstheme="minorBidi"/>
          <w:noProof/>
          <w:kern w:val="2"/>
          <w:sz w:val="21"/>
          <w:szCs w:val="22"/>
          <w:lang w:val="en-US" w:eastAsia="zh-CN"/>
        </w:rPr>
      </w:pPr>
      <w:del w:id="1378" w:author="Rapporteur" w:date="2022-01-28T02:44:00Z">
        <w:r w:rsidDel="00DF1B1B">
          <w:rPr>
            <w:noProof/>
            <w:lang w:eastAsia="zh-CN"/>
          </w:rPr>
          <w:delText>9.x.5.2.2</w:delText>
        </w:r>
        <w:r w:rsidDel="00DF1B1B">
          <w:rPr>
            <w:rFonts w:asciiTheme="minorHAnsi" w:hAnsiTheme="minorHAnsi" w:cstheme="minorBidi"/>
            <w:noProof/>
            <w:kern w:val="2"/>
            <w:sz w:val="21"/>
            <w:szCs w:val="22"/>
            <w:lang w:val="en-US" w:eastAsia="zh-CN"/>
          </w:rPr>
          <w:tab/>
        </w:r>
        <w:r w:rsidDel="00DF1B1B">
          <w:rPr>
            <w:noProof/>
            <w:lang w:eastAsia="zh-CN"/>
          </w:rPr>
          <w:delText>Type: &lt;Data type name&gt;</w:delText>
        </w:r>
        <w:r w:rsidDel="00DF1B1B">
          <w:rPr>
            <w:noProof/>
          </w:rPr>
          <w:tab/>
        </w:r>
        <w:r w:rsidR="004F2B16" w:rsidDel="00DF1B1B">
          <w:rPr>
            <w:noProof/>
          </w:rPr>
          <w:fldChar w:fldCharType="begin"/>
        </w:r>
        <w:r w:rsidDel="00DF1B1B">
          <w:rPr>
            <w:noProof/>
          </w:rPr>
          <w:delInstrText xml:space="preserve"> PAGEREF _Toc93879118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4"/>
        <w:rPr>
          <w:del w:id="1379" w:author="Rapporteur" w:date="2022-01-28T02:44:00Z"/>
          <w:rFonts w:asciiTheme="minorHAnsi" w:hAnsiTheme="minorHAnsi" w:cstheme="minorBidi"/>
          <w:noProof/>
          <w:kern w:val="2"/>
          <w:sz w:val="21"/>
          <w:szCs w:val="22"/>
          <w:lang w:val="en-US" w:eastAsia="zh-CN"/>
        </w:rPr>
      </w:pPr>
      <w:del w:id="1380" w:author="Rapporteur" w:date="2022-01-28T02:44:00Z">
        <w:r w:rsidDel="00DF1B1B">
          <w:rPr>
            <w:noProof/>
            <w:lang w:eastAsia="zh-CN"/>
          </w:rPr>
          <w:delText>9.x.5.3</w:delText>
        </w:r>
        <w:r w:rsidDel="00DF1B1B">
          <w:rPr>
            <w:rFonts w:asciiTheme="minorHAnsi" w:hAnsiTheme="minorHAnsi" w:cstheme="minorBidi"/>
            <w:noProof/>
            <w:kern w:val="2"/>
            <w:sz w:val="21"/>
            <w:szCs w:val="22"/>
            <w:lang w:val="en-US" w:eastAsia="zh-CN"/>
          </w:rPr>
          <w:tab/>
        </w:r>
        <w:r w:rsidDel="00DF1B1B">
          <w:rPr>
            <w:noProof/>
            <w:lang w:eastAsia="zh-CN"/>
          </w:rPr>
          <w:delText>Simple data types and enumerations</w:delText>
        </w:r>
        <w:r w:rsidDel="00DF1B1B">
          <w:rPr>
            <w:noProof/>
          </w:rPr>
          <w:tab/>
        </w:r>
        <w:r w:rsidR="004F2B16" w:rsidDel="00DF1B1B">
          <w:rPr>
            <w:noProof/>
          </w:rPr>
          <w:fldChar w:fldCharType="begin"/>
        </w:r>
        <w:r w:rsidDel="00DF1B1B">
          <w:rPr>
            <w:noProof/>
          </w:rPr>
          <w:delInstrText xml:space="preserve"> PAGEREF _Toc93879119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81" w:author="Rapporteur" w:date="2022-01-28T02:44:00Z"/>
          <w:rFonts w:asciiTheme="minorHAnsi" w:hAnsiTheme="minorHAnsi" w:cstheme="minorBidi"/>
          <w:noProof/>
          <w:kern w:val="2"/>
          <w:sz w:val="21"/>
          <w:szCs w:val="22"/>
          <w:lang w:val="en-US" w:eastAsia="zh-CN"/>
        </w:rPr>
      </w:pPr>
      <w:del w:id="1382" w:author="Rapporteur" w:date="2022-01-28T02:44:00Z">
        <w:r w:rsidDel="00DF1B1B">
          <w:rPr>
            <w:noProof/>
          </w:rPr>
          <w:delText>9.x.5.3.1</w:delText>
        </w:r>
        <w:r w:rsidDel="00DF1B1B">
          <w:rPr>
            <w:rFonts w:asciiTheme="minorHAnsi" w:hAnsiTheme="minorHAnsi" w:cstheme="minorBidi"/>
            <w:noProof/>
            <w:kern w:val="2"/>
            <w:sz w:val="21"/>
            <w:szCs w:val="22"/>
            <w:lang w:val="en-US" w:eastAsia="zh-CN"/>
          </w:rPr>
          <w:tab/>
        </w:r>
        <w:r w:rsidDel="00DF1B1B">
          <w:rPr>
            <w:noProof/>
          </w:rPr>
          <w:delText>Introduction</w:delText>
        </w:r>
        <w:r w:rsidDel="00DF1B1B">
          <w:rPr>
            <w:noProof/>
          </w:rPr>
          <w:tab/>
        </w:r>
        <w:r w:rsidR="004F2B16" w:rsidDel="00DF1B1B">
          <w:rPr>
            <w:noProof/>
          </w:rPr>
          <w:fldChar w:fldCharType="begin"/>
        </w:r>
        <w:r w:rsidDel="00DF1B1B">
          <w:rPr>
            <w:noProof/>
          </w:rPr>
          <w:delInstrText xml:space="preserve"> PAGEREF _Toc93879120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83" w:author="Rapporteur" w:date="2022-01-28T02:44:00Z"/>
          <w:rFonts w:asciiTheme="minorHAnsi" w:hAnsiTheme="minorHAnsi" w:cstheme="minorBidi"/>
          <w:noProof/>
          <w:kern w:val="2"/>
          <w:sz w:val="21"/>
          <w:szCs w:val="22"/>
          <w:lang w:val="en-US" w:eastAsia="zh-CN"/>
        </w:rPr>
      </w:pPr>
      <w:del w:id="1384" w:author="Rapporteur" w:date="2022-01-28T02:44:00Z">
        <w:r w:rsidDel="00DF1B1B">
          <w:rPr>
            <w:noProof/>
          </w:rPr>
          <w:delText>9.x.5.3.2</w:delText>
        </w:r>
        <w:r w:rsidDel="00DF1B1B">
          <w:rPr>
            <w:rFonts w:asciiTheme="minorHAnsi" w:hAnsiTheme="minorHAnsi" w:cstheme="minorBidi"/>
            <w:noProof/>
            <w:kern w:val="2"/>
            <w:sz w:val="21"/>
            <w:szCs w:val="22"/>
            <w:lang w:val="en-US" w:eastAsia="zh-CN"/>
          </w:rPr>
          <w:tab/>
        </w:r>
        <w:r w:rsidDel="00DF1B1B">
          <w:rPr>
            <w:noProof/>
          </w:rPr>
          <w:delText>Simple data types</w:delText>
        </w:r>
        <w:r w:rsidDel="00DF1B1B">
          <w:rPr>
            <w:noProof/>
          </w:rPr>
          <w:tab/>
        </w:r>
        <w:r w:rsidR="004F2B16" w:rsidDel="00DF1B1B">
          <w:rPr>
            <w:noProof/>
          </w:rPr>
          <w:fldChar w:fldCharType="begin"/>
        </w:r>
        <w:r w:rsidDel="00DF1B1B">
          <w:rPr>
            <w:noProof/>
          </w:rPr>
          <w:delInstrText xml:space="preserve"> PAGEREF _Toc93879121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5"/>
        <w:rPr>
          <w:del w:id="1385" w:author="Rapporteur" w:date="2022-01-28T02:44:00Z"/>
          <w:rFonts w:asciiTheme="minorHAnsi" w:hAnsiTheme="minorHAnsi" w:cstheme="minorBidi"/>
          <w:noProof/>
          <w:kern w:val="2"/>
          <w:sz w:val="21"/>
          <w:szCs w:val="22"/>
          <w:lang w:val="en-US" w:eastAsia="zh-CN"/>
        </w:rPr>
      </w:pPr>
      <w:del w:id="1386" w:author="Rapporteur" w:date="2022-01-28T02:44:00Z">
        <w:r w:rsidDel="00DF1B1B">
          <w:rPr>
            <w:noProof/>
          </w:rPr>
          <w:delText>9.x.5.3.3</w:delText>
        </w:r>
        <w:r w:rsidDel="00DF1B1B">
          <w:rPr>
            <w:rFonts w:asciiTheme="minorHAnsi" w:hAnsiTheme="minorHAnsi" w:cstheme="minorBidi"/>
            <w:noProof/>
            <w:kern w:val="2"/>
            <w:sz w:val="21"/>
            <w:szCs w:val="22"/>
            <w:lang w:val="en-US" w:eastAsia="zh-CN"/>
          </w:rPr>
          <w:tab/>
        </w:r>
        <w:r w:rsidDel="00DF1B1B">
          <w:rPr>
            <w:noProof/>
          </w:rPr>
          <w:delText>Enumeration: &lt;EnumType1&gt;</w:delText>
        </w:r>
        <w:r w:rsidDel="00DF1B1B">
          <w:rPr>
            <w:noProof/>
          </w:rPr>
          <w:tab/>
        </w:r>
        <w:r w:rsidR="004F2B16" w:rsidDel="00DF1B1B">
          <w:rPr>
            <w:noProof/>
          </w:rPr>
          <w:fldChar w:fldCharType="begin"/>
        </w:r>
        <w:r w:rsidDel="00DF1B1B">
          <w:rPr>
            <w:noProof/>
          </w:rPr>
          <w:delInstrText xml:space="preserve"> PAGEREF _Toc93879122 \h </w:delInstrText>
        </w:r>
        <w:r w:rsidR="004F2B16" w:rsidDel="00DF1B1B">
          <w:rPr>
            <w:noProof/>
          </w:rPr>
        </w:r>
        <w:r w:rsidR="004F2B16" w:rsidDel="00DF1B1B">
          <w:rPr>
            <w:noProof/>
          </w:rPr>
          <w:fldChar w:fldCharType="separate"/>
        </w:r>
        <w:r w:rsidDel="00DF1B1B">
          <w:rPr>
            <w:noProof/>
          </w:rPr>
          <w:delText>79</w:delText>
        </w:r>
        <w:r w:rsidR="004F2B16" w:rsidDel="00DF1B1B">
          <w:rPr>
            <w:noProof/>
          </w:rPr>
          <w:fldChar w:fldCharType="end"/>
        </w:r>
      </w:del>
    </w:p>
    <w:p w:rsidR="003F7B3A" w:rsidDel="00DF1B1B" w:rsidRDefault="003F7B3A">
      <w:pPr>
        <w:pStyle w:val="TOC3"/>
        <w:rPr>
          <w:del w:id="1387" w:author="Rapporteur" w:date="2022-01-28T02:44:00Z"/>
          <w:rFonts w:asciiTheme="minorHAnsi" w:hAnsiTheme="minorHAnsi" w:cstheme="minorBidi"/>
          <w:noProof/>
          <w:kern w:val="2"/>
          <w:sz w:val="21"/>
          <w:szCs w:val="22"/>
          <w:lang w:val="en-US" w:eastAsia="zh-CN"/>
        </w:rPr>
      </w:pPr>
      <w:del w:id="1388" w:author="Rapporteur" w:date="2022-01-28T02:44:00Z">
        <w:r w:rsidDel="00DF1B1B">
          <w:rPr>
            <w:noProof/>
          </w:rPr>
          <w:delText>9.x.6</w:delText>
        </w:r>
        <w:r w:rsidDel="00DF1B1B">
          <w:rPr>
            <w:rFonts w:asciiTheme="minorHAnsi" w:hAnsiTheme="minorHAnsi" w:cstheme="minorBidi"/>
            <w:noProof/>
            <w:kern w:val="2"/>
            <w:sz w:val="21"/>
            <w:szCs w:val="22"/>
            <w:lang w:val="en-US" w:eastAsia="zh-CN"/>
          </w:rPr>
          <w:tab/>
        </w:r>
        <w:r w:rsidDel="00DF1B1B">
          <w:rPr>
            <w:noProof/>
          </w:rPr>
          <w:delText>Error Handling</w:delText>
        </w:r>
        <w:r w:rsidDel="00DF1B1B">
          <w:rPr>
            <w:noProof/>
          </w:rPr>
          <w:tab/>
        </w:r>
        <w:r w:rsidR="004F2B16" w:rsidDel="00DF1B1B">
          <w:rPr>
            <w:noProof/>
          </w:rPr>
          <w:fldChar w:fldCharType="begin"/>
        </w:r>
        <w:r w:rsidDel="00DF1B1B">
          <w:rPr>
            <w:noProof/>
          </w:rPr>
          <w:delInstrText xml:space="preserve"> PAGEREF _Toc93879123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3"/>
        <w:rPr>
          <w:del w:id="1389" w:author="Rapporteur" w:date="2022-01-28T02:44:00Z"/>
          <w:rFonts w:asciiTheme="minorHAnsi" w:hAnsiTheme="minorHAnsi" w:cstheme="minorBidi"/>
          <w:noProof/>
          <w:kern w:val="2"/>
          <w:sz w:val="21"/>
          <w:szCs w:val="22"/>
          <w:lang w:val="en-US" w:eastAsia="zh-CN"/>
        </w:rPr>
      </w:pPr>
      <w:del w:id="1390" w:author="Rapporteur" w:date="2022-01-28T02:44:00Z">
        <w:r w:rsidDel="00DF1B1B">
          <w:rPr>
            <w:noProof/>
          </w:rPr>
          <w:delText>9.x.7</w:delText>
        </w:r>
        <w:r w:rsidDel="00DF1B1B">
          <w:rPr>
            <w:rFonts w:asciiTheme="minorHAnsi" w:hAnsiTheme="minorHAnsi" w:cstheme="minorBidi"/>
            <w:noProof/>
            <w:kern w:val="2"/>
            <w:sz w:val="21"/>
            <w:szCs w:val="22"/>
            <w:lang w:val="en-US" w:eastAsia="zh-CN"/>
          </w:rPr>
          <w:tab/>
        </w:r>
        <w:r w:rsidDel="00DF1B1B">
          <w:rPr>
            <w:noProof/>
          </w:rPr>
          <w:delText>Feature negotiation</w:delText>
        </w:r>
        <w:r w:rsidDel="00DF1B1B">
          <w:rPr>
            <w:noProof/>
          </w:rPr>
          <w:tab/>
        </w:r>
        <w:r w:rsidR="004F2B16" w:rsidDel="00DF1B1B">
          <w:rPr>
            <w:noProof/>
          </w:rPr>
          <w:fldChar w:fldCharType="begin"/>
        </w:r>
        <w:r w:rsidDel="00DF1B1B">
          <w:rPr>
            <w:noProof/>
          </w:rPr>
          <w:delInstrText xml:space="preserve"> PAGEREF _Toc93879124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1"/>
        <w:rPr>
          <w:del w:id="1391" w:author="Rapporteur" w:date="2022-01-28T02:44:00Z"/>
          <w:rFonts w:asciiTheme="minorHAnsi" w:hAnsiTheme="minorHAnsi" w:cstheme="minorBidi"/>
          <w:noProof/>
          <w:kern w:val="2"/>
          <w:sz w:val="21"/>
          <w:szCs w:val="22"/>
          <w:lang w:val="en-US" w:eastAsia="zh-CN"/>
        </w:rPr>
      </w:pPr>
      <w:del w:id="1392" w:author="Rapporteur" w:date="2022-01-28T02:44:00Z">
        <w:r w:rsidDel="00DF1B1B">
          <w:rPr>
            <w:noProof/>
            <w:lang w:eastAsia="zh-CN"/>
          </w:rPr>
          <w:delText>10</w:delText>
        </w:r>
        <w:r w:rsidDel="00DF1B1B">
          <w:rPr>
            <w:rFonts w:asciiTheme="minorHAnsi" w:hAnsiTheme="minorHAnsi" w:cstheme="minorBidi"/>
            <w:noProof/>
            <w:kern w:val="2"/>
            <w:sz w:val="21"/>
            <w:szCs w:val="22"/>
            <w:lang w:val="en-US" w:eastAsia="zh-CN"/>
          </w:rPr>
          <w:tab/>
        </w:r>
        <w:r w:rsidDel="00DF1B1B">
          <w:rPr>
            <w:noProof/>
            <w:lang w:eastAsia="zh-CN"/>
          </w:rPr>
          <w:delText>Security</w:delText>
        </w:r>
        <w:r w:rsidDel="00DF1B1B">
          <w:rPr>
            <w:noProof/>
          </w:rPr>
          <w:tab/>
        </w:r>
        <w:r w:rsidR="004F2B16" w:rsidDel="00DF1B1B">
          <w:rPr>
            <w:noProof/>
          </w:rPr>
          <w:fldChar w:fldCharType="begin"/>
        </w:r>
        <w:r w:rsidDel="00DF1B1B">
          <w:rPr>
            <w:noProof/>
          </w:rPr>
          <w:delInstrText xml:space="preserve"> PAGEREF _Toc93879125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1"/>
        <w:rPr>
          <w:del w:id="1393" w:author="Rapporteur" w:date="2022-01-28T02:44:00Z"/>
          <w:rFonts w:asciiTheme="minorHAnsi" w:hAnsiTheme="minorHAnsi" w:cstheme="minorBidi"/>
          <w:noProof/>
          <w:kern w:val="2"/>
          <w:sz w:val="21"/>
          <w:szCs w:val="22"/>
          <w:lang w:val="en-US" w:eastAsia="zh-CN"/>
        </w:rPr>
      </w:pPr>
      <w:del w:id="1394" w:author="Rapporteur" w:date="2022-01-28T02:44:00Z">
        <w:r w:rsidDel="00DF1B1B">
          <w:rPr>
            <w:noProof/>
            <w:lang w:eastAsia="zh-CN"/>
          </w:rPr>
          <w:delText>11</w:delText>
        </w:r>
        <w:r w:rsidDel="00DF1B1B">
          <w:rPr>
            <w:rFonts w:asciiTheme="minorHAnsi" w:hAnsiTheme="minorHAnsi" w:cstheme="minorBidi"/>
            <w:noProof/>
            <w:kern w:val="2"/>
            <w:sz w:val="21"/>
            <w:szCs w:val="22"/>
            <w:lang w:val="en-US" w:eastAsia="zh-CN"/>
          </w:rPr>
          <w:tab/>
        </w:r>
        <w:r w:rsidDel="00DF1B1B">
          <w:rPr>
            <w:noProof/>
            <w:lang w:eastAsia="zh-CN"/>
          </w:rPr>
          <w:delText>Using Common API Framework</w:delText>
        </w:r>
        <w:r w:rsidDel="00DF1B1B">
          <w:rPr>
            <w:noProof/>
          </w:rPr>
          <w:tab/>
        </w:r>
        <w:r w:rsidR="004F2B16" w:rsidDel="00DF1B1B">
          <w:rPr>
            <w:noProof/>
          </w:rPr>
          <w:fldChar w:fldCharType="begin"/>
        </w:r>
        <w:r w:rsidDel="00DF1B1B">
          <w:rPr>
            <w:noProof/>
          </w:rPr>
          <w:delInstrText xml:space="preserve"> PAGEREF _Toc93879126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2"/>
        <w:rPr>
          <w:del w:id="1395" w:author="Rapporteur" w:date="2022-01-28T02:44:00Z"/>
          <w:rFonts w:asciiTheme="minorHAnsi" w:hAnsiTheme="minorHAnsi" w:cstheme="minorBidi"/>
          <w:noProof/>
          <w:kern w:val="2"/>
          <w:sz w:val="21"/>
          <w:szCs w:val="22"/>
          <w:lang w:val="en-US" w:eastAsia="zh-CN"/>
        </w:rPr>
      </w:pPr>
      <w:del w:id="1396" w:author="Rapporteur" w:date="2022-01-28T02:44:00Z">
        <w:r w:rsidDel="00DF1B1B">
          <w:rPr>
            <w:noProof/>
            <w:lang w:eastAsia="zh-CN"/>
          </w:rPr>
          <w:delText>11.1</w:delText>
        </w:r>
        <w:r w:rsidDel="00DF1B1B">
          <w:rPr>
            <w:rFonts w:asciiTheme="minorHAnsi" w:hAnsiTheme="minorHAnsi" w:cstheme="minorBidi"/>
            <w:noProof/>
            <w:kern w:val="2"/>
            <w:sz w:val="21"/>
            <w:szCs w:val="22"/>
            <w:lang w:val="en-US" w:eastAsia="zh-CN"/>
          </w:rPr>
          <w:tab/>
        </w:r>
        <w:r w:rsidDel="00DF1B1B">
          <w:rPr>
            <w:noProof/>
            <w:lang w:eastAsia="zh-CN"/>
          </w:rPr>
          <w:delText>General</w:delText>
        </w:r>
        <w:r w:rsidDel="00DF1B1B">
          <w:rPr>
            <w:noProof/>
          </w:rPr>
          <w:tab/>
        </w:r>
        <w:r w:rsidR="004F2B16" w:rsidDel="00DF1B1B">
          <w:rPr>
            <w:noProof/>
          </w:rPr>
          <w:fldChar w:fldCharType="begin"/>
        </w:r>
        <w:r w:rsidDel="00DF1B1B">
          <w:rPr>
            <w:noProof/>
          </w:rPr>
          <w:delInstrText xml:space="preserve"> PAGEREF _Toc93879127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2"/>
        <w:rPr>
          <w:del w:id="1397" w:author="Rapporteur" w:date="2022-01-28T02:44:00Z"/>
          <w:rFonts w:asciiTheme="minorHAnsi" w:hAnsiTheme="minorHAnsi" w:cstheme="minorBidi"/>
          <w:noProof/>
          <w:kern w:val="2"/>
          <w:sz w:val="21"/>
          <w:szCs w:val="22"/>
          <w:lang w:val="en-US" w:eastAsia="zh-CN"/>
        </w:rPr>
      </w:pPr>
      <w:del w:id="1398" w:author="Rapporteur" w:date="2022-01-28T02:44:00Z">
        <w:r w:rsidDel="00DF1B1B">
          <w:rPr>
            <w:noProof/>
            <w:lang w:eastAsia="zh-CN"/>
          </w:rPr>
          <w:delText>11</w:delText>
        </w:r>
        <w:r w:rsidDel="00DF1B1B">
          <w:rPr>
            <w:noProof/>
          </w:rPr>
          <w:delText>.2</w:delText>
        </w:r>
        <w:r w:rsidDel="00DF1B1B">
          <w:rPr>
            <w:rFonts w:asciiTheme="minorHAnsi" w:hAnsiTheme="minorHAnsi" w:cstheme="minorBidi"/>
            <w:noProof/>
            <w:kern w:val="2"/>
            <w:sz w:val="21"/>
            <w:szCs w:val="22"/>
            <w:lang w:val="en-US" w:eastAsia="zh-CN"/>
          </w:rPr>
          <w:tab/>
        </w:r>
        <w:r w:rsidDel="00DF1B1B">
          <w:rPr>
            <w:noProof/>
          </w:rPr>
          <w:delText>Security</w:delText>
        </w:r>
        <w:r w:rsidDel="00DF1B1B">
          <w:rPr>
            <w:noProof/>
          </w:rPr>
          <w:tab/>
        </w:r>
        <w:r w:rsidR="004F2B16" w:rsidDel="00DF1B1B">
          <w:rPr>
            <w:noProof/>
          </w:rPr>
          <w:fldChar w:fldCharType="begin"/>
        </w:r>
        <w:r w:rsidDel="00DF1B1B">
          <w:rPr>
            <w:noProof/>
          </w:rPr>
          <w:delInstrText xml:space="preserve"> PAGEREF _Toc93879128 \h </w:delInstrText>
        </w:r>
        <w:r w:rsidR="004F2B16" w:rsidDel="00DF1B1B">
          <w:rPr>
            <w:noProof/>
          </w:rPr>
        </w:r>
        <w:r w:rsidR="004F2B16" w:rsidDel="00DF1B1B">
          <w:rPr>
            <w:noProof/>
          </w:rPr>
          <w:fldChar w:fldCharType="separate"/>
        </w:r>
        <w:r w:rsidDel="00DF1B1B">
          <w:rPr>
            <w:noProof/>
          </w:rPr>
          <w:delText>80</w:delText>
        </w:r>
        <w:r w:rsidR="004F2B16" w:rsidDel="00DF1B1B">
          <w:rPr>
            <w:noProof/>
          </w:rPr>
          <w:fldChar w:fldCharType="end"/>
        </w:r>
      </w:del>
    </w:p>
    <w:p w:rsidR="003F7B3A" w:rsidDel="00DF1B1B" w:rsidRDefault="003F7B3A">
      <w:pPr>
        <w:pStyle w:val="TOC8"/>
        <w:rPr>
          <w:del w:id="1399" w:author="Rapporteur" w:date="2022-01-28T02:44:00Z"/>
          <w:rFonts w:asciiTheme="minorHAnsi" w:hAnsiTheme="minorHAnsi" w:cstheme="minorBidi"/>
          <w:b w:val="0"/>
          <w:noProof/>
          <w:kern w:val="2"/>
          <w:sz w:val="21"/>
          <w:szCs w:val="22"/>
          <w:lang w:val="en-US" w:eastAsia="zh-CN"/>
        </w:rPr>
      </w:pPr>
      <w:del w:id="1400" w:author="Rapporteur" w:date="2022-01-28T02:44:00Z">
        <w:r w:rsidDel="00DF1B1B">
          <w:rPr>
            <w:noProof/>
          </w:rPr>
          <w:delText xml:space="preserve">Annex </w:delText>
        </w:r>
        <w:r w:rsidDel="00DF1B1B">
          <w:rPr>
            <w:noProof/>
            <w:lang w:eastAsia="zh-CN"/>
          </w:rPr>
          <w:delText>A</w:delText>
        </w:r>
        <w:r w:rsidDel="00DF1B1B">
          <w:rPr>
            <w:noProof/>
          </w:rPr>
          <w:delText xml:space="preserve"> (informative): Change history</w:delText>
        </w:r>
        <w:r w:rsidDel="00DF1B1B">
          <w:rPr>
            <w:noProof/>
          </w:rPr>
          <w:tab/>
        </w:r>
        <w:r w:rsidR="004F2B16" w:rsidDel="00DF1B1B">
          <w:rPr>
            <w:noProof/>
          </w:rPr>
          <w:fldChar w:fldCharType="begin"/>
        </w:r>
        <w:r w:rsidDel="00DF1B1B">
          <w:rPr>
            <w:noProof/>
          </w:rPr>
          <w:delInstrText xml:space="preserve"> PAGEREF _Toc93879129 \h </w:delInstrText>
        </w:r>
        <w:r w:rsidR="004F2B16" w:rsidDel="00DF1B1B">
          <w:rPr>
            <w:noProof/>
          </w:rPr>
        </w:r>
        <w:r w:rsidR="004F2B16" w:rsidDel="00DF1B1B">
          <w:rPr>
            <w:noProof/>
          </w:rPr>
          <w:fldChar w:fldCharType="separate"/>
        </w:r>
        <w:r w:rsidDel="00DF1B1B">
          <w:rPr>
            <w:noProof/>
          </w:rPr>
          <w:delText>81</w:delText>
        </w:r>
        <w:r w:rsidR="004F2B16" w:rsidDel="00DF1B1B">
          <w:rPr>
            <w:noProof/>
          </w:rPr>
          <w:fldChar w:fldCharType="end"/>
        </w:r>
      </w:del>
    </w:p>
    <w:p w:rsidR="008D5ECC" w:rsidRDefault="004F2B16">
      <w:del w:id="1401" w:author="Rapporteur" w:date="2022-01-28T02:44:00Z">
        <w:r w:rsidDel="00DF1B1B">
          <w:rPr>
            <w:sz w:val="22"/>
          </w:rPr>
          <w:fldChar w:fldCharType="end"/>
        </w:r>
      </w:del>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402" w:name="foreword"/>
      <w:bookmarkStart w:id="1403" w:name="_Toc83768225"/>
      <w:bookmarkStart w:id="1404" w:name="_Toc93878853"/>
      <w:bookmarkStart w:id="1405" w:name="_Toc94230290"/>
      <w:bookmarkEnd w:id="1402"/>
      <w:r>
        <w:t>Foreword</w:t>
      </w:r>
      <w:bookmarkEnd w:id="1403"/>
      <w:bookmarkEnd w:id="1404"/>
      <w:bookmarkEnd w:id="1405"/>
    </w:p>
    <w:p w:rsidR="008D5ECC" w:rsidRDefault="009C420E">
      <w:r>
        <w:t xml:space="preserve">This Technical </w:t>
      </w:r>
      <w:bookmarkStart w:id="1406" w:name="spectype3"/>
      <w:r>
        <w:t>Specification</w:t>
      </w:r>
      <w:bookmarkEnd w:id="1406"/>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Pr="00DF1B1B" w:rsidRDefault="009C420E" w:rsidP="00DF1B1B">
      <w:pPr>
        <w:pStyle w:val="B2"/>
        <w:pPrChange w:id="1407" w:author="Rapporteur" w:date="2022-01-28T02:44:00Z">
          <w:pPr>
            <w:pStyle w:val="B2"/>
            <w:outlineLvl w:val="0"/>
          </w:pPr>
        </w:pPrChange>
      </w:pPr>
      <w:r w:rsidRPr="00DF1B1B">
        <w:t>x</w:t>
      </w:r>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bookmarkStart w:id="1408" w:name="_GoBack"/>
      <w:bookmarkEnd w:id="1408"/>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1409" w:name="introduction"/>
      <w:bookmarkStart w:id="1410" w:name="_Toc83768226"/>
      <w:bookmarkStart w:id="1411" w:name="_Toc93878854"/>
      <w:bookmarkStart w:id="1412" w:name="_Toc94230291"/>
      <w:bookmarkEnd w:id="1409"/>
      <w:r>
        <w:t>Introduction</w:t>
      </w:r>
      <w:bookmarkEnd w:id="1410"/>
      <w:bookmarkEnd w:id="1411"/>
      <w:bookmarkEnd w:id="1412"/>
    </w:p>
    <w:p w:rsidR="008D5ECC" w:rsidRDefault="008D5ECC">
      <w:pPr>
        <w:pStyle w:val="Guidance"/>
      </w:pPr>
    </w:p>
    <w:p w:rsidR="008D5ECC" w:rsidRDefault="009C420E">
      <w:pPr>
        <w:pStyle w:val="1"/>
        <w:rPr>
          <w:lang w:eastAsia="zh-CN"/>
        </w:rPr>
      </w:pPr>
      <w:r>
        <w:br w:type="page"/>
      </w:r>
      <w:bookmarkStart w:id="1413" w:name="scope"/>
      <w:bookmarkStart w:id="1414" w:name="_Toc83768227"/>
      <w:bookmarkStart w:id="1415" w:name="_Toc93878855"/>
      <w:bookmarkStart w:id="1416" w:name="_Toc94230292"/>
      <w:bookmarkEnd w:id="1413"/>
      <w:r>
        <w:lastRenderedPageBreak/>
        <w:t>1</w:t>
      </w:r>
      <w:r>
        <w:tab/>
        <w:t>Scope</w:t>
      </w:r>
      <w:bookmarkEnd w:id="1414"/>
      <w:bookmarkEnd w:id="1415"/>
      <w:bookmarkEnd w:id="1416"/>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417" w:name="references"/>
      <w:bookmarkStart w:id="1418" w:name="_Toc83768228"/>
      <w:bookmarkStart w:id="1419" w:name="_Toc93878856"/>
      <w:bookmarkStart w:id="1420" w:name="_Toc94230293"/>
      <w:bookmarkEnd w:id="1417"/>
      <w:r>
        <w:t>2</w:t>
      </w:r>
      <w:r>
        <w:tab/>
        <w:t>References</w:t>
      </w:r>
      <w:bookmarkEnd w:id="1418"/>
      <w:bookmarkEnd w:id="1419"/>
      <w:bookmarkEnd w:id="1420"/>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pPr>
      <w:r>
        <w:t>[17]</w:t>
      </w:r>
      <w:r>
        <w:tab/>
        <w:t>IETF RFC 8259: "The JavaScript Object Notation (JSON) Data Interchange Format".</w:t>
      </w:r>
    </w:p>
    <w:p w:rsidR="008D5ECC" w:rsidRDefault="009C420E">
      <w:pPr>
        <w:pStyle w:val="Guidance"/>
      </w:pPr>
      <w:r>
        <w:t>It is preferred that the reference to 21.905 be the first in the list.</w:t>
      </w:r>
    </w:p>
    <w:p w:rsidR="008D5ECC" w:rsidRDefault="009C420E">
      <w:pPr>
        <w:pStyle w:val="1"/>
      </w:pPr>
      <w:bookmarkStart w:id="1421" w:name="definitions"/>
      <w:bookmarkStart w:id="1422" w:name="_Toc83768229"/>
      <w:bookmarkStart w:id="1423" w:name="_Toc93878857"/>
      <w:bookmarkStart w:id="1424" w:name="_Toc94230294"/>
      <w:bookmarkEnd w:id="1421"/>
      <w:r>
        <w:t>3</w:t>
      </w:r>
      <w:r>
        <w:tab/>
        <w:t>Definitions of terms, symbols and abbreviations</w:t>
      </w:r>
      <w:bookmarkEnd w:id="1422"/>
      <w:bookmarkEnd w:id="1423"/>
      <w:bookmarkEnd w:id="1424"/>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1425" w:name="_Toc83768230"/>
      <w:bookmarkStart w:id="1426" w:name="_Toc93878858"/>
      <w:bookmarkStart w:id="1427" w:name="_Toc94230295"/>
      <w:r>
        <w:t>3.1</w:t>
      </w:r>
      <w:r>
        <w:tab/>
        <w:t>Terms</w:t>
      </w:r>
      <w:bookmarkEnd w:id="1425"/>
      <w:bookmarkEnd w:id="1426"/>
      <w:bookmarkEnd w:id="1427"/>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428" w:name="_Toc83768231"/>
      <w:bookmarkStart w:id="1429" w:name="_Toc93878859"/>
      <w:bookmarkStart w:id="1430" w:name="_Toc94230296"/>
      <w:r>
        <w:lastRenderedPageBreak/>
        <w:t>3.2</w:t>
      </w:r>
      <w:r>
        <w:tab/>
        <w:t>Symbols</w:t>
      </w:r>
      <w:bookmarkEnd w:id="1428"/>
      <w:bookmarkEnd w:id="1429"/>
      <w:bookmarkEnd w:id="1430"/>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1431" w:name="_Toc83768232"/>
      <w:bookmarkStart w:id="1432" w:name="_Toc93878860"/>
      <w:bookmarkStart w:id="1433" w:name="_Toc94230297"/>
      <w:r>
        <w:t>3.3</w:t>
      </w:r>
      <w:r>
        <w:tab/>
        <w:t>Abbreviations</w:t>
      </w:r>
      <w:bookmarkEnd w:id="1431"/>
      <w:bookmarkEnd w:id="1432"/>
      <w:bookmarkEnd w:id="1433"/>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434" w:name="OLE_LINK41"/>
      <w:r>
        <w:t>MSG-C</w:t>
      </w:r>
      <w:bookmarkEnd w:id="1434"/>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435" w:name="clause4"/>
      <w:bookmarkStart w:id="1436" w:name="_Toc83768233"/>
      <w:bookmarkStart w:id="1437" w:name="_Toc93878861"/>
      <w:bookmarkStart w:id="1438" w:name="_Toc94230298"/>
      <w:bookmarkEnd w:id="1435"/>
      <w:r>
        <w:t>4</w:t>
      </w:r>
      <w:r>
        <w:tab/>
      </w:r>
      <w:bookmarkStart w:id="1439" w:name="_Toc43481184"/>
      <w:bookmarkStart w:id="1440" w:name="_Toc57205901"/>
      <w:bookmarkStart w:id="1441" w:name="_Toc51188993"/>
      <w:bookmarkStart w:id="1442" w:name="_Toc59019242"/>
      <w:bookmarkStart w:id="1443" w:name="_Toc24868394"/>
      <w:bookmarkStart w:id="1444" w:name="_Toc45134461"/>
      <w:bookmarkStart w:id="1445" w:name="_Toc36040828"/>
      <w:bookmarkStart w:id="1446" w:name="_Toc74769793"/>
      <w:bookmarkStart w:id="1447" w:name="_Toc36041141"/>
      <w:bookmarkStart w:id="1448" w:name="_Toc51763669"/>
      <w:bookmarkStart w:id="1449" w:name="_Toc68169915"/>
      <w:bookmarkStart w:id="1450" w:name="_Toc34153884"/>
      <w:bookmarkStart w:id="1451" w:name="_Toc43196414"/>
      <w:r>
        <w:t>Overview</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1452" w:name="_Toc83768234"/>
      <w:bookmarkStart w:id="1453" w:name="_Toc93878862"/>
      <w:bookmarkStart w:id="1454" w:name="_Toc94230299"/>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452"/>
      <w:bookmarkEnd w:id="1453"/>
      <w:bookmarkEnd w:id="1454"/>
    </w:p>
    <w:p w:rsidR="008D5ECC" w:rsidRDefault="009C420E">
      <w:pPr>
        <w:pStyle w:val="2"/>
        <w:rPr>
          <w:lang w:eastAsia="zh-CN"/>
        </w:rPr>
      </w:pPr>
      <w:bookmarkStart w:id="1455" w:name="_Toc83768235"/>
      <w:bookmarkStart w:id="1456" w:name="_Toc93878863"/>
      <w:bookmarkStart w:id="1457" w:name="_Toc94230300"/>
      <w:r>
        <w:rPr>
          <w:rFonts w:hint="eastAsia"/>
        </w:rPr>
        <w:t>5.1</w:t>
      </w:r>
      <w:r>
        <w:rPr>
          <w:rFonts w:hint="eastAsia"/>
        </w:rPr>
        <w:tab/>
      </w:r>
      <w:r>
        <w:rPr>
          <w:rFonts w:hint="eastAsia"/>
          <w:lang w:eastAsia="zh-CN"/>
        </w:rPr>
        <w:t>Introduction</w:t>
      </w:r>
      <w:bookmarkEnd w:id="1455"/>
      <w:bookmarkEnd w:id="1456"/>
      <w:bookmarkEnd w:id="1457"/>
    </w:p>
    <w:p w:rsidR="008D5ECC" w:rsidRDefault="008D5ECC">
      <w:pPr>
        <w:rPr>
          <w:lang w:eastAsia="zh-CN"/>
        </w:rPr>
      </w:pPr>
    </w:p>
    <w:p w:rsidR="008D5ECC" w:rsidRDefault="009C420E">
      <w:pPr>
        <w:pStyle w:val="2"/>
        <w:rPr>
          <w:lang w:eastAsia="zh-CN"/>
        </w:rPr>
      </w:pPr>
      <w:bookmarkStart w:id="1458" w:name="_Toc83768236"/>
      <w:bookmarkStart w:id="1459" w:name="_Toc93878864"/>
      <w:bookmarkStart w:id="1460" w:name="_Toc94230301"/>
      <w:r>
        <w:rPr>
          <w:rFonts w:hint="eastAsia"/>
          <w:lang w:eastAsia="zh-CN"/>
        </w:rPr>
        <w:t>5.2</w:t>
      </w:r>
      <w:r>
        <w:rPr>
          <w:rFonts w:hint="eastAsia"/>
          <w:lang w:eastAsia="zh-CN"/>
        </w:rPr>
        <w:tab/>
        <w:t>MSGS_</w:t>
      </w:r>
      <w:r>
        <w:t xml:space="preserve">ASRegistration </w:t>
      </w:r>
      <w:r>
        <w:rPr>
          <w:rFonts w:hint="eastAsia"/>
          <w:lang w:eastAsia="zh-CN"/>
        </w:rPr>
        <w:t>Service</w:t>
      </w:r>
      <w:bookmarkEnd w:id="1458"/>
      <w:bookmarkEnd w:id="1459"/>
      <w:bookmarkEnd w:id="1460"/>
    </w:p>
    <w:p w:rsidR="008D5ECC" w:rsidRDefault="009C420E">
      <w:pPr>
        <w:pStyle w:val="3"/>
      </w:pPr>
      <w:bookmarkStart w:id="1461" w:name="_Toc83768237"/>
      <w:bookmarkStart w:id="1462" w:name="_Toc93878865"/>
      <w:bookmarkStart w:id="1463" w:name="_Toc94230302"/>
      <w:r>
        <w:t>5.</w:t>
      </w:r>
      <w:r>
        <w:rPr>
          <w:rFonts w:hint="eastAsia"/>
          <w:lang w:eastAsia="zh-CN"/>
        </w:rPr>
        <w:t>2</w:t>
      </w:r>
      <w:r>
        <w:t>.1</w:t>
      </w:r>
      <w:r>
        <w:tab/>
        <w:t>Service Description</w:t>
      </w:r>
      <w:bookmarkEnd w:id="1461"/>
      <w:bookmarkEnd w:id="1462"/>
      <w:bookmarkEnd w:id="1463"/>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1464" w:name="_Toc83768238"/>
      <w:bookmarkStart w:id="1465" w:name="_Toc93878866"/>
      <w:bookmarkStart w:id="1466" w:name="_Toc94230303"/>
      <w:r>
        <w:t>5.</w:t>
      </w:r>
      <w:r>
        <w:rPr>
          <w:rFonts w:hint="eastAsia"/>
          <w:lang w:eastAsia="zh-CN"/>
        </w:rPr>
        <w:t>2</w:t>
      </w:r>
      <w:r>
        <w:t>.2</w:t>
      </w:r>
      <w:r>
        <w:tab/>
        <w:t>Service Operations</w:t>
      </w:r>
      <w:bookmarkEnd w:id="1464"/>
      <w:bookmarkEnd w:id="1465"/>
      <w:bookmarkEnd w:id="1466"/>
    </w:p>
    <w:p w:rsidR="008D5ECC" w:rsidRDefault="009C420E">
      <w:pPr>
        <w:pStyle w:val="4"/>
      </w:pPr>
      <w:bookmarkStart w:id="1467" w:name="_Toc83768239"/>
      <w:bookmarkStart w:id="1468" w:name="_Toc93878867"/>
      <w:bookmarkStart w:id="1469" w:name="_Toc94230304"/>
      <w:r>
        <w:t>5.</w:t>
      </w:r>
      <w:r>
        <w:rPr>
          <w:rFonts w:hint="eastAsia"/>
          <w:lang w:eastAsia="zh-CN"/>
        </w:rPr>
        <w:t>2</w:t>
      </w:r>
      <w:r>
        <w:t>.2.1</w:t>
      </w:r>
      <w:r>
        <w:tab/>
        <w:t>Introduction</w:t>
      </w:r>
      <w:bookmarkEnd w:id="1467"/>
      <w:bookmarkEnd w:id="1468"/>
      <w:bookmarkEnd w:id="1469"/>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470" w:name="_Toc83768240"/>
      <w:bookmarkStart w:id="1471" w:name="_Toc93878868"/>
      <w:bookmarkStart w:id="1472" w:name="_Toc94230305"/>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1470"/>
      <w:bookmarkEnd w:id="1471"/>
      <w:bookmarkEnd w:id="1472"/>
      <w:r>
        <w:rPr>
          <w:rFonts w:hint="eastAsia"/>
          <w:lang w:eastAsia="zh-CN"/>
        </w:rPr>
        <w:t xml:space="preserve"> </w:t>
      </w:r>
    </w:p>
    <w:p w:rsidR="008D5ECC" w:rsidRDefault="009C420E">
      <w:pPr>
        <w:pStyle w:val="5"/>
      </w:pPr>
      <w:bookmarkStart w:id="1473" w:name="_Toc83768241"/>
      <w:bookmarkStart w:id="1474" w:name="_Toc93878869"/>
      <w:bookmarkStart w:id="1475" w:name="_Toc94230306"/>
      <w:r>
        <w:t>5.</w:t>
      </w:r>
      <w:r>
        <w:rPr>
          <w:rFonts w:hint="eastAsia"/>
          <w:lang w:eastAsia="zh-CN"/>
        </w:rPr>
        <w:t>2</w:t>
      </w:r>
      <w:r>
        <w:t>.2.2.1</w:t>
      </w:r>
      <w:r>
        <w:tab/>
        <w:t>General</w:t>
      </w:r>
      <w:bookmarkEnd w:id="1473"/>
      <w:bookmarkEnd w:id="1474"/>
      <w:bookmarkEnd w:id="1475"/>
    </w:p>
    <w:p w:rsidR="008D5ECC" w:rsidRDefault="009C420E">
      <w:r>
        <w:t>This service operation is used by the AS to register itself to MSGin5G Server.</w:t>
      </w:r>
    </w:p>
    <w:p w:rsidR="008D5ECC" w:rsidRDefault="009C420E">
      <w:pPr>
        <w:pStyle w:val="5"/>
        <w:rPr>
          <w:lang w:eastAsia="zh-CN"/>
        </w:rPr>
      </w:pPr>
      <w:bookmarkStart w:id="1476" w:name="_Toc83768242"/>
      <w:bookmarkStart w:id="1477" w:name="_Toc93878870"/>
      <w:bookmarkStart w:id="1478" w:name="_Toc94230307"/>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1476"/>
      <w:bookmarkEnd w:id="1477"/>
      <w:bookmarkEnd w:id="1478"/>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1479" w:name="OLE_LINK18"/>
      <w:r>
        <w:t xml:space="preserve"> registration information</w:t>
      </w:r>
      <w:bookmarkEnd w:id="1479"/>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480" w:name="_Toc83768243"/>
      <w:bookmarkStart w:id="1481" w:name="_Toc93878871"/>
      <w:bookmarkStart w:id="1482" w:name="_Toc94230308"/>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1480"/>
      <w:bookmarkEnd w:id="1481"/>
      <w:bookmarkEnd w:id="1482"/>
    </w:p>
    <w:p w:rsidR="008D5ECC" w:rsidRDefault="009C420E">
      <w:pPr>
        <w:pStyle w:val="5"/>
      </w:pPr>
      <w:bookmarkStart w:id="1483" w:name="_Toc83768244"/>
      <w:bookmarkStart w:id="1484" w:name="_Toc93878872"/>
      <w:bookmarkStart w:id="1485" w:name="_Toc94230309"/>
      <w:r>
        <w:t>5.</w:t>
      </w:r>
      <w:r>
        <w:rPr>
          <w:rFonts w:hint="eastAsia"/>
          <w:lang w:eastAsia="zh-CN"/>
        </w:rPr>
        <w:t>2</w:t>
      </w:r>
      <w:r>
        <w:t>.2.</w:t>
      </w:r>
      <w:r>
        <w:rPr>
          <w:rFonts w:hint="eastAsia"/>
          <w:lang w:eastAsia="zh-CN"/>
        </w:rPr>
        <w:t>3</w:t>
      </w:r>
      <w:r>
        <w:t>.1</w:t>
      </w:r>
      <w:r>
        <w:tab/>
        <w:t>General</w:t>
      </w:r>
      <w:bookmarkEnd w:id="1483"/>
      <w:bookmarkEnd w:id="1484"/>
      <w:bookmarkEnd w:id="1485"/>
    </w:p>
    <w:p w:rsidR="008D5ECC" w:rsidRDefault="009C420E">
      <w:r>
        <w:t>This service operation is used by the AS to deregister itself from a MSGin5G Server.</w:t>
      </w:r>
    </w:p>
    <w:p w:rsidR="008D5ECC" w:rsidRDefault="009C420E">
      <w:pPr>
        <w:pStyle w:val="5"/>
        <w:rPr>
          <w:lang w:eastAsia="zh-CN"/>
        </w:rPr>
      </w:pPr>
      <w:bookmarkStart w:id="1486" w:name="_Toc83768245"/>
      <w:bookmarkStart w:id="1487" w:name="_Toc93878873"/>
      <w:bookmarkStart w:id="1488" w:name="_Toc94230310"/>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1486"/>
      <w:bookmarkEnd w:id="1487"/>
      <w:bookmarkEnd w:id="1488"/>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489" w:name="_Toc83768246"/>
      <w:bookmarkStart w:id="1490" w:name="_Toc93878874"/>
      <w:bookmarkStart w:id="1491" w:name="_Toc94230311"/>
      <w:r>
        <w:rPr>
          <w:rFonts w:hint="eastAsia"/>
          <w:lang w:eastAsia="zh-CN"/>
        </w:rPr>
        <w:t>5.3</w:t>
      </w:r>
      <w:r>
        <w:rPr>
          <w:rFonts w:hint="eastAsia"/>
          <w:lang w:eastAsia="zh-CN"/>
        </w:rPr>
        <w:tab/>
        <w:t>MSGS_MSGDelivery Service</w:t>
      </w:r>
      <w:bookmarkEnd w:id="1489"/>
      <w:bookmarkEnd w:id="1490"/>
      <w:bookmarkEnd w:id="1491"/>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492" w:name="_Toc510696588"/>
      <w:bookmarkStart w:id="1493" w:name="_Toc75351463"/>
      <w:bookmarkStart w:id="1494" w:name="_Toc73437053"/>
      <w:bookmarkStart w:id="1495" w:name="_Toc43199519"/>
      <w:bookmarkStart w:id="1496" w:name="_Toc83768247"/>
      <w:bookmarkStart w:id="1497" w:name="_Toc68165910"/>
      <w:bookmarkStart w:id="1498" w:name="_Toc45132698"/>
      <w:bookmarkStart w:id="1499" w:name="_Toc66282034"/>
      <w:bookmarkStart w:id="1500" w:name="_Toc36037595"/>
      <w:bookmarkStart w:id="1501" w:name="_Toc36037291"/>
      <w:bookmarkStart w:id="1502" w:name="_Toc38877437"/>
      <w:bookmarkStart w:id="1503" w:name="_Toc34035298"/>
      <w:bookmarkStart w:id="1504" w:name="_Toc59015441"/>
      <w:bookmarkStart w:id="1505" w:name="_Toc73433550"/>
      <w:bookmarkStart w:id="1506" w:name="_Toc73435647"/>
      <w:bookmarkStart w:id="1507" w:name="_Toc70426202"/>
      <w:bookmarkStart w:id="1508" w:name="_Toc63170997"/>
      <w:bookmarkStart w:id="1509" w:name="_Toc93878875"/>
      <w:bookmarkStart w:id="1510" w:name="_Toc94230312"/>
      <w:r>
        <w:t>5.</w:t>
      </w:r>
      <w:r>
        <w:rPr>
          <w:rFonts w:hint="eastAsia"/>
          <w:lang w:eastAsia="zh-CN"/>
        </w:rPr>
        <w:t>3</w:t>
      </w:r>
      <w:r>
        <w:t>.1</w:t>
      </w:r>
      <w:r>
        <w:tab/>
        <w:t>Service Description</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511" w:name="_Toc38877438"/>
      <w:bookmarkStart w:id="1512" w:name="_Toc83768248"/>
      <w:bookmarkStart w:id="1513" w:name="_Toc73437054"/>
      <w:bookmarkStart w:id="1514" w:name="_Toc34035299"/>
      <w:bookmarkStart w:id="1515" w:name="_Toc75351464"/>
      <w:bookmarkStart w:id="1516" w:name="_Toc510696589"/>
      <w:bookmarkStart w:id="1517" w:name="_Toc36037292"/>
      <w:bookmarkStart w:id="1518" w:name="_Toc59015442"/>
      <w:bookmarkStart w:id="1519" w:name="_Toc68165911"/>
      <w:bookmarkStart w:id="1520" w:name="_Toc66282035"/>
      <w:bookmarkStart w:id="1521" w:name="_Toc45132699"/>
      <w:bookmarkStart w:id="1522" w:name="_Toc43199520"/>
      <w:bookmarkStart w:id="1523" w:name="_Toc63170998"/>
      <w:bookmarkStart w:id="1524" w:name="_Toc36037596"/>
      <w:bookmarkStart w:id="1525" w:name="_Toc73433551"/>
      <w:bookmarkStart w:id="1526" w:name="_Toc70426203"/>
      <w:bookmarkStart w:id="1527" w:name="_Toc73435648"/>
      <w:bookmarkStart w:id="1528" w:name="_Toc93878876"/>
      <w:bookmarkStart w:id="1529" w:name="_Toc94230313"/>
      <w:r>
        <w:t>5.</w:t>
      </w:r>
      <w:r>
        <w:rPr>
          <w:rFonts w:hint="eastAsia"/>
          <w:lang w:eastAsia="zh-CN"/>
        </w:rPr>
        <w:t>3</w:t>
      </w:r>
      <w:r>
        <w:t>.2</w:t>
      </w:r>
      <w:r>
        <w:tab/>
        <w:t>Service Operations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rsidR="008D5ECC" w:rsidRDefault="009C420E">
      <w:pPr>
        <w:pStyle w:val="4"/>
      </w:pPr>
      <w:bookmarkStart w:id="1530" w:name="_Toc75351465"/>
      <w:bookmarkStart w:id="1531" w:name="_Toc34035300"/>
      <w:bookmarkStart w:id="1532" w:name="_Toc43199521"/>
      <w:bookmarkStart w:id="1533" w:name="_Toc38877439"/>
      <w:bookmarkStart w:id="1534" w:name="_Toc45132700"/>
      <w:bookmarkStart w:id="1535" w:name="_Toc59015443"/>
      <w:bookmarkStart w:id="1536" w:name="_Toc66282036"/>
      <w:bookmarkStart w:id="1537" w:name="_Toc73435649"/>
      <w:bookmarkStart w:id="1538" w:name="_Toc83768249"/>
      <w:bookmarkStart w:id="1539" w:name="_Toc73437055"/>
      <w:bookmarkStart w:id="1540" w:name="_Toc68165912"/>
      <w:bookmarkStart w:id="1541" w:name="_Toc63170999"/>
      <w:bookmarkStart w:id="1542" w:name="_Toc70426204"/>
      <w:bookmarkStart w:id="1543" w:name="_Toc73433552"/>
      <w:bookmarkStart w:id="1544" w:name="_Toc36037597"/>
      <w:bookmarkStart w:id="1545" w:name="_Toc510696590"/>
      <w:bookmarkStart w:id="1546" w:name="_Toc36037293"/>
      <w:bookmarkStart w:id="1547" w:name="_Toc93878877"/>
      <w:bookmarkStart w:id="1548" w:name="_Toc94230314"/>
      <w:r>
        <w:t>5.</w:t>
      </w:r>
      <w:r>
        <w:rPr>
          <w:rFonts w:hint="eastAsia"/>
          <w:lang w:eastAsia="zh-CN"/>
        </w:rPr>
        <w:t>3</w:t>
      </w:r>
      <w:r>
        <w:t>.2.1</w:t>
      </w:r>
      <w:r>
        <w:tab/>
        <w:t>Introduction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rsidR="008D5ECC" w:rsidRDefault="009C420E">
      <w:pPr>
        <w:rPr>
          <w:lang w:val="en-US" w:eastAsia="zh-CN"/>
        </w:rPr>
      </w:pPr>
      <w:bookmarkStart w:id="1549" w:name="_Toc36037294"/>
      <w:bookmarkStart w:id="1550" w:name="_Toc73437056"/>
      <w:bookmarkStart w:id="1551" w:name="_Toc45132701"/>
      <w:bookmarkStart w:id="1552" w:name="_Toc59015444"/>
      <w:bookmarkStart w:id="1553" w:name="_Toc63171000"/>
      <w:bookmarkStart w:id="1554" w:name="_Toc70426205"/>
      <w:bookmarkStart w:id="1555" w:name="_Toc34035301"/>
      <w:bookmarkStart w:id="1556" w:name="_Toc68165913"/>
      <w:bookmarkStart w:id="1557" w:name="_Toc66282037"/>
      <w:bookmarkStart w:id="1558" w:name="_Toc36037598"/>
      <w:bookmarkStart w:id="1559" w:name="_Toc73433553"/>
      <w:bookmarkStart w:id="1560" w:name="_Toc38877440"/>
      <w:bookmarkStart w:id="1561" w:name="_Toc43199522"/>
      <w:bookmarkStart w:id="1562" w:name="_Toc73435650"/>
      <w:bookmarkStart w:id="1563" w:name="_Toc75351466"/>
      <w:bookmarkStart w:id="1564"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565" w:name="_Toc73437062"/>
      <w:bookmarkStart w:id="1566" w:name="_Toc43199528"/>
      <w:bookmarkStart w:id="1567" w:name="_Toc36037604"/>
      <w:bookmarkStart w:id="1568" w:name="_Toc38877446"/>
      <w:bookmarkStart w:id="1569" w:name="_Toc73433559"/>
      <w:bookmarkStart w:id="1570" w:name="_Toc34035307"/>
      <w:bookmarkStart w:id="1571" w:name="_Toc59015450"/>
      <w:bookmarkStart w:id="1572" w:name="_Toc68165919"/>
      <w:bookmarkStart w:id="1573" w:name="_Toc70426211"/>
      <w:bookmarkStart w:id="1574" w:name="_Toc63171006"/>
      <w:bookmarkStart w:id="1575" w:name="_Toc45132707"/>
      <w:bookmarkStart w:id="1576" w:name="_Toc73435656"/>
      <w:bookmarkStart w:id="1577" w:name="_Toc66282043"/>
      <w:bookmarkStart w:id="1578" w:name="_Toc75351472"/>
      <w:bookmarkStart w:id="1579" w:name="_Toc36037300"/>
      <w:bookmarkStart w:id="1580" w:name="_Toc83768256"/>
      <w:bookmarkStart w:id="1581" w:name="_Toc93878878"/>
      <w:bookmarkStart w:id="1582" w:name="_Toc94230315"/>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r>
        <w:t>5.</w:t>
      </w:r>
      <w:r>
        <w:rPr>
          <w:rFonts w:hint="eastAsia"/>
          <w:lang w:eastAsia="zh-CN"/>
        </w:rPr>
        <w:t>3</w:t>
      </w:r>
      <w:r>
        <w:t>.2.</w:t>
      </w:r>
      <w:r w:rsidR="000267C4">
        <w:rPr>
          <w:rFonts w:hint="eastAsia"/>
          <w:lang w:eastAsia="zh-CN"/>
        </w:rPr>
        <w:t>2</w:t>
      </w:r>
      <w:r>
        <w:tab/>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rPr>
          <w:rFonts w:hint="eastAsia"/>
          <w:lang w:eastAsia="zh-CN"/>
        </w:rPr>
        <w:t>MSGS_MSGDelivery_</w:t>
      </w:r>
      <w:r>
        <w:t>AS</w:t>
      </w:r>
      <w:r>
        <w:rPr>
          <w:rFonts w:hint="eastAsia"/>
          <w:lang w:eastAsia="zh-CN"/>
        </w:rPr>
        <w:t>ODelivery</w:t>
      </w:r>
      <w:bookmarkEnd w:id="1580"/>
      <w:bookmarkEnd w:id="1581"/>
      <w:bookmarkEnd w:id="1582"/>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583" w:name="_Toc68165920"/>
      <w:bookmarkStart w:id="1584" w:name="_Toc36037605"/>
      <w:bookmarkStart w:id="1585" w:name="_Toc59015451"/>
      <w:bookmarkStart w:id="1586" w:name="_Toc45132708"/>
      <w:bookmarkStart w:id="1587" w:name="_Toc43199529"/>
      <w:bookmarkStart w:id="1588" w:name="_Toc38877447"/>
      <w:bookmarkStart w:id="1589" w:name="_Toc510696592"/>
      <w:bookmarkStart w:id="1590" w:name="_Toc73433560"/>
      <w:bookmarkStart w:id="1591" w:name="_Toc66282044"/>
      <w:bookmarkStart w:id="1592" w:name="_Toc75351473"/>
      <w:bookmarkStart w:id="1593" w:name="_Toc83768257"/>
      <w:bookmarkStart w:id="1594" w:name="_Toc73437063"/>
      <w:bookmarkStart w:id="1595" w:name="_Toc34035308"/>
      <w:bookmarkStart w:id="1596" w:name="_Toc36037301"/>
      <w:bookmarkStart w:id="1597" w:name="_Toc73435657"/>
      <w:bookmarkStart w:id="1598" w:name="_Toc63171007"/>
      <w:bookmarkStart w:id="1599" w:name="_Toc70426212"/>
      <w:bookmarkStart w:id="1600" w:name="_Toc93878879"/>
      <w:bookmarkStart w:id="1601" w:name="_Toc94230316"/>
      <w:r>
        <w:t>5.</w:t>
      </w:r>
      <w:r>
        <w:rPr>
          <w:rFonts w:hint="eastAsia"/>
          <w:lang w:eastAsia="zh-CN"/>
        </w:rPr>
        <w:t>3</w:t>
      </w:r>
      <w:r>
        <w:t>.2.</w:t>
      </w:r>
      <w:r w:rsidR="000267C4">
        <w:rPr>
          <w:rFonts w:hint="eastAsia"/>
          <w:lang w:eastAsia="zh-CN"/>
        </w:rPr>
        <w:t>2</w:t>
      </w:r>
      <w:r>
        <w:t>.1</w:t>
      </w:r>
      <w:r>
        <w:tab/>
        <w:t>General</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1602" w:name="_Toc73437064"/>
      <w:bookmarkStart w:id="1603" w:name="_Toc510696593"/>
      <w:bookmarkStart w:id="1604" w:name="_Toc73433561"/>
      <w:bookmarkStart w:id="1605" w:name="_Toc83768258"/>
      <w:bookmarkStart w:id="1606" w:name="_Toc75351474"/>
      <w:bookmarkStart w:id="1607" w:name="_Toc36037302"/>
      <w:bookmarkStart w:id="1608" w:name="_Toc59015452"/>
      <w:bookmarkStart w:id="1609" w:name="_Toc73435658"/>
      <w:bookmarkStart w:id="1610" w:name="_Toc43199530"/>
      <w:bookmarkStart w:id="1611" w:name="_Toc70426213"/>
      <w:bookmarkStart w:id="1612" w:name="_Toc66282045"/>
      <w:bookmarkStart w:id="1613" w:name="_Toc45132709"/>
      <w:bookmarkStart w:id="1614" w:name="_Toc68165921"/>
      <w:bookmarkStart w:id="1615" w:name="_Toc36037606"/>
      <w:bookmarkStart w:id="1616" w:name="_Toc38877448"/>
      <w:bookmarkStart w:id="1617" w:name="_Toc34035309"/>
      <w:bookmarkStart w:id="1618" w:name="_Toc63171008"/>
      <w:bookmarkStart w:id="1619" w:name="_Toc93878880"/>
      <w:bookmarkStart w:id="1620" w:name="_Toc94230317"/>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6pt" o:ole="">
            <v:imagedata r:id="rId13" o:title=""/>
          </v:shape>
          <o:OLEObject Type="Embed" ProgID="Visio.Drawing.11" ShapeID="_x0000_i1025" DrawAspect="Content" ObjectID="_1704843073" r:id="rId14"/>
        </w:object>
      </w:r>
    </w:p>
    <w:p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lastRenderedPageBreak/>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1621" w:name="_Toc73435660"/>
      <w:bookmarkStart w:id="1622" w:name="_Toc36037607"/>
      <w:bookmarkStart w:id="1623" w:name="_Toc43199531"/>
      <w:bookmarkStart w:id="1624" w:name="_Toc63171009"/>
      <w:bookmarkStart w:id="1625" w:name="_Toc36037303"/>
      <w:bookmarkStart w:id="1626" w:name="_Toc34035310"/>
      <w:bookmarkStart w:id="1627" w:name="_Toc70426215"/>
      <w:bookmarkStart w:id="1628" w:name="_Toc38877449"/>
      <w:bookmarkStart w:id="1629" w:name="_Toc66282046"/>
      <w:bookmarkStart w:id="1630" w:name="_Toc73437066"/>
      <w:bookmarkStart w:id="1631" w:name="_Toc59015453"/>
      <w:bookmarkStart w:id="1632" w:name="_Toc68165922"/>
      <w:bookmarkStart w:id="1633" w:name="_Toc73433563"/>
      <w:bookmarkStart w:id="1634" w:name="_Toc75351476"/>
      <w:bookmarkStart w:id="1635" w:name="_Toc45132710"/>
      <w:bookmarkStart w:id="1636" w:name="_Toc83768259"/>
      <w:bookmarkStart w:id="1637" w:name="_Toc93878881"/>
      <w:bookmarkStart w:id="1638" w:name="_Toc94230318"/>
      <w:r>
        <w:t>5.</w:t>
      </w:r>
      <w:r>
        <w:rPr>
          <w:rFonts w:hint="eastAsia"/>
          <w:lang w:eastAsia="zh-CN"/>
        </w:rPr>
        <w:t>3</w:t>
      </w:r>
      <w:r>
        <w:t>.2.</w:t>
      </w:r>
      <w:r w:rsidR="007A3386">
        <w:rPr>
          <w:rFonts w:hint="eastAsia"/>
          <w:lang w:eastAsia="zh-CN"/>
        </w:rPr>
        <w:t>3</w:t>
      </w:r>
      <w:r>
        <w:tab/>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r>
        <w:rPr>
          <w:rFonts w:hint="eastAsia"/>
          <w:lang w:eastAsia="zh-CN"/>
        </w:rPr>
        <w:t>MSGS_MSGDelivery_</w:t>
      </w:r>
      <w:r>
        <w:t>AS</w:t>
      </w:r>
      <w:r>
        <w:rPr>
          <w:rFonts w:hint="eastAsia"/>
          <w:lang w:eastAsia="zh-CN"/>
        </w:rPr>
        <w:t>ODeliveryReport</w:t>
      </w:r>
      <w:bookmarkEnd w:id="1636"/>
      <w:bookmarkEnd w:id="1637"/>
      <w:bookmarkEnd w:id="1638"/>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1639" w:name="_Toc36037608"/>
      <w:bookmarkStart w:id="1640" w:name="_Toc75351477"/>
      <w:bookmarkStart w:id="1641" w:name="_Toc66282047"/>
      <w:bookmarkStart w:id="1642" w:name="_Toc70426216"/>
      <w:bookmarkStart w:id="1643" w:name="_Toc83768260"/>
      <w:bookmarkStart w:id="1644" w:name="_Toc73435661"/>
      <w:bookmarkStart w:id="1645" w:name="_Toc68165923"/>
      <w:bookmarkStart w:id="1646" w:name="_Toc63171010"/>
      <w:bookmarkStart w:id="1647" w:name="_Toc73437067"/>
      <w:bookmarkStart w:id="1648" w:name="_Toc73433564"/>
      <w:bookmarkStart w:id="1649" w:name="_Toc34035311"/>
      <w:bookmarkStart w:id="1650" w:name="_Toc45132711"/>
      <w:bookmarkStart w:id="1651" w:name="_Toc59015454"/>
      <w:bookmarkStart w:id="1652" w:name="_Toc36037304"/>
      <w:bookmarkStart w:id="1653" w:name="_Toc43199532"/>
      <w:bookmarkStart w:id="1654" w:name="_Toc38877450"/>
      <w:bookmarkStart w:id="1655" w:name="_Toc93878882"/>
      <w:bookmarkStart w:id="1656" w:name="_Toc94230319"/>
      <w:r>
        <w:t>5.</w:t>
      </w:r>
      <w:r>
        <w:rPr>
          <w:rFonts w:hint="eastAsia"/>
          <w:lang w:eastAsia="zh-CN"/>
        </w:rPr>
        <w:t>3</w:t>
      </w:r>
      <w:r>
        <w:t>.2.</w:t>
      </w:r>
      <w:r w:rsidR="007A3386">
        <w:rPr>
          <w:rFonts w:hint="eastAsia"/>
          <w:lang w:eastAsia="zh-CN"/>
        </w:rPr>
        <w:t>3</w:t>
      </w:r>
      <w:r>
        <w:t>.1</w:t>
      </w:r>
      <w: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1657" w:name="_Toc66282048"/>
      <w:bookmarkStart w:id="1658" w:name="_Toc63171011"/>
      <w:bookmarkStart w:id="1659" w:name="_Toc59015455"/>
      <w:bookmarkStart w:id="1660" w:name="_Toc45132712"/>
      <w:bookmarkStart w:id="1661" w:name="_Toc43199533"/>
      <w:bookmarkStart w:id="1662" w:name="_Toc38877451"/>
      <w:bookmarkStart w:id="1663" w:name="_Toc36037609"/>
      <w:bookmarkStart w:id="1664" w:name="_Toc36037305"/>
      <w:bookmarkStart w:id="1665" w:name="_Toc34035312"/>
      <w:bookmarkStart w:id="1666" w:name="_Toc75351478"/>
      <w:bookmarkStart w:id="1667" w:name="_Toc73437068"/>
      <w:bookmarkStart w:id="1668" w:name="_Toc73435662"/>
      <w:bookmarkStart w:id="1669" w:name="_Toc73433565"/>
      <w:bookmarkStart w:id="1670" w:name="_Toc70426217"/>
      <w:bookmarkStart w:id="1671" w:name="_Toc68165924"/>
      <w:bookmarkStart w:id="1672" w:name="_Toc83768261"/>
      <w:bookmarkStart w:id="1673" w:name="_Toc93878883"/>
      <w:bookmarkStart w:id="1674" w:name="_Toc94230320"/>
      <w:r>
        <w:t>5.</w:t>
      </w:r>
      <w:r>
        <w:rPr>
          <w:rFonts w:hint="eastAsia"/>
          <w:lang w:eastAsia="zh-CN"/>
        </w:rPr>
        <w:t>3</w:t>
      </w:r>
      <w:r>
        <w:t>.2.</w:t>
      </w:r>
      <w:r w:rsidR="007A3386">
        <w:rPr>
          <w:rFonts w:hint="eastAsia"/>
          <w:lang w:eastAsia="zh-CN"/>
        </w:rPr>
        <w:t>3</w:t>
      </w:r>
      <w:r>
        <w:t>.2</w:t>
      </w:r>
      <w:r>
        <w:tab/>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r>
        <w:rPr>
          <w:rFonts w:hint="eastAsia"/>
          <w:lang w:eastAsia="zh-CN"/>
        </w:rPr>
        <w:t>AS</w:t>
      </w:r>
      <w:r>
        <w:t xml:space="preserve"> Originating </w:t>
      </w:r>
      <w:r>
        <w:rPr>
          <w:rFonts w:hint="eastAsia"/>
          <w:lang w:eastAsia="zh-CN"/>
        </w:rPr>
        <w:t>Message Delivery Status Report</w:t>
      </w:r>
      <w:bookmarkEnd w:id="1672"/>
      <w:bookmarkEnd w:id="1673"/>
      <w:bookmarkEnd w:id="1674"/>
    </w:p>
    <w:p w:rsidR="008D5ECC" w:rsidRDefault="008D5ECC">
      <w:pPr>
        <w:pStyle w:val="TH"/>
      </w:pPr>
      <w:r w:rsidRPr="008D5ECC">
        <w:rPr>
          <w:lang w:val="fr-FR"/>
        </w:rPr>
        <w:object w:dxaOrig="7951" w:dyaOrig="1958">
          <v:shape id="_x0000_i1026" type="#_x0000_t75" style="width:436.7pt;height:107.55pt" o:ole="">
            <v:imagedata r:id="rId15" o:title=""/>
          </v:shape>
          <o:OLEObject Type="Embed" ProgID="Visio.Drawing.11" ShapeID="_x0000_i1026" DrawAspect="Content" ObjectID="_1704843074"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rsidR="008D5ECC" w:rsidRDefault="009C420E">
      <w:pPr>
        <w:rPr>
          <w:lang w:val="en-US" w:eastAsia="zh-CN"/>
        </w:rPr>
      </w:pPr>
      <w:r>
        <w:rPr>
          <w:lang w:val="en-US" w:eastAsia="zh-CN"/>
        </w:rPr>
        <w:lastRenderedPageBreak/>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1675" w:name="_Toc83768268"/>
      <w:bookmarkStart w:id="1676" w:name="_Toc93878884"/>
      <w:bookmarkStart w:id="1677" w:name="_Toc94230321"/>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1675"/>
      <w:bookmarkEnd w:id="1676"/>
      <w:bookmarkEnd w:id="1677"/>
    </w:p>
    <w:p w:rsidR="008D5ECC" w:rsidRDefault="009C420E">
      <w:pPr>
        <w:pStyle w:val="5"/>
      </w:pPr>
      <w:bookmarkStart w:id="1678" w:name="_Toc83768269"/>
      <w:bookmarkStart w:id="1679" w:name="_Toc93878885"/>
      <w:bookmarkStart w:id="1680" w:name="_Toc94230322"/>
      <w:r>
        <w:t>5.</w:t>
      </w:r>
      <w:r>
        <w:rPr>
          <w:rFonts w:hint="eastAsia"/>
          <w:lang w:eastAsia="zh-CN"/>
        </w:rPr>
        <w:t>3</w:t>
      </w:r>
      <w:r>
        <w:t>.2.</w:t>
      </w:r>
      <w:r w:rsidR="007A3386">
        <w:rPr>
          <w:rFonts w:hint="eastAsia"/>
          <w:lang w:val="en-US" w:eastAsia="zh-CN"/>
        </w:rPr>
        <w:t>4</w:t>
      </w:r>
      <w:r>
        <w:t>.1</w:t>
      </w:r>
      <w:r>
        <w:tab/>
        <w:t>General</w:t>
      </w:r>
      <w:bookmarkEnd w:id="1678"/>
      <w:bookmarkEnd w:id="1679"/>
      <w:bookmarkEnd w:id="1680"/>
    </w:p>
    <w:p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rsidR="008D5ECC" w:rsidRDefault="009C420E">
      <w:pPr>
        <w:pStyle w:val="5"/>
      </w:pPr>
      <w:bookmarkStart w:id="1681" w:name="_Toc83768270"/>
      <w:bookmarkStart w:id="1682" w:name="_Toc93878886"/>
      <w:bookmarkStart w:id="1683" w:name="_Toc94230323"/>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1681"/>
      <w:bookmarkEnd w:id="1682"/>
      <w:bookmarkEnd w:id="1683"/>
    </w:p>
    <w:p w:rsidR="008D5ECC" w:rsidRDefault="008D5ECC">
      <w:pPr>
        <w:pStyle w:val="TH"/>
        <w:rPr>
          <w:lang w:eastAsia="zh-CN"/>
        </w:rPr>
      </w:pPr>
      <w:r w:rsidRPr="008D5ECC">
        <w:rPr>
          <w:lang w:val="fr-FR" w:eastAsia="zh-CN"/>
        </w:rPr>
        <w:object w:dxaOrig="9040" w:dyaOrig="2221">
          <v:shape id="_x0000_i1027" type="#_x0000_t75" style="width:435.75pt;height:106.6pt" o:ole="">
            <v:imagedata r:id="rId17" o:title=""/>
          </v:shape>
          <o:OLEObject Type="Embed" ProgID="Visio.Drawing.11" ShapeID="_x0000_i1027" DrawAspect="Content" ObjectID="_1704843075"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w:t>
      </w:r>
      <w:r>
        <w:rPr>
          <w:lang w:eastAsia="zh-CN"/>
        </w:rPr>
        <w:lastRenderedPageBreak/>
        <w:t xml:space="preserve">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1684" w:name="_Toc83768271"/>
      <w:bookmarkStart w:id="1685" w:name="_Toc93878887"/>
      <w:bookmarkStart w:id="1686" w:name="_Toc94230324"/>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1684"/>
      <w:bookmarkEnd w:id="1685"/>
      <w:bookmarkEnd w:id="1686"/>
    </w:p>
    <w:p w:rsidR="008D5ECC" w:rsidRDefault="009C420E">
      <w:pPr>
        <w:pStyle w:val="5"/>
      </w:pPr>
      <w:bookmarkStart w:id="1687" w:name="_Toc83768272"/>
      <w:bookmarkStart w:id="1688" w:name="_Toc93878888"/>
      <w:bookmarkStart w:id="1689" w:name="_Toc94230325"/>
      <w:r>
        <w:t>5.</w:t>
      </w:r>
      <w:r>
        <w:rPr>
          <w:rFonts w:hint="eastAsia"/>
          <w:lang w:eastAsia="zh-CN"/>
        </w:rPr>
        <w:t>3</w:t>
      </w:r>
      <w:r>
        <w:t>.2.</w:t>
      </w:r>
      <w:r w:rsidR="007A3386">
        <w:rPr>
          <w:rFonts w:hint="eastAsia"/>
          <w:lang w:val="en-US" w:eastAsia="zh-CN"/>
        </w:rPr>
        <w:t>5</w:t>
      </w:r>
      <w:r>
        <w:t>.1</w:t>
      </w:r>
      <w:r>
        <w:tab/>
        <w:t>General</w:t>
      </w:r>
      <w:bookmarkEnd w:id="1687"/>
      <w:bookmarkEnd w:id="1688"/>
      <w:bookmarkEnd w:id="1689"/>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690" w:name="_Toc83768273"/>
      <w:bookmarkStart w:id="1691" w:name="_Toc93878889"/>
      <w:bookmarkStart w:id="1692" w:name="_Toc94230326"/>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1690"/>
      <w:bookmarkEnd w:id="1691"/>
      <w:bookmarkEnd w:id="1692"/>
    </w:p>
    <w:p w:rsidR="008D5ECC" w:rsidRDefault="008D5ECC">
      <w:pPr>
        <w:pStyle w:val="TH"/>
        <w:rPr>
          <w:lang w:eastAsia="zh-CN"/>
        </w:rPr>
      </w:pPr>
      <w:r w:rsidRPr="008D5ECC">
        <w:rPr>
          <w:lang w:val="fr-FR" w:eastAsia="zh-CN"/>
        </w:rPr>
        <w:object w:dxaOrig="9040" w:dyaOrig="2221">
          <v:shape id="_x0000_i1028" type="#_x0000_t75" style="width:435.75pt;height:106.6pt" o:ole="">
            <v:imagedata r:id="rId19" o:title=""/>
          </v:shape>
          <o:OLEObject Type="Embed" ProgID="Visio.Drawing.11" ShapeID="_x0000_i1028" DrawAspect="Content" ObjectID="_1704843076"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1693" w:name="_Toc83768280"/>
      <w:bookmarkStart w:id="1694" w:name="_Toc81332195"/>
      <w:bookmarkStart w:id="1695" w:name="_Toc93878890"/>
      <w:bookmarkStart w:id="1696" w:name="_Toc94230327"/>
      <w:r>
        <w:t>5.x</w:t>
      </w:r>
      <w:r>
        <w:tab/>
        <w:t>&lt;</w:t>
      </w:r>
      <w:r>
        <w:rPr>
          <w:rFonts w:hint="eastAsia"/>
          <w:lang w:eastAsia="zh-CN"/>
        </w:rPr>
        <w:t>MSGS</w:t>
      </w:r>
      <w:r>
        <w:t>_xxx&gt; Service</w:t>
      </w:r>
      <w:bookmarkEnd w:id="1693"/>
      <w:bookmarkEnd w:id="1694"/>
      <w:bookmarkEnd w:id="1695"/>
      <w:bookmarkEnd w:id="1696"/>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1697" w:name="_Toc81332196"/>
      <w:bookmarkStart w:id="1698" w:name="_Toc83768281"/>
      <w:bookmarkStart w:id="1699" w:name="_Toc93878891"/>
      <w:bookmarkStart w:id="1700" w:name="_Toc94230328"/>
      <w:r>
        <w:t>5.x.1</w:t>
      </w:r>
      <w:r>
        <w:tab/>
        <w:t>Service Description</w:t>
      </w:r>
      <w:bookmarkEnd w:id="1697"/>
      <w:bookmarkEnd w:id="1698"/>
      <w:bookmarkEnd w:id="1699"/>
      <w:bookmarkEnd w:id="1700"/>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1701" w:name="_Toc83768282"/>
      <w:bookmarkStart w:id="1702" w:name="_Toc81332197"/>
      <w:bookmarkStart w:id="1703" w:name="_Toc93878892"/>
      <w:bookmarkStart w:id="1704" w:name="_Toc94230329"/>
      <w:r>
        <w:t>5.x.2</w:t>
      </w:r>
      <w:r>
        <w:tab/>
        <w:t>Service Operations</w:t>
      </w:r>
      <w:bookmarkEnd w:id="1701"/>
      <w:bookmarkEnd w:id="1702"/>
      <w:bookmarkEnd w:id="1703"/>
      <w:bookmarkEnd w:id="1704"/>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1705" w:name="_Toc81332198"/>
      <w:bookmarkStart w:id="1706" w:name="_Toc83768283"/>
      <w:bookmarkStart w:id="1707" w:name="_Toc93878893"/>
      <w:bookmarkStart w:id="1708" w:name="_Toc94230330"/>
      <w:r>
        <w:t>5.x.2.1</w:t>
      </w:r>
      <w:r>
        <w:tab/>
        <w:t>Introduction</w:t>
      </w:r>
      <w:bookmarkEnd w:id="1705"/>
      <w:bookmarkEnd w:id="1706"/>
      <w:bookmarkEnd w:id="1707"/>
      <w:bookmarkEnd w:id="1708"/>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lastRenderedPageBreak/>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1709" w:name="_Toc83768284"/>
      <w:bookmarkStart w:id="1710" w:name="_Toc81332199"/>
      <w:bookmarkStart w:id="1711" w:name="_Toc93878894"/>
      <w:bookmarkStart w:id="1712" w:name="_Toc94230331"/>
      <w:r>
        <w:t>5.x.2.2</w:t>
      </w:r>
      <w:r>
        <w:tab/>
        <w:t>&lt;Service operation 1&gt;</w:t>
      </w:r>
      <w:bookmarkEnd w:id="1709"/>
      <w:bookmarkEnd w:id="1710"/>
      <w:bookmarkEnd w:id="1711"/>
      <w:bookmarkEnd w:id="1712"/>
    </w:p>
    <w:p w:rsidR="008D5ECC" w:rsidRDefault="009C420E">
      <w:pPr>
        <w:pStyle w:val="5"/>
      </w:pPr>
      <w:bookmarkStart w:id="1713" w:name="_Toc81332200"/>
      <w:bookmarkStart w:id="1714" w:name="_Toc83768285"/>
      <w:bookmarkStart w:id="1715" w:name="_Toc93878895"/>
      <w:bookmarkStart w:id="1716" w:name="_Toc94230332"/>
      <w:r>
        <w:t>5.x.2.2.1</w:t>
      </w:r>
      <w:r>
        <w:tab/>
        <w:t>General</w:t>
      </w:r>
      <w:bookmarkEnd w:id="1713"/>
      <w:bookmarkEnd w:id="1714"/>
      <w:bookmarkEnd w:id="1715"/>
      <w:bookmarkEnd w:id="1716"/>
    </w:p>
    <w:p w:rsidR="008D5ECC" w:rsidRDefault="009C420E">
      <w:r>
        <w:rPr>
          <w:i/>
          <w:color w:val="0000FF"/>
        </w:rPr>
        <w:t>Provide the general description of the service operation.</w:t>
      </w:r>
    </w:p>
    <w:p w:rsidR="008D5ECC" w:rsidRDefault="009C420E">
      <w:pPr>
        <w:pStyle w:val="5"/>
      </w:pPr>
      <w:bookmarkStart w:id="1717" w:name="_Toc83768286"/>
      <w:bookmarkStart w:id="1718" w:name="_Toc81332201"/>
      <w:bookmarkStart w:id="1719" w:name="_Toc93878896"/>
      <w:bookmarkStart w:id="1720" w:name="_Toc94230333"/>
      <w:r>
        <w:t>5.x.2.2.2</w:t>
      </w:r>
      <w:r>
        <w:tab/>
        <w:t>&lt;Description&gt; &lt;Service Operation Name&gt; operation</w:t>
      </w:r>
      <w:bookmarkEnd w:id="1717"/>
      <w:bookmarkEnd w:id="1718"/>
      <w:bookmarkEnd w:id="1719"/>
      <w:bookmarkEnd w:id="1720"/>
    </w:p>
    <w:p w:rsidR="008D5ECC" w:rsidRDefault="009C420E">
      <w:pPr>
        <w:pStyle w:val="4"/>
      </w:pPr>
      <w:bookmarkStart w:id="1721" w:name="_Toc83768287"/>
      <w:bookmarkStart w:id="1722" w:name="_Toc81332202"/>
      <w:bookmarkStart w:id="1723" w:name="_Toc93878897"/>
      <w:bookmarkStart w:id="1724" w:name="_Toc94230334"/>
      <w:r>
        <w:t>5.x.2.3</w:t>
      </w:r>
      <w:r>
        <w:tab/>
        <w:t>&lt;Service operation 2&gt;</w:t>
      </w:r>
      <w:bookmarkEnd w:id="1721"/>
      <w:bookmarkEnd w:id="1722"/>
      <w:bookmarkEnd w:id="1723"/>
      <w:bookmarkEnd w:id="1724"/>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1725" w:name="_Toc83768288"/>
      <w:bookmarkStart w:id="1726" w:name="_Toc93878898"/>
      <w:bookmarkStart w:id="1727" w:name="_Toc94230335"/>
      <w:r>
        <w:rPr>
          <w:rFonts w:hint="eastAsia"/>
          <w:lang w:eastAsia="zh-CN"/>
        </w:rPr>
        <w:t>6</w:t>
      </w:r>
      <w:r>
        <w:rPr>
          <w:rFonts w:hint="eastAsia"/>
          <w:lang w:eastAsia="zh-CN"/>
        </w:rPr>
        <w:tab/>
      </w:r>
      <w:r>
        <w:t>Services offered by the Message Gateway</w:t>
      </w:r>
      <w:bookmarkEnd w:id="1725"/>
      <w:bookmarkEnd w:id="1726"/>
      <w:bookmarkEnd w:id="1727"/>
    </w:p>
    <w:p w:rsidR="008D5ECC" w:rsidRDefault="009C420E">
      <w:pPr>
        <w:pStyle w:val="2"/>
        <w:rPr>
          <w:lang w:eastAsia="zh-CN"/>
        </w:rPr>
      </w:pPr>
      <w:bookmarkStart w:id="1728" w:name="_Toc83768289"/>
      <w:bookmarkStart w:id="1729" w:name="_Toc93878899"/>
      <w:bookmarkStart w:id="1730" w:name="_Toc94230336"/>
      <w:r>
        <w:rPr>
          <w:rFonts w:hint="eastAsia"/>
          <w:lang w:eastAsia="zh-CN"/>
        </w:rPr>
        <w:t>6</w:t>
      </w:r>
      <w:r>
        <w:rPr>
          <w:rFonts w:hint="eastAsia"/>
        </w:rPr>
        <w:t>.1</w:t>
      </w:r>
      <w:r>
        <w:rPr>
          <w:rFonts w:hint="eastAsia"/>
        </w:rPr>
        <w:tab/>
      </w:r>
      <w:r>
        <w:rPr>
          <w:rFonts w:hint="eastAsia"/>
          <w:lang w:eastAsia="zh-CN"/>
        </w:rPr>
        <w:t>Introduction</w:t>
      </w:r>
      <w:bookmarkEnd w:id="1728"/>
      <w:bookmarkEnd w:id="1729"/>
      <w:bookmarkEnd w:id="1730"/>
    </w:p>
    <w:p w:rsidR="008D5ECC" w:rsidRDefault="008D5ECC">
      <w:pPr>
        <w:rPr>
          <w:lang w:eastAsia="zh-CN"/>
        </w:rPr>
      </w:pPr>
    </w:p>
    <w:p w:rsidR="008D5ECC" w:rsidRDefault="009C420E">
      <w:pPr>
        <w:pStyle w:val="2"/>
        <w:rPr>
          <w:lang w:eastAsia="zh-CN"/>
        </w:rPr>
      </w:pPr>
      <w:bookmarkStart w:id="1731" w:name="_Toc83768290"/>
      <w:bookmarkStart w:id="1732" w:name="_Toc93878900"/>
      <w:bookmarkStart w:id="1733" w:name="_Toc94230337"/>
      <w:r>
        <w:rPr>
          <w:rFonts w:hint="eastAsia"/>
          <w:lang w:eastAsia="zh-CN"/>
        </w:rPr>
        <w:t>6.2</w:t>
      </w:r>
      <w:r>
        <w:rPr>
          <w:rFonts w:hint="eastAsia"/>
          <w:lang w:eastAsia="zh-CN"/>
        </w:rPr>
        <w:tab/>
        <w:t>MSGG_L3GDelivery Service</w:t>
      </w:r>
      <w:bookmarkEnd w:id="1731"/>
      <w:bookmarkEnd w:id="1732"/>
      <w:bookmarkEnd w:id="1733"/>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734" w:name="_Toc83768291"/>
      <w:bookmarkStart w:id="1735" w:name="_Toc93878901"/>
      <w:bookmarkStart w:id="1736" w:name="_Toc94230338"/>
      <w:r>
        <w:rPr>
          <w:rFonts w:hint="eastAsia"/>
          <w:lang w:eastAsia="zh-CN"/>
        </w:rPr>
        <w:t>6</w:t>
      </w:r>
      <w:r>
        <w:t>.</w:t>
      </w:r>
      <w:r>
        <w:rPr>
          <w:rFonts w:hint="eastAsia"/>
          <w:lang w:eastAsia="zh-CN"/>
        </w:rPr>
        <w:t>2</w:t>
      </w:r>
      <w:r>
        <w:t>.1</w:t>
      </w:r>
      <w:r>
        <w:tab/>
        <w:t>Service Description</w:t>
      </w:r>
      <w:bookmarkEnd w:id="1734"/>
      <w:bookmarkEnd w:id="1735"/>
      <w:bookmarkEnd w:id="1736"/>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1737" w:name="_Toc83768292"/>
      <w:bookmarkStart w:id="1738" w:name="_Toc93878902"/>
      <w:bookmarkStart w:id="1739" w:name="_Toc94230339"/>
      <w:r>
        <w:rPr>
          <w:rFonts w:hint="eastAsia"/>
          <w:lang w:eastAsia="zh-CN"/>
        </w:rPr>
        <w:t>6</w:t>
      </w:r>
      <w:r>
        <w:t>.</w:t>
      </w:r>
      <w:r>
        <w:rPr>
          <w:rFonts w:hint="eastAsia"/>
          <w:lang w:eastAsia="zh-CN"/>
        </w:rPr>
        <w:t>2</w:t>
      </w:r>
      <w:r>
        <w:t>.2</w:t>
      </w:r>
      <w:r>
        <w:tab/>
        <w:t>Service Operations</w:t>
      </w:r>
      <w:bookmarkEnd w:id="1737"/>
      <w:bookmarkEnd w:id="1738"/>
      <w:bookmarkEnd w:id="1739"/>
    </w:p>
    <w:p w:rsidR="008D5ECC" w:rsidRDefault="009C420E">
      <w:pPr>
        <w:pStyle w:val="4"/>
      </w:pPr>
      <w:bookmarkStart w:id="1740" w:name="_Toc83768293"/>
      <w:bookmarkStart w:id="1741" w:name="_Toc93878903"/>
      <w:bookmarkStart w:id="1742" w:name="_Toc94230340"/>
      <w:r>
        <w:rPr>
          <w:rFonts w:hint="eastAsia"/>
          <w:lang w:eastAsia="zh-CN"/>
        </w:rPr>
        <w:t>6</w:t>
      </w:r>
      <w:r>
        <w:t>.</w:t>
      </w:r>
      <w:r>
        <w:rPr>
          <w:rFonts w:hint="eastAsia"/>
          <w:lang w:eastAsia="zh-CN"/>
        </w:rPr>
        <w:t>2</w:t>
      </w:r>
      <w:r>
        <w:t>.2.1</w:t>
      </w:r>
      <w:r>
        <w:tab/>
        <w:t>Introduction</w:t>
      </w:r>
      <w:bookmarkEnd w:id="1740"/>
      <w:bookmarkEnd w:id="1741"/>
      <w:bookmarkEnd w:id="1742"/>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1743" w:name="_Toc83768306"/>
      <w:bookmarkStart w:id="1744" w:name="_Toc93878904"/>
      <w:bookmarkStart w:id="1745" w:name="_Toc94230341"/>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1743"/>
      <w:bookmarkEnd w:id="1744"/>
      <w:bookmarkEnd w:id="1745"/>
    </w:p>
    <w:p w:rsidR="008D5ECC" w:rsidRDefault="009C420E">
      <w:pPr>
        <w:pStyle w:val="5"/>
      </w:pPr>
      <w:bookmarkStart w:id="1746" w:name="_Toc83768307"/>
      <w:bookmarkStart w:id="1747" w:name="_Toc93878905"/>
      <w:bookmarkStart w:id="1748" w:name="_Toc94230342"/>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1746"/>
      <w:bookmarkEnd w:id="1747"/>
      <w:bookmarkEnd w:id="1748"/>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1749" w:name="_Toc83768308"/>
      <w:bookmarkStart w:id="1750" w:name="_Toc93878906"/>
      <w:bookmarkStart w:id="1751" w:name="_Toc94230343"/>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1749"/>
      <w:bookmarkEnd w:id="1750"/>
      <w:bookmarkEnd w:id="1751"/>
    </w:p>
    <w:p w:rsidR="008D5ECC" w:rsidRPr="00EF386C" w:rsidRDefault="00423B2B" w:rsidP="00EF386C">
      <w:pPr>
        <w:pStyle w:val="TH"/>
      </w:pPr>
      <w:r w:rsidRPr="00EF386C">
        <w:object w:dxaOrig="9255" w:dyaOrig="2144">
          <v:shape id="_x0000_i1029" type="#_x0000_t75" style="width:463.8pt;height:106.6pt" o:ole="">
            <v:imagedata r:id="rId21" o:title=""/>
          </v:shape>
          <o:OLEObject Type="Embed" ProgID="Visio.Drawing.11" ShapeID="_x0000_i1029" DrawAspect="Content" ObjectID="_1704843077"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"isDelivStatReq"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"isSegmented"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307EAC" w:rsidRDefault="00E874A6">
      <w:pPr>
        <w:pStyle w:val="EditorsNote"/>
      </w:pPr>
      <w:r>
        <w:t>Editor's Note:</w:t>
      </w:r>
      <w:r>
        <w:tab/>
        <w:t>whether the above attributes are the final version is FFS.</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1752" w:name="_Toc83768309"/>
      <w:bookmarkStart w:id="1753" w:name="_Toc93878907"/>
      <w:bookmarkStart w:id="1754" w:name="_Toc94230344"/>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1752"/>
      <w:bookmarkEnd w:id="1753"/>
      <w:bookmarkEnd w:id="1754"/>
    </w:p>
    <w:p w:rsidR="008D5ECC" w:rsidRDefault="009C420E">
      <w:pPr>
        <w:pStyle w:val="5"/>
      </w:pPr>
      <w:bookmarkStart w:id="1755" w:name="_Toc83768310"/>
      <w:bookmarkStart w:id="1756" w:name="_Toc93878908"/>
      <w:bookmarkStart w:id="1757" w:name="_Toc94230345"/>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1755"/>
      <w:bookmarkEnd w:id="1756"/>
      <w:bookmarkEnd w:id="1757"/>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1758" w:name="_Toc83768311"/>
      <w:bookmarkStart w:id="1759" w:name="_Toc93878909"/>
      <w:bookmarkStart w:id="1760" w:name="_Toc94230346"/>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1758"/>
      <w:bookmarkEnd w:id="1759"/>
      <w:bookmarkEnd w:id="1760"/>
    </w:p>
    <w:p w:rsidR="008D5ECC" w:rsidRDefault="00E1620E" w:rsidP="00E1620E">
      <w:pPr>
        <w:pStyle w:val="TH"/>
        <w:rPr>
          <w:lang w:eastAsia="zh-CN"/>
        </w:rPr>
      </w:pPr>
      <w:r w:rsidRPr="002467DE">
        <w:rPr>
          <w:lang w:val="fr-FR"/>
        </w:rPr>
        <w:object w:dxaOrig="9255" w:dyaOrig="2144">
          <v:shape id="_x0000_i1030" type="#_x0000_t75" style="width:463.8pt;height:106.6pt" o:ole="">
            <v:imagedata r:id="rId23" o:title=""/>
          </v:shape>
          <o:OLEObject Type="Embed" ProgID="Visio.Drawing.11" ShapeID="_x0000_i1030" DrawAspect="Content" ObjectID="_1704843078"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lastRenderedPageBreak/>
        <w:t>-</w:t>
      </w:r>
      <w:r w:rsidRPr="00EF386C">
        <w:tab/>
        <w:t>the Message ID within the "msgId" attribute;</w:t>
      </w:r>
    </w:p>
    <w:p w:rsidR="00F22043" w:rsidRDefault="00E1620E">
      <w:pPr>
        <w:pStyle w:val="B10"/>
      </w:pPr>
      <w:r w:rsidRPr="00EF386C">
        <w:t>-</w:t>
      </w:r>
      <w:r w:rsidRPr="00EF386C">
        <w:tab/>
        <w:t>the delivery status within the "deliveryStatus"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RDefault="00AB1329" w:rsidP="00BA072A">
      <w:pPr>
        <w:pStyle w:val="EditorsNote"/>
      </w:pPr>
      <w:r w:rsidRPr="00BA072A">
        <w:t>Editor's Note:</w:t>
      </w:r>
      <w:r w:rsidRPr="00BA072A">
        <w:tab/>
        <w:t>whether the above attributes are the final version is FFS.</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1761" w:name="_Toc83768312"/>
      <w:bookmarkStart w:id="1762" w:name="_Toc93878910"/>
      <w:bookmarkStart w:id="1763" w:name="_Toc94230347"/>
      <w:r>
        <w:rPr>
          <w:rFonts w:hint="eastAsia"/>
          <w:lang w:eastAsia="zh-CN"/>
        </w:rPr>
        <w:t>6.3</w:t>
      </w:r>
      <w:r>
        <w:rPr>
          <w:rFonts w:hint="eastAsia"/>
          <w:lang w:eastAsia="zh-CN"/>
        </w:rPr>
        <w:tab/>
        <w:t>MSGG_N3GDelivery Service</w:t>
      </w:r>
      <w:bookmarkEnd w:id="1761"/>
      <w:bookmarkEnd w:id="1762"/>
      <w:bookmarkEnd w:id="1763"/>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1764" w:name="_Toc83768313"/>
      <w:bookmarkStart w:id="1765" w:name="_Toc93878911"/>
      <w:bookmarkStart w:id="1766" w:name="_Toc94230348"/>
      <w:r>
        <w:rPr>
          <w:rFonts w:hint="eastAsia"/>
          <w:lang w:eastAsia="zh-CN"/>
        </w:rPr>
        <w:t>6</w:t>
      </w:r>
      <w:r>
        <w:t>.</w:t>
      </w:r>
      <w:r>
        <w:rPr>
          <w:rFonts w:hint="eastAsia"/>
          <w:lang w:eastAsia="zh-CN"/>
        </w:rPr>
        <w:t>3</w:t>
      </w:r>
      <w:r>
        <w:t>.1</w:t>
      </w:r>
      <w:r>
        <w:tab/>
        <w:t>Service Description</w:t>
      </w:r>
      <w:bookmarkEnd w:id="1764"/>
      <w:bookmarkEnd w:id="1765"/>
      <w:bookmarkEnd w:id="1766"/>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1767" w:name="_Toc83768314"/>
      <w:bookmarkStart w:id="1768" w:name="_Toc93878912"/>
      <w:bookmarkStart w:id="1769" w:name="_Toc94230349"/>
      <w:r>
        <w:rPr>
          <w:rFonts w:hint="eastAsia"/>
          <w:lang w:eastAsia="zh-CN"/>
        </w:rPr>
        <w:t>6</w:t>
      </w:r>
      <w:r>
        <w:t>.</w:t>
      </w:r>
      <w:r>
        <w:rPr>
          <w:rFonts w:hint="eastAsia"/>
          <w:lang w:eastAsia="zh-CN"/>
        </w:rPr>
        <w:t>3</w:t>
      </w:r>
      <w:r>
        <w:t>.2</w:t>
      </w:r>
      <w:r>
        <w:tab/>
        <w:t>Service Operations</w:t>
      </w:r>
      <w:bookmarkEnd w:id="1767"/>
      <w:bookmarkEnd w:id="1768"/>
      <w:bookmarkEnd w:id="1769"/>
    </w:p>
    <w:p w:rsidR="008D5ECC" w:rsidRDefault="009C420E">
      <w:pPr>
        <w:pStyle w:val="4"/>
      </w:pPr>
      <w:bookmarkStart w:id="1770" w:name="_Toc83768315"/>
      <w:bookmarkStart w:id="1771" w:name="_Toc93878913"/>
      <w:bookmarkStart w:id="1772" w:name="_Toc94230350"/>
      <w:r>
        <w:rPr>
          <w:rFonts w:hint="eastAsia"/>
          <w:lang w:eastAsia="zh-CN"/>
        </w:rPr>
        <w:t>6</w:t>
      </w:r>
      <w:r>
        <w:t>.</w:t>
      </w:r>
      <w:r>
        <w:rPr>
          <w:rFonts w:hint="eastAsia"/>
          <w:lang w:eastAsia="zh-CN"/>
        </w:rPr>
        <w:t>3</w:t>
      </w:r>
      <w:r>
        <w:t>.2.1</w:t>
      </w:r>
      <w:r>
        <w:tab/>
        <w:t>Introduction</w:t>
      </w:r>
      <w:bookmarkEnd w:id="1770"/>
      <w:bookmarkEnd w:id="1771"/>
      <w:bookmarkEnd w:id="1772"/>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1773" w:name="_Toc83768328"/>
      <w:bookmarkStart w:id="1774" w:name="_Toc93878914"/>
      <w:bookmarkStart w:id="1775" w:name="_Toc94230351"/>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1773"/>
      <w:bookmarkEnd w:id="1774"/>
      <w:bookmarkEnd w:id="1775"/>
    </w:p>
    <w:p w:rsidR="008D5ECC" w:rsidRDefault="009C420E">
      <w:pPr>
        <w:pStyle w:val="5"/>
      </w:pPr>
      <w:bookmarkStart w:id="1776" w:name="_Toc83768329"/>
      <w:bookmarkStart w:id="1777" w:name="_Toc93878915"/>
      <w:bookmarkStart w:id="1778" w:name="_Toc94230352"/>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1776"/>
      <w:bookmarkEnd w:id="1777"/>
      <w:bookmarkEnd w:id="1778"/>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1779" w:name="_Toc83768330"/>
      <w:bookmarkStart w:id="1780" w:name="_Toc93878916"/>
      <w:bookmarkStart w:id="1781" w:name="_Toc94230353"/>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1779"/>
      <w:bookmarkEnd w:id="1780"/>
      <w:bookmarkEnd w:id="1781"/>
    </w:p>
    <w:p w:rsidR="008D5ECC" w:rsidRDefault="00600A3F" w:rsidP="007A3386">
      <w:pPr>
        <w:pStyle w:val="TH"/>
        <w:rPr>
          <w:lang w:eastAsia="zh-CN"/>
        </w:rPr>
      </w:pPr>
      <w:r>
        <w:rPr>
          <w:noProof/>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lastRenderedPageBreak/>
        <w:t>-</w:t>
      </w:r>
      <w:r>
        <w:tab/>
        <w:t>the indication whether the message delivery status report is required within the "isDelivStatReq" attribute;</w:t>
      </w:r>
    </w:p>
    <w:p w:rsidR="00F22043" w:rsidRDefault="00AB1329">
      <w:pPr>
        <w:pStyle w:val="B10"/>
      </w:pPr>
      <w:r>
        <w:t>-</w:t>
      </w:r>
      <w:r>
        <w:tab/>
        <w:t>the Payload within the "payload" attribute;</w:t>
      </w:r>
    </w:p>
    <w:p w:rsidR="00F22043" w:rsidRDefault="00AB1329">
      <w:pPr>
        <w:pStyle w:val="B10"/>
      </w:pPr>
      <w:r>
        <w:t>-</w:t>
      </w:r>
      <w:r>
        <w:tab/>
        <w:t>the Message is segmented within the "isSegmented"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RDefault="00AB1329">
      <w:pPr>
        <w:pStyle w:val="EditorsNote"/>
      </w:pPr>
      <w:r>
        <w:t>Editor's Note:</w:t>
      </w:r>
      <w:r>
        <w:tab/>
        <w:t>whether the above attributes are the final version is FFS.</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1782" w:name="_Toc83768331"/>
      <w:bookmarkStart w:id="1783" w:name="_Toc93878917"/>
      <w:bookmarkStart w:id="1784" w:name="_Toc94230354"/>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1782"/>
      <w:bookmarkEnd w:id="1783"/>
      <w:bookmarkEnd w:id="1784"/>
    </w:p>
    <w:p w:rsidR="008D5ECC" w:rsidRDefault="009C420E">
      <w:pPr>
        <w:pStyle w:val="5"/>
      </w:pPr>
      <w:bookmarkStart w:id="1785" w:name="_Toc83768332"/>
      <w:bookmarkStart w:id="1786" w:name="_Toc93878918"/>
      <w:bookmarkStart w:id="1787" w:name="_Toc94230355"/>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1785"/>
      <w:bookmarkEnd w:id="1786"/>
      <w:bookmarkEnd w:id="1787"/>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1788" w:name="_Toc83768333"/>
      <w:bookmarkStart w:id="1789" w:name="_Toc93878919"/>
      <w:bookmarkStart w:id="1790" w:name="_Toc94230356"/>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1788"/>
      <w:bookmarkEnd w:id="1789"/>
      <w:bookmarkEnd w:id="1790"/>
    </w:p>
    <w:p w:rsidR="008D5ECC" w:rsidRDefault="00600A3F" w:rsidP="007A3386">
      <w:pPr>
        <w:pStyle w:val="TH"/>
        <w:rPr>
          <w:lang w:eastAsia="zh-CN"/>
        </w:rPr>
      </w:pPr>
      <w:r>
        <w:rPr>
          <w:noProof/>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lastRenderedPageBreak/>
        <w:t>-</w:t>
      </w:r>
      <w:r w:rsidRPr="00877C4F">
        <w:tab/>
        <w:t>the delivery status within the "deliveryStatus"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pStyle w:val="EditorsNote"/>
      </w:pPr>
      <w:r w:rsidRPr="00877C4F">
        <w:t>Editor's Note:</w:t>
      </w:r>
      <w:r w:rsidRPr="00877C4F">
        <w:tab/>
        <w:t>whether the above attributes are the final version is FFS.</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9C420E">
      <w:pPr>
        <w:pStyle w:val="2"/>
      </w:pPr>
      <w:bookmarkStart w:id="1791" w:name="_Toc83768334"/>
      <w:bookmarkStart w:id="1792" w:name="_Toc81332225"/>
      <w:bookmarkStart w:id="1793" w:name="_Toc93878920"/>
      <w:bookmarkStart w:id="1794" w:name="_Toc94230357"/>
      <w:r>
        <w:t>6.x</w:t>
      </w:r>
      <w:r>
        <w:tab/>
        <w:t>&lt;</w:t>
      </w:r>
      <w:r>
        <w:rPr>
          <w:rFonts w:hint="eastAsia"/>
          <w:lang w:eastAsia="zh-CN"/>
        </w:rPr>
        <w:t>MSGG</w:t>
      </w:r>
      <w:r>
        <w:t>_xxx&gt; Service</w:t>
      </w:r>
      <w:bookmarkEnd w:id="1791"/>
      <w:bookmarkEnd w:id="1792"/>
      <w:bookmarkEnd w:id="1793"/>
      <w:bookmarkEnd w:id="1794"/>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1795" w:name="_Toc83768335"/>
      <w:bookmarkStart w:id="1796" w:name="_Toc81332226"/>
      <w:bookmarkStart w:id="1797" w:name="_Toc93878921"/>
      <w:bookmarkStart w:id="1798" w:name="_Toc94230358"/>
      <w:r>
        <w:t>6.x.1</w:t>
      </w:r>
      <w:r>
        <w:tab/>
        <w:t>Service Description</w:t>
      </w:r>
      <w:bookmarkEnd w:id="1795"/>
      <w:bookmarkEnd w:id="1796"/>
      <w:bookmarkEnd w:id="1797"/>
      <w:bookmarkEnd w:id="1798"/>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1799" w:name="_Toc81332227"/>
      <w:bookmarkStart w:id="1800" w:name="_Toc83768336"/>
      <w:bookmarkStart w:id="1801" w:name="_Toc93878922"/>
      <w:bookmarkStart w:id="1802" w:name="_Toc94230359"/>
      <w:r>
        <w:t>6.x.2</w:t>
      </w:r>
      <w:r>
        <w:tab/>
        <w:t>Service Operations</w:t>
      </w:r>
      <w:bookmarkEnd w:id="1799"/>
      <w:bookmarkEnd w:id="1800"/>
      <w:bookmarkEnd w:id="1801"/>
      <w:bookmarkEnd w:id="1802"/>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1803" w:name="_Toc83768337"/>
      <w:bookmarkStart w:id="1804" w:name="_Toc81332228"/>
      <w:bookmarkStart w:id="1805" w:name="_Toc93878923"/>
      <w:bookmarkStart w:id="1806" w:name="_Toc94230360"/>
      <w:r>
        <w:t>6.x.2.1</w:t>
      </w:r>
      <w:r>
        <w:tab/>
        <w:t>Introduction</w:t>
      </w:r>
      <w:bookmarkEnd w:id="1803"/>
      <w:bookmarkEnd w:id="1804"/>
      <w:bookmarkEnd w:id="1805"/>
      <w:bookmarkEnd w:id="1806"/>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1807" w:name="_Toc81332229"/>
      <w:bookmarkStart w:id="1808" w:name="_Toc83768338"/>
      <w:bookmarkStart w:id="1809" w:name="_Toc93878924"/>
      <w:bookmarkStart w:id="1810" w:name="_Toc94230361"/>
      <w:r>
        <w:t>6.x.2.2</w:t>
      </w:r>
      <w:r>
        <w:tab/>
        <w:t>&lt;Service operation 1&gt;</w:t>
      </w:r>
      <w:bookmarkEnd w:id="1807"/>
      <w:bookmarkEnd w:id="1808"/>
      <w:bookmarkEnd w:id="1809"/>
      <w:bookmarkEnd w:id="1810"/>
    </w:p>
    <w:p w:rsidR="008D5ECC" w:rsidRDefault="009C420E">
      <w:pPr>
        <w:pStyle w:val="5"/>
      </w:pPr>
      <w:bookmarkStart w:id="1811" w:name="_Toc81332230"/>
      <w:bookmarkStart w:id="1812" w:name="_Toc83768339"/>
      <w:bookmarkStart w:id="1813" w:name="_Toc93878925"/>
      <w:bookmarkStart w:id="1814" w:name="_Toc94230362"/>
      <w:r>
        <w:t>6.x.2.2.1</w:t>
      </w:r>
      <w:r>
        <w:tab/>
        <w:t>General</w:t>
      </w:r>
      <w:bookmarkEnd w:id="1811"/>
      <w:bookmarkEnd w:id="1812"/>
      <w:bookmarkEnd w:id="1813"/>
      <w:bookmarkEnd w:id="1814"/>
    </w:p>
    <w:p w:rsidR="008D5ECC" w:rsidRDefault="009C420E">
      <w:r>
        <w:rPr>
          <w:i/>
          <w:color w:val="0000FF"/>
        </w:rPr>
        <w:t>Provide the general description of the service operation.</w:t>
      </w:r>
    </w:p>
    <w:p w:rsidR="008D5ECC" w:rsidRDefault="009C420E">
      <w:pPr>
        <w:pStyle w:val="5"/>
      </w:pPr>
      <w:bookmarkStart w:id="1815" w:name="_Toc83768340"/>
      <w:bookmarkStart w:id="1816" w:name="_Toc81332231"/>
      <w:bookmarkStart w:id="1817" w:name="_Toc93878926"/>
      <w:bookmarkStart w:id="1818" w:name="_Toc94230363"/>
      <w:r>
        <w:t>6.x.2.2.2</w:t>
      </w:r>
      <w:r>
        <w:tab/>
        <w:t>&lt;Description&gt; &lt;Service Operation Name&gt; operation</w:t>
      </w:r>
      <w:bookmarkEnd w:id="1815"/>
      <w:bookmarkEnd w:id="1816"/>
      <w:bookmarkEnd w:id="1817"/>
      <w:bookmarkEnd w:id="1818"/>
    </w:p>
    <w:p w:rsidR="008D5ECC" w:rsidRDefault="009C420E">
      <w:pPr>
        <w:pStyle w:val="4"/>
      </w:pPr>
      <w:bookmarkStart w:id="1819" w:name="_Toc83768341"/>
      <w:bookmarkStart w:id="1820" w:name="_Toc81332232"/>
      <w:bookmarkStart w:id="1821" w:name="_Toc93878927"/>
      <w:bookmarkStart w:id="1822" w:name="_Toc94230364"/>
      <w:r>
        <w:t>6.x.2.3</w:t>
      </w:r>
      <w:r>
        <w:tab/>
        <w:t>&lt;Service operation 2&gt;</w:t>
      </w:r>
      <w:bookmarkEnd w:id="1819"/>
      <w:bookmarkEnd w:id="1820"/>
      <w:bookmarkEnd w:id="1821"/>
      <w:bookmarkEnd w:id="1822"/>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1823" w:name="_Toc83768342"/>
      <w:bookmarkStart w:id="1824" w:name="_Toc93878928"/>
      <w:bookmarkStart w:id="1825" w:name="_Toc94230365"/>
      <w:r>
        <w:rPr>
          <w:rFonts w:hint="eastAsia"/>
          <w:lang w:eastAsia="zh-CN"/>
        </w:rPr>
        <w:lastRenderedPageBreak/>
        <w:t>7.</w:t>
      </w:r>
      <w:r>
        <w:rPr>
          <w:rFonts w:hint="eastAsia"/>
          <w:lang w:eastAsia="zh-CN"/>
        </w:rPr>
        <w:tab/>
        <w:t>Common i</w:t>
      </w:r>
      <w:r>
        <w:t>nformation applicable to several APIs</w:t>
      </w:r>
      <w:bookmarkEnd w:id="1823"/>
      <w:bookmarkEnd w:id="1824"/>
      <w:bookmarkEnd w:id="1825"/>
    </w:p>
    <w:p w:rsidR="008D5ECC" w:rsidRDefault="009C420E">
      <w:pPr>
        <w:pStyle w:val="2"/>
      </w:pPr>
      <w:bookmarkStart w:id="1826" w:name="_Toc51763767"/>
      <w:bookmarkStart w:id="1827" w:name="_Toc51189091"/>
      <w:bookmarkStart w:id="1828" w:name="_Toc57205999"/>
      <w:bookmarkStart w:id="1829" w:name="_Toc45134559"/>
      <w:bookmarkStart w:id="1830" w:name="_Toc59019340"/>
      <w:bookmarkStart w:id="1831" w:name="_Toc68170013"/>
      <w:bookmarkStart w:id="1832" w:name="_Toc83768343"/>
      <w:bookmarkStart w:id="1833" w:name="_Toc74769891"/>
      <w:bookmarkStart w:id="1834" w:name="_Toc24868463"/>
      <w:bookmarkStart w:id="1835" w:name="_Toc36040915"/>
      <w:bookmarkStart w:id="1836" w:name="_Toc36041228"/>
      <w:bookmarkStart w:id="1837" w:name="_Toc34153971"/>
      <w:bookmarkStart w:id="1838" w:name="_Toc43196512"/>
      <w:bookmarkStart w:id="1839" w:name="_Toc43481282"/>
      <w:bookmarkStart w:id="1840" w:name="_Toc93878929"/>
      <w:bookmarkStart w:id="1841" w:name="_Toc94230366"/>
      <w:r>
        <w:rPr>
          <w:rFonts w:hint="eastAsia"/>
          <w:lang w:eastAsia="zh-CN"/>
        </w:rPr>
        <w:t>7</w:t>
      </w:r>
      <w:r>
        <w:t>.1</w:t>
      </w:r>
      <w:r>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1842" w:name="_Toc51763768"/>
      <w:bookmarkStart w:id="1843" w:name="_Toc51189092"/>
      <w:bookmarkStart w:id="1844" w:name="_Toc57206000"/>
      <w:bookmarkStart w:id="1845" w:name="_Toc36040916"/>
      <w:bookmarkStart w:id="1846" w:name="_Toc36041229"/>
      <w:bookmarkStart w:id="1847" w:name="_Toc74769892"/>
      <w:bookmarkStart w:id="1848" w:name="_Toc83768344"/>
      <w:bookmarkStart w:id="1849" w:name="_Toc68170014"/>
      <w:bookmarkStart w:id="1850" w:name="_Toc59019341"/>
      <w:bookmarkStart w:id="1851" w:name="_Toc45134560"/>
      <w:bookmarkStart w:id="1852" w:name="_Toc43481283"/>
      <w:bookmarkStart w:id="1853" w:name="_Toc43196513"/>
      <w:bookmarkStart w:id="1854" w:name="_Toc34153972"/>
      <w:bookmarkStart w:id="1855" w:name="_Toc24868464"/>
      <w:bookmarkStart w:id="1856" w:name="_Toc93878930"/>
      <w:bookmarkStart w:id="1857" w:name="_Toc94230367"/>
      <w:r>
        <w:rPr>
          <w:rFonts w:hint="eastAsia"/>
          <w:lang w:eastAsia="zh-CN"/>
        </w:rPr>
        <w:t>7</w:t>
      </w:r>
      <w:r>
        <w:t>.2</w:t>
      </w:r>
      <w:r>
        <w:tab/>
        <w:t>Data Types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rsidR="008D5ECC" w:rsidRDefault="009C420E">
      <w:pPr>
        <w:pStyle w:val="3"/>
      </w:pPr>
      <w:bookmarkStart w:id="1858" w:name="_Toc83768345"/>
      <w:bookmarkStart w:id="1859" w:name="_Toc74769893"/>
      <w:bookmarkStart w:id="1860" w:name="_Toc68170015"/>
      <w:bookmarkStart w:id="1861" w:name="_Toc59019342"/>
      <w:bookmarkStart w:id="1862" w:name="_Toc57206001"/>
      <w:bookmarkStart w:id="1863" w:name="_Toc51763769"/>
      <w:bookmarkStart w:id="1864" w:name="_Toc51189093"/>
      <w:bookmarkStart w:id="1865" w:name="_Toc45134561"/>
      <w:bookmarkStart w:id="1866" w:name="_Toc43481284"/>
      <w:bookmarkStart w:id="1867" w:name="_Toc43196514"/>
      <w:bookmarkStart w:id="1868" w:name="_Toc36041230"/>
      <w:bookmarkStart w:id="1869" w:name="_Toc36040917"/>
      <w:bookmarkStart w:id="1870" w:name="_Toc34153973"/>
      <w:bookmarkStart w:id="1871" w:name="_Toc24868465"/>
      <w:bookmarkStart w:id="1872" w:name="_Toc93878931"/>
      <w:bookmarkStart w:id="1873" w:name="_Toc94230368"/>
      <w:r>
        <w:rPr>
          <w:rFonts w:hint="eastAsia"/>
          <w:lang w:eastAsia="zh-CN"/>
        </w:rPr>
        <w:t>7</w:t>
      </w:r>
      <w:r>
        <w:t>.2.1</w:t>
      </w:r>
      <w:r>
        <w:tab/>
        <w:t>General</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rsidR="008D5ECC" w:rsidRDefault="008D5ECC">
      <w:pPr>
        <w:rPr>
          <w:lang w:eastAsia="zh-CN"/>
        </w:rPr>
      </w:pPr>
    </w:p>
    <w:p w:rsidR="008D5ECC" w:rsidRDefault="009C420E">
      <w:pPr>
        <w:pStyle w:val="3"/>
      </w:pPr>
      <w:bookmarkStart w:id="1874" w:name="_Toc83768346"/>
      <w:bookmarkStart w:id="1875" w:name="_Toc59019343"/>
      <w:bookmarkStart w:id="1876" w:name="_Toc45134562"/>
      <w:bookmarkStart w:id="1877" w:name="_Toc68170016"/>
      <w:bookmarkStart w:id="1878" w:name="_Toc74769894"/>
      <w:bookmarkStart w:id="1879" w:name="_Toc57206002"/>
      <w:bookmarkStart w:id="1880" w:name="_Toc51763770"/>
      <w:bookmarkStart w:id="1881" w:name="_Toc51189094"/>
      <w:bookmarkStart w:id="1882" w:name="_Toc43481285"/>
      <w:bookmarkStart w:id="1883" w:name="_Toc43196515"/>
      <w:bookmarkStart w:id="1884" w:name="_Toc36041231"/>
      <w:bookmarkStart w:id="1885" w:name="_Toc36040918"/>
      <w:bookmarkStart w:id="1886" w:name="_Toc34153974"/>
      <w:bookmarkStart w:id="1887" w:name="_Toc24868466"/>
      <w:bookmarkStart w:id="1888" w:name="_Toc93878932"/>
      <w:bookmarkStart w:id="1889" w:name="_Toc94230369"/>
      <w:r>
        <w:rPr>
          <w:rFonts w:hint="eastAsia"/>
          <w:lang w:eastAsia="zh-CN"/>
        </w:rPr>
        <w:t>7</w:t>
      </w:r>
      <w:r>
        <w:t>.2.2</w:t>
      </w:r>
      <w:r>
        <w:tab/>
        <w:t>Referenced structured data types</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rsidR="008D5ECC" w:rsidRDefault="008D5ECC">
      <w:bookmarkStart w:id="1890" w:name="_Toc74769895"/>
      <w:bookmarkStart w:id="1891" w:name="_Toc68170017"/>
      <w:bookmarkStart w:id="1892" w:name="_Toc59019344"/>
      <w:bookmarkStart w:id="1893" w:name="_Toc57206003"/>
      <w:bookmarkStart w:id="1894" w:name="_Toc51763771"/>
      <w:bookmarkStart w:id="1895" w:name="_Toc43481286"/>
      <w:bookmarkStart w:id="1896" w:name="_Toc43196516"/>
      <w:bookmarkStart w:id="1897" w:name="_Toc36041232"/>
      <w:bookmarkStart w:id="1898" w:name="_Toc36040919"/>
      <w:bookmarkStart w:id="1899" w:name="_Toc34153975"/>
      <w:bookmarkStart w:id="1900" w:name="_Toc24868467"/>
      <w:bookmarkStart w:id="1901" w:name="_Toc51189095"/>
      <w:bookmarkStart w:id="1902" w:name="_Toc45134563"/>
    </w:p>
    <w:p w:rsidR="008D5ECC" w:rsidRDefault="009C420E">
      <w:pPr>
        <w:pStyle w:val="3"/>
      </w:pPr>
      <w:bookmarkStart w:id="1903" w:name="_Toc83768347"/>
      <w:bookmarkStart w:id="1904" w:name="_Toc93878933"/>
      <w:bookmarkStart w:id="1905" w:name="_Toc94230370"/>
      <w:r>
        <w:rPr>
          <w:rFonts w:hint="eastAsia"/>
          <w:lang w:eastAsia="zh-CN"/>
        </w:rPr>
        <w:t>7</w:t>
      </w:r>
      <w:r>
        <w:t>.2.3</w:t>
      </w:r>
      <w:r>
        <w:tab/>
        <w:t>Referenced Simple data types and enumerations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rsidR="008D5ECC" w:rsidRDefault="008D5ECC"/>
    <w:p w:rsidR="008D5ECC" w:rsidRDefault="009C420E">
      <w:pPr>
        <w:pStyle w:val="2"/>
      </w:pPr>
      <w:bookmarkStart w:id="1906" w:name="_Toc68170018"/>
      <w:bookmarkStart w:id="1907" w:name="_Toc83768348"/>
      <w:bookmarkStart w:id="1908" w:name="_Toc74769896"/>
      <w:bookmarkStart w:id="1909" w:name="_Toc57206004"/>
      <w:bookmarkStart w:id="1910" w:name="_Toc59019345"/>
      <w:bookmarkStart w:id="1911" w:name="_Toc36041233"/>
      <w:bookmarkStart w:id="1912" w:name="_Toc45134564"/>
      <w:bookmarkStart w:id="1913" w:name="_Toc43196517"/>
      <w:bookmarkStart w:id="1914" w:name="_Toc51763772"/>
      <w:bookmarkStart w:id="1915" w:name="_Toc51189096"/>
      <w:bookmarkStart w:id="1916" w:name="_Toc43481287"/>
      <w:bookmarkStart w:id="1917" w:name="_Toc24868468"/>
      <w:bookmarkStart w:id="1918" w:name="_Toc34153976"/>
      <w:bookmarkStart w:id="1919" w:name="_Toc36040920"/>
      <w:bookmarkStart w:id="1920" w:name="_Toc93878934"/>
      <w:bookmarkStart w:id="1921" w:name="_Toc94230371"/>
      <w:r>
        <w:rPr>
          <w:rFonts w:hint="eastAsia"/>
          <w:lang w:eastAsia="zh-CN"/>
        </w:rPr>
        <w:t>7</w:t>
      </w:r>
      <w:r>
        <w:t>.3</w:t>
      </w:r>
      <w:r>
        <w:tab/>
        <w:t>Usage of HTTP</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RDefault="00A94A87">
      <w:pPr>
        <w:pStyle w:val="EditorsNote"/>
      </w:pPr>
      <w:r w:rsidRPr="00B54952">
        <w:t>Editor’s note: Usage of HTTP over TLS is based on security aspects defined by SA3.</w:t>
      </w:r>
    </w:p>
    <w:p w:rsidR="008D5ECC" w:rsidRDefault="009C420E">
      <w:pPr>
        <w:pStyle w:val="2"/>
      </w:pPr>
      <w:bookmarkStart w:id="1922" w:name="_Toc57206005"/>
      <w:bookmarkStart w:id="1923" w:name="_Toc43481288"/>
      <w:bookmarkStart w:id="1924" w:name="_Toc34153977"/>
      <w:bookmarkStart w:id="1925" w:name="_Toc24868469"/>
      <w:bookmarkStart w:id="1926" w:name="_Toc45134565"/>
      <w:bookmarkStart w:id="1927" w:name="_Toc51189097"/>
      <w:bookmarkStart w:id="1928" w:name="_Toc36041234"/>
      <w:bookmarkStart w:id="1929" w:name="_Toc43196518"/>
      <w:bookmarkStart w:id="1930" w:name="_Toc36040921"/>
      <w:bookmarkStart w:id="1931" w:name="_Toc68170019"/>
      <w:bookmarkStart w:id="1932" w:name="_Toc51763773"/>
      <w:bookmarkStart w:id="1933" w:name="_Toc74769897"/>
      <w:bookmarkStart w:id="1934" w:name="_Toc59019346"/>
      <w:bookmarkStart w:id="1935" w:name="_Toc83768349"/>
      <w:bookmarkStart w:id="1936" w:name="_Toc93878935"/>
      <w:bookmarkStart w:id="1937" w:name="_Toc94230372"/>
      <w:r>
        <w:rPr>
          <w:rFonts w:hint="eastAsia"/>
          <w:lang w:eastAsia="zh-CN"/>
        </w:rPr>
        <w:t>7</w:t>
      </w:r>
      <w:r>
        <w:t>.4</w:t>
      </w:r>
      <w:r>
        <w:tab/>
        <w:t>Content type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1938" w:name="_Toc59019347"/>
      <w:bookmarkStart w:id="1939" w:name="_Toc57206006"/>
      <w:bookmarkStart w:id="1940" w:name="_Toc45134566"/>
      <w:bookmarkStart w:id="1941" w:name="_Toc51189098"/>
      <w:bookmarkStart w:id="1942" w:name="_Toc51763774"/>
      <w:bookmarkStart w:id="1943" w:name="_Toc43481289"/>
      <w:bookmarkStart w:id="1944" w:name="_Toc43196519"/>
      <w:bookmarkStart w:id="1945" w:name="_Toc36041235"/>
      <w:bookmarkStart w:id="1946" w:name="_Toc36040922"/>
      <w:bookmarkStart w:id="1947" w:name="_Toc34153978"/>
      <w:bookmarkStart w:id="1948" w:name="_Toc24868470"/>
      <w:bookmarkStart w:id="1949" w:name="_Toc83768350"/>
      <w:bookmarkStart w:id="1950" w:name="_Toc74769898"/>
      <w:bookmarkStart w:id="1951" w:name="_Toc68170020"/>
      <w:bookmarkStart w:id="1952" w:name="_Toc93878936"/>
      <w:bookmarkStart w:id="1953" w:name="_Toc94230373"/>
      <w:r>
        <w:rPr>
          <w:rFonts w:hint="eastAsia"/>
          <w:lang w:eastAsia="zh-CN"/>
        </w:rPr>
        <w:lastRenderedPageBreak/>
        <w:t>7</w:t>
      </w:r>
      <w:r>
        <w:t>.5</w:t>
      </w:r>
      <w:r>
        <w:tab/>
        <w:t>URI structure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rsidR="008D5ECC" w:rsidRDefault="009C420E">
      <w:pPr>
        <w:pStyle w:val="3"/>
      </w:pPr>
      <w:bookmarkStart w:id="1954" w:name="_Toc93878937"/>
      <w:bookmarkStart w:id="1955" w:name="_Toc94230374"/>
      <w:r>
        <w:rPr>
          <w:rFonts w:hint="eastAsia"/>
          <w:lang w:eastAsia="zh-CN"/>
        </w:rPr>
        <w:t>7</w:t>
      </w:r>
      <w:r>
        <w:t>.5.1</w:t>
      </w:r>
      <w:r>
        <w:tab/>
        <w:t>Resource URI structure</w:t>
      </w:r>
      <w:bookmarkEnd w:id="1954"/>
      <w:bookmarkEnd w:id="1955"/>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1956" w:name="_Toc93878938"/>
      <w:bookmarkStart w:id="1957" w:name="_Toc94230375"/>
      <w:r>
        <w:rPr>
          <w:rFonts w:hint="eastAsia"/>
          <w:lang w:eastAsia="zh-CN"/>
        </w:rPr>
        <w:t>7</w:t>
      </w:r>
      <w:r>
        <w:t>.5.2</w:t>
      </w:r>
      <w:r>
        <w:tab/>
        <w:t>Custom operations URI structure</w:t>
      </w:r>
      <w:bookmarkEnd w:id="1956"/>
      <w:bookmarkEnd w:id="1957"/>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1958" w:name="_Toc83768351"/>
      <w:bookmarkStart w:id="1959" w:name="_Toc74769899"/>
      <w:bookmarkStart w:id="1960" w:name="_Toc68170021"/>
      <w:bookmarkStart w:id="1961" w:name="_Toc57206007"/>
      <w:bookmarkStart w:id="1962" w:name="_Toc59019348"/>
      <w:bookmarkStart w:id="1963" w:name="_Toc51763775"/>
      <w:bookmarkStart w:id="1964" w:name="_Toc51189099"/>
      <w:bookmarkStart w:id="1965" w:name="_Toc45134567"/>
      <w:bookmarkStart w:id="1966" w:name="_Toc43481290"/>
      <w:bookmarkStart w:id="1967" w:name="_Toc43196520"/>
      <w:bookmarkStart w:id="1968" w:name="_Toc36041236"/>
      <w:bookmarkStart w:id="1969" w:name="_Toc36040923"/>
      <w:bookmarkStart w:id="1970" w:name="_Toc34153979"/>
      <w:bookmarkStart w:id="1971" w:name="_Toc24868471"/>
      <w:bookmarkStart w:id="1972" w:name="_Toc93878939"/>
      <w:bookmarkStart w:id="1973" w:name="_Toc94230376"/>
      <w:r>
        <w:rPr>
          <w:rFonts w:hint="eastAsia"/>
          <w:lang w:eastAsia="zh-CN"/>
        </w:rPr>
        <w:t>7</w:t>
      </w:r>
      <w:r>
        <w:t>.6</w:t>
      </w:r>
      <w:r>
        <w:tab/>
        <w:t>Notifications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rsidR="008D5ECC" w:rsidRDefault="008D5ECC">
      <w:pPr>
        <w:pStyle w:val="B10"/>
      </w:pPr>
    </w:p>
    <w:p w:rsidR="008D5ECC" w:rsidRDefault="009C420E">
      <w:pPr>
        <w:pStyle w:val="2"/>
      </w:pPr>
      <w:bookmarkStart w:id="1974" w:name="_Toc36040924"/>
      <w:bookmarkStart w:id="1975" w:name="_Toc24868472"/>
      <w:bookmarkStart w:id="1976" w:name="_Toc36041237"/>
      <w:bookmarkStart w:id="1977" w:name="_Toc43196521"/>
      <w:bookmarkStart w:id="1978" w:name="_Toc43481291"/>
      <w:bookmarkStart w:id="1979" w:name="_Toc45134568"/>
      <w:bookmarkStart w:id="1980" w:name="_Toc51189100"/>
      <w:bookmarkStart w:id="1981" w:name="_Toc51763776"/>
      <w:bookmarkStart w:id="1982" w:name="_Toc57206008"/>
      <w:bookmarkStart w:id="1983" w:name="_Toc59019349"/>
      <w:bookmarkStart w:id="1984" w:name="_Toc68170022"/>
      <w:bookmarkStart w:id="1985" w:name="_Toc74769900"/>
      <w:bookmarkStart w:id="1986" w:name="_Toc83768352"/>
      <w:bookmarkStart w:id="1987" w:name="_Toc34153980"/>
      <w:bookmarkStart w:id="1988" w:name="_Toc93878940"/>
      <w:bookmarkStart w:id="1989" w:name="_Toc94230377"/>
      <w:r>
        <w:rPr>
          <w:rFonts w:hint="eastAsia"/>
          <w:lang w:eastAsia="zh-CN"/>
        </w:rPr>
        <w:t>7</w:t>
      </w:r>
      <w:r>
        <w:t>.7</w:t>
      </w:r>
      <w:r>
        <w:tab/>
        <w:t>Error Handling</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1990" w:name="_Toc36040925"/>
      <w:bookmarkStart w:id="1991" w:name="_Toc68170023"/>
      <w:bookmarkStart w:id="1992" w:name="_Toc43196522"/>
      <w:bookmarkStart w:id="1993" w:name="_Toc83768353"/>
      <w:bookmarkStart w:id="1994" w:name="_Toc59019350"/>
      <w:bookmarkStart w:id="1995" w:name="_Toc74769901"/>
      <w:bookmarkStart w:id="1996" w:name="_Toc45134569"/>
      <w:bookmarkStart w:id="1997" w:name="_Toc51763777"/>
      <w:bookmarkStart w:id="1998" w:name="_Toc57206009"/>
      <w:bookmarkStart w:id="1999" w:name="_Toc51189101"/>
      <w:bookmarkStart w:id="2000" w:name="_Toc43481292"/>
      <w:bookmarkStart w:id="2001" w:name="_Toc36041238"/>
      <w:bookmarkStart w:id="2002" w:name="_Toc34153981"/>
      <w:bookmarkStart w:id="2003" w:name="_Toc24868473"/>
      <w:bookmarkStart w:id="2004" w:name="_Toc93878941"/>
      <w:bookmarkStart w:id="2005" w:name="_Toc94230378"/>
      <w:r>
        <w:rPr>
          <w:rFonts w:hint="eastAsia"/>
          <w:lang w:eastAsia="zh-CN"/>
        </w:rPr>
        <w:t>7</w:t>
      </w:r>
      <w:r>
        <w:t>.8</w:t>
      </w:r>
      <w:r>
        <w:tab/>
        <w:t>Feature negotiation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rsidR="008D5ECC" w:rsidRDefault="008D5ECC">
      <w:pPr>
        <w:pStyle w:val="B10"/>
        <w:rPr>
          <w:lang w:eastAsia="zh-CN"/>
        </w:rPr>
      </w:pPr>
    </w:p>
    <w:p w:rsidR="008D5ECC" w:rsidRDefault="009C420E">
      <w:pPr>
        <w:pStyle w:val="2"/>
      </w:pPr>
      <w:bookmarkStart w:id="2006" w:name="_Toc36040926"/>
      <w:bookmarkStart w:id="2007" w:name="_Toc43481293"/>
      <w:bookmarkStart w:id="2008" w:name="_Toc24868474"/>
      <w:bookmarkStart w:id="2009" w:name="_Toc43196523"/>
      <w:bookmarkStart w:id="2010" w:name="_Toc36041239"/>
      <w:bookmarkStart w:id="2011" w:name="_Toc34153982"/>
      <w:bookmarkStart w:id="2012" w:name="_Toc45134570"/>
      <w:bookmarkStart w:id="2013" w:name="_Toc51189102"/>
      <w:bookmarkStart w:id="2014" w:name="_Toc57206010"/>
      <w:bookmarkStart w:id="2015" w:name="_Toc68170024"/>
      <w:bookmarkStart w:id="2016" w:name="_Toc83768354"/>
      <w:bookmarkStart w:id="2017" w:name="_Toc74769902"/>
      <w:bookmarkStart w:id="2018" w:name="_Toc51763778"/>
      <w:bookmarkStart w:id="2019" w:name="_Toc59019351"/>
      <w:bookmarkStart w:id="2020" w:name="_Toc93878942"/>
      <w:bookmarkStart w:id="2021" w:name="_Toc94230379"/>
      <w:r>
        <w:rPr>
          <w:rFonts w:hint="eastAsia"/>
          <w:lang w:eastAsia="zh-CN"/>
        </w:rPr>
        <w:t>7</w:t>
      </w:r>
      <w:r>
        <w:t>.9</w:t>
      </w:r>
      <w:r>
        <w:tab/>
        <w:t>HTTP headers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rsidR="008D5ECC" w:rsidRDefault="008D5ECC"/>
    <w:p w:rsidR="008D5ECC" w:rsidRDefault="009C420E">
      <w:pPr>
        <w:pStyle w:val="2"/>
      </w:pPr>
      <w:bookmarkStart w:id="2022" w:name="_Toc59019352"/>
      <w:bookmarkStart w:id="2023" w:name="_Toc45134571"/>
      <w:bookmarkStart w:id="2024" w:name="_Toc43481294"/>
      <w:bookmarkStart w:id="2025" w:name="_Toc43196524"/>
      <w:bookmarkStart w:id="2026" w:name="_Toc36041240"/>
      <w:bookmarkStart w:id="2027" w:name="_Toc36040927"/>
      <w:bookmarkStart w:id="2028" w:name="_Toc34153983"/>
      <w:bookmarkStart w:id="2029" w:name="_Toc24868475"/>
      <w:bookmarkStart w:id="2030" w:name="_Toc51763779"/>
      <w:bookmarkStart w:id="2031" w:name="_Toc51189103"/>
      <w:bookmarkStart w:id="2032" w:name="_Toc57206011"/>
      <w:bookmarkStart w:id="2033" w:name="_Toc83768355"/>
      <w:bookmarkStart w:id="2034" w:name="_Toc68170025"/>
      <w:bookmarkStart w:id="2035" w:name="_Toc74769903"/>
      <w:bookmarkStart w:id="2036" w:name="_Toc93878943"/>
      <w:bookmarkStart w:id="2037" w:name="_Toc94230380"/>
      <w:r>
        <w:rPr>
          <w:rFonts w:hint="eastAsia"/>
          <w:lang w:eastAsia="zh-CN"/>
        </w:rPr>
        <w:t>7</w:t>
      </w:r>
      <w:r>
        <w:t>.10</w:t>
      </w:r>
      <w:r>
        <w:tab/>
        <w:t>Conventions for Open API specification files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2038" w:name="_Toc83768356"/>
      <w:bookmarkStart w:id="2039" w:name="_Toc93878944"/>
      <w:bookmarkStart w:id="2040" w:name="_Toc94230381"/>
      <w:r>
        <w:rPr>
          <w:rFonts w:hint="eastAsia"/>
          <w:lang w:eastAsia="zh-CN"/>
        </w:rPr>
        <w:lastRenderedPageBreak/>
        <w:t>8</w:t>
      </w:r>
      <w:r>
        <w:tab/>
      </w:r>
      <w:r>
        <w:rPr>
          <w:lang w:eastAsia="zh-CN"/>
        </w:rPr>
        <w:t>Message Server API definition</w:t>
      </w:r>
      <w:bookmarkEnd w:id="2038"/>
      <w:bookmarkEnd w:id="2039"/>
      <w:bookmarkEnd w:id="2040"/>
    </w:p>
    <w:p w:rsidR="008D5ECC" w:rsidRDefault="009C420E">
      <w:pPr>
        <w:pStyle w:val="2"/>
        <w:rPr>
          <w:lang w:eastAsia="zh-CN"/>
        </w:rPr>
      </w:pPr>
      <w:bookmarkStart w:id="2041" w:name="_Toc83768357"/>
      <w:bookmarkStart w:id="2042" w:name="_Toc93878945"/>
      <w:bookmarkStart w:id="2043" w:name="_Toc94230382"/>
      <w:r>
        <w:rPr>
          <w:rFonts w:hint="eastAsia"/>
          <w:lang w:eastAsia="zh-CN"/>
        </w:rPr>
        <w:t>8.1</w:t>
      </w:r>
      <w:r>
        <w:rPr>
          <w:rFonts w:hint="eastAsia"/>
          <w:lang w:eastAsia="zh-CN"/>
        </w:rPr>
        <w:tab/>
        <w:t>MSGS_</w:t>
      </w:r>
      <w:r>
        <w:t>ASRegistration</w:t>
      </w:r>
      <w:r>
        <w:rPr>
          <w:rFonts w:hint="eastAsia"/>
          <w:lang w:eastAsia="zh-CN"/>
        </w:rPr>
        <w:t xml:space="preserve"> API</w:t>
      </w:r>
      <w:bookmarkEnd w:id="2041"/>
      <w:bookmarkEnd w:id="2042"/>
      <w:bookmarkEnd w:id="2043"/>
    </w:p>
    <w:p w:rsidR="008D5ECC" w:rsidRDefault="009C420E">
      <w:pPr>
        <w:pStyle w:val="3"/>
      </w:pPr>
      <w:bookmarkStart w:id="2044" w:name="_Toc83768358"/>
      <w:bookmarkStart w:id="2045" w:name="_Toc93878946"/>
      <w:bookmarkStart w:id="2046" w:name="_Toc94230383"/>
      <w:r>
        <w:rPr>
          <w:rFonts w:hint="eastAsia"/>
          <w:lang w:eastAsia="zh-CN"/>
        </w:rPr>
        <w:t>8</w:t>
      </w:r>
      <w:r>
        <w:t>.1.1</w:t>
      </w:r>
      <w:r>
        <w:tab/>
        <w:t>API URI</w:t>
      </w:r>
      <w:bookmarkEnd w:id="2044"/>
      <w:bookmarkEnd w:id="2045"/>
      <w:bookmarkEnd w:id="2046"/>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2047" w:name="_Toc83768359"/>
      <w:bookmarkStart w:id="2048" w:name="_Toc93878947"/>
      <w:bookmarkStart w:id="2049" w:name="_Toc94230384"/>
      <w:r>
        <w:rPr>
          <w:rFonts w:hint="eastAsia"/>
          <w:lang w:eastAsia="zh-CN"/>
        </w:rPr>
        <w:t>8</w:t>
      </w:r>
      <w:r>
        <w:t>.1.2</w:t>
      </w:r>
      <w:r>
        <w:tab/>
        <w:t>Resources</w:t>
      </w:r>
      <w:bookmarkEnd w:id="2047"/>
      <w:bookmarkEnd w:id="2048"/>
      <w:bookmarkEnd w:id="2049"/>
    </w:p>
    <w:p w:rsidR="008D5ECC" w:rsidRDefault="009C420E">
      <w:pPr>
        <w:pStyle w:val="4"/>
      </w:pPr>
      <w:bookmarkStart w:id="2050" w:name="_Toc81332253"/>
      <w:bookmarkStart w:id="2051" w:name="_Toc93878948"/>
      <w:bookmarkStart w:id="2052" w:name="_Toc94230385"/>
      <w:r>
        <w:t>8.1.2.1</w:t>
      </w:r>
      <w:r>
        <w:tab/>
        <w:t>Overview</w:t>
      </w:r>
      <w:bookmarkEnd w:id="2050"/>
      <w:bookmarkEnd w:id="2051"/>
      <w:bookmarkEnd w:id="2052"/>
    </w:p>
    <w:p w:rsidR="008D5ECC" w:rsidRDefault="008D5ECC">
      <w:pPr>
        <w:pStyle w:val="TH"/>
      </w:pPr>
      <w:r>
        <w:object w:dxaOrig="5567" w:dyaOrig="3645">
          <v:shape id="_x0000_i1031" type="#_x0000_t75" style="width:303.9pt;height:201.05pt" o:ole="">
            <v:imagedata r:id="rId27" o:title=""/>
          </v:shape>
          <o:OLEObject Type="Embed" ProgID="Visio.Drawing.11" ShapeID="_x0000_i1031" DrawAspect="Content" ObjectID="_1704843079"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053" w:name="_Toc81332254"/>
      <w:bookmarkStart w:id="2054" w:name="_Toc93878949"/>
      <w:bookmarkStart w:id="2055" w:name="_Toc94230386"/>
      <w:r>
        <w:t>8.1.2.2</w:t>
      </w:r>
      <w:r>
        <w:tab/>
        <w:t>Resource: AS Registrations</w:t>
      </w:r>
      <w:bookmarkEnd w:id="2053"/>
      <w:bookmarkEnd w:id="2054"/>
      <w:bookmarkEnd w:id="2055"/>
    </w:p>
    <w:p w:rsidR="008D5ECC" w:rsidRDefault="009C420E">
      <w:pPr>
        <w:pStyle w:val="5"/>
        <w:rPr>
          <w:lang w:eastAsia="zh-CN"/>
        </w:rPr>
      </w:pPr>
      <w:bookmarkStart w:id="2056" w:name="_Toc81332255"/>
      <w:bookmarkStart w:id="2057" w:name="_Toc93878950"/>
      <w:bookmarkStart w:id="2058" w:name="_Toc94230387"/>
      <w:r>
        <w:rPr>
          <w:lang w:eastAsia="zh-CN"/>
        </w:rPr>
        <w:t>8.1.2.2.1</w:t>
      </w:r>
      <w:r>
        <w:rPr>
          <w:lang w:eastAsia="zh-CN"/>
        </w:rPr>
        <w:tab/>
        <w:t>Description</w:t>
      </w:r>
      <w:bookmarkEnd w:id="2056"/>
      <w:bookmarkEnd w:id="2057"/>
      <w:bookmarkEnd w:id="2058"/>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059" w:name="_Toc81332256"/>
      <w:bookmarkStart w:id="2060" w:name="_Toc93878951"/>
      <w:bookmarkStart w:id="2061" w:name="_Toc94230388"/>
      <w:r>
        <w:rPr>
          <w:lang w:eastAsia="zh-CN"/>
        </w:rPr>
        <w:t>8.1.2.2.2</w:t>
      </w:r>
      <w:r>
        <w:rPr>
          <w:lang w:eastAsia="zh-CN"/>
        </w:rPr>
        <w:tab/>
        <w:t>Resource Definition</w:t>
      </w:r>
      <w:bookmarkEnd w:id="2059"/>
      <w:bookmarkEnd w:id="2060"/>
      <w:bookmarkEnd w:id="2061"/>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062" w:name="_Toc81332257"/>
      <w:bookmarkStart w:id="2063" w:name="_Toc93878952"/>
      <w:bookmarkStart w:id="2064" w:name="_Toc94230389"/>
      <w:r>
        <w:rPr>
          <w:lang w:eastAsia="zh-CN"/>
        </w:rPr>
        <w:t>8.1.2.2.3</w:t>
      </w:r>
      <w:r>
        <w:rPr>
          <w:lang w:eastAsia="zh-CN"/>
        </w:rPr>
        <w:tab/>
        <w:t>Resource Standard Methods</w:t>
      </w:r>
      <w:bookmarkEnd w:id="2062"/>
      <w:bookmarkEnd w:id="2063"/>
      <w:bookmarkEnd w:id="2064"/>
    </w:p>
    <w:p w:rsidR="008D5ECC" w:rsidRDefault="009C420E">
      <w:pPr>
        <w:pStyle w:val="6"/>
        <w:rPr>
          <w:lang w:eastAsia="zh-CN"/>
        </w:rPr>
      </w:pPr>
      <w:bookmarkStart w:id="2065" w:name="_Toc81332258"/>
      <w:bookmarkStart w:id="2066" w:name="_Toc93878953"/>
      <w:bookmarkStart w:id="2067" w:name="_Toc94230390"/>
      <w:r>
        <w:rPr>
          <w:lang w:eastAsia="zh-CN"/>
        </w:rPr>
        <w:t>8.1.2.2.3.1</w:t>
      </w:r>
      <w:r>
        <w:rPr>
          <w:lang w:eastAsia="zh-CN"/>
        </w:rPr>
        <w:tab/>
        <w:t>POST</w:t>
      </w:r>
      <w:bookmarkEnd w:id="2065"/>
      <w:bookmarkEnd w:id="2066"/>
      <w:bookmarkEnd w:id="2067"/>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068" w:name="_Toc93878954"/>
      <w:bookmarkStart w:id="2069" w:name="_Toc94230391"/>
      <w:r>
        <w:t>8.1.2.3</w:t>
      </w:r>
      <w:r>
        <w:tab/>
        <w:t>Resource: AS DeRegistration</w:t>
      </w:r>
      <w:bookmarkEnd w:id="2068"/>
      <w:bookmarkEnd w:id="2069"/>
    </w:p>
    <w:p w:rsidR="008D5ECC" w:rsidRDefault="009C420E">
      <w:pPr>
        <w:pStyle w:val="5"/>
        <w:rPr>
          <w:lang w:eastAsia="zh-CN"/>
        </w:rPr>
      </w:pPr>
      <w:bookmarkStart w:id="2070" w:name="_Toc93878955"/>
      <w:bookmarkStart w:id="2071" w:name="_Toc94230392"/>
      <w:r>
        <w:rPr>
          <w:lang w:eastAsia="zh-CN"/>
        </w:rPr>
        <w:t>8.1.2.3.1</w:t>
      </w:r>
      <w:r>
        <w:rPr>
          <w:lang w:eastAsia="zh-CN"/>
        </w:rPr>
        <w:tab/>
        <w:t>Description</w:t>
      </w:r>
      <w:bookmarkEnd w:id="2070"/>
      <w:bookmarkEnd w:id="2071"/>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072" w:name="_Toc93878956"/>
      <w:bookmarkStart w:id="2073" w:name="_Toc94230393"/>
      <w:r>
        <w:rPr>
          <w:lang w:eastAsia="zh-CN"/>
        </w:rPr>
        <w:t>8.1.2.3.2</w:t>
      </w:r>
      <w:r>
        <w:rPr>
          <w:lang w:eastAsia="zh-CN"/>
        </w:rPr>
        <w:tab/>
        <w:t>Resource Definition</w:t>
      </w:r>
      <w:bookmarkEnd w:id="2072"/>
      <w:bookmarkEnd w:id="2073"/>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074" w:name="_Toc93878957"/>
      <w:bookmarkStart w:id="2075" w:name="_Toc94230394"/>
      <w:r>
        <w:rPr>
          <w:lang w:eastAsia="zh-CN"/>
        </w:rPr>
        <w:lastRenderedPageBreak/>
        <w:t>8.1.2.3.3</w:t>
      </w:r>
      <w:r>
        <w:rPr>
          <w:lang w:eastAsia="zh-CN"/>
        </w:rPr>
        <w:tab/>
        <w:t>Resource Standard Methods</w:t>
      </w:r>
      <w:bookmarkEnd w:id="2074"/>
      <w:bookmarkEnd w:id="2075"/>
    </w:p>
    <w:p w:rsidR="008D5ECC" w:rsidRDefault="009C420E">
      <w:pPr>
        <w:pStyle w:val="6"/>
        <w:rPr>
          <w:lang w:eastAsia="zh-CN"/>
        </w:rPr>
      </w:pPr>
      <w:bookmarkStart w:id="2076" w:name="_Toc93878958"/>
      <w:bookmarkStart w:id="2077" w:name="_Toc94230395"/>
      <w:r>
        <w:rPr>
          <w:lang w:eastAsia="zh-CN"/>
        </w:rPr>
        <w:t>8.1.2.3.3.1</w:t>
      </w:r>
      <w:r>
        <w:rPr>
          <w:lang w:eastAsia="zh-CN"/>
        </w:rPr>
        <w:tab/>
        <w:t>DELETE</w:t>
      </w:r>
      <w:bookmarkEnd w:id="2076"/>
      <w:bookmarkEnd w:id="2077"/>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078" w:name="_Toc83768360"/>
      <w:bookmarkStart w:id="2079" w:name="_Toc93878959"/>
      <w:bookmarkStart w:id="2080" w:name="_Toc94230396"/>
      <w:r>
        <w:rPr>
          <w:rFonts w:hint="eastAsia"/>
          <w:lang w:eastAsia="zh-CN"/>
        </w:rPr>
        <w:lastRenderedPageBreak/>
        <w:t>8</w:t>
      </w:r>
      <w:r>
        <w:t>.1.3</w:t>
      </w:r>
      <w:r>
        <w:tab/>
        <w:t>Custom Operations without associated resources</w:t>
      </w:r>
      <w:bookmarkEnd w:id="2078"/>
      <w:bookmarkEnd w:id="2079"/>
      <w:bookmarkEnd w:id="2080"/>
    </w:p>
    <w:p w:rsidR="008D5ECC" w:rsidRDefault="009C420E">
      <w:r>
        <w:rPr>
          <w:rFonts w:hint="eastAsia"/>
          <w:lang w:eastAsia="zh-CN"/>
        </w:rPr>
        <w:t>N</w:t>
      </w:r>
      <w:r>
        <w:rPr>
          <w:lang w:eastAsia="zh-CN"/>
        </w:rPr>
        <w:t>one.</w:t>
      </w:r>
    </w:p>
    <w:p w:rsidR="008D5ECC" w:rsidRDefault="009C420E">
      <w:pPr>
        <w:pStyle w:val="3"/>
      </w:pPr>
      <w:bookmarkStart w:id="2081" w:name="_Toc83768361"/>
      <w:bookmarkStart w:id="2082" w:name="_Toc93878960"/>
      <w:bookmarkStart w:id="2083" w:name="_Toc94230397"/>
      <w:r>
        <w:rPr>
          <w:rFonts w:hint="eastAsia"/>
          <w:lang w:eastAsia="zh-CN"/>
        </w:rPr>
        <w:t>8</w:t>
      </w:r>
      <w:r>
        <w:t>.1.4</w:t>
      </w:r>
      <w:r>
        <w:tab/>
        <w:t>Notifications</w:t>
      </w:r>
      <w:bookmarkEnd w:id="2081"/>
      <w:bookmarkEnd w:id="2082"/>
      <w:bookmarkEnd w:id="2083"/>
    </w:p>
    <w:p w:rsidR="008D5ECC" w:rsidRDefault="009C420E">
      <w:r>
        <w:rPr>
          <w:rFonts w:hint="eastAsia"/>
          <w:lang w:eastAsia="zh-CN"/>
        </w:rPr>
        <w:t>N</w:t>
      </w:r>
      <w:r>
        <w:rPr>
          <w:lang w:eastAsia="zh-CN"/>
        </w:rPr>
        <w:t>one.</w:t>
      </w:r>
    </w:p>
    <w:p w:rsidR="008D5ECC" w:rsidRDefault="009C420E">
      <w:pPr>
        <w:pStyle w:val="3"/>
      </w:pPr>
      <w:bookmarkStart w:id="2084" w:name="_Toc83768362"/>
      <w:bookmarkStart w:id="2085" w:name="_Toc93878961"/>
      <w:bookmarkStart w:id="2086" w:name="_Toc94230398"/>
      <w:r>
        <w:rPr>
          <w:rFonts w:hint="eastAsia"/>
          <w:lang w:eastAsia="zh-CN"/>
        </w:rPr>
        <w:t>8</w:t>
      </w:r>
      <w:r>
        <w:t>.1.5</w:t>
      </w:r>
      <w:r>
        <w:tab/>
        <w:t>Data Model</w:t>
      </w:r>
      <w:bookmarkEnd w:id="2084"/>
      <w:bookmarkEnd w:id="2085"/>
      <w:bookmarkEnd w:id="2086"/>
    </w:p>
    <w:p w:rsidR="008D5ECC" w:rsidRDefault="009C420E">
      <w:pPr>
        <w:pStyle w:val="4"/>
        <w:rPr>
          <w:lang w:eastAsia="zh-CN"/>
        </w:rPr>
      </w:pPr>
      <w:bookmarkStart w:id="2087" w:name="_Toc81332272"/>
      <w:bookmarkStart w:id="2088" w:name="_Toc93878962"/>
      <w:bookmarkStart w:id="2089" w:name="_Toc94230399"/>
      <w:r>
        <w:rPr>
          <w:lang w:eastAsia="zh-CN"/>
        </w:rPr>
        <w:t>8.1.5.1</w:t>
      </w:r>
      <w:r>
        <w:rPr>
          <w:lang w:eastAsia="zh-CN"/>
        </w:rPr>
        <w:tab/>
        <w:t>General</w:t>
      </w:r>
      <w:bookmarkEnd w:id="2087"/>
      <w:bookmarkEnd w:id="2088"/>
      <w:bookmarkEnd w:id="2089"/>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2090" w:name="_Toc81332273"/>
      <w:bookmarkStart w:id="2091" w:name="_Toc93878963"/>
      <w:bookmarkStart w:id="2092" w:name="_Toc94230400"/>
      <w:r>
        <w:rPr>
          <w:lang w:eastAsia="zh-CN"/>
        </w:rPr>
        <w:lastRenderedPageBreak/>
        <w:t>8.1.5.2</w:t>
      </w:r>
      <w:r>
        <w:rPr>
          <w:lang w:eastAsia="zh-CN"/>
        </w:rPr>
        <w:tab/>
        <w:t>Structured data types</w:t>
      </w:r>
      <w:bookmarkEnd w:id="2090"/>
      <w:bookmarkEnd w:id="2091"/>
      <w:bookmarkEnd w:id="2092"/>
    </w:p>
    <w:p w:rsidR="008D5ECC" w:rsidRDefault="009C420E">
      <w:pPr>
        <w:pStyle w:val="5"/>
        <w:rPr>
          <w:lang w:eastAsia="zh-CN"/>
        </w:rPr>
      </w:pPr>
      <w:bookmarkStart w:id="2093" w:name="_Toc81332274"/>
      <w:bookmarkStart w:id="2094" w:name="_Toc93878964"/>
      <w:bookmarkStart w:id="2095" w:name="_Toc94230401"/>
      <w:r>
        <w:rPr>
          <w:lang w:eastAsia="zh-CN"/>
        </w:rPr>
        <w:t>8.1.5.2.1</w:t>
      </w:r>
      <w:r>
        <w:rPr>
          <w:lang w:eastAsia="zh-CN"/>
        </w:rPr>
        <w:tab/>
        <w:t>Introduction</w:t>
      </w:r>
      <w:bookmarkEnd w:id="2093"/>
      <w:bookmarkEnd w:id="2094"/>
      <w:bookmarkEnd w:id="2095"/>
    </w:p>
    <w:p w:rsidR="008D5ECC" w:rsidRDefault="009C420E">
      <w:pPr>
        <w:pStyle w:val="5"/>
        <w:rPr>
          <w:lang w:eastAsia="zh-CN"/>
        </w:rPr>
      </w:pPr>
      <w:bookmarkStart w:id="2096" w:name="_Toc81332275"/>
      <w:bookmarkStart w:id="2097" w:name="_Toc93878965"/>
      <w:bookmarkStart w:id="2098" w:name="_Toc94230402"/>
      <w:r>
        <w:rPr>
          <w:lang w:eastAsia="zh-CN"/>
        </w:rPr>
        <w:t>8.1.5.2.2</w:t>
      </w:r>
      <w:r>
        <w:rPr>
          <w:lang w:eastAsia="zh-CN"/>
        </w:rPr>
        <w:tab/>
        <w:t xml:space="preserve">Type: </w:t>
      </w:r>
      <w:bookmarkEnd w:id="2096"/>
      <w:r>
        <w:t>ASRegistration</w:t>
      </w:r>
      <w:bookmarkEnd w:id="2097"/>
      <w:bookmarkEnd w:id="2098"/>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2099" w:name="_Toc93878966"/>
      <w:bookmarkStart w:id="2100" w:name="_Toc94230403"/>
      <w:r>
        <w:rPr>
          <w:lang w:eastAsia="zh-CN"/>
        </w:rPr>
        <w:t>8.1.5.2.3</w:t>
      </w:r>
      <w:r>
        <w:rPr>
          <w:lang w:eastAsia="zh-CN"/>
        </w:rPr>
        <w:tab/>
        <w:t xml:space="preserve">Type: </w:t>
      </w:r>
      <w:r>
        <w:t>ASRegistrationA</w:t>
      </w:r>
      <w:r>
        <w:rPr>
          <w:rFonts w:hint="eastAsia"/>
          <w:lang w:eastAsia="zh-CN"/>
        </w:rPr>
        <w:t>ck</w:t>
      </w:r>
      <w:bookmarkEnd w:id="2099"/>
      <w:bookmarkEnd w:id="2100"/>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2101" w:name="_Toc81332276"/>
      <w:bookmarkStart w:id="2102" w:name="_Toc93878967"/>
      <w:bookmarkStart w:id="2103" w:name="_Toc94230404"/>
      <w:r>
        <w:rPr>
          <w:lang w:eastAsia="zh-CN"/>
        </w:rPr>
        <w:t>8.1.5.2.4</w:t>
      </w:r>
      <w:r>
        <w:rPr>
          <w:lang w:eastAsia="zh-CN"/>
        </w:rPr>
        <w:tab/>
        <w:t>Type: ASProfile</w:t>
      </w:r>
      <w:bookmarkEnd w:id="2101"/>
      <w:bookmarkEnd w:id="2102"/>
      <w:bookmarkEnd w:id="2103"/>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104" w:name="_Toc81332280"/>
      <w:bookmarkStart w:id="2105" w:name="_Toc93878968"/>
      <w:bookmarkStart w:id="2106" w:name="_Toc94230405"/>
      <w:r>
        <w:rPr>
          <w:lang w:eastAsia="zh-CN"/>
        </w:rPr>
        <w:t>8.1.5.3</w:t>
      </w:r>
      <w:r>
        <w:rPr>
          <w:lang w:eastAsia="zh-CN"/>
        </w:rPr>
        <w:tab/>
        <w:t>Simple data types and enumerations</w:t>
      </w:r>
      <w:bookmarkEnd w:id="2104"/>
      <w:bookmarkEnd w:id="2105"/>
      <w:bookmarkEnd w:id="2106"/>
    </w:p>
    <w:p w:rsidR="008D5ECC" w:rsidRDefault="009C420E">
      <w:pPr>
        <w:rPr>
          <w:lang w:eastAsia="zh-CN"/>
        </w:rPr>
      </w:pPr>
      <w:r>
        <w:rPr>
          <w:lang w:eastAsia="zh-CN"/>
        </w:rPr>
        <w:t>None.</w:t>
      </w:r>
    </w:p>
    <w:p w:rsidR="008D5ECC" w:rsidRDefault="009C420E">
      <w:pPr>
        <w:pStyle w:val="3"/>
      </w:pPr>
      <w:bookmarkStart w:id="2107" w:name="_Toc83768363"/>
      <w:bookmarkStart w:id="2108" w:name="_Toc93878969"/>
      <w:bookmarkStart w:id="2109" w:name="_Toc94230406"/>
      <w:r>
        <w:rPr>
          <w:rFonts w:hint="eastAsia"/>
          <w:lang w:eastAsia="zh-CN"/>
        </w:rPr>
        <w:lastRenderedPageBreak/>
        <w:t>8</w:t>
      </w:r>
      <w:r>
        <w:t>.1.6</w:t>
      </w:r>
      <w:r>
        <w:tab/>
        <w:t>Error Handling</w:t>
      </w:r>
      <w:bookmarkEnd w:id="2107"/>
      <w:bookmarkEnd w:id="2108"/>
      <w:bookmarkEnd w:id="2109"/>
    </w:p>
    <w:p w:rsidR="008D5ECC" w:rsidRDefault="009C420E">
      <w:r>
        <w:t>General error responses will be defined in clause 7.7.</w:t>
      </w:r>
    </w:p>
    <w:p w:rsidR="008D5ECC" w:rsidRDefault="009C420E">
      <w:pPr>
        <w:pStyle w:val="3"/>
      </w:pPr>
      <w:bookmarkStart w:id="2110" w:name="_Toc83768364"/>
      <w:bookmarkStart w:id="2111" w:name="_Toc93878970"/>
      <w:bookmarkStart w:id="2112" w:name="_Toc94230407"/>
      <w:r>
        <w:rPr>
          <w:rFonts w:hint="eastAsia"/>
          <w:lang w:eastAsia="zh-CN"/>
        </w:rPr>
        <w:t>8</w:t>
      </w:r>
      <w:r>
        <w:t>.1.7</w:t>
      </w:r>
      <w:r>
        <w:tab/>
        <w:t>Feature negotiation</w:t>
      </w:r>
      <w:bookmarkEnd w:id="2110"/>
      <w:bookmarkEnd w:id="2111"/>
      <w:bookmarkEnd w:id="2112"/>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113" w:name="_Toc83768365"/>
      <w:bookmarkStart w:id="2114" w:name="_Toc93878971"/>
      <w:bookmarkStart w:id="2115" w:name="_Toc94230408"/>
      <w:r>
        <w:rPr>
          <w:rFonts w:hint="eastAsia"/>
          <w:lang w:eastAsia="zh-CN"/>
        </w:rPr>
        <w:t>8.2</w:t>
      </w:r>
      <w:r>
        <w:rPr>
          <w:rFonts w:hint="eastAsia"/>
          <w:lang w:eastAsia="zh-CN"/>
        </w:rPr>
        <w:tab/>
        <w:t>MSGS_MSGDelivery API</w:t>
      </w:r>
      <w:bookmarkEnd w:id="2113"/>
      <w:bookmarkEnd w:id="2114"/>
      <w:bookmarkEnd w:id="2115"/>
    </w:p>
    <w:p w:rsidR="008D5ECC" w:rsidRDefault="009C420E">
      <w:pPr>
        <w:pStyle w:val="3"/>
      </w:pPr>
      <w:bookmarkStart w:id="2116" w:name="_Toc83768366"/>
      <w:bookmarkStart w:id="2117" w:name="_Toc93878972"/>
      <w:bookmarkStart w:id="2118" w:name="_Toc94230409"/>
      <w:r>
        <w:rPr>
          <w:rFonts w:hint="eastAsia"/>
          <w:lang w:eastAsia="zh-CN"/>
        </w:rPr>
        <w:t>8</w:t>
      </w:r>
      <w:r>
        <w:t>.</w:t>
      </w:r>
      <w:r>
        <w:rPr>
          <w:rFonts w:hint="eastAsia"/>
          <w:lang w:eastAsia="zh-CN"/>
        </w:rPr>
        <w:t>2</w:t>
      </w:r>
      <w:r>
        <w:t>.1</w:t>
      </w:r>
      <w:r>
        <w:tab/>
        <w:t>API URI</w:t>
      </w:r>
      <w:bookmarkEnd w:id="2116"/>
      <w:bookmarkEnd w:id="2117"/>
      <w:bookmarkEnd w:id="2118"/>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2119" w:name="_Toc83768367"/>
      <w:bookmarkStart w:id="2120" w:name="_Toc93878973"/>
      <w:bookmarkStart w:id="2121" w:name="_Toc94230410"/>
      <w:r>
        <w:rPr>
          <w:rFonts w:hint="eastAsia"/>
          <w:lang w:eastAsia="zh-CN"/>
        </w:rPr>
        <w:lastRenderedPageBreak/>
        <w:t>8</w:t>
      </w:r>
      <w:r>
        <w:t>.</w:t>
      </w:r>
      <w:r>
        <w:rPr>
          <w:rFonts w:hint="eastAsia"/>
          <w:lang w:eastAsia="zh-CN"/>
        </w:rPr>
        <w:t>2</w:t>
      </w:r>
      <w:r>
        <w:t>.2</w:t>
      </w:r>
      <w:r>
        <w:tab/>
        <w:t>Resources</w:t>
      </w:r>
      <w:bookmarkEnd w:id="2119"/>
      <w:bookmarkEnd w:id="2120"/>
      <w:bookmarkEnd w:id="2121"/>
    </w:p>
    <w:p w:rsidR="008D5ECC" w:rsidRDefault="009C420E">
      <w:pPr>
        <w:pStyle w:val="4"/>
      </w:pPr>
      <w:bookmarkStart w:id="2122" w:name="_Toc93878974"/>
      <w:bookmarkStart w:id="2123" w:name="_Toc94230411"/>
      <w:r>
        <w:t>8.</w:t>
      </w:r>
      <w:r>
        <w:rPr>
          <w:rFonts w:hint="eastAsia"/>
          <w:lang w:val="en-US" w:eastAsia="zh-CN"/>
        </w:rPr>
        <w:t>2</w:t>
      </w:r>
      <w:r>
        <w:t>.2.</w:t>
      </w:r>
      <w:r>
        <w:rPr>
          <w:rFonts w:hint="eastAsia"/>
          <w:lang w:val="en-US" w:eastAsia="zh-CN"/>
        </w:rPr>
        <w:t>1</w:t>
      </w:r>
      <w:r>
        <w:tab/>
        <w:t>Overview</w:t>
      </w:r>
      <w:bookmarkEnd w:id="2122"/>
      <w:bookmarkEnd w:id="2123"/>
    </w:p>
    <w:p w:rsidR="008D5ECC" w:rsidRDefault="008D5ECC">
      <w:pPr>
        <w:pStyle w:val="TH"/>
      </w:pPr>
      <w:r>
        <w:object w:dxaOrig="6829" w:dyaOrig="5222">
          <v:shape id="_x0000_i1032" type="#_x0000_t75" style="width:326.35pt;height:253.4pt" o:ole="">
            <v:imagedata r:id="rId29" o:title=""/>
          </v:shape>
          <o:OLEObject Type="Embed" ProgID="Visio.Drawing.11" ShapeID="_x0000_i1032" DrawAspect="Content" ObjectID="_1704843080"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2124" w:name="_Toc93878975"/>
      <w:bookmarkStart w:id="2125" w:name="_Toc94230412"/>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2124"/>
      <w:bookmarkEnd w:id="2125"/>
    </w:p>
    <w:p w:rsidR="008D5ECC" w:rsidRDefault="009C420E">
      <w:pPr>
        <w:pStyle w:val="5"/>
        <w:rPr>
          <w:lang w:eastAsia="zh-CN"/>
        </w:rPr>
      </w:pPr>
      <w:bookmarkStart w:id="2126" w:name="_Toc93878976"/>
      <w:bookmarkStart w:id="2127" w:name="_Toc94230413"/>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2126"/>
      <w:bookmarkEnd w:id="2127"/>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2128" w:name="_Toc93878977"/>
      <w:bookmarkStart w:id="2129" w:name="_Toc94230414"/>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2128"/>
      <w:bookmarkEnd w:id="2129"/>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7"/>
        <w:gridCol w:w="2864"/>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2130" w:name="_Toc93878978"/>
      <w:bookmarkStart w:id="2131" w:name="_Toc94230415"/>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2130"/>
      <w:bookmarkEnd w:id="2131"/>
    </w:p>
    <w:p w:rsidR="008D5ECC" w:rsidRDefault="009C420E">
      <w:pPr>
        <w:pStyle w:val="6"/>
        <w:rPr>
          <w:lang w:val="en-US" w:eastAsia="zh-CN"/>
        </w:rPr>
      </w:pPr>
      <w:bookmarkStart w:id="2132" w:name="_Toc93878979"/>
      <w:bookmarkStart w:id="2133" w:name="_Toc94230416"/>
      <w:r>
        <w:rPr>
          <w:lang w:val="en-US" w:eastAsia="zh-CN"/>
        </w:rPr>
        <w:t>8.2.2.2.3.1</w:t>
      </w:r>
      <w:r>
        <w:rPr>
          <w:lang w:val="en-US" w:eastAsia="zh-CN"/>
        </w:rPr>
        <w:tab/>
        <w:t>POST</w:t>
      </w:r>
      <w:bookmarkEnd w:id="2132"/>
      <w:bookmarkEnd w:id="2133"/>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134" w:name="_Toc93878980"/>
      <w:bookmarkStart w:id="2135" w:name="_Toc94230417"/>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2134"/>
      <w:bookmarkEnd w:id="2135"/>
    </w:p>
    <w:p w:rsidR="008D5ECC" w:rsidRDefault="009C420E">
      <w:pPr>
        <w:pStyle w:val="5"/>
        <w:rPr>
          <w:lang w:eastAsia="zh-CN"/>
        </w:rPr>
      </w:pPr>
      <w:bookmarkStart w:id="2136" w:name="_Toc93878981"/>
      <w:bookmarkStart w:id="2137" w:name="_Toc94230418"/>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2136"/>
      <w:bookmarkEnd w:id="2137"/>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2138" w:name="_Toc93878982"/>
      <w:bookmarkStart w:id="2139" w:name="_Toc94230419"/>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2138"/>
      <w:bookmarkEnd w:id="2139"/>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140" w:name="_Toc93878983"/>
      <w:bookmarkStart w:id="2141" w:name="_Toc94230420"/>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2140"/>
      <w:bookmarkEnd w:id="2141"/>
    </w:p>
    <w:p w:rsidR="008D5ECC" w:rsidRDefault="009C420E">
      <w:pPr>
        <w:pStyle w:val="6"/>
        <w:rPr>
          <w:lang w:val="en-US" w:eastAsia="zh-CN"/>
        </w:rPr>
      </w:pPr>
      <w:bookmarkStart w:id="2142" w:name="_Toc93878984"/>
      <w:bookmarkStart w:id="2143" w:name="_Toc94230421"/>
      <w:r>
        <w:rPr>
          <w:lang w:val="en-US" w:eastAsia="zh-CN"/>
        </w:rPr>
        <w:t>8.2.2.</w:t>
      </w:r>
      <w:r>
        <w:rPr>
          <w:rFonts w:hint="eastAsia"/>
          <w:lang w:val="en-US" w:eastAsia="zh-CN"/>
        </w:rPr>
        <w:t>3</w:t>
      </w:r>
      <w:r>
        <w:rPr>
          <w:lang w:val="en-US" w:eastAsia="zh-CN"/>
        </w:rPr>
        <w:t>.3.1</w:t>
      </w:r>
      <w:r>
        <w:rPr>
          <w:lang w:val="en-US" w:eastAsia="zh-CN"/>
        </w:rPr>
        <w:tab/>
        <w:t>POST</w:t>
      </w:r>
      <w:bookmarkEnd w:id="2142"/>
      <w:bookmarkEnd w:id="2143"/>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2144" w:name="_Toc93878985"/>
      <w:bookmarkStart w:id="2145" w:name="_Toc94230422"/>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2144"/>
      <w:bookmarkEnd w:id="2145"/>
    </w:p>
    <w:p w:rsidR="008D5ECC" w:rsidRDefault="009C420E">
      <w:pPr>
        <w:pStyle w:val="5"/>
        <w:rPr>
          <w:lang w:eastAsia="zh-CN"/>
        </w:rPr>
      </w:pPr>
      <w:bookmarkStart w:id="2146" w:name="_Toc93878986"/>
      <w:bookmarkStart w:id="2147" w:name="_Toc9423042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2146"/>
      <w:bookmarkEnd w:id="2147"/>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2148" w:name="_Toc93878987"/>
      <w:bookmarkStart w:id="2149" w:name="_Toc94230424"/>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2148"/>
      <w:bookmarkEnd w:id="2149"/>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2150" w:name="_Toc93878988"/>
      <w:bookmarkStart w:id="2151" w:name="_Toc94230425"/>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2150"/>
      <w:bookmarkEnd w:id="2151"/>
    </w:p>
    <w:p w:rsidR="008D5ECC" w:rsidRDefault="009C420E">
      <w:pPr>
        <w:pStyle w:val="6"/>
        <w:rPr>
          <w:lang w:val="en-US" w:eastAsia="zh-CN"/>
        </w:rPr>
      </w:pPr>
      <w:bookmarkStart w:id="2152" w:name="_Toc93878989"/>
      <w:bookmarkStart w:id="2153" w:name="_Toc94230426"/>
      <w:r>
        <w:rPr>
          <w:lang w:val="en-US" w:eastAsia="zh-CN"/>
        </w:rPr>
        <w:t>8.2.2.</w:t>
      </w:r>
      <w:r>
        <w:rPr>
          <w:rFonts w:hint="eastAsia"/>
          <w:lang w:val="en-US" w:eastAsia="zh-CN"/>
        </w:rPr>
        <w:t>4</w:t>
      </w:r>
      <w:r>
        <w:rPr>
          <w:lang w:val="en-US" w:eastAsia="zh-CN"/>
        </w:rPr>
        <w:t>.3.1</w:t>
      </w:r>
      <w:r>
        <w:rPr>
          <w:lang w:val="en-US" w:eastAsia="zh-CN"/>
        </w:rPr>
        <w:tab/>
        <w:t>POST</w:t>
      </w:r>
      <w:bookmarkEnd w:id="2152"/>
      <w:bookmarkEnd w:id="2153"/>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154" w:name="_Toc83768368"/>
      <w:bookmarkStart w:id="2155" w:name="_Toc93878990"/>
      <w:bookmarkStart w:id="2156" w:name="_Toc94230427"/>
      <w:r>
        <w:rPr>
          <w:rFonts w:hint="eastAsia"/>
          <w:lang w:eastAsia="zh-CN"/>
        </w:rPr>
        <w:lastRenderedPageBreak/>
        <w:t>8</w:t>
      </w:r>
      <w:r>
        <w:t>.</w:t>
      </w:r>
      <w:r>
        <w:rPr>
          <w:rFonts w:hint="eastAsia"/>
          <w:lang w:eastAsia="zh-CN"/>
        </w:rPr>
        <w:t>2</w:t>
      </w:r>
      <w:r>
        <w:t>.3</w:t>
      </w:r>
      <w:r>
        <w:tab/>
        <w:t>Custom Operations without associated resources</w:t>
      </w:r>
      <w:bookmarkEnd w:id="2154"/>
      <w:bookmarkEnd w:id="2155"/>
      <w:bookmarkEnd w:id="2156"/>
    </w:p>
    <w:p w:rsidR="008D5ECC" w:rsidRDefault="009C420E">
      <w:r>
        <w:rPr>
          <w:lang w:eastAsia="zh-CN"/>
        </w:rPr>
        <w:t>None</w:t>
      </w:r>
      <w:r>
        <w:t>.</w:t>
      </w:r>
    </w:p>
    <w:p w:rsidR="008D5ECC" w:rsidRDefault="009C420E">
      <w:pPr>
        <w:pStyle w:val="3"/>
      </w:pPr>
      <w:bookmarkStart w:id="2157" w:name="_Toc83768369"/>
      <w:bookmarkStart w:id="2158" w:name="_Toc93878991"/>
      <w:bookmarkStart w:id="2159" w:name="_Toc94230428"/>
      <w:r>
        <w:rPr>
          <w:rFonts w:hint="eastAsia"/>
          <w:lang w:eastAsia="zh-CN"/>
        </w:rPr>
        <w:t>8</w:t>
      </w:r>
      <w:r>
        <w:t>.</w:t>
      </w:r>
      <w:r>
        <w:rPr>
          <w:rFonts w:hint="eastAsia"/>
          <w:lang w:eastAsia="zh-CN"/>
        </w:rPr>
        <w:t>2</w:t>
      </w:r>
      <w:r>
        <w:t>.4</w:t>
      </w:r>
      <w:r>
        <w:tab/>
        <w:t>Notifications</w:t>
      </w:r>
      <w:bookmarkEnd w:id="2157"/>
      <w:bookmarkEnd w:id="2158"/>
      <w:bookmarkEnd w:id="2159"/>
    </w:p>
    <w:p w:rsidR="008D5ECC" w:rsidRDefault="009C420E">
      <w:r>
        <w:rPr>
          <w:lang w:eastAsia="zh-CN"/>
        </w:rPr>
        <w:t>None</w:t>
      </w:r>
      <w:r>
        <w:t>.</w:t>
      </w:r>
    </w:p>
    <w:p w:rsidR="008D5ECC" w:rsidRDefault="009C420E">
      <w:pPr>
        <w:pStyle w:val="3"/>
      </w:pPr>
      <w:bookmarkStart w:id="2160" w:name="_Toc83768370"/>
      <w:bookmarkStart w:id="2161" w:name="_Toc93878992"/>
      <w:bookmarkStart w:id="2162" w:name="_Toc94230429"/>
      <w:r>
        <w:rPr>
          <w:rFonts w:hint="eastAsia"/>
          <w:lang w:eastAsia="zh-CN"/>
        </w:rPr>
        <w:t>8</w:t>
      </w:r>
      <w:r>
        <w:t>.</w:t>
      </w:r>
      <w:r>
        <w:rPr>
          <w:rFonts w:hint="eastAsia"/>
          <w:lang w:eastAsia="zh-CN"/>
        </w:rPr>
        <w:t>2</w:t>
      </w:r>
      <w:r>
        <w:t>.5</w:t>
      </w:r>
      <w:r>
        <w:tab/>
        <w:t>Data Model</w:t>
      </w:r>
      <w:bookmarkEnd w:id="2160"/>
      <w:bookmarkEnd w:id="2161"/>
      <w:bookmarkEnd w:id="2162"/>
    </w:p>
    <w:p w:rsidR="008D5ECC" w:rsidRDefault="009C420E">
      <w:pPr>
        <w:pStyle w:val="4"/>
      </w:pPr>
      <w:bookmarkStart w:id="2163" w:name="_Toc93878993"/>
      <w:bookmarkStart w:id="2164" w:name="_Toc94230430"/>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2163"/>
      <w:bookmarkEnd w:id="2164"/>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2165" w:name="_Toc93878994"/>
      <w:bookmarkStart w:id="2166" w:name="_Toc94230431"/>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2165"/>
      <w:bookmarkEnd w:id="2166"/>
    </w:p>
    <w:p w:rsidR="008D5ECC" w:rsidRDefault="009C420E">
      <w:pPr>
        <w:pStyle w:val="5"/>
        <w:rPr>
          <w:lang w:eastAsia="zh-CN"/>
        </w:rPr>
      </w:pPr>
      <w:bookmarkStart w:id="2167" w:name="_Toc93878995"/>
      <w:bookmarkStart w:id="2168" w:name="_Toc9423043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2167"/>
      <w:bookmarkEnd w:id="2168"/>
    </w:p>
    <w:p w:rsidR="008D5ECC" w:rsidRDefault="009C420E">
      <w:pPr>
        <w:pStyle w:val="5"/>
        <w:rPr>
          <w:lang w:eastAsia="zh-CN"/>
        </w:rPr>
      </w:pPr>
      <w:bookmarkStart w:id="2169" w:name="_Toc93878996"/>
      <w:bookmarkStart w:id="2170" w:name="_Toc9423043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2169"/>
      <w:bookmarkEnd w:id="2170"/>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2171" w:name="_Toc93878997"/>
      <w:bookmarkStart w:id="2172" w:name="_Toc9423043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2171"/>
      <w:bookmarkEnd w:id="2172"/>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2173" w:name="_Toc93878998"/>
      <w:bookmarkStart w:id="2174" w:name="_Toc94230435"/>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2173"/>
      <w:bookmarkEnd w:id="2174"/>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175" w:name="_Toc93878999"/>
      <w:bookmarkStart w:id="2176" w:name="_Toc9423043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2175"/>
      <w:bookmarkEnd w:id="2176"/>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177" w:name="_Toc93879000"/>
      <w:bookmarkStart w:id="2178" w:name="_Toc9423043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2177"/>
      <w:bookmarkEnd w:id="2178"/>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2179" w:name="_Toc93879001"/>
      <w:bookmarkStart w:id="2180" w:name="_Toc9423043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2179"/>
      <w:bookmarkEnd w:id="2180"/>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2181" w:name="_Toc93879002"/>
      <w:bookmarkStart w:id="2182" w:name="_Toc94230439"/>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2181"/>
      <w:bookmarkEnd w:id="2182"/>
    </w:p>
    <w:p w:rsidR="008D5ECC" w:rsidRDefault="009C420E">
      <w:pPr>
        <w:pStyle w:val="5"/>
        <w:rPr>
          <w:lang w:eastAsia="zh-CN"/>
        </w:rPr>
      </w:pPr>
      <w:bookmarkStart w:id="2183" w:name="_Toc93879003"/>
      <w:bookmarkStart w:id="2184" w:name="_Toc9423044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2183"/>
      <w:bookmarkEnd w:id="2184"/>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2185" w:name="_Toc93879004"/>
      <w:bookmarkStart w:id="2186" w:name="_Toc94230441"/>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2185"/>
      <w:bookmarkEnd w:id="2186"/>
    </w:p>
    <w:p w:rsidR="008D5ECC" w:rsidRDefault="009C420E">
      <w:pPr>
        <w:rPr>
          <w:lang w:val="en-US" w:eastAsia="zh-CN"/>
        </w:rPr>
      </w:pPr>
      <w:r>
        <w:rPr>
          <w:lang w:val="en-US" w:eastAsia="zh-CN"/>
        </w:rPr>
        <w:t>None.</w:t>
      </w:r>
    </w:p>
    <w:p w:rsidR="008D5ECC" w:rsidRDefault="009C420E">
      <w:pPr>
        <w:pStyle w:val="5"/>
        <w:rPr>
          <w:lang w:eastAsia="zh-CN"/>
        </w:rPr>
      </w:pPr>
      <w:bookmarkStart w:id="2187" w:name="_Toc93879005"/>
      <w:bookmarkStart w:id="2188" w:name="_Toc9423044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2187"/>
      <w:bookmarkEnd w:id="2188"/>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189" w:name="_Toc93879006"/>
      <w:bookmarkStart w:id="2190" w:name="_Toc94230443"/>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2189"/>
      <w:bookmarkEnd w:id="2190"/>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2191" w:name="_Toc93879007"/>
      <w:bookmarkStart w:id="2192" w:name="_Toc9423044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2191"/>
      <w:bookmarkEnd w:id="2192"/>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2193" w:name="_Toc83768371"/>
      <w:bookmarkStart w:id="2194" w:name="_Toc93879008"/>
      <w:bookmarkStart w:id="2195" w:name="_Toc94230445"/>
      <w:r>
        <w:rPr>
          <w:rFonts w:hint="eastAsia"/>
          <w:lang w:eastAsia="zh-CN"/>
        </w:rPr>
        <w:t>8</w:t>
      </w:r>
      <w:r>
        <w:t>.</w:t>
      </w:r>
      <w:r>
        <w:rPr>
          <w:rFonts w:hint="eastAsia"/>
          <w:lang w:eastAsia="zh-CN"/>
        </w:rPr>
        <w:t>2</w:t>
      </w:r>
      <w:r>
        <w:t>.6</w:t>
      </w:r>
      <w:r>
        <w:tab/>
        <w:t>Error Handling</w:t>
      </w:r>
      <w:bookmarkEnd w:id="2193"/>
      <w:bookmarkEnd w:id="2194"/>
      <w:bookmarkEnd w:id="2195"/>
    </w:p>
    <w:p w:rsidR="008D5ECC" w:rsidRDefault="009C420E">
      <w:r>
        <w:rPr>
          <w:lang w:val="en-US"/>
        </w:rPr>
        <w:t>General error responses will be defined in clause 7.7.</w:t>
      </w:r>
    </w:p>
    <w:p w:rsidR="008D5ECC" w:rsidRDefault="009C420E">
      <w:pPr>
        <w:pStyle w:val="3"/>
      </w:pPr>
      <w:bookmarkStart w:id="2196" w:name="_Toc83768372"/>
      <w:bookmarkStart w:id="2197" w:name="_Toc93879009"/>
      <w:bookmarkStart w:id="2198" w:name="_Toc94230446"/>
      <w:r>
        <w:rPr>
          <w:rFonts w:hint="eastAsia"/>
          <w:lang w:eastAsia="zh-CN"/>
        </w:rPr>
        <w:t>8</w:t>
      </w:r>
      <w:r>
        <w:t>.</w:t>
      </w:r>
      <w:r>
        <w:rPr>
          <w:rFonts w:hint="eastAsia"/>
          <w:lang w:eastAsia="zh-CN"/>
        </w:rPr>
        <w:t>2</w:t>
      </w:r>
      <w:r>
        <w:t>.7</w:t>
      </w:r>
      <w:r>
        <w:tab/>
        <w:t>Feature negotiation</w:t>
      </w:r>
      <w:bookmarkEnd w:id="2196"/>
      <w:bookmarkEnd w:id="2197"/>
      <w:bookmarkEnd w:id="2198"/>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2199" w:name="_Toc83768373"/>
      <w:bookmarkStart w:id="2200" w:name="_Toc81332498"/>
      <w:bookmarkStart w:id="2201" w:name="_Toc93879010"/>
      <w:bookmarkStart w:id="2202" w:name="_Toc94230447"/>
      <w:r>
        <w:t>8.x</w:t>
      </w:r>
      <w:r>
        <w:tab/>
        <w:t xml:space="preserve">&lt;API Name – </w:t>
      </w:r>
      <w:r>
        <w:rPr>
          <w:rFonts w:hint="eastAsia"/>
          <w:lang w:eastAsia="zh-CN"/>
        </w:rPr>
        <w:t>MSGS</w:t>
      </w:r>
      <w:r>
        <w:t>_xxx&gt; API</w:t>
      </w:r>
      <w:bookmarkEnd w:id="2199"/>
      <w:bookmarkEnd w:id="2200"/>
      <w:bookmarkEnd w:id="2201"/>
      <w:bookmarkEnd w:id="2202"/>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2203" w:name="_Toc83768374"/>
      <w:bookmarkStart w:id="2204" w:name="_Toc81332499"/>
      <w:bookmarkStart w:id="2205" w:name="_Toc93879011"/>
      <w:bookmarkStart w:id="2206" w:name="_Toc94230448"/>
      <w:r>
        <w:lastRenderedPageBreak/>
        <w:t>8.x.1</w:t>
      </w:r>
      <w:r>
        <w:tab/>
        <w:t>API URI</w:t>
      </w:r>
      <w:bookmarkEnd w:id="2203"/>
      <w:bookmarkEnd w:id="2204"/>
      <w:bookmarkEnd w:id="2205"/>
      <w:bookmarkEnd w:id="2206"/>
    </w:p>
    <w:p w:rsidR="008D5ECC" w:rsidRDefault="009C420E">
      <w:pPr>
        <w:pStyle w:val="3"/>
      </w:pPr>
      <w:bookmarkStart w:id="2207" w:name="_Toc83768375"/>
      <w:bookmarkStart w:id="2208" w:name="_Toc81332500"/>
      <w:bookmarkStart w:id="2209" w:name="_Toc93879012"/>
      <w:bookmarkStart w:id="2210" w:name="_Toc94230449"/>
      <w:r>
        <w:t>8.x.2</w:t>
      </w:r>
      <w:r>
        <w:tab/>
        <w:t>Resources</w:t>
      </w:r>
      <w:bookmarkEnd w:id="2207"/>
      <w:bookmarkEnd w:id="2208"/>
      <w:bookmarkEnd w:id="2209"/>
      <w:bookmarkEnd w:id="2210"/>
    </w:p>
    <w:p w:rsidR="008D5ECC" w:rsidRDefault="009C420E">
      <w:pPr>
        <w:pStyle w:val="4"/>
      </w:pPr>
      <w:bookmarkStart w:id="2211" w:name="_Toc83768376"/>
      <w:bookmarkStart w:id="2212" w:name="_Toc81332501"/>
      <w:bookmarkStart w:id="2213" w:name="_Toc93879013"/>
      <w:bookmarkStart w:id="2214" w:name="_Toc94230450"/>
      <w:r>
        <w:t>8.x.2.1</w:t>
      </w:r>
      <w:r>
        <w:tab/>
        <w:t>Overview</w:t>
      </w:r>
      <w:bookmarkEnd w:id="2211"/>
      <w:bookmarkEnd w:id="2212"/>
      <w:bookmarkEnd w:id="2213"/>
      <w:bookmarkEnd w:id="2214"/>
    </w:p>
    <w:p w:rsidR="008D5ECC" w:rsidRDefault="008D5ECC">
      <w:pPr>
        <w:pStyle w:val="TH"/>
      </w:pPr>
      <w:r>
        <w:object w:dxaOrig="4530" w:dyaOrig="2158">
          <v:shape id="_x0000_i1033" type="#_x0000_t75" style="width:267.45pt;height:126.25pt" o:ole="">
            <v:imagedata r:id="rId31" o:title=""/>
          </v:shape>
          <o:OLEObject Type="Embed" ProgID="Visio.Drawing.11" ShapeID="_x0000_i1033" DrawAspect="Content" ObjectID="_1704843081"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2215" w:name="_Toc83768377"/>
      <w:bookmarkStart w:id="2216" w:name="_Toc81332502"/>
      <w:bookmarkStart w:id="2217" w:name="_Toc93879014"/>
      <w:bookmarkStart w:id="2218" w:name="_Toc94230451"/>
      <w:r>
        <w:t>8.x.2.2</w:t>
      </w:r>
      <w:r>
        <w:tab/>
        <w:t>Resource: &lt;Resource name&gt;</w:t>
      </w:r>
      <w:bookmarkEnd w:id="2215"/>
      <w:bookmarkEnd w:id="2216"/>
      <w:bookmarkEnd w:id="2217"/>
      <w:bookmarkEnd w:id="2218"/>
    </w:p>
    <w:p w:rsidR="008D5ECC" w:rsidRDefault="009C420E">
      <w:pPr>
        <w:pStyle w:val="5"/>
        <w:rPr>
          <w:lang w:eastAsia="zh-CN"/>
        </w:rPr>
      </w:pPr>
      <w:bookmarkStart w:id="2219" w:name="_Toc21450944"/>
      <w:bookmarkStart w:id="2220" w:name="_Toc83768378"/>
      <w:bookmarkStart w:id="2221" w:name="_Toc81332503"/>
      <w:bookmarkStart w:id="2222" w:name="_Toc93879015"/>
      <w:bookmarkStart w:id="2223" w:name="_Toc94230452"/>
      <w:r>
        <w:rPr>
          <w:lang w:eastAsia="zh-CN"/>
        </w:rPr>
        <w:t>8.x.2.2.1</w:t>
      </w:r>
      <w:r>
        <w:rPr>
          <w:lang w:eastAsia="zh-CN"/>
        </w:rPr>
        <w:tab/>
        <w:t>Description</w:t>
      </w:r>
      <w:bookmarkEnd w:id="2219"/>
      <w:bookmarkEnd w:id="2220"/>
      <w:bookmarkEnd w:id="2221"/>
      <w:bookmarkEnd w:id="2222"/>
      <w:bookmarkEnd w:id="2223"/>
    </w:p>
    <w:p w:rsidR="008D5ECC" w:rsidRDefault="009C420E">
      <w:pPr>
        <w:pStyle w:val="5"/>
        <w:rPr>
          <w:lang w:eastAsia="zh-CN"/>
        </w:rPr>
      </w:pPr>
      <w:bookmarkStart w:id="2224" w:name="_Toc83768379"/>
      <w:bookmarkStart w:id="2225" w:name="_Toc81332504"/>
      <w:bookmarkStart w:id="2226" w:name="_Toc21450945"/>
      <w:bookmarkStart w:id="2227" w:name="_Toc93879016"/>
      <w:bookmarkStart w:id="2228" w:name="_Toc94230453"/>
      <w:r>
        <w:rPr>
          <w:lang w:eastAsia="zh-CN"/>
        </w:rPr>
        <w:t>8.x.2.2.2</w:t>
      </w:r>
      <w:r>
        <w:rPr>
          <w:lang w:eastAsia="zh-CN"/>
        </w:rPr>
        <w:tab/>
        <w:t>Resource Definition</w:t>
      </w:r>
      <w:bookmarkEnd w:id="2224"/>
      <w:bookmarkEnd w:id="2225"/>
      <w:bookmarkEnd w:id="2226"/>
      <w:bookmarkEnd w:id="2227"/>
      <w:bookmarkEnd w:id="2228"/>
    </w:p>
    <w:p w:rsidR="008D5ECC" w:rsidRDefault="009C420E">
      <w:pPr>
        <w:pStyle w:val="5"/>
        <w:rPr>
          <w:lang w:eastAsia="zh-CN"/>
        </w:rPr>
      </w:pPr>
      <w:bookmarkStart w:id="2229" w:name="_Toc83768380"/>
      <w:bookmarkStart w:id="2230" w:name="_Toc81332505"/>
      <w:bookmarkStart w:id="2231" w:name="_Toc21450946"/>
      <w:bookmarkStart w:id="2232" w:name="_Toc93879017"/>
      <w:bookmarkStart w:id="2233" w:name="_Toc94230454"/>
      <w:r>
        <w:rPr>
          <w:lang w:eastAsia="zh-CN"/>
        </w:rPr>
        <w:t>8.x.2.2.3</w:t>
      </w:r>
      <w:r>
        <w:rPr>
          <w:lang w:eastAsia="zh-CN"/>
        </w:rPr>
        <w:tab/>
        <w:t>Resource Standard Methods</w:t>
      </w:r>
      <w:bookmarkEnd w:id="2229"/>
      <w:bookmarkEnd w:id="2230"/>
      <w:bookmarkEnd w:id="2231"/>
      <w:bookmarkEnd w:id="2232"/>
      <w:bookmarkEnd w:id="2233"/>
    </w:p>
    <w:p w:rsidR="008D5ECC" w:rsidRDefault="009C420E">
      <w:pPr>
        <w:pStyle w:val="6"/>
        <w:rPr>
          <w:lang w:eastAsia="zh-CN"/>
        </w:rPr>
      </w:pPr>
      <w:bookmarkStart w:id="2234" w:name="_Toc83768381"/>
      <w:bookmarkStart w:id="2235" w:name="_Toc81332506"/>
      <w:bookmarkStart w:id="2236" w:name="_Toc21450947"/>
      <w:bookmarkStart w:id="2237" w:name="_Toc93879018"/>
      <w:bookmarkStart w:id="2238" w:name="_Toc94230455"/>
      <w:r>
        <w:rPr>
          <w:lang w:eastAsia="zh-CN"/>
        </w:rPr>
        <w:t>8.x.2.2.3.1</w:t>
      </w:r>
      <w:r>
        <w:rPr>
          <w:lang w:eastAsia="zh-CN"/>
        </w:rPr>
        <w:tab/>
        <w:t>&lt;Method Name&gt;</w:t>
      </w:r>
      <w:bookmarkEnd w:id="2234"/>
      <w:bookmarkEnd w:id="2235"/>
      <w:bookmarkEnd w:id="2236"/>
      <w:bookmarkEnd w:id="2237"/>
      <w:bookmarkEnd w:id="2238"/>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2239" w:name="_Toc83768382"/>
      <w:bookmarkStart w:id="2240" w:name="_Toc21450948"/>
      <w:bookmarkStart w:id="2241" w:name="_Toc81332507"/>
      <w:bookmarkStart w:id="2242" w:name="_Toc93879019"/>
      <w:bookmarkStart w:id="2243" w:name="_Toc94230456"/>
      <w:r>
        <w:rPr>
          <w:lang w:eastAsia="zh-CN"/>
        </w:rPr>
        <w:t>8.x.2.2.4</w:t>
      </w:r>
      <w:r>
        <w:rPr>
          <w:lang w:eastAsia="zh-CN"/>
        </w:rPr>
        <w:tab/>
      </w:r>
      <w:r>
        <w:rPr>
          <w:lang w:eastAsia="zh-CN"/>
        </w:rPr>
        <w:tab/>
        <w:t>Resource Custom Operations</w:t>
      </w:r>
      <w:bookmarkEnd w:id="2239"/>
      <w:bookmarkEnd w:id="2240"/>
      <w:bookmarkEnd w:id="2241"/>
      <w:bookmarkEnd w:id="2242"/>
      <w:bookmarkEnd w:id="2243"/>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2244" w:name="_Toc81332508"/>
      <w:bookmarkStart w:id="2245" w:name="_Toc83768383"/>
      <w:bookmarkStart w:id="2246" w:name="_Toc36812138"/>
      <w:bookmarkStart w:id="2247" w:name="_Toc35971407"/>
      <w:bookmarkStart w:id="2248" w:name="_Toc510696616"/>
      <w:bookmarkStart w:id="2249" w:name="_Toc93879020"/>
      <w:bookmarkStart w:id="2250" w:name="_Toc94230457"/>
      <w:r>
        <w:t>8.x.2.2.4.1</w:t>
      </w:r>
      <w:r>
        <w:tab/>
      </w:r>
      <w:r>
        <w:tab/>
        <w:t>Overview</w:t>
      </w:r>
      <w:bookmarkEnd w:id="2244"/>
      <w:bookmarkEnd w:id="2245"/>
      <w:bookmarkEnd w:id="2246"/>
      <w:bookmarkEnd w:id="2247"/>
      <w:bookmarkEnd w:id="2248"/>
      <w:bookmarkEnd w:id="2249"/>
      <w:bookmarkEnd w:id="2250"/>
    </w:p>
    <w:p w:rsidR="008D5ECC" w:rsidRDefault="009C420E">
      <w:pPr>
        <w:pStyle w:val="TH"/>
      </w:pPr>
      <w:bookmarkStart w:id="2251"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2252" w:name="_Toc81332509"/>
      <w:bookmarkStart w:id="2253" w:name="_Toc83768384"/>
      <w:bookmarkStart w:id="2254" w:name="_Toc36812139"/>
      <w:bookmarkStart w:id="2255" w:name="_Toc35971408"/>
      <w:bookmarkStart w:id="2256" w:name="_Toc93879021"/>
      <w:bookmarkStart w:id="2257" w:name="_Toc94230458"/>
      <w:r>
        <w:t>8.x.2.2.4.2</w:t>
      </w:r>
      <w:r>
        <w:tab/>
      </w:r>
      <w:r>
        <w:tab/>
        <w:t>Operation: &lt; operation 1 &gt;</w:t>
      </w:r>
      <w:bookmarkEnd w:id="2251"/>
      <w:bookmarkEnd w:id="2252"/>
      <w:bookmarkEnd w:id="2253"/>
      <w:bookmarkEnd w:id="2254"/>
      <w:bookmarkEnd w:id="2255"/>
      <w:bookmarkEnd w:id="2256"/>
      <w:bookmarkEnd w:id="2257"/>
    </w:p>
    <w:p w:rsidR="008D5ECC" w:rsidRDefault="009C420E">
      <w:pPr>
        <w:pStyle w:val="Guidance"/>
      </w:pPr>
      <w:r>
        <w:t>This clause will specify the meaning of the operation applied on the resource.</w:t>
      </w:r>
    </w:p>
    <w:p w:rsidR="008D5ECC" w:rsidRDefault="009C420E">
      <w:pPr>
        <w:pStyle w:val="7"/>
      </w:pPr>
      <w:bookmarkStart w:id="2258" w:name="_Toc36812140"/>
      <w:bookmarkStart w:id="2259" w:name="_Toc83768385"/>
      <w:bookmarkStart w:id="2260" w:name="_Toc81332510"/>
      <w:bookmarkStart w:id="2261" w:name="_Toc35971409"/>
      <w:bookmarkStart w:id="2262" w:name="_Toc510696618"/>
      <w:bookmarkStart w:id="2263" w:name="_Toc93879022"/>
      <w:bookmarkStart w:id="2264" w:name="_Toc94230459"/>
      <w:r>
        <w:t>8.x.2.2.4.2.1</w:t>
      </w:r>
      <w:r>
        <w:tab/>
        <w:t>Description</w:t>
      </w:r>
      <w:bookmarkEnd w:id="2258"/>
      <w:bookmarkEnd w:id="2259"/>
      <w:bookmarkEnd w:id="2260"/>
      <w:bookmarkEnd w:id="2261"/>
      <w:bookmarkEnd w:id="2262"/>
      <w:bookmarkEnd w:id="2263"/>
      <w:bookmarkEnd w:id="2264"/>
    </w:p>
    <w:p w:rsidR="008D5ECC" w:rsidRDefault="009C420E">
      <w:pPr>
        <w:pStyle w:val="Guidance"/>
      </w:pPr>
      <w:r>
        <w:t>This sublause will describe the custom operation and what it is used for, and the custom operation's URI.</w:t>
      </w:r>
    </w:p>
    <w:p w:rsidR="008D5ECC" w:rsidRDefault="009C420E">
      <w:pPr>
        <w:pStyle w:val="7"/>
      </w:pPr>
      <w:bookmarkStart w:id="2265" w:name="_Toc81332511"/>
      <w:bookmarkStart w:id="2266" w:name="_Toc83768386"/>
      <w:bookmarkStart w:id="2267" w:name="_Toc35971410"/>
      <w:bookmarkStart w:id="2268" w:name="_Toc36812141"/>
      <w:bookmarkStart w:id="2269" w:name="_Toc510696619"/>
      <w:bookmarkStart w:id="2270" w:name="_Toc93879023"/>
      <w:bookmarkStart w:id="2271" w:name="_Toc94230460"/>
      <w:r>
        <w:t>8.x.2.2.4.2.2</w:t>
      </w:r>
      <w:r>
        <w:tab/>
        <w:t>Operation Definition</w:t>
      </w:r>
      <w:bookmarkEnd w:id="2265"/>
      <w:bookmarkEnd w:id="2266"/>
      <w:bookmarkEnd w:id="2267"/>
      <w:bookmarkEnd w:id="2268"/>
      <w:bookmarkEnd w:id="2269"/>
      <w:bookmarkEnd w:id="2270"/>
      <w:bookmarkEnd w:id="2271"/>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2272" w:name="_Toc35971413"/>
      <w:bookmarkStart w:id="2273" w:name="_Toc510696622"/>
      <w:bookmarkStart w:id="2274" w:name="_Toc36812144"/>
    </w:p>
    <w:p w:rsidR="008D5ECC" w:rsidRDefault="009C420E">
      <w:pPr>
        <w:pStyle w:val="3"/>
      </w:pPr>
      <w:bookmarkStart w:id="2275" w:name="_Toc83768387"/>
      <w:bookmarkStart w:id="2276" w:name="_Toc81332512"/>
      <w:bookmarkStart w:id="2277" w:name="_Toc93879024"/>
      <w:bookmarkStart w:id="2278" w:name="_Toc94230461"/>
      <w:r>
        <w:t>8.x.3</w:t>
      </w:r>
      <w:r>
        <w:tab/>
        <w:t>Custom Operations without associated resources</w:t>
      </w:r>
      <w:bookmarkEnd w:id="2272"/>
      <w:bookmarkEnd w:id="2273"/>
      <w:bookmarkEnd w:id="2274"/>
      <w:bookmarkEnd w:id="2275"/>
      <w:bookmarkEnd w:id="2276"/>
      <w:bookmarkEnd w:id="2277"/>
      <w:bookmarkEnd w:id="2278"/>
    </w:p>
    <w:p w:rsidR="008D5ECC" w:rsidRDefault="009C420E">
      <w:pPr>
        <w:pStyle w:val="4"/>
      </w:pPr>
      <w:bookmarkStart w:id="2279" w:name="_Toc83768388"/>
      <w:bookmarkStart w:id="2280" w:name="_Toc81332513"/>
      <w:bookmarkStart w:id="2281" w:name="_Toc36812145"/>
      <w:bookmarkStart w:id="2282" w:name="_Toc35971414"/>
      <w:bookmarkStart w:id="2283" w:name="_Toc510696623"/>
      <w:bookmarkStart w:id="2284" w:name="_Toc93879025"/>
      <w:bookmarkStart w:id="2285" w:name="_Toc94230462"/>
      <w:r>
        <w:t>8.x.3.1</w:t>
      </w:r>
      <w:r>
        <w:tab/>
        <w:t>Overview</w:t>
      </w:r>
      <w:bookmarkEnd w:id="2279"/>
      <w:bookmarkEnd w:id="2280"/>
      <w:bookmarkEnd w:id="2281"/>
      <w:bookmarkEnd w:id="2282"/>
      <w:bookmarkEnd w:id="2283"/>
      <w:bookmarkEnd w:id="2284"/>
      <w:bookmarkEnd w:id="2285"/>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2286" w:name="_Toc510696624"/>
      <w:bookmarkStart w:id="2287" w:name="_Toc83768389"/>
      <w:bookmarkStart w:id="2288" w:name="_Toc81332514"/>
      <w:bookmarkStart w:id="2289" w:name="_Toc36812146"/>
      <w:bookmarkStart w:id="2290" w:name="_Toc35971415"/>
      <w:bookmarkStart w:id="2291" w:name="_Toc93879026"/>
      <w:bookmarkStart w:id="2292" w:name="_Toc94230463"/>
      <w:r>
        <w:t>8.x.3.2</w:t>
      </w:r>
      <w:r>
        <w:tab/>
        <w:t>Operation: &lt;operation 1&gt;</w:t>
      </w:r>
      <w:bookmarkEnd w:id="2286"/>
      <w:bookmarkEnd w:id="2287"/>
      <w:bookmarkEnd w:id="2288"/>
      <w:bookmarkEnd w:id="2289"/>
      <w:bookmarkEnd w:id="2290"/>
      <w:bookmarkEnd w:id="2291"/>
      <w:bookmarkEnd w:id="2292"/>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2293" w:name="_Toc83768390"/>
      <w:bookmarkStart w:id="2294" w:name="_Toc81332515"/>
      <w:bookmarkStart w:id="2295" w:name="_Toc36812147"/>
      <w:bookmarkStart w:id="2296" w:name="_Toc35971416"/>
      <w:bookmarkStart w:id="2297" w:name="_Toc510696625"/>
      <w:bookmarkStart w:id="2298" w:name="_Toc93879027"/>
      <w:bookmarkStart w:id="2299" w:name="_Toc94230464"/>
      <w:r>
        <w:t>8.x.3.2.1</w:t>
      </w:r>
      <w:r>
        <w:tab/>
        <w:t>Description</w:t>
      </w:r>
      <w:bookmarkEnd w:id="2293"/>
      <w:bookmarkEnd w:id="2294"/>
      <w:bookmarkEnd w:id="2295"/>
      <w:bookmarkEnd w:id="2296"/>
      <w:bookmarkEnd w:id="2297"/>
      <w:bookmarkEnd w:id="2298"/>
      <w:bookmarkEnd w:id="2299"/>
    </w:p>
    <w:p w:rsidR="008D5ECC" w:rsidRDefault="009C420E">
      <w:pPr>
        <w:pStyle w:val="Guidance"/>
      </w:pPr>
      <w:r>
        <w:t>This sublause will describe the custom operation and what it is used for, and the custom operation's URI.</w:t>
      </w:r>
    </w:p>
    <w:p w:rsidR="008D5ECC" w:rsidRDefault="009C420E">
      <w:pPr>
        <w:pStyle w:val="5"/>
      </w:pPr>
      <w:bookmarkStart w:id="2300" w:name="_Toc83768391"/>
      <w:bookmarkStart w:id="2301" w:name="_Toc81332516"/>
      <w:bookmarkStart w:id="2302" w:name="_Toc36812148"/>
      <w:bookmarkStart w:id="2303" w:name="_Toc35971417"/>
      <w:bookmarkStart w:id="2304" w:name="_Toc510696626"/>
      <w:bookmarkStart w:id="2305" w:name="_Toc93879028"/>
      <w:bookmarkStart w:id="2306" w:name="_Toc94230465"/>
      <w:r>
        <w:lastRenderedPageBreak/>
        <w:t>8.x.3.2.2</w:t>
      </w:r>
      <w:r>
        <w:tab/>
        <w:t>Operation Definition</w:t>
      </w:r>
      <w:bookmarkEnd w:id="2300"/>
      <w:bookmarkEnd w:id="2301"/>
      <w:bookmarkEnd w:id="2302"/>
      <w:bookmarkEnd w:id="2303"/>
      <w:bookmarkEnd w:id="2304"/>
      <w:bookmarkEnd w:id="2305"/>
      <w:bookmarkEnd w:id="2306"/>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2307" w:name="_Toc83768392"/>
      <w:bookmarkStart w:id="2308" w:name="_Toc81332517"/>
      <w:bookmarkStart w:id="2309" w:name="_Toc510696627"/>
      <w:bookmarkStart w:id="2310" w:name="_Toc36812149"/>
      <w:bookmarkStart w:id="2311" w:name="_Toc35971418"/>
      <w:bookmarkStart w:id="2312" w:name="_Toc93879029"/>
      <w:bookmarkStart w:id="2313" w:name="_Toc94230466"/>
      <w:r>
        <w:t>8.x.3.3</w:t>
      </w:r>
      <w:r>
        <w:tab/>
        <w:t>Operation: &lt; operation 2&gt;</w:t>
      </w:r>
      <w:bookmarkEnd w:id="2307"/>
      <w:bookmarkEnd w:id="2308"/>
      <w:bookmarkEnd w:id="2309"/>
      <w:bookmarkEnd w:id="2310"/>
      <w:bookmarkEnd w:id="2311"/>
      <w:bookmarkEnd w:id="2312"/>
      <w:bookmarkEnd w:id="2313"/>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2314" w:name="_Toc83768393"/>
      <w:bookmarkStart w:id="2315" w:name="_Toc81332518"/>
      <w:bookmarkStart w:id="2316" w:name="_Toc93879030"/>
      <w:bookmarkStart w:id="2317" w:name="_Toc94230467"/>
      <w:r>
        <w:lastRenderedPageBreak/>
        <w:t>8.x.4</w:t>
      </w:r>
      <w:r>
        <w:tab/>
        <w:t>Notifications</w:t>
      </w:r>
      <w:bookmarkEnd w:id="2314"/>
      <w:bookmarkEnd w:id="2315"/>
      <w:bookmarkEnd w:id="2316"/>
      <w:bookmarkEnd w:id="2317"/>
    </w:p>
    <w:p w:rsidR="008D5ECC" w:rsidRDefault="009C420E">
      <w:pPr>
        <w:pStyle w:val="4"/>
      </w:pPr>
      <w:bookmarkStart w:id="2318" w:name="_Toc83768394"/>
      <w:bookmarkStart w:id="2319" w:name="_Toc81332519"/>
      <w:bookmarkStart w:id="2320" w:name="_Toc21450950"/>
      <w:bookmarkStart w:id="2321" w:name="_Toc93879031"/>
      <w:bookmarkStart w:id="2322" w:name="_Toc94230468"/>
      <w:r>
        <w:t>8.x.4.1</w:t>
      </w:r>
      <w:r>
        <w:tab/>
        <w:t>General</w:t>
      </w:r>
      <w:bookmarkEnd w:id="2318"/>
      <w:bookmarkEnd w:id="2319"/>
      <w:bookmarkEnd w:id="2320"/>
      <w:bookmarkEnd w:id="2321"/>
      <w:bookmarkEnd w:id="2322"/>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2323" w:name="_Toc21450951"/>
      <w:bookmarkStart w:id="2324" w:name="_Toc83768395"/>
      <w:bookmarkStart w:id="2325" w:name="_Toc81332520"/>
      <w:bookmarkStart w:id="2326" w:name="_Toc93879032"/>
      <w:bookmarkStart w:id="2327" w:name="_Toc94230469"/>
      <w:r>
        <w:rPr>
          <w:lang w:eastAsia="zh-CN"/>
        </w:rPr>
        <w:t>8.x.4.2</w:t>
      </w:r>
      <w:r>
        <w:rPr>
          <w:lang w:eastAsia="zh-CN"/>
        </w:rPr>
        <w:tab/>
        <w:t>&lt;notification 1&gt;</w:t>
      </w:r>
      <w:bookmarkEnd w:id="2323"/>
      <w:bookmarkEnd w:id="2324"/>
      <w:bookmarkEnd w:id="2325"/>
      <w:bookmarkEnd w:id="2326"/>
      <w:bookmarkEnd w:id="2327"/>
    </w:p>
    <w:p w:rsidR="008D5ECC" w:rsidRDefault="009C420E">
      <w:pPr>
        <w:pStyle w:val="5"/>
        <w:rPr>
          <w:lang w:eastAsia="zh-CN"/>
        </w:rPr>
      </w:pPr>
      <w:bookmarkStart w:id="2328" w:name="_Toc21450952"/>
      <w:bookmarkStart w:id="2329" w:name="_Toc81332521"/>
      <w:bookmarkStart w:id="2330" w:name="_Toc83768396"/>
      <w:bookmarkStart w:id="2331" w:name="_Toc93879033"/>
      <w:bookmarkStart w:id="2332" w:name="_Toc94230470"/>
      <w:r>
        <w:rPr>
          <w:lang w:eastAsia="zh-CN"/>
        </w:rPr>
        <w:t>8.x.4.2.1</w:t>
      </w:r>
      <w:r>
        <w:rPr>
          <w:lang w:eastAsia="zh-CN"/>
        </w:rPr>
        <w:tab/>
        <w:t>Description</w:t>
      </w:r>
      <w:bookmarkEnd w:id="2328"/>
      <w:bookmarkEnd w:id="2329"/>
      <w:bookmarkEnd w:id="2330"/>
      <w:bookmarkEnd w:id="2331"/>
      <w:bookmarkEnd w:id="2332"/>
    </w:p>
    <w:p w:rsidR="008D5ECC" w:rsidRDefault="009C420E">
      <w:pPr>
        <w:pStyle w:val="5"/>
        <w:rPr>
          <w:lang w:eastAsia="zh-CN"/>
        </w:rPr>
      </w:pPr>
      <w:bookmarkStart w:id="2333" w:name="_Toc83768397"/>
      <w:bookmarkStart w:id="2334" w:name="_Toc81332522"/>
      <w:bookmarkStart w:id="2335" w:name="_Toc21450953"/>
      <w:bookmarkStart w:id="2336" w:name="_Toc93879034"/>
      <w:bookmarkStart w:id="2337" w:name="_Toc94230471"/>
      <w:r>
        <w:rPr>
          <w:lang w:eastAsia="zh-CN"/>
        </w:rPr>
        <w:t>8.x.4.2.2</w:t>
      </w:r>
      <w:r>
        <w:rPr>
          <w:lang w:eastAsia="zh-CN"/>
        </w:rPr>
        <w:tab/>
        <w:t>Notification definition</w:t>
      </w:r>
      <w:bookmarkEnd w:id="2333"/>
      <w:bookmarkEnd w:id="2334"/>
      <w:bookmarkEnd w:id="2335"/>
      <w:bookmarkEnd w:id="2336"/>
      <w:bookmarkEnd w:id="2337"/>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2338" w:name="_Toc83768398"/>
      <w:bookmarkStart w:id="2339" w:name="_Toc81332523"/>
      <w:bookmarkStart w:id="2340" w:name="_Toc93879035"/>
      <w:bookmarkStart w:id="2341" w:name="_Toc94230472"/>
      <w:r>
        <w:t>8.x.5</w:t>
      </w:r>
      <w:r>
        <w:tab/>
        <w:t>Data Model</w:t>
      </w:r>
      <w:bookmarkEnd w:id="2338"/>
      <w:bookmarkEnd w:id="2339"/>
      <w:bookmarkEnd w:id="2340"/>
      <w:bookmarkEnd w:id="2341"/>
    </w:p>
    <w:p w:rsidR="008D5ECC" w:rsidRDefault="009C420E">
      <w:pPr>
        <w:pStyle w:val="4"/>
        <w:rPr>
          <w:lang w:eastAsia="zh-CN"/>
        </w:rPr>
      </w:pPr>
      <w:bookmarkStart w:id="2342" w:name="_Toc21450955"/>
      <w:bookmarkStart w:id="2343" w:name="_Toc83768399"/>
      <w:bookmarkStart w:id="2344" w:name="_Toc81332524"/>
      <w:bookmarkStart w:id="2345" w:name="_Toc93879036"/>
      <w:bookmarkStart w:id="2346" w:name="_Toc94230473"/>
      <w:r>
        <w:rPr>
          <w:lang w:eastAsia="zh-CN"/>
        </w:rPr>
        <w:t>8.x.5.1</w:t>
      </w:r>
      <w:r>
        <w:rPr>
          <w:lang w:eastAsia="zh-CN"/>
        </w:rPr>
        <w:tab/>
        <w:t>General</w:t>
      </w:r>
      <w:bookmarkEnd w:id="2342"/>
      <w:bookmarkEnd w:id="2343"/>
      <w:bookmarkEnd w:id="2344"/>
      <w:bookmarkEnd w:id="2345"/>
      <w:bookmarkEnd w:id="2346"/>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347" w:name="_Toc83768400"/>
      <w:bookmarkStart w:id="2348" w:name="_Toc81332525"/>
      <w:bookmarkStart w:id="2349" w:name="_Toc21450956"/>
      <w:bookmarkStart w:id="2350" w:name="_Toc93879037"/>
      <w:bookmarkStart w:id="2351" w:name="_Toc94230474"/>
      <w:r>
        <w:rPr>
          <w:lang w:eastAsia="zh-CN"/>
        </w:rPr>
        <w:lastRenderedPageBreak/>
        <w:t>8.x.5.2</w:t>
      </w:r>
      <w:r>
        <w:rPr>
          <w:lang w:eastAsia="zh-CN"/>
        </w:rPr>
        <w:tab/>
        <w:t>Structured data types</w:t>
      </w:r>
      <w:bookmarkEnd w:id="2347"/>
      <w:bookmarkEnd w:id="2348"/>
      <w:bookmarkEnd w:id="2349"/>
      <w:bookmarkEnd w:id="2350"/>
      <w:bookmarkEnd w:id="2351"/>
    </w:p>
    <w:p w:rsidR="008D5ECC" w:rsidRDefault="009C420E">
      <w:pPr>
        <w:pStyle w:val="5"/>
        <w:rPr>
          <w:lang w:eastAsia="zh-CN"/>
        </w:rPr>
      </w:pPr>
      <w:bookmarkStart w:id="2352" w:name="_Toc83768401"/>
      <w:bookmarkStart w:id="2353" w:name="_Toc81332526"/>
      <w:bookmarkStart w:id="2354" w:name="_Toc21450957"/>
      <w:bookmarkStart w:id="2355" w:name="_Toc93879038"/>
      <w:bookmarkStart w:id="2356" w:name="_Toc94230475"/>
      <w:r>
        <w:rPr>
          <w:lang w:eastAsia="zh-CN"/>
        </w:rPr>
        <w:t>8.x.5.2.1</w:t>
      </w:r>
      <w:r>
        <w:rPr>
          <w:lang w:eastAsia="zh-CN"/>
        </w:rPr>
        <w:tab/>
        <w:t>Introduction</w:t>
      </w:r>
      <w:bookmarkEnd w:id="2352"/>
      <w:bookmarkEnd w:id="2353"/>
      <w:bookmarkEnd w:id="2354"/>
      <w:bookmarkEnd w:id="2355"/>
      <w:bookmarkEnd w:id="2356"/>
    </w:p>
    <w:p w:rsidR="008D5ECC" w:rsidRDefault="009C420E">
      <w:pPr>
        <w:pStyle w:val="5"/>
        <w:rPr>
          <w:lang w:eastAsia="zh-CN"/>
        </w:rPr>
      </w:pPr>
      <w:bookmarkStart w:id="2357" w:name="_Toc83768402"/>
      <w:bookmarkStart w:id="2358" w:name="_Toc81332527"/>
      <w:bookmarkStart w:id="2359" w:name="_Toc21450958"/>
      <w:bookmarkStart w:id="2360" w:name="_Toc93879039"/>
      <w:bookmarkStart w:id="2361" w:name="_Toc94230476"/>
      <w:r>
        <w:rPr>
          <w:lang w:eastAsia="zh-CN"/>
        </w:rPr>
        <w:t>8.x.5.2.2</w:t>
      </w:r>
      <w:r>
        <w:rPr>
          <w:lang w:eastAsia="zh-CN"/>
        </w:rPr>
        <w:tab/>
        <w:t>Type: &lt;Data type name&gt;</w:t>
      </w:r>
      <w:bookmarkEnd w:id="2357"/>
      <w:bookmarkEnd w:id="2358"/>
      <w:bookmarkEnd w:id="2359"/>
      <w:bookmarkEnd w:id="2360"/>
      <w:bookmarkEnd w:id="2361"/>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362" w:name="_Toc83768403"/>
      <w:bookmarkStart w:id="2363" w:name="_Toc81332528"/>
      <w:bookmarkStart w:id="2364" w:name="_Toc21450959"/>
      <w:bookmarkStart w:id="2365" w:name="_Toc93879040"/>
      <w:bookmarkStart w:id="2366" w:name="_Toc94230477"/>
      <w:r>
        <w:rPr>
          <w:lang w:eastAsia="zh-CN"/>
        </w:rPr>
        <w:t>8.x.5.3</w:t>
      </w:r>
      <w:r>
        <w:rPr>
          <w:lang w:eastAsia="zh-CN"/>
        </w:rPr>
        <w:tab/>
        <w:t>Simple data types and enumerations</w:t>
      </w:r>
      <w:bookmarkEnd w:id="2362"/>
      <w:bookmarkEnd w:id="2363"/>
      <w:bookmarkEnd w:id="2364"/>
      <w:bookmarkEnd w:id="2365"/>
      <w:bookmarkEnd w:id="2366"/>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2367" w:name="_Toc35971434"/>
      <w:bookmarkStart w:id="2368" w:name="_Toc83768404"/>
      <w:bookmarkStart w:id="2369" w:name="_Toc81332529"/>
      <w:bookmarkStart w:id="2370" w:name="_Toc36812165"/>
      <w:bookmarkStart w:id="2371" w:name="_Toc510696639"/>
      <w:bookmarkStart w:id="2372" w:name="_Toc93879041"/>
      <w:bookmarkStart w:id="2373" w:name="_Toc94230478"/>
      <w:r>
        <w:t>8.x.5.3.1</w:t>
      </w:r>
      <w:r>
        <w:tab/>
        <w:t>Introduction</w:t>
      </w:r>
      <w:bookmarkEnd w:id="2367"/>
      <w:bookmarkEnd w:id="2368"/>
      <w:bookmarkEnd w:id="2369"/>
      <w:bookmarkEnd w:id="2370"/>
      <w:bookmarkEnd w:id="2371"/>
      <w:bookmarkEnd w:id="2372"/>
      <w:bookmarkEnd w:id="2373"/>
    </w:p>
    <w:p w:rsidR="008D5ECC" w:rsidRDefault="009C420E">
      <w:r>
        <w:t>This clause defines simple data types and enumerations that can be referenced from data structures defined in the previous clauses.</w:t>
      </w:r>
    </w:p>
    <w:p w:rsidR="008D5ECC" w:rsidRDefault="009C420E">
      <w:pPr>
        <w:pStyle w:val="5"/>
      </w:pPr>
      <w:bookmarkStart w:id="2374" w:name="_Toc36812166"/>
      <w:bookmarkStart w:id="2375" w:name="_Toc35971435"/>
      <w:bookmarkStart w:id="2376" w:name="_Toc83768405"/>
      <w:bookmarkStart w:id="2377" w:name="_Toc81332530"/>
      <w:bookmarkStart w:id="2378" w:name="_Toc510696640"/>
      <w:bookmarkStart w:id="2379" w:name="_Toc93879042"/>
      <w:bookmarkStart w:id="2380" w:name="_Toc94230479"/>
      <w:r>
        <w:t>8.x.5.3.2</w:t>
      </w:r>
      <w:r>
        <w:tab/>
        <w:t>Simple data types</w:t>
      </w:r>
      <w:bookmarkEnd w:id="2374"/>
      <w:bookmarkEnd w:id="2375"/>
      <w:bookmarkEnd w:id="2376"/>
      <w:bookmarkEnd w:id="2377"/>
      <w:bookmarkEnd w:id="2378"/>
      <w:bookmarkEnd w:id="2379"/>
      <w:bookmarkEnd w:id="2380"/>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2381" w:name="_Toc35971436"/>
      <w:bookmarkStart w:id="2382" w:name="_Toc83768406"/>
      <w:bookmarkStart w:id="2383" w:name="_Toc81332531"/>
      <w:bookmarkStart w:id="2384" w:name="_Toc510696641"/>
      <w:bookmarkStart w:id="2385" w:name="_Toc36812167"/>
      <w:bookmarkStart w:id="2386" w:name="_Toc93879043"/>
      <w:bookmarkStart w:id="2387" w:name="_Toc94230480"/>
      <w:r>
        <w:t>8.x.5.3.3</w:t>
      </w:r>
      <w:r>
        <w:tab/>
        <w:t>Enumeration: &lt;EnumType1&gt;</w:t>
      </w:r>
      <w:bookmarkEnd w:id="2381"/>
      <w:bookmarkEnd w:id="2382"/>
      <w:bookmarkEnd w:id="2383"/>
      <w:bookmarkEnd w:id="2384"/>
      <w:bookmarkEnd w:id="2385"/>
      <w:bookmarkEnd w:id="2386"/>
      <w:bookmarkEnd w:id="2387"/>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388" w:name="_Toc81332532"/>
      <w:bookmarkStart w:id="2389" w:name="_Toc83768407"/>
      <w:bookmarkStart w:id="2390" w:name="_Toc93879044"/>
      <w:bookmarkStart w:id="2391" w:name="_Toc94230481"/>
      <w:r>
        <w:lastRenderedPageBreak/>
        <w:t>8.x.6</w:t>
      </w:r>
      <w:r>
        <w:tab/>
        <w:t>Error Handling</w:t>
      </w:r>
      <w:bookmarkEnd w:id="2388"/>
      <w:bookmarkEnd w:id="2389"/>
      <w:bookmarkEnd w:id="2390"/>
      <w:bookmarkEnd w:id="2391"/>
    </w:p>
    <w:p w:rsidR="008D5ECC" w:rsidRDefault="009C420E">
      <w:pPr>
        <w:pStyle w:val="3"/>
      </w:pPr>
      <w:bookmarkStart w:id="2392" w:name="_Toc83768408"/>
      <w:bookmarkStart w:id="2393" w:name="_Toc81332533"/>
      <w:bookmarkStart w:id="2394" w:name="_Toc93879045"/>
      <w:bookmarkStart w:id="2395" w:name="_Toc94230482"/>
      <w:r>
        <w:t>8.x.7</w:t>
      </w:r>
      <w:r>
        <w:tab/>
        <w:t>Feature negotiation</w:t>
      </w:r>
      <w:bookmarkEnd w:id="2392"/>
      <w:bookmarkEnd w:id="2393"/>
      <w:bookmarkEnd w:id="2394"/>
      <w:bookmarkEnd w:id="2395"/>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2396" w:name="_Toc83768409"/>
      <w:bookmarkStart w:id="2397" w:name="_Toc93879046"/>
      <w:bookmarkStart w:id="2398" w:name="_Toc94230483"/>
      <w:r>
        <w:rPr>
          <w:rFonts w:hint="eastAsia"/>
          <w:lang w:eastAsia="zh-CN"/>
        </w:rPr>
        <w:t>9</w:t>
      </w:r>
      <w:r>
        <w:tab/>
      </w:r>
      <w:r>
        <w:rPr>
          <w:lang w:eastAsia="zh-CN"/>
        </w:rPr>
        <w:t>Message Gateway API definition</w:t>
      </w:r>
      <w:bookmarkEnd w:id="2396"/>
      <w:bookmarkEnd w:id="2397"/>
      <w:bookmarkEnd w:id="2398"/>
    </w:p>
    <w:p w:rsidR="008D5ECC" w:rsidRDefault="009C420E">
      <w:pPr>
        <w:pStyle w:val="2"/>
        <w:rPr>
          <w:lang w:eastAsia="zh-CN"/>
        </w:rPr>
      </w:pPr>
      <w:bookmarkStart w:id="2399" w:name="_Toc83768410"/>
      <w:bookmarkStart w:id="2400" w:name="_Toc93879047"/>
      <w:bookmarkStart w:id="2401" w:name="_Toc94230484"/>
      <w:r>
        <w:rPr>
          <w:rFonts w:hint="eastAsia"/>
          <w:lang w:eastAsia="zh-CN"/>
        </w:rPr>
        <w:t>9.1</w:t>
      </w:r>
      <w:r>
        <w:rPr>
          <w:rFonts w:hint="eastAsia"/>
          <w:lang w:eastAsia="zh-CN"/>
        </w:rPr>
        <w:tab/>
        <w:t>MSGG_L3GDelivery API</w:t>
      </w:r>
      <w:bookmarkEnd w:id="2399"/>
      <w:bookmarkEnd w:id="2400"/>
      <w:bookmarkEnd w:id="2401"/>
    </w:p>
    <w:p w:rsidR="008D5ECC" w:rsidRDefault="009C420E">
      <w:pPr>
        <w:pStyle w:val="3"/>
      </w:pPr>
      <w:bookmarkStart w:id="2402" w:name="_Toc83768411"/>
      <w:bookmarkStart w:id="2403" w:name="_Toc81332251"/>
      <w:bookmarkStart w:id="2404" w:name="_Toc93879048"/>
      <w:bookmarkStart w:id="2405" w:name="_Toc94230485"/>
      <w:r>
        <w:rPr>
          <w:rFonts w:hint="eastAsia"/>
          <w:lang w:eastAsia="zh-CN"/>
        </w:rPr>
        <w:t>9</w:t>
      </w:r>
      <w:r>
        <w:t>.1.1</w:t>
      </w:r>
      <w:r>
        <w:tab/>
        <w:t>API URI</w:t>
      </w:r>
      <w:bookmarkEnd w:id="2402"/>
      <w:bookmarkEnd w:id="2403"/>
      <w:bookmarkEnd w:id="2404"/>
      <w:bookmarkEnd w:id="2405"/>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"msgg_l3gdelivery".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2406" w:name="_Toc81332252"/>
      <w:bookmarkStart w:id="2407" w:name="_Toc83768412"/>
      <w:bookmarkStart w:id="2408" w:name="_Toc93879049"/>
      <w:bookmarkStart w:id="2409" w:name="_Toc94230486"/>
      <w:r>
        <w:rPr>
          <w:rFonts w:hint="eastAsia"/>
          <w:lang w:eastAsia="zh-CN"/>
        </w:rPr>
        <w:t>9</w:t>
      </w:r>
      <w:r>
        <w:t>.1.2</w:t>
      </w:r>
      <w:r>
        <w:tab/>
        <w:t>Resources</w:t>
      </w:r>
      <w:bookmarkEnd w:id="2406"/>
      <w:bookmarkEnd w:id="2407"/>
      <w:bookmarkEnd w:id="2408"/>
      <w:bookmarkEnd w:id="2409"/>
    </w:p>
    <w:p w:rsidR="008D5ECC" w:rsidRDefault="001C0874" w:rsidP="00F22043">
      <w:pPr>
        <w:rPr>
          <w:lang w:eastAsia="zh-CN"/>
        </w:rPr>
      </w:pPr>
      <w:r w:rsidRPr="001C0874">
        <w:rPr>
          <w:lang w:eastAsia="zh-CN"/>
        </w:rPr>
        <w:t>None.</w:t>
      </w:r>
    </w:p>
    <w:p w:rsidR="008D5ECC" w:rsidRDefault="009C420E">
      <w:pPr>
        <w:pStyle w:val="3"/>
      </w:pPr>
      <w:bookmarkStart w:id="2410" w:name="_Toc81332269"/>
      <w:bookmarkStart w:id="2411" w:name="_Toc83768413"/>
      <w:bookmarkStart w:id="2412" w:name="_Toc93879050"/>
      <w:bookmarkStart w:id="2413" w:name="_Toc94230487"/>
      <w:r>
        <w:rPr>
          <w:rFonts w:hint="eastAsia"/>
          <w:lang w:eastAsia="zh-CN"/>
        </w:rPr>
        <w:t>9</w:t>
      </w:r>
      <w:r>
        <w:t>.1.3</w:t>
      </w:r>
      <w:r>
        <w:tab/>
        <w:t>Custom Operations without associated resources</w:t>
      </w:r>
      <w:bookmarkEnd w:id="2410"/>
      <w:bookmarkEnd w:id="2411"/>
      <w:bookmarkEnd w:id="2412"/>
      <w:bookmarkEnd w:id="2413"/>
    </w:p>
    <w:p w:rsidR="008D5ECC" w:rsidRPr="00F22043" w:rsidRDefault="001C0874" w:rsidP="00F22043">
      <w:pPr>
        <w:pStyle w:val="4"/>
      </w:pPr>
      <w:bookmarkStart w:id="2414" w:name="_Toc93879051"/>
      <w:bookmarkStart w:id="2415" w:name="_Toc94230488"/>
      <w:r w:rsidRPr="00F22043">
        <w:t>9.1.3.1</w:t>
      </w:r>
      <w:r w:rsidRPr="00F22043">
        <w:tab/>
        <w:t>Overview</w:t>
      </w:r>
      <w:bookmarkEnd w:id="2414"/>
      <w:bookmarkEnd w:id="2415"/>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4" type="#_x0000_t75" style="width:339.45pt;height:158.05pt" o:ole="">
            <v:imagedata r:id="rId33" o:title=""/>
          </v:shape>
          <o:OLEObject Type="Embed" ProgID="Visio.Drawing.11" ShapeID="_x0000_i1034" DrawAspect="Content" ObjectID="_1704843082" r:id="rId3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2416" w:name="_Toc93879052"/>
      <w:bookmarkStart w:id="2417" w:name="_Toc94230489"/>
      <w:r w:rsidRPr="00F22043">
        <w:t>9.1.3.</w:t>
      </w:r>
      <w:r w:rsidRPr="00F22043">
        <w:rPr>
          <w:rFonts w:hint="eastAsia"/>
        </w:rPr>
        <w:t>2</w:t>
      </w:r>
      <w:r w:rsidRPr="00F22043">
        <w:tab/>
        <w:t>Operation: deliver-message</w:t>
      </w:r>
      <w:bookmarkEnd w:id="2416"/>
      <w:bookmarkEnd w:id="2417"/>
    </w:p>
    <w:p w:rsidR="001C0874" w:rsidRPr="00F22043" w:rsidRDefault="00654FC0" w:rsidP="00F22043">
      <w:pPr>
        <w:pStyle w:val="5"/>
      </w:pPr>
      <w:bookmarkStart w:id="2418" w:name="_Toc93879053"/>
      <w:bookmarkStart w:id="2419" w:name="_Toc94230490"/>
      <w:r w:rsidRPr="00F22043">
        <w:t>9.1.3.2.1</w:t>
      </w:r>
      <w:r w:rsidRPr="00F22043">
        <w:tab/>
        <w:t>Description</w:t>
      </w:r>
      <w:bookmarkEnd w:id="2418"/>
      <w:bookmarkEnd w:id="2419"/>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2420" w:name="_Toc93879054"/>
      <w:bookmarkStart w:id="2421" w:name="_Toc94230491"/>
      <w:r w:rsidRPr="00F22043">
        <w:t>9.1.3.2.</w:t>
      </w:r>
      <w:r w:rsidRPr="00F22043">
        <w:rPr>
          <w:rFonts w:hint="eastAsia"/>
        </w:rPr>
        <w:t>2</w:t>
      </w:r>
      <w:r w:rsidRPr="00F22043">
        <w:tab/>
        <w:t>Operation Definition</w:t>
      </w:r>
      <w:bookmarkEnd w:id="2420"/>
      <w:bookmarkEnd w:id="2421"/>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2422" w:name="_Toc93879055"/>
      <w:bookmarkStart w:id="2423" w:name="_Toc94230492"/>
      <w:r w:rsidRPr="00F22043">
        <w:t>9.1.3.</w:t>
      </w:r>
      <w:r w:rsidRPr="00F22043">
        <w:rPr>
          <w:rFonts w:hint="eastAsia"/>
        </w:rPr>
        <w:t>3</w:t>
      </w:r>
      <w:r w:rsidRPr="00F22043">
        <w:tab/>
        <w:t>Operation: deliver-report</w:t>
      </w:r>
      <w:bookmarkEnd w:id="2422"/>
      <w:bookmarkEnd w:id="2423"/>
    </w:p>
    <w:p w:rsidR="0027103C" w:rsidRPr="00F22043" w:rsidRDefault="00E874A6" w:rsidP="00F22043">
      <w:pPr>
        <w:pStyle w:val="5"/>
      </w:pPr>
      <w:bookmarkStart w:id="2424" w:name="_Toc93879056"/>
      <w:bookmarkStart w:id="2425" w:name="_Toc94230493"/>
      <w:r>
        <w:t>9.1.3.3.1</w:t>
      </w:r>
      <w:r>
        <w:tab/>
        <w:t>Description</w:t>
      </w:r>
      <w:bookmarkEnd w:id="2424"/>
      <w:bookmarkEnd w:id="2425"/>
    </w:p>
    <w:p w:rsidR="00600A3F" w:rsidRDefault="0027103C">
      <w:pPr>
        <w:rPr>
          <w:ins w:id="2426" w:author="Rapporteur" w:date="2022-01-28T02:43:00Z"/>
          <w:lang w:eastAsia="zh-CN"/>
        </w:rPr>
        <w:pPrChange w:id="2427" w:author="Rapporteur" w:date="2022-01-28T02:43:00Z">
          <w:pPr>
            <w:pStyle w:val="5"/>
          </w:pPr>
        </w:pPrChange>
      </w:pPr>
      <w:r w:rsidRPr="0027103C">
        <w:rPr>
          <w:lang w:eastAsia="zh-CN"/>
        </w:rPr>
        <w:t>This operation is used by the MSGin5G Server to deliver status report to a given Legacy 3GPP Message Gateway.</w:t>
      </w:r>
      <w:bookmarkStart w:id="2428" w:name="_Toc93879057"/>
    </w:p>
    <w:p w:rsidR="0027103C" w:rsidRPr="00F22043" w:rsidRDefault="0027103C" w:rsidP="00F22043">
      <w:pPr>
        <w:pStyle w:val="5"/>
      </w:pPr>
      <w:bookmarkStart w:id="2429" w:name="_Toc94230494"/>
      <w:r w:rsidRPr="00F22043">
        <w:t>9.1.3.</w:t>
      </w:r>
      <w:r w:rsidRPr="00F22043">
        <w:rPr>
          <w:rFonts w:hint="eastAsia"/>
        </w:rPr>
        <w:t>3</w:t>
      </w:r>
      <w:r w:rsidRPr="00F22043">
        <w:t>.</w:t>
      </w:r>
      <w:r w:rsidRPr="00F22043">
        <w:rPr>
          <w:rFonts w:hint="eastAsia"/>
        </w:rPr>
        <w:t>2</w:t>
      </w:r>
      <w:r w:rsidRPr="00F22043">
        <w:tab/>
        <w:t>Operation Definition</w:t>
      </w:r>
      <w:bookmarkEnd w:id="2428"/>
      <w:bookmarkEnd w:id="2429"/>
    </w:p>
    <w:p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2430" w:name="_Toc81332270"/>
      <w:bookmarkStart w:id="2431" w:name="_Toc83768414"/>
      <w:bookmarkStart w:id="2432" w:name="_Toc93879058"/>
      <w:bookmarkStart w:id="2433" w:name="_Toc94230495"/>
      <w:r>
        <w:rPr>
          <w:rFonts w:hint="eastAsia"/>
          <w:lang w:eastAsia="zh-CN"/>
        </w:rPr>
        <w:t>9</w:t>
      </w:r>
      <w:r>
        <w:t>.1.4</w:t>
      </w:r>
      <w:r>
        <w:tab/>
        <w:t>Notifications</w:t>
      </w:r>
      <w:bookmarkEnd w:id="2430"/>
      <w:bookmarkEnd w:id="2431"/>
      <w:bookmarkEnd w:id="2432"/>
      <w:bookmarkEnd w:id="2433"/>
    </w:p>
    <w:p w:rsidR="008D5ECC" w:rsidRDefault="002A28EA" w:rsidP="00F22043">
      <w:r w:rsidRPr="002A28EA">
        <w:t>None</w:t>
      </w:r>
      <w:r w:rsidR="009C420E">
        <w:t>.</w:t>
      </w:r>
    </w:p>
    <w:p w:rsidR="008D5ECC" w:rsidRDefault="009C420E">
      <w:pPr>
        <w:pStyle w:val="3"/>
      </w:pPr>
      <w:bookmarkStart w:id="2434" w:name="_Toc81332271"/>
      <w:bookmarkStart w:id="2435" w:name="_Toc83768415"/>
      <w:bookmarkStart w:id="2436" w:name="_Toc93879059"/>
      <w:bookmarkStart w:id="2437" w:name="_Toc94230496"/>
      <w:r>
        <w:rPr>
          <w:rFonts w:hint="eastAsia"/>
          <w:lang w:eastAsia="zh-CN"/>
        </w:rPr>
        <w:t>9</w:t>
      </w:r>
      <w:r>
        <w:t>.1.5</w:t>
      </w:r>
      <w:r>
        <w:tab/>
        <w:t>Data Model</w:t>
      </w:r>
      <w:bookmarkEnd w:id="2434"/>
      <w:bookmarkEnd w:id="2435"/>
      <w:bookmarkEnd w:id="2436"/>
      <w:bookmarkEnd w:id="2437"/>
    </w:p>
    <w:p w:rsidR="002A28EA" w:rsidRPr="00F22043" w:rsidRDefault="002A28EA" w:rsidP="00F22043">
      <w:pPr>
        <w:pStyle w:val="4"/>
      </w:pPr>
      <w:bookmarkStart w:id="2438" w:name="_Toc93879060"/>
      <w:bookmarkStart w:id="2439" w:name="_Toc94230497"/>
      <w:r w:rsidRPr="00F22043">
        <w:t>9.1.</w:t>
      </w:r>
      <w:r w:rsidRPr="00F22043">
        <w:rPr>
          <w:rFonts w:hint="eastAsia"/>
        </w:rPr>
        <w:t>5</w:t>
      </w:r>
      <w:r w:rsidRPr="00F22043">
        <w:t>.</w:t>
      </w:r>
      <w:r w:rsidRPr="00F22043">
        <w:rPr>
          <w:rFonts w:hint="eastAsia"/>
        </w:rPr>
        <w:t>1</w:t>
      </w:r>
      <w:r w:rsidRPr="00F22043">
        <w:tab/>
        <w:t>General</w:t>
      </w:r>
      <w:bookmarkEnd w:id="2438"/>
      <w:bookmarkEnd w:id="2439"/>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2440" w:name="_Toc93879061"/>
      <w:bookmarkStart w:id="2441" w:name="_Toc94230498"/>
      <w:r w:rsidRPr="00F22043">
        <w:lastRenderedPageBreak/>
        <w:t>9.1.</w:t>
      </w:r>
      <w:r w:rsidRPr="00F22043">
        <w:rPr>
          <w:rFonts w:hint="eastAsia"/>
        </w:rPr>
        <w:t>5</w:t>
      </w:r>
      <w:r w:rsidRPr="00F22043">
        <w:t>.</w:t>
      </w:r>
      <w:r w:rsidRPr="00F22043">
        <w:rPr>
          <w:rFonts w:hint="eastAsia"/>
        </w:rPr>
        <w:t>2</w:t>
      </w:r>
      <w:r w:rsidRPr="00F22043">
        <w:tab/>
        <w:t>Structured data types</w:t>
      </w:r>
      <w:bookmarkEnd w:id="2440"/>
      <w:bookmarkEnd w:id="2441"/>
    </w:p>
    <w:p w:rsidR="007C25EB" w:rsidRPr="00F22043" w:rsidRDefault="00E874A6" w:rsidP="00F22043">
      <w:pPr>
        <w:pStyle w:val="5"/>
      </w:pPr>
      <w:bookmarkStart w:id="2442" w:name="_Toc93879062"/>
      <w:bookmarkStart w:id="2443" w:name="_Toc94230499"/>
      <w:r>
        <w:t>9.1.5.2.1</w:t>
      </w:r>
      <w:r>
        <w:tab/>
        <w:t>Introduction</w:t>
      </w:r>
      <w:bookmarkEnd w:id="2442"/>
      <w:bookmarkEnd w:id="2443"/>
    </w:p>
    <w:p w:rsidR="007C25EB" w:rsidRPr="00F22043" w:rsidRDefault="00E874A6" w:rsidP="00F22043">
      <w:pPr>
        <w:pStyle w:val="5"/>
      </w:pPr>
      <w:bookmarkStart w:id="2444" w:name="_Toc93879063"/>
      <w:bookmarkStart w:id="2445" w:name="_Toc94230500"/>
      <w:r>
        <w:t>9.1.5.2.2</w:t>
      </w:r>
      <w:r>
        <w:tab/>
        <w:t>Type: L3gMessageDelivery</w:t>
      </w:r>
      <w:bookmarkEnd w:id="2444"/>
      <w:bookmarkEnd w:id="2445"/>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2446" w:name="_Toc93879064"/>
      <w:bookmarkStart w:id="2447" w:name="_Toc94230501"/>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2446"/>
      <w:bookmarkEnd w:id="2447"/>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2448" w:name="_Toc93879065"/>
      <w:bookmarkStart w:id="2449" w:name="_Toc94230502"/>
      <w:r w:rsidRPr="00F22043">
        <w:t>9.1.</w:t>
      </w:r>
      <w:r w:rsidRPr="00F22043">
        <w:rPr>
          <w:rFonts w:hint="eastAsia"/>
        </w:rPr>
        <w:t>5</w:t>
      </w:r>
      <w:r w:rsidRPr="00F22043">
        <w:t>.</w:t>
      </w:r>
      <w:r w:rsidRPr="00F22043">
        <w:rPr>
          <w:rFonts w:hint="eastAsia"/>
        </w:rPr>
        <w:t>3</w:t>
      </w:r>
      <w:r w:rsidRPr="00F22043">
        <w:tab/>
        <w:t>Simple data types and enumerations</w:t>
      </w:r>
      <w:bookmarkEnd w:id="2448"/>
      <w:bookmarkEnd w:id="2449"/>
    </w:p>
    <w:p w:rsidR="002307E1" w:rsidRPr="00F22043" w:rsidRDefault="00E874A6" w:rsidP="00F22043">
      <w:pPr>
        <w:pStyle w:val="5"/>
      </w:pPr>
      <w:bookmarkStart w:id="2450" w:name="_Toc93879066"/>
      <w:bookmarkStart w:id="2451" w:name="_Toc94230503"/>
      <w:r>
        <w:t>9.1.5.3.1</w:t>
      </w:r>
      <w:r>
        <w:tab/>
        <w:t>Introduction</w:t>
      </w:r>
      <w:bookmarkEnd w:id="2450"/>
      <w:bookmarkEnd w:id="2451"/>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2452" w:name="_Toc93879067"/>
      <w:bookmarkStart w:id="2453" w:name="_Toc94230504"/>
      <w:r w:rsidRPr="00F22043">
        <w:t>9.1.5.3.2</w:t>
      </w:r>
      <w:r w:rsidRPr="00F22043">
        <w:tab/>
        <w:t>Enumeration: AddressType</w:t>
      </w:r>
      <w:bookmarkEnd w:id="2452"/>
      <w:bookmarkEnd w:id="2453"/>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2454" w:name="_Toc81332281"/>
      <w:bookmarkStart w:id="2455" w:name="_Toc83768416"/>
      <w:bookmarkStart w:id="2456" w:name="_Toc93879068"/>
      <w:bookmarkStart w:id="2457" w:name="_Toc94230505"/>
      <w:r>
        <w:rPr>
          <w:rFonts w:hint="eastAsia"/>
          <w:lang w:eastAsia="zh-CN"/>
        </w:rPr>
        <w:t>9</w:t>
      </w:r>
      <w:r>
        <w:t>.1.6</w:t>
      </w:r>
      <w:r>
        <w:tab/>
        <w:t>Error Handling</w:t>
      </w:r>
      <w:bookmarkEnd w:id="2454"/>
      <w:bookmarkEnd w:id="2455"/>
      <w:bookmarkEnd w:id="2456"/>
      <w:bookmarkEnd w:id="2457"/>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2458" w:name="_Toc81332282"/>
      <w:bookmarkStart w:id="2459" w:name="_Toc83768417"/>
      <w:bookmarkStart w:id="2460" w:name="_Toc93879069"/>
      <w:bookmarkStart w:id="2461" w:name="_Toc94230506"/>
      <w:r>
        <w:rPr>
          <w:rFonts w:hint="eastAsia"/>
          <w:lang w:eastAsia="zh-CN"/>
        </w:rPr>
        <w:t>9</w:t>
      </w:r>
      <w:r>
        <w:t>.1.7</w:t>
      </w:r>
      <w:r>
        <w:tab/>
        <w:t>Feature negotiation</w:t>
      </w:r>
      <w:bookmarkEnd w:id="2458"/>
      <w:bookmarkEnd w:id="2459"/>
      <w:bookmarkEnd w:id="2460"/>
      <w:bookmarkEnd w:id="2461"/>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2462" w:name="_Toc83768418"/>
      <w:bookmarkStart w:id="2463" w:name="_Toc93879070"/>
      <w:bookmarkStart w:id="2464" w:name="_Toc94230507"/>
      <w:r>
        <w:rPr>
          <w:rFonts w:hint="eastAsia"/>
          <w:lang w:eastAsia="zh-CN"/>
        </w:rPr>
        <w:lastRenderedPageBreak/>
        <w:t>9.2</w:t>
      </w:r>
      <w:r>
        <w:rPr>
          <w:rFonts w:hint="eastAsia"/>
          <w:lang w:eastAsia="zh-CN"/>
        </w:rPr>
        <w:tab/>
        <w:t>MSGG_N3GDelivery API</w:t>
      </w:r>
      <w:bookmarkEnd w:id="2462"/>
      <w:bookmarkEnd w:id="2463"/>
      <w:bookmarkEnd w:id="2464"/>
    </w:p>
    <w:p w:rsidR="008D5ECC" w:rsidRDefault="009C420E">
      <w:pPr>
        <w:pStyle w:val="3"/>
      </w:pPr>
      <w:bookmarkStart w:id="2465" w:name="_Toc83768419"/>
      <w:bookmarkStart w:id="2466" w:name="_Toc93879071"/>
      <w:bookmarkStart w:id="2467" w:name="_Toc94230508"/>
      <w:r>
        <w:rPr>
          <w:rFonts w:hint="eastAsia"/>
          <w:lang w:eastAsia="zh-CN"/>
        </w:rPr>
        <w:t>9</w:t>
      </w:r>
      <w:r>
        <w:t>.</w:t>
      </w:r>
      <w:r>
        <w:rPr>
          <w:rFonts w:hint="eastAsia"/>
          <w:lang w:eastAsia="zh-CN"/>
        </w:rPr>
        <w:t>2</w:t>
      </w:r>
      <w:r>
        <w:t>.1</w:t>
      </w:r>
      <w:r>
        <w:tab/>
        <w:t>API URI</w:t>
      </w:r>
      <w:bookmarkEnd w:id="2465"/>
      <w:bookmarkEnd w:id="2466"/>
      <w:bookmarkEnd w:id="2467"/>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"msgg_n3gdelivery".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2468" w:name="_Toc83768420"/>
      <w:bookmarkStart w:id="2469" w:name="_Toc93879072"/>
      <w:bookmarkStart w:id="2470" w:name="_Toc94230509"/>
      <w:r>
        <w:rPr>
          <w:rFonts w:hint="eastAsia"/>
          <w:lang w:eastAsia="zh-CN"/>
        </w:rPr>
        <w:t>9</w:t>
      </w:r>
      <w:r>
        <w:t>.</w:t>
      </w:r>
      <w:r>
        <w:rPr>
          <w:rFonts w:hint="eastAsia"/>
          <w:lang w:eastAsia="zh-CN"/>
        </w:rPr>
        <w:t>2</w:t>
      </w:r>
      <w:r>
        <w:t>.2</w:t>
      </w:r>
      <w:r>
        <w:tab/>
        <w:t>Resources</w:t>
      </w:r>
      <w:bookmarkEnd w:id="2468"/>
      <w:bookmarkEnd w:id="2469"/>
      <w:bookmarkEnd w:id="2470"/>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2471" w:name="_Toc83768421"/>
      <w:bookmarkStart w:id="2472" w:name="_Toc93879073"/>
      <w:bookmarkStart w:id="2473" w:name="_Toc94230510"/>
      <w:r>
        <w:rPr>
          <w:rFonts w:hint="eastAsia"/>
          <w:lang w:eastAsia="zh-CN"/>
        </w:rPr>
        <w:t>9</w:t>
      </w:r>
      <w:r>
        <w:t>.</w:t>
      </w:r>
      <w:r>
        <w:rPr>
          <w:rFonts w:hint="eastAsia"/>
          <w:lang w:eastAsia="zh-CN"/>
        </w:rPr>
        <w:t>2</w:t>
      </w:r>
      <w:r>
        <w:t>.3</w:t>
      </w:r>
      <w:r>
        <w:tab/>
        <w:t>Custom Operations without associated resources</w:t>
      </w:r>
      <w:bookmarkEnd w:id="2471"/>
      <w:bookmarkEnd w:id="2472"/>
      <w:bookmarkEnd w:id="2473"/>
    </w:p>
    <w:p w:rsidR="006F551D" w:rsidRPr="008E0DF6" w:rsidRDefault="006F551D" w:rsidP="008E0DF6">
      <w:pPr>
        <w:pStyle w:val="4"/>
      </w:pPr>
      <w:bookmarkStart w:id="2474" w:name="_Toc93879074"/>
      <w:bookmarkStart w:id="2475" w:name="_Toc94230511"/>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2474"/>
      <w:bookmarkEnd w:id="2475"/>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5" type="#_x0000_t75" style="width:339.45pt;height:158.05pt" o:ole="">
            <v:imagedata r:id="rId35" o:title=""/>
          </v:shape>
          <o:OLEObject Type="Embed" ProgID="Visio.Drawing.11" ShapeID="_x0000_i1035" DrawAspect="Content" ObjectID="_1704843083" r:id="rId3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2476" w:name="_Toc93879075"/>
      <w:bookmarkStart w:id="2477" w:name="_Toc94230512"/>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2476"/>
      <w:bookmarkEnd w:id="2477"/>
    </w:p>
    <w:p w:rsidR="00584A30" w:rsidRPr="008E0DF6" w:rsidRDefault="00E874A6" w:rsidP="008E0DF6">
      <w:pPr>
        <w:pStyle w:val="5"/>
      </w:pPr>
      <w:bookmarkStart w:id="2478" w:name="_Toc93879076"/>
      <w:bookmarkStart w:id="2479" w:name="_Toc94230513"/>
      <w:r>
        <w:t>9.2.3.2.1</w:t>
      </w:r>
      <w:r>
        <w:tab/>
        <w:t>Description</w:t>
      </w:r>
      <w:bookmarkEnd w:id="2478"/>
      <w:bookmarkEnd w:id="2479"/>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2480" w:name="_Toc93879077"/>
      <w:bookmarkStart w:id="2481" w:name="_Toc94230514"/>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2480"/>
      <w:bookmarkEnd w:id="2481"/>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2482" w:name="_Toc93879078"/>
      <w:bookmarkStart w:id="2483" w:name="_Toc94230515"/>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2482"/>
      <w:r w:rsidR="008E0DF6" w:rsidRPr="008E0DF6">
        <w:rPr>
          <w:rFonts w:hint="eastAsia"/>
        </w:rPr>
        <w:t>report</w:t>
      </w:r>
      <w:bookmarkEnd w:id="2483"/>
    </w:p>
    <w:p w:rsidR="002E6BC5" w:rsidRPr="008E0DF6" w:rsidRDefault="00E874A6" w:rsidP="008E0DF6">
      <w:pPr>
        <w:pStyle w:val="5"/>
      </w:pPr>
      <w:bookmarkStart w:id="2484" w:name="_Toc93879079"/>
      <w:bookmarkStart w:id="2485" w:name="_Toc94230516"/>
      <w:r>
        <w:t>9.2.3.3.1</w:t>
      </w:r>
      <w:r>
        <w:tab/>
        <w:t>Description</w:t>
      </w:r>
      <w:bookmarkEnd w:id="2484"/>
      <w:bookmarkEnd w:id="2485"/>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2486" w:name="_Toc93879080"/>
      <w:bookmarkStart w:id="2487" w:name="_Toc94230517"/>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2486"/>
      <w:bookmarkEnd w:id="2487"/>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2488" w:name="_Toc83768422"/>
      <w:bookmarkStart w:id="2489" w:name="_Toc93879081"/>
      <w:bookmarkStart w:id="2490" w:name="_Toc94230518"/>
      <w:r>
        <w:rPr>
          <w:rFonts w:hint="eastAsia"/>
          <w:lang w:eastAsia="zh-CN"/>
        </w:rPr>
        <w:t>9</w:t>
      </w:r>
      <w:r>
        <w:t>.</w:t>
      </w:r>
      <w:r>
        <w:rPr>
          <w:rFonts w:hint="eastAsia"/>
          <w:lang w:eastAsia="zh-CN"/>
        </w:rPr>
        <w:t>2</w:t>
      </w:r>
      <w:r>
        <w:t>.4</w:t>
      </w:r>
      <w:r>
        <w:tab/>
        <w:t>Notifications</w:t>
      </w:r>
      <w:bookmarkEnd w:id="2488"/>
      <w:bookmarkEnd w:id="2489"/>
      <w:bookmarkEnd w:id="2490"/>
    </w:p>
    <w:p w:rsidR="008D5ECC" w:rsidRDefault="006F551D" w:rsidP="008E0DF6">
      <w:r w:rsidRPr="006F551D">
        <w:t>None</w:t>
      </w:r>
      <w:r w:rsidR="009C420E">
        <w:t>.</w:t>
      </w:r>
    </w:p>
    <w:p w:rsidR="008D5ECC" w:rsidRDefault="009C420E">
      <w:pPr>
        <w:pStyle w:val="3"/>
      </w:pPr>
      <w:bookmarkStart w:id="2491" w:name="_Toc83768423"/>
      <w:bookmarkStart w:id="2492" w:name="_Toc93879082"/>
      <w:bookmarkStart w:id="2493" w:name="_Toc94230519"/>
      <w:r>
        <w:rPr>
          <w:rFonts w:hint="eastAsia"/>
          <w:lang w:eastAsia="zh-CN"/>
        </w:rPr>
        <w:t>9</w:t>
      </w:r>
      <w:r>
        <w:t>.</w:t>
      </w:r>
      <w:r>
        <w:rPr>
          <w:rFonts w:hint="eastAsia"/>
          <w:lang w:eastAsia="zh-CN"/>
        </w:rPr>
        <w:t>2</w:t>
      </w:r>
      <w:r>
        <w:t>.5</w:t>
      </w:r>
      <w:r>
        <w:tab/>
        <w:t>Data Model</w:t>
      </w:r>
      <w:bookmarkEnd w:id="2491"/>
      <w:bookmarkEnd w:id="2492"/>
      <w:bookmarkEnd w:id="2493"/>
    </w:p>
    <w:p w:rsidR="002E6BC5" w:rsidRPr="008E0DF6" w:rsidRDefault="002E6BC5" w:rsidP="008E0DF6">
      <w:pPr>
        <w:pStyle w:val="4"/>
      </w:pPr>
      <w:bookmarkStart w:id="2494" w:name="_Toc93879083"/>
      <w:bookmarkStart w:id="2495" w:name="_Toc94230520"/>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2494"/>
      <w:bookmarkEnd w:id="2495"/>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2496" w:name="_Toc93879084"/>
      <w:bookmarkStart w:id="2497" w:name="_Toc94230521"/>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2496"/>
      <w:bookmarkEnd w:id="2497"/>
    </w:p>
    <w:p w:rsidR="002E6BC5" w:rsidRPr="008E0DF6" w:rsidRDefault="00E874A6" w:rsidP="008E0DF6">
      <w:pPr>
        <w:pStyle w:val="5"/>
      </w:pPr>
      <w:bookmarkStart w:id="2498" w:name="_Toc93879085"/>
      <w:bookmarkStart w:id="2499" w:name="_Toc94230522"/>
      <w:r>
        <w:t>9.2.5.2.1</w:t>
      </w:r>
      <w:r>
        <w:tab/>
        <w:t>Introduction</w:t>
      </w:r>
      <w:bookmarkEnd w:id="2498"/>
      <w:bookmarkEnd w:id="2499"/>
    </w:p>
    <w:p w:rsidR="002E6BC5" w:rsidRPr="008E0DF6" w:rsidRDefault="00E874A6" w:rsidP="008E0DF6">
      <w:pPr>
        <w:pStyle w:val="5"/>
      </w:pPr>
      <w:bookmarkStart w:id="2500" w:name="_Toc93879086"/>
      <w:bookmarkStart w:id="2501" w:name="_Toc94230523"/>
      <w:r>
        <w:t>9.2.5.2.2</w:t>
      </w:r>
      <w:r>
        <w:tab/>
        <w:t>Type: N3gMessageDelivery</w:t>
      </w:r>
      <w:bookmarkEnd w:id="2500"/>
      <w:bookmarkEnd w:id="2501"/>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szCs w:val="18"/>
              </w:rPr>
            </w:pPr>
            <w:r w:rsidRPr="008E0DF6">
              <w:rPr>
                <w:szCs w:val="18"/>
              </w:rPr>
              <w:t>I</w:t>
            </w:r>
            <w:r w:rsidR="009C2709" w:rsidRPr="008E0DF6">
              <w:t>ndicates this message is part of a segmented message</w:t>
            </w:r>
            <w:r w:rsidR="00E874A6">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2502" w:name="_Toc83768424"/>
      <w:bookmarkStart w:id="2503" w:name="_Toc93879087"/>
      <w:bookmarkStart w:id="2504" w:name="_Toc94230524"/>
      <w:r>
        <w:rPr>
          <w:rFonts w:hint="eastAsia"/>
          <w:lang w:eastAsia="zh-CN"/>
        </w:rPr>
        <w:t>9</w:t>
      </w:r>
      <w:r>
        <w:t>.</w:t>
      </w:r>
      <w:r>
        <w:rPr>
          <w:rFonts w:hint="eastAsia"/>
          <w:lang w:eastAsia="zh-CN"/>
        </w:rPr>
        <w:t>2</w:t>
      </w:r>
      <w:r>
        <w:t>.6</w:t>
      </w:r>
      <w:r>
        <w:tab/>
        <w:t>Error Handling</w:t>
      </w:r>
      <w:bookmarkEnd w:id="2502"/>
      <w:bookmarkEnd w:id="2503"/>
      <w:bookmarkEnd w:id="2504"/>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2505" w:name="_Toc83768425"/>
      <w:bookmarkStart w:id="2506" w:name="_Toc93879088"/>
      <w:bookmarkStart w:id="2507" w:name="_Toc94230525"/>
      <w:r>
        <w:rPr>
          <w:rFonts w:hint="eastAsia"/>
          <w:lang w:eastAsia="zh-CN"/>
        </w:rPr>
        <w:t>9</w:t>
      </w:r>
      <w:r>
        <w:t>.</w:t>
      </w:r>
      <w:r>
        <w:rPr>
          <w:rFonts w:hint="eastAsia"/>
          <w:lang w:eastAsia="zh-CN"/>
        </w:rPr>
        <w:t>2</w:t>
      </w:r>
      <w:r>
        <w:t>.7</w:t>
      </w:r>
      <w:r>
        <w:tab/>
        <w:t>Feature negotiation</w:t>
      </w:r>
      <w:bookmarkEnd w:id="2505"/>
      <w:bookmarkEnd w:id="2506"/>
      <w:bookmarkEnd w:id="2507"/>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9C420E">
      <w:pPr>
        <w:pStyle w:val="2"/>
      </w:pPr>
      <w:bookmarkStart w:id="2508" w:name="_Toc81332590"/>
      <w:bookmarkStart w:id="2509" w:name="_Toc83768426"/>
      <w:bookmarkStart w:id="2510" w:name="_Toc93879089"/>
      <w:bookmarkStart w:id="2511" w:name="_Toc94230526"/>
      <w:r>
        <w:t>9.x</w:t>
      </w:r>
      <w:r>
        <w:tab/>
        <w:t xml:space="preserve">&lt;API Name – </w:t>
      </w:r>
      <w:r>
        <w:rPr>
          <w:rFonts w:hint="eastAsia"/>
          <w:lang w:eastAsia="zh-CN"/>
        </w:rPr>
        <w:t>MSGG</w:t>
      </w:r>
      <w:r>
        <w:t>_xxx&gt; API</w:t>
      </w:r>
      <w:bookmarkEnd w:id="2508"/>
      <w:bookmarkEnd w:id="2509"/>
      <w:bookmarkEnd w:id="2510"/>
      <w:bookmarkEnd w:id="2511"/>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2512" w:name="_Toc81332591"/>
      <w:bookmarkStart w:id="2513" w:name="_Toc83768427"/>
      <w:bookmarkStart w:id="2514" w:name="_Toc93879090"/>
      <w:bookmarkStart w:id="2515" w:name="_Toc94230527"/>
      <w:r>
        <w:t>9.x.1</w:t>
      </w:r>
      <w:r>
        <w:tab/>
        <w:t>API URI</w:t>
      </w:r>
      <w:bookmarkEnd w:id="2512"/>
      <w:bookmarkEnd w:id="2513"/>
      <w:bookmarkEnd w:id="2514"/>
      <w:bookmarkEnd w:id="2515"/>
    </w:p>
    <w:p w:rsidR="008D5ECC" w:rsidRDefault="009C420E">
      <w:pPr>
        <w:pStyle w:val="3"/>
      </w:pPr>
      <w:bookmarkStart w:id="2516" w:name="_Toc81332592"/>
      <w:bookmarkStart w:id="2517" w:name="_Toc83768428"/>
      <w:bookmarkStart w:id="2518" w:name="_Toc93879091"/>
      <w:bookmarkStart w:id="2519" w:name="_Toc94230528"/>
      <w:r>
        <w:t>9.x.2</w:t>
      </w:r>
      <w:r>
        <w:tab/>
        <w:t>Resources</w:t>
      </w:r>
      <w:bookmarkEnd w:id="2516"/>
      <w:bookmarkEnd w:id="2517"/>
      <w:bookmarkEnd w:id="2518"/>
      <w:bookmarkEnd w:id="2519"/>
    </w:p>
    <w:p w:rsidR="008D5ECC" w:rsidRDefault="009C420E">
      <w:pPr>
        <w:pStyle w:val="4"/>
      </w:pPr>
      <w:bookmarkStart w:id="2520" w:name="_Toc81332593"/>
      <w:bookmarkStart w:id="2521" w:name="_Toc83768429"/>
      <w:bookmarkStart w:id="2522" w:name="_Toc93879092"/>
      <w:bookmarkStart w:id="2523" w:name="_Toc94230529"/>
      <w:r>
        <w:t>9.x.2.1</w:t>
      </w:r>
      <w:r>
        <w:tab/>
        <w:t>Overview</w:t>
      </w:r>
      <w:bookmarkEnd w:id="2520"/>
      <w:bookmarkEnd w:id="2521"/>
      <w:bookmarkEnd w:id="2522"/>
      <w:bookmarkEnd w:id="2523"/>
    </w:p>
    <w:p w:rsidR="008D5ECC" w:rsidRDefault="008D5ECC">
      <w:pPr>
        <w:pStyle w:val="TH"/>
      </w:pPr>
      <w:r>
        <w:object w:dxaOrig="4530" w:dyaOrig="2158">
          <v:shape id="_x0000_i1036" type="#_x0000_t75" style="width:267.45pt;height:126.25pt" o:ole="">
            <v:imagedata r:id="rId37" o:title=""/>
          </v:shape>
          <o:OLEObject Type="Embed" ProgID="Visio.Drawing.11" ShapeID="_x0000_i1036" DrawAspect="Content" ObjectID="_1704843084"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2524" w:name="_Toc81332594"/>
      <w:bookmarkStart w:id="2525" w:name="_Toc83768430"/>
      <w:bookmarkStart w:id="2526" w:name="_Toc93879093"/>
      <w:bookmarkStart w:id="2527" w:name="_Toc94230530"/>
      <w:r>
        <w:t>9.x.2.2</w:t>
      </w:r>
      <w:r>
        <w:tab/>
        <w:t>Resource: &lt;Resource name&gt;</w:t>
      </w:r>
      <w:bookmarkEnd w:id="2524"/>
      <w:bookmarkEnd w:id="2525"/>
      <w:bookmarkEnd w:id="2526"/>
      <w:bookmarkEnd w:id="2527"/>
    </w:p>
    <w:p w:rsidR="008D5ECC" w:rsidRDefault="009C420E">
      <w:pPr>
        <w:pStyle w:val="5"/>
        <w:rPr>
          <w:lang w:eastAsia="zh-CN"/>
        </w:rPr>
      </w:pPr>
      <w:bookmarkStart w:id="2528" w:name="_Toc81332595"/>
      <w:bookmarkStart w:id="2529" w:name="_Toc83768431"/>
      <w:bookmarkStart w:id="2530" w:name="_Toc93879094"/>
      <w:bookmarkStart w:id="2531" w:name="_Toc94230531"/>
      <w:r>
        <w:rPr>
          <w:lang w:eastAsia="zh-CN"/>
        </w:rPr>
        <w:t>9.x.2.2.1</w:t>
      </w:r>
      <w:r>
        <w:rPr>
          <w:lang w:eastAsia="zh-CN"/>
        </w:rPr>
        <w:tab/>
        <w:t>Description</w:t>
      </w:r>
      <w:bookmarkEnd w:id="2528"/>
      <w:bookmarkEnd w:id="2529"/>
      <w:bookmarkEnd w:id="2530"/>
      <w:bookmarkEnd w:id="2531"/>
    </w:p>
    <w:p w:rsidR="008D5ECC" w:rsidRDefault="009C420E">
      <w:pPr>
        <w:pStyle w:val="5"/>
        <w:rPr>
          <w:lang w:eastAsia="zh-CN"/>
        </w:rPr>
      </w:pPr>
      <w:bookmarkStart w:id="2532" w:name="_Toc81332596"/>
      <w:bookmarkStart w:id="2533" w:name="_Toc83768432"/>
      <w:bookmarkStart w:id="2534" w:name="_Toc93879095"/>
      <w:bookmarkStart w:id="2535" w:name="_Toc94230532"/>
      <w:r>
        <w:rPr>
          <w:lang w:eastAsia="zh-CN"/>
        </w:rPr>
        <w:t>9.x.2.2.2</w:t>
      </w:r>
      <w:r>
        <w:rPr>
          <w:lang w:eastAsia="zh-CN"/>
        </w:rPr>
        <w:tab/>
        <w:t>Resource Definition</w:t>
      </w:r>
      <w:bookmarkEnd w:id="2532"/>
      <w:bookmarkEnd w:id="2533"/>
      <w:bookmarkEnd w:id="2534"/>
      <w:bookmarkEnd w:id="2535"/>
    </w:p>
    <w:p w:rsidR="008D5ECC" w:rsidRDefault="009C420E">
      <w:pPr>
        <w:pStyle w:val="5"/>
        <w:rPr>
          <w:lang w:eastAsia="zh-CN"/>
        </w:rPr>
      </w:pPr>
      <w:bookmarkStart w:id="2536" w:name="_Toc81332597"/>
      <w:bookmarkStart w:id="2537" w:name="_Toc83768433"/>
      <w:bookmarkStart w:id="2538" w:name="_Toc93879096"/>
      <w:bookmarkStart w:id="2539" w:name="_Toc94230533"/>
      <w:r>
        <w:rPr>
          <w:lang w:eastAsia="zh-CN"/>
        </w:rPr>
        <w:t>9.x.2.2.3</w:t>
      </w:r>
      <w:r>
        <w:rPr>
          <w:lang w:eastAsia="zh-CN"/>
        </w:rPr>
        <w:tab/>
        <w:t>Resource Standard Methods</w:t>
      </w:r>
      <w:bookmarkEnd w:id="2536"/>
      <w:bookmarkEnd w:id="2537"/>
      <w:bookmarkEnd w:id="2538"/>
      <w:bookmarkEnd w:id="2539"/>
    </w:p>
    <w:p w:rsidR="008D5ECC" w:rsidRDefault="009C420E">
      <w:pPr>
        <w:pStyle w:val="6"/>
        <w:rPr>
          <w:lang w:eastAsia="zh-CN"/>
        </w:rPr>
      </w:pPr>
      <w:bookmarkStart w:id="2540" w:name="_Toc81332598"/>
      <w:bookmarkStart w:id="2541" w:name="_Toc83768434"/>
      <w:bookmarkStart w:id="2542" w:name="_Toc93879097"/>
      <w:bookmarkStart w:id="2543" w:name="_Toc94230534"/>
      <w:r>
        <w:rPr>
          <w:lang w:eastAsia="zh-CN"/>
        </w:rPr>
        <w:t>9.x.2.2.3.1</w:t>
      </w:r>
      <w:r>
        <w:rPr>
          <w:lang w:eastAsia="zh-CN"/>
        </w:rPr>
        <w:tab/>
        <w:t>&lt;Method Name&gt;</w:t>
      </w:r>
      <w:bookmarkEnd w:id="2540"/>
      <w:bookmarkEnd w:id="2541"/>
      <w:bookmarkEnd w:id="2542"/>
      <w:bookmarkEnd w:id="2543"/>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83"/>
        <w:gridCol w:w="543"/>
        <w:gridCol w:w="1119"/>
        <w:gridCol w:w="3572"/>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3"/>
        <w:gridCol w:w="415"/>
        <w:gridCol w:w="1259"/>
        <w:gridCol w:w="3433"/>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35"/>
        <w:gridCol w:w="1859"/>
        <w:gridCol w:w="1396"/>
        <w:gridCol w:w="1571"/>
        <w:gridCol w:w="4019"/>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2544" w:name="_Toc83768435"/>
      <w:bookmarkStart w:id="2545" w:name="_Toc81332599"/>
      <w:bookmarkStart w:id="2546" w:name="_Toc93879098"/>
      <w:bookmarkStart w:id="2547" w:name="_Toc94230535"/>
      <w:r>
        <w:rPr>
          <w:lang w:eastAsia="zh-CN"/>
        </w:rPr>
        <w:t>9.x.2.2.4</w:t>
      </w:r>
      <w:r>
        <w:rPr>
          <w:lang w:eastAsia="zh-CN"/>
        </w:rPr>
        <w:tab/>
      </w:r>
      <w:r>
        <w:rPr>
          <w:lang w:eastAsia="zh-CN"/>
        </w:rPr>
        <w:tab/>
        <w:t>Resource Custom Operations</w:t>
      </w:r>
      <w:bookmarkEnd w:id="2544"/>
      <w:bookmarkEnd w:id="2545"/>
      <w:bookmarkEnd w:id="2546"/>
      <w:bookmarkEnd w:id="2547"/>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2548" w:name="_Toc81332600"/>
      <w:bookmarkStart w:id="2549" w:name="_Toc83768436"/>
      <w:bookmarkStart w:id="2550" w:name="_Toc93879099"/>
      <w:bookmarkStart w:id="2551" w:name="_Toc94230536"/>
      <w:r>
        <w:t>9.x.2.2.4.1</w:t>
      </w:r>
      <w:r>
        <w:tab/>
      </w:r>
      <w:r>
        <w:tab/>
        <w:t>Overview</w:t>
      </w:r>
      <w:bookmarkEnd w:id="2548"/>
      <w:bookmarkEnd w:id="2549"/>
      <w:bookmarkEnd w:id="2550"/>
      <w:bookmarkEnd w:id="2551"/>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2336"/>
        <w:gridCol w:w="1532"/>
        <w:gridCol w:w="3418"/>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2552" w:name="_Toc81332601"/>
      <w:bookmarkStart w:id="2553" w:name="_Toc83768437"/>
      <w:bookmarkStart w:id="2554" w:name="_Toc93879100"/>
      <w:bookmarkStart w:id="2555" w:name="_Toc94230537"/>
      <w:r>
        <w:t>9.x.2.2.4.2</w:t>
      </w:r>
      <w:r>
        <w:tab/>
      </w:r>
      <w:r>
        <w:tab/>
        <w:t>Operation: &lt; operation 1 &gt;</w:t>
      </w:r>
      <w:bookmarkEnd w:id="2552"/>
      <w:bookmarkEnd w:id="2553"/>
      <w:bookmarkEnd w:id="2554"/>
      <w:bookmarkEnd w:id="2555"/>
    </w:p>
    <w:p w:rsidR="008D5ECC" w:rsidRDefault="009C420E">
      <w:pPr>
        <w:pStyle w:val="Guidance"/>
      </w:pPr>
      <w:r>
        <w:t>This clause will specify the meaning of the operation applied on the resource.</w:t>
      </w:r>
    </w:p>
    <w:p w:rsidR="008D5ECC" w:rsidRDefault="009C420E">
      <w:pPr>
        <w:pStyle w:val="7"/>
      </w:pPr>
      <w:bookmarkStart w:id="2556" w:name="_Toc81332602"/>
      <w:bookmarkStart w:id="2557" w:name="_Toc83768438"/>
      <w:bookmarkStart w:id="2558" w:name="_Toc93879101"/>
      <w:bookmarkStart w:id="2559" w:name="_Toc94230538"/>
      <w:r>
        <w:t>9.x.2.2.4.2.1</w:t>
      </w:r>
      <w:r>
        <w:tab/>
        <w:t>Description</w:t>
      </w:r>
      <w:bookmarkEnd w:id="2556"/>
      <w:bookmarkEnd w:id="2557"/>
      <w:bookmarkEnd w:id="2558"/>
      <w:bookmarkEnd w:id="2559"/>
    </w:p>
    <w:p w:rsidR="008D5ECC" w:rsidRDefault="009C420E">
      <w:pPr>
        <w:pStyle w:val="Guidance"/>
      </w:pPr>
      <w:r>
        <w:t>This sublause will describe the custom operation and what it is used for, and the custom operation's URI.</w:t>
      </w:r>
    </w:p>
    <w:p w:rsidR="008D5ECC" w:rsidRDefault="009C420E">
      <w:pPr>
        <w:pStyle w:val="7"/>
      </w:pPr>
      <w:bookmarkStart w:id="2560" w:name="_Toc81332603"/>
      <w:bookmarkStart w:id="2561" w:name="_Toc83768439"/>
      <w:bookmarkStart w:id="2562" w:name="_Toc93879102"/>
      <w:bookmarkStart w:id="2563" w:name="_Toc94230539"/>
      <w:r>
        <w:t>9.x.2.2.4.2.2</w:t>
      </w:r>
      <w:r>
        <w:tab/>
        <w:t>Operation Definition</w:t>
      </w:r>
      <w:bookmarkEnd w:id="2560"/>
      <w:bookmarkEnd w:id="2561"/>
      <w:bookmarkEnd w:id="2562"/>
      <w:bookmarkEnd w:id="2563"/>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2564" w:name="_Toc81332604"/>
      <w:bookmarkStart w:id="2565" w:name="_Toc83768440"/>
      <w:bookmarkStart w:id="2566" w:name="_Toc93879103"/>
      <w:bookmarkStart w:id="2567" w:name="_Toc94230540"/>
      <w:r>
        <w:t>9.x.3</w:t>
      </w:r>
      <w:r>
        <w:tab/>
        <w:t>Custom Operations without associated resources</w:t>
      </w:r>
      <w:bookmarkEnd w:id="2564"/>
      <w:bookmarkEnd w:id="2565"/>
      <w:bookmarkEnd w:id="2566"/>
      <w:bookmarkEnd w:id="2567"/>
    </w:p>
    <w:p w:rsidR="008D5ECC" w:rsidRDefault="009C420E">
      <w:pPr>
        <w:pStyle w:val="4"/>
      </w:pPr>
      <w:bookmarkStart w:id="2568" w:name="_Toc81332605"/>
      <w:bookmarkStart w:id="2569" w:name="_Toc83768441"/>
      <w:bookmarkStart w:id="2570" w:name="_Toc93879104"/>
      <w:bookmarkStart w:id="2571" w:name="_Toc94230541"/>
      <w:r>
        <w:t>9.x.3.1</w:t>
      </w:r>
      <w:r>
        <w:tab/>
        <w:t>Overview</w:t>
      </w:r>
      <w:bookmarkEnd w:id="2568"/>
      <w:bookmarkEnd w:id="2569"/>
      <w:bookmarkEnd w:id="2570"/>
      <w:bookmarkEnd w:id="2571"/>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2572" w:name="_Toc81332606"/>
      <w:bookmarkStart w:id="2573" w:name="_Toc83768442"/>
      <w:bookmarkStart w:id="2574" w:name="_Toc93879105"/>
      <w:bookmarkStart w:id="2575" w:name="_Toc94230542"/>
      <w:r>
        <w:t>9.x.3.2</w:t>
      </w:r>
      <w:r>
        <w:tab/>
        <w:t>Operation: &lt;operation 1&gt;</w:t>
      </w:r>
      <w:bookmarkEnd w:id="2572"/>
      <w:bookmarkEnd w:id="2573"/>
      <w:bookmarkEnd w:id="2574"/>
      <w:bookmarkEnd w:id="2575"/>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2576" w:name="_Toc81332607"/>
      <w:bookmarkStart w:id="2577" w:name="_Toc83768443"/>
      <w:bookmarkStart w:id="2578" w:name="_Toc93879106"/>
      <w:bookmarkStart w:id="2579" w:name="_Toc94230543"/>
      <w:r>
        <w:t>9.x.3.2.1</w:t>
      </w:r>
      <w:r>
        <w:tab/>
        <w:t>Description</w:t>
      </w:r>
      <w:bookmarkEnd w:id="2576"/>
      <w:bookmarkEnd w:id="2577"/>
      <w:bookmarkEnd w:id="2578"/>
      <w:bookmarkEnd w:id="2579"/>
    </w:p>
    <w:p w:rsidR="008D5ECC" w:rsidRDefault="009C420E">
      <w:pPr>
        <w:pStyle w:val="Guidance"/>
      </w:pPr>
      <w:r>
        <w:t>This sublause will describe the custom operation and what it is used for, and the custom operation's URI.</w:t>
      </w:r>
    </w:p>
    <w:p w:rsidR="008D5ECC" w:rsidRDefault="009C420E">
      <w:pPr>
        <w:pStyle w:val="5"/>
      </w:pPr>
      <w:bookmarkStart w:id="2580" w:name="_Toc81332608"/>
      <w:bookmarkStart w:id="2581" w:name="_Toc83768444"/>
      <w:bookmarkStart w:id="2582" w:name="_Toc93879107"/>
      <w:bookmarkStart w:id="2583" w:name="_Toc94230544"/>
      <w:r>
        <w:t>9.x.3.2.2</w:t>
      </w:r>
      <w:r>
        <w:tab/>
        <w:t>Operation Definition</w:t>
      </w:r>
      <w:bookmarkEnd w:id="2580"/>
      <w:bookmarkEnd w:id="2581"/>
      <w:bookmarkEnd w:id="2582"/>
      <w:bookmarkEnd w:id="2583"/>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2584" w:name="_Toc81332609"/>
      <w:bookmarkStart w:id="2585" w:name="_Toc83768445"/>
      <w:bookmarkStart w:id="2586" w:name="_Toc93879108"/>
      <w:bookmarkStart w:id="2587" w:name="_Toc94230545"/>
      <w:r>
        <w:t>9.x.3.3</w:t>
      </w:r>
      <w:r>
        <w:tab/>
        <w:t>Operation: &lt; operation 2&gt;</w:t>
      </w:r>
      <w:bookmarkEnd w:id="2584"/>
      <w:bookmarkEnd w:id="2585"/>
      <w:bookmarkEnd w:id="2586"/>
      <w:bookmarkEnd w:id="2587"/>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2588" w:name="_Toc83768446"/>
      <w:bookmarkStart w:id="2589" w:name="_Toc81332610"/>
      <w:bookmarkStart w:id="2590" w:name="_Toc93879109"/>
      <w:bookmarkStart w:id="2591" w:name="_Toc94230546"/>
      <w:r>
        <w:t>9.x.4</w:t>
      </w:r>
      <w:r>
        <w:tab/>
        <w:t>Notifications</w:t>
      </w:r>
      <w:bookmarkEnd w:id="2588"/>
      <w:bookmarkEnd w:id="2589"/>
      <w:bookmarkEnd w:id="2590"/>
      <w:bookmarkEnd w:id="2591"/>
    </w:p>
    <w:p w:rsidR="008D5ECC" w:rsidRDefault="009C420E">
      <w:pPr>
        <w:pStyle w:val="4"/>
      </w:pPr>
      <w:bookmarkStart w:id="2592" w:name="_Toc81332611"/>
      <w:bookmarkStart w:id="2593" w:name="_Toc83768447"/>
      <w:bookmarkStart w:id="2594" w:name="_Toc93879110"/>
      <w:bookmarkStart w:id="2595" w:name="_Toc94230547"/>
      <w:r>
        <w:t>9.x.4.1</w:t>
      </w:r>
      <w:r>
        <w:tab/>
        <w:t>General</w:t>
      </w:r>
      <w:bookmarkEnd w:id="2592"/>
      <w:bookmarkEnd w:id="2593"/>
      <w:bookmarkEnd w:id="2594"/>
      <w:bookmarkEnd w:id="2595"/>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6"/>
        <w:gridCol w:w="4831"/>
        <w:gridCol w:w="957"/>
        <w:gridCol w:w="1753"/>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2596" w:name="_Toc81332612"/>
      <w:bookmarkStart w:id="2597" w:name="_Toc83768448"/>
      <w:bookmarkStart w:id="2598" w:name="_Toc93879111"/>
      <w:bookmarkStart w:id="2599" w:name="_Toc94230548"/>
      <w:r>
        <w:rPr>
          <w:lang w:eastAsia="zh-CN"/>
        </w:rPr>
        <w:lastRenderedPageBreak/>
        <w:t>9.x.4.2</w:t>
      </w:r>
      <w:r>
        <w:rPr>
          <w:lang w:eastAsia="zh-CN"/>
        </w:rPr>
        <w:tab/>
        <w:t>&lt;notification 1&gt;</w:t>
      </w:r>
      <w:bookmarkEnd w:id="2596"/>
      <w:bookmarkEnd w:id="2597"/>
      <w:bookmarkEnd w:id="2598"/>
      <w:bookmarkEnd w:id="2599"/>
    </w:p>
    <w:p w:rsidR="008D5ECC" w:rsidRDefault="009C420E">
      <w:pPr>
        <w:pStyle w:val="5"/>
        <w:rPr>
          <w:lang w:eastAsia="zh-CN"/>
        </w:rPr>
      </w:pPr>
      <w:bookmarkStart w:id="2600" w:name="_Toc81332613"/>
      <w:bookmarkStart w:id="2601" w:name="_Toc83768449"/>
      <w:bookmarkStart w:id="2602" w:name="_Toc93879112"/>
      <w:bookmarkStart w:id="2603" w:name="_Toc94230549"/>
      <w:r>
        <w:rPr>
          <w:lang w:eastAsia="zh-CN"/>
        </w:rPr>
        <w:t>9.x.4.2.1</w:t>
      </w:r>
      <w:r>
        <w:rPr>
          <w:lang w:eastAsia="zh-CN"/>
        </w:rPr>
        <w:tab/>
        <w:t>Description</w:t>
      </w:r>
      <w:bookmarkEnd w:id="2600"/>
      <w:bookmarkEnd w:id="2601"/>
      <w:bookmarkEnd w:id="2602"/>
      <w:bookmarkEnd w:id="2603"/>
    </w:p>
    <w:p w:rsidR="008D5ECC" w:rsidRDefault="009C420E">
      <w:pPr>
        <w:pStyle w:val="5"/>
        <w:rPr>
          <w:lang w:eastAsia="zh-CN"/>
        </w:rPr>
      </w:pPr>
      <w:bookmarkStart w:id="2604" w:name="_Toc81332614"/>
      <w:bookmarkStart w:id="2605" w:name="_Toc83768450"/>
      <w:bookmarkStart w:id="2606" w:name="_Toc93879113"/>
      <w:bookmarkStart w:id="2607" w:name="_Toc94230550"/>
      <w:r>
        <w:rPr>
          <w:lang w:eastAsia="zh-CN"/>
        </w:rPr>
        <w:t>9.x.4.2.2</w:t>
      </w:r>
      <w:r>
        <w:rPr>
          <w:lang w:eastAsia="zh-CN"/>
        </w:rPr>
        <w:tab/>
        <w:t>Notification definition</w:t>
      </w:r>
      <w:bookmarkEnd w:id="2604"/>
      <w:bookmarkEnd w:id="2605"/>
      <w:bookmarkEnd w:id="2606"/>
      <w:bookmarkEnd w:id="2607"/>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2608" w:name="_Toc83768451"/>
      <w:bookmarkStart w:id="2609" w:name="_Toc81332615"/>
      <w:bookmarkStart w:id="2610" w:name="_Toc93879114"/>
      <w:bookmarkStart w:id="2611" w:name="_Toc94230551"/>
      <w:r>
        <w:t>9.x.5</w:t>
      </w:r>
      <w:r>
        <w:tab/>
        <w:t>Data Model</w:t>
      </w:r>
      <w:bookmarkEnd w:id="2608"/>
      <w:bookmarkEnd w:id="2609"/>
      <w:bookmarkEnd w:id="2610"/>
      <w:bookmarkEnd w:id="2611"/>
    </w:p>
    <w:p w:rsidR="008D5ECC" w:rsidRDefault="009C420E">
      <w:pPr>
        <w:pStyle w:val="4"/>
        <w:rPr>
          <w:lang w:eastAsia="zh-CN"/>
        </w:rPr>
      </w:pPr>
      <w:bookmarkStart w:id="2612" w:name="_Toc81332616"/>
      <w:bookmarkStart w:id="2613" w:name="_Toc83768452"/>
      <w:bookmarkStart w:id="2614" w:name="_Toc93879115"/>
      <w:bookmarkStart w:id="2615" w:name="_Toc94230552"/>
      <w:r>
        <w:rPr>
          <w:lang w:eastAsia="zh-CN"/>
        </w:rPr>
        <w:t>9.x.5.1</w:t>
      </w:r>
      <w:r>
        <w:rPr>
          <w:lang w:eastAsia="zh-CN"/>
        </w:rPr>
        <w:tab/>
        <w:t>General</w:t>
      </w:r>
      <w:bookmarkEnd w:id="2612"/>
      <w:bookmarkEnd w:id="2613"/>
      <w:bookmarkEnd w:id="2614"/>
      <w:bookmarkEnd w:id="2615"/>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616" w:name="_Toc81332617"/>
      <w:bookmarkStart w:id="2617" w:name="_Toc83768453"/>
      <w:bookmarkStart w:id="2618" w:name="_Toc93879116"/>
      <w:bookmarkStart w:id="2619" w:name="_Toc94230553"/>
      <w:r>
        <w:rPr>
          <w:lang w:eastAsia="zh-CN"/>
        </w:rPr>
        <w:t>9.x.5.2</w:t>
      </w:r>
      <w:r>
        <w:rPr>
          <w:lang w:eastAsia="zh-CN"/>
        </w:rPr>
        <w:tab/>
        <w:t>Structured data types</w:t>
      </w:r>
      <w:bookmarkEnd w:id="2616"/>
      <w:bookmarkEnd w:id="2617"/>
      <w:bookmarkEnd w:id="2618"/>
      <w:bookmarkEnd w:id="2619"/>
    </w:p>
    <w:p w:rsidR="008D5ECC" w:rsidRDefault="009C420E">
      <w:pPr>
        <w:pStyle w:val="5"/>
        <w:rPr>
          <w:lang w:eastAsia="zh-CN"/>
        </w:rPr>
      </w:pPr>
      <w:bookmarkStart w:id="2620" w:name="_Toc81332618"/>
      <w:bookmarkStart w:id="2621" w:name="_Toc83768454"/>
      <w:bookmarkStart w:id="2622" w:name="_Toc93879117"/>
      <w:bookmarkStart w:id="2623" w:name="_Toc94230554"/>
      <w:r>
        <w:rPr>
          <w:lang w:eastAsia="zh-CN"/>
        </w:rPr>
        <w:t>9.x.5.2.1</w:t>
      </w:r>
      <w:r>
        <w:rPr>
          <w:lang w:eastAsia="zh-CN"/>
        </w:rPr>
        <w:tab/>
        <w:t>Introduction</w:t>
      </w:r>
      <w:bookmarkEnd w:id="2620"/>
      <w:bookmarkEnd w:id="2621"/>
      <w:bookmarkEnd w:id="2622"/>
      <w:bookmarkEnd w:id="2623"/>
    </w:p>
    <w:p w:rsidR="008D5ECC" w:rsidRDefault="009C420E">
      <w:pPr>
        <w:pStyle w:val="5"/>
        <w:rPr>
          <w:lang w:eastAsia="zh-CN"/>
        </w:rPr>
      </w:pPr>
      <w:bookmarkStart w:id="2624" w:name="_Toc81332619"/>
      <w:bookmarkStart w:id="2625" w:name="_Toc83768455"/>
      <w:bookmarkStart w:id="2626" w:name="_Toc93879118"/>
      <w:bookmarkStart w:id="2627" w:name="_Toc94230555"/>
      <w:r>
        <w:rPr>
          <w:lang w:eastAsia="zh-CN"/>
        </w:rPr>
        <w:t>9.x.5.2.2</w:t>
      </w:r>
      <w:r>
        <w:rPr>
          <w:lang w:eastAsia="zh-CN"/>
        </w:rPr>
        <w:tab/>
        <w:t>Type: &lt;Data type name&gt;</w:t>
      </w:r>
      <w:bookmarkEnd w:id="2624"/>
      <w:bookmarkEnd w:id="2625"/>
      <w:bookmarkEnd w:id="2626"/>
      <w:bookmarkEnd w:id="2627"/>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2628" w:name="_Toc81332620"/>
      <w:bookmarkStart w:id="2629" w:name="_Toc83768456"/>
      <w:bookmarkStart w:id="2630" w:name="_Toc93879119"/>
      <w:bookmarkStart w:id="2631" w:name="_Toc94230556"/>
      <w:r>
        <w:rPr>
          <w:lang w:eastAsia="zh-CN"/>
        </w:rPr>
        <w:t>9.x.5.3</w:t>
      </w:r>
      <w:r>
        <w:rPr>
          <w:lang w:eastAsia="zh-CN"/>
        </w:rPr>
        <w:tab/>
        <w:t>Simple data types and enumerations</w:t>
      </w:r>
      <w:bookmarkEnd w:id="2628"/>
      <w:bookmarkEnd w:id="2629"/>
      <w:bookmarkEnd w:id="2630"/>
      <w:bookmarkEnd w:id="2631"/>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2632" w:name="_Toc81332621"/>
      <w:bookmarkStart w:id="2633" w:name="_Toc83768457"/>
      <w:bookmarkStart w:id="2634" w:name="_Toc93879120"/>
      <w:bookmarkStart w:id="2635" w:name="_Toc94230557"/>
      <w:r>
        <w:t>9.x.5.3.1</w:t>
      </w:r>
      <w:r>
        <w:tab/>
        <w:t>Introduction</w:t>
      </w:r>
      <w:bookmarkEnd w:id="2632"/>
      <w:bookmarkEnd w:id="2633"/>
      <w:bookmarkEnd w:id="2634"/>
      <w:bookmarkEnd w:id="2635"/>
    </w:p>
    <w:p w:rsidR="008D5ECC" w:rsidRDefault="009C420E">
      <w:r>
        <w:t>This clause defines simple data types and enumerations that can be referenced from data structures defined in the previous clauses.</w:t>
      </w:r>
    </w:p>
    <w:p w:rsidR="008D5ECC" w:rsidRDefault="009C420E">
      <w:pPr>
        <w:pStyle w:val="5"/>
      </w:pPr>
      <w:bookmarkStart w:id="2636" w:name="_Toc81332622"/>
      <w:bookmarkStart w:id="2637" w:name="_Toc83768458"/>
      <w:bookmarkStart w:id="2638" w:name="_Toc93879121"/>
      <w:bookmarkStart w:id="2639" w:name="_Toc94230558"/>
      <w:r>
        <w:t>9.x.5.3.2</w:t>
      </w:r>
      <w:r>
        <w:tab/>
        <w:t>Simple data types</w:t>
      </w:r>
      <w:bookmarkEnd w:id="2636"/>
      <w:bookmarkEnd w:id="2637"/>
      <w:bookmarkEnd w:id="2638"/>
      <w:bookmarkEnd w:id="2639"/>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firstRow="1" w:lastRow="0" w:firstColumn="1" w:lastColumn="0" w:noHBand="0" w:noVBand="1"/>
      </w:tblPr>
      <w:tblGrid>
        <w:gridCol w:w="1631"/>
        <w:gridCol w:w="1612"/>
        <w:gridCol w:w="3951"/>
        <w:gridCol w:w="2437"/>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2640" w:name="_Toc81332623"/>
      <w:bookmarkStart w:id="2641" w:name="_Toc83768459"/>
      <w:bookmarkStart w:id="2642" w:name="_Toc93879122"/>
      <w:bookmarkStart w:id="2643" w:name="_Toc94230559"/>
      <w:r>
        <w:t>9.x.5.3.3</w:t>
      </w:r>
      <w:r>
        <w:tab/>
        <w:t>Enumeration: &lt;EnumType1&gt;</w:t>
      </w:r>
      <w:bookmarkEnd w:id="2640"/>
      <w:bookmarkEnd w:id="2641"/>
      <w:bookmarkEnd w:id="2642"/>
      <w:bookmarkEnd w:id="2643"/>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644" w:name="_Toc81332624"/>
      <w:bookmarkStart w:id="2645" w:name="_Toc83768460"/>
      <w:bookmarkStart w:id="2646" w:name="_Toc93879123"/>
      <w:bookmarkStart w:id="2647" w:name="_Toc94230560"/>
      <w:r>
        <w:t>9.x.6</w:t>
      </w:r>
      <w:r>
        <w:tab/>
        <w:t>Error Handling</w:t>
      </w:r>
      <w:bookmarkEnd w:id="2644"/>
      <w:bookmarkEnd w:id="2645"/>
      <w:bookmarkEnd w:id="2646"/>
      <w:bookmarkEnd w:id="2647"/>
    </w:p>
    <w:p w:rsidR="008D5ECC" w:rsidRDefault="009C420E">
      <w:pPr>
        <w:pStyle w:val="3"/>
      </w:pPr>
      <w:bookmarkStart w:id="2648" w:name="_Toc81332625"/>
      <w:bookmarkStart w:id="2649" w:name="_Toc83768461"/>
      <w:bookmarkStart w:id="2650" w:name="_Toc93879124"/>
      <w:bookmarkStart w:id="2651" w:name="_Toc94230561"/>
      <w:r>
        <w:t>9.x.7</w:t>
      </w:r>
      <w:r>
        <w:tab/>
        <w:t>Feature negotiation</w:t>
      </w:r>
      <w:bookmarkEnd w:id="2648"/>
      <w:bookmarkEnd w:id="2649"/>
      <w:bookmarkEnd w:id="2650"/>
      <w:bookmarkEnd w:id="2651"/>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2652" w:name="_Toc34035582"/>
      <w:bookmarkStart w:id="2653" w:name="_Toc38877721"/>
      <w:bookmarkStart w:id="2654" w:name="_Toc36037575"/>
      <w:bookmarkStart w:id="2655" w:name="_Toc36037879"/>
      <w:bookmarkStart w:id="2656" w:name="_Toc43199803"/>
      <w:bookmarkStart w:id="2657" w:name="_Toc45132982"/>
      <w:bookmarkStart w:id="2658" w:name="_Toc59015725"/>
      <w:bookmarkStart w:id="2659" w:name="_Toc63171281"/>
      <w:bookmarkStart w:id="2660" w:name="_Toc66282318"/>
      <w:bookmarkStart w:id="2661" w:name="_Toc68166194"/>
      <w:bookmarkStart w:id="2662" w:name="_Toc70426549"/>
      <w:bookmarkStart w:id="2663" w:name="_Toc73433951"/>
      <w:bookmarkStart w:id="2664" w:name="_Toc73435999"/>
      <w:bookmarkStart w:id="2665" w:name="_Toc73437406"/>
      <w:bookmarkStart w:id="2666" w:name="_Toc75351816"/>
      <w:bookmarkStart w:id="2667" w:name="_Toc83768462"/>
      <w:bookmarkStart w:id="2668" w:name="_Toc93879125"/>
      <w:bookmarkStart w:id="2669" w:name="_Toc94230562"/>
      <w:r>
        <w:rPr>
          <w:rFonts w:hint="eastAsia"/>
          <w:lang w:eastAsia="zh-CN"/>
        </w:rPr>
        <w:t>10</w:t>
      </w:r>
      <w:r>
        <w:tab/>
      </w:r>
      <w:r>
        <w:rPr>
          <w:lang w:eastAsia="zh-CN"/>
        </w:rPr>
        <w:t>Security</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rsidR="008D5ECC" w:rsidRDefault="008D5ECC">
      <w:pPr>
        <w:rPr>
          <w:lang w:eastAsia="zh-CN"/>
        </w:rPr>
      </w:pPr>
    </w:p>
    <w:p w:rsidR="008D5ECC" w:rsidRDefault="009C420E">
      <w:pPr>
        <w:pStyle w:val="1"/>
        <w:rPr>
          <w:lang w:eastAsia="zh-CN"/>
        </w:rPr>
      </w:pPr>
      <w:bookmarkStart w:id="2670" w:name="_Toc24868674"/>
      <w:bookmarkStart w:id="2671" w:name="_Toc34154179"/>
      <w:bookmarkStart w:id="2672" w:name="_Toc36041123"/>
      <w:bookmarkStart w:id="2673" w:name="_Toc36041436"/>
      <w:bookmarkStart w:id="2674" w:name="_Toc43196713"/>
      <w:bookmarkStart w:id="2675" w:name="_Toc43481483"/>
      <w:bookmarkStart w:id="2676" w:name="_Toc45134760"/>
      <w:bookmarkStart w:id="2677" w:name="_Toc51189292"/>
      <w:bookmarkStart w:id="2678" w:name="_Toc51763968"/>
      <w:bookmarkStart w:id="2679" w:name="_Toc57206200"/>
      <w:bookmarkStart w:id="2680" w:name="_Toc59019541"/>
      <w:bookmarkStart w:id="2681" w:name="_Toc68170214"/>
      <w:bookmarkStart w:id="2682" w:name="_Toc74770092"/>
      <w:bookmarkStart w:id="2683" w:name="_Toc83768463"/>
      <w:bookmarkStart w:id="2684" w:name="_Toc93879126"/>
      <w:bookmarkStart w:id="2685" w:name="_Toc94230563"/>
      <w:r>
        <w:rPr>
          <w:rFonts w:hint="eastAsia"/>
          <w:lang w:eastAsia="zh-CN"/>
        </w:rPr>
        <w:lastRenderedPageBreak/>
        <w:t>11</w:t>
      </w:r>
      <w:r>
        <w:rPr>
          <w:lang w:eastAsia="zh-CN"/>
        </w:rPr>
        <w:tab/>
        <w:t>Using Common API Framework</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rsidR="008D5ECC" w:rsidRDefault="009C420E">
      <w:pPr>
        <w:pStyle w:val="2"/>
        <w:rPr>
          <w:lang w:eastAsia="zh-CN"/>
        </w:rPr>
      </w:pPr>
      <w:bookmarkStart w:id="2686" w:name="_Toc74770093"/>
      <w:bookmarkStart w:id="2687" w:name="_Toc83768464"/>
      <w:bookmarkStart w:id="2688" w:name="_Toc24868675"/>
      <w:bookmarkStart w:id="2689" w:name="_Toc34154180"/>
      <w:bookmarkStart w:id="2690" w:name="_Toc36041124"/>
      <w:bookmarkStart w:id="2691" w:name="_Toc36041437"/>
      <w:bookmarkStart w:id="2692" w:name="_Toc43196714"/>
      <w:bookmarkStart w:id="2693" w:name="_Toc43481484"/>
      <w:bookmarkStart w:id="2694" w:name="_Toc45134761"/>
      <w:bookmarkStart w:id="2695" w:name="_Toc51189293"/>
      <w:bookmarkStart w:id="2696" w:name="_Toc51763969"/>
      <w:bookmarkStart w:id="2697" w:name="_Toc57206201"/>
      <w:bookmarkStart w:id="2698" w:name="_Toc59019542"/>
      <w:bookmarkStart w:id="2699" w:name="_Toc68170215"/>
      <w:bookmarkStart w:id="2700" w:name="_Toc93879127"/>
      <w:bookmarkStart w:id="2701" w:name="_Toc94230564"/>
      <w:r>
        <w:rPr>
          <w:rFonts w:hint="eastAsia"/>
          <w:lang w:eastAsia="zh-CN"/>
        </w:rPr>
        <w:t>11</w:t>
      </w:r>
      <w:r>
        <w:rPr>
          <w:lang w:eastAsia="zh-CN"/>
        </w:rPr>
        <w:t>.1</w:t>
      </w:r>
      <w:r>
        <w:rPr>
          <w:lang w:eastAsia="zh-CN"/>
        </w:rPr>
        <w:tab/>
        <w:t>General</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2702" w:name="_Toc24868676"/>
      <w:bookmarkStart w:id="2703" w:name="_Toc34154181"/>
      <w:bookmarkStart w:id="2704" w:name="_Toc36041125"/>
      <w:bookmarkStart w:id="2705" w:name="_Toc36041438"/>
      <w:bookmarkStart w:id="2706" w:name="_Toc43196715"/>
      <w:bookmarkStart w:id="2707" w:name="_Toc43481485"/>
      <w:bookmarkStart w:id="2708" w:name="_Toc45134762"/>
      <w:bookmarkStart w:id="2709" w:name="_Toc51189294"/>
      <w:bookmarkStart w:id="2710" w:name="_Toc51763970"/>
      <w:bookmarkStart w:id="2711" w:name="_Toc57206202"/>
      <w:bookmarkStart w:id="2712" w:name="_Toc59019543"/>
      <w:bookmarkStart w:id="2713" w:name="_Toc68170216"/>
      <w:bookmarkStart w:id="2714" w:name="_Toc74770094"/>
      <w:bookmarkStart w:id="2715" w:name="_Toc83768465"/>
      <w:bookmarkStart w:id="2716" w:name="_Toc93879128"/>
      <w:bookmarkStart w:id="2717" w:name="_Toc94230565"/>
      <w:r>
        <w:rPr>
          <w:rFonts w:hint="eastAsia"/>
          <w:lang w:eastAsia="zh-CN"/>
        </w:rPr>
        <w:t>11</w:t>
      </w:r>
      <w:r>
        <w:t>.2</w:t>
      </w:r>
      <w:r>
        <w:tab/>
        <w:t>Security</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2718" w:name="_Toc83768466"/>
      <w:bookmarkStart w:id="2719" w:name="_Toc93879129"/>
      <w:bookmarkStart w:id="2720" w:name="_Toc94230566"/>
      <w:r>
        <w:lastRenderedPageBreak/>
        <w:t xml:space="preserve">Annex </w:t>
      </w:r>
      <w:r>
        <w:rPr>
          <w:rFonts w:hint="eastAsia"/>
          <w:lang w:eastAsia="zh-CN"/>
        </w:rPr>
        <w:t>A</w:t>
      </w:r>
      <w:r>
        <w:t xml:space="preserve"> (informative):</w:t>
      </w:r>
      <w:r>
        <w:br/>
        <w:t>Change history</w:t>
      </w:r>
      <w:bookmarkEnd w:id="2718"/>
      <w:bookmarkEnd w:id="2719"/>
      <w:bookmarkEnd w:id="2720"/>
    </w:p>
    <w:p w:rsidR="008D5ECC" w:rsidRDefault="008D5ECC">
      <w:pPr>
        <w:pStyle w:val="TH"/>
      </w:pPr>
      <w:bookmarkStart w:id="2721" w:name="historyclause"/>
      <w:bookmarkEnd w:id="2721"/>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C90" w:rsidRDefault="00370C90" w:rsidP="008D5ECC">
      <w:pPr>
        <w:spacing w:after="0"/>
      </w:pPr>
      <w:r>
        <w:separator/>
      </w:r>
    </w:p>
  </w:endnote>
  <w:endnote w:type="continuationSeparator" w:id="0">
    <w:p w:rsidR="00370C90" w:rsidRDefault="00370C90" w:rsidP="008D5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37" w:rsidRDefault="004B303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C90" w:rsidRDefault="00370C90">
      <w:pPr>
        <w:spacing w:after="0"/>
      </w:pPr>
      <w:r>
        <w:separator/>
      </w:r>
    </w:p>
  </w:footnote>
  <w:footnote w:type="continuationSeparator" w:id="0">
    <w:p w:rsidR="00370C90" w:rsidRDefault="00370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037" w:rsidRDefault="004F2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ZA </w:instrText>
    </w:r>
    <w:r>
      <w:rPr>
        <w:rFonts w:ascii="Arial" w:hAnsi="Arial" w:cs="Arial"/>
        <w:b/>
        <w:sz w:val="18"/>
        <w:szCs w:val="18"/>
      </w:rPr>
      <w:fldChar w:fldCharType="separate"/>
    </w:r>
    <w:r w:rsidR="00DF1B1B">
      <w:rPr>
        <w:rFonts w:ascii="Arial" w:hAnsi="Arial" w:cs="Arial"/>
        <w:b/>
        <w:noProof/>
        <w:sz w:val="18"/>
        <w:szCs w:val="18"/>
      </w:rPr>
      <w:t>3GPP TS29.538 V0.3.01 (2022-01)</w:t>
    </w:r>
    <w:r>
      <w:rPr>
        <w:rFonts w:ascii="Arial" w:hAnsi="Arial" w:cs="Arial"/>
        <w:b/>
        <w:sz w:val="18"/>
        <w:szCs w:val="18"/>
      </w:rPr>
      <w:fldChar w:fldCharType="end"/>
    </w:r>
  </w:p>
  <w:p w:rsidR="004B3037" w:rsidRDefault="004F2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PAGE </w:instrText>
    </w:r>
    <w:r>
      <w:rPr>
        <w:rFonts w:ascii="Arial" w:hAnsi="Arial" w:cs="Arial"/>
        <w:b/>
        <w:sz w:val="18"/>
        <w:szCs w:val="18"/>
      </w:rPr>
      <w:fldChar w:fldCharType="separate"/>
    </w:r>
    <w:r w:rsidR="001E11EB">
      <w:rPr>
        <w:rFonts w:ascii="Arial" w:hAnsi="Arial" w:cs="Arial"/>
        <w:b/>
        <w:noProof/>
        <w:sz w:val="18"/>
        <w:szCs w:val="18"/>
      </w:rPr>
      <w:t>5</w:t>
    </w:r>
    <w:r>
      <w:rPr>
        <w:rFonts w:ascii="Arial" w:hAnsi="Arial" w:cs="Arial"/>
        <w:b/>
        <w:sz w:val="18"/>
        <w:szCs w:val="18"/>
      </w:rPr>
      <w:fldChar w:fldCharType="end"/>
    </w:r>
  </w:p>
  <w:p w:rsidR="004B3037" w:rsidRDefault="004F2B1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ZGSM </w:instrText>
    </w:r>
    <w:r>
      <w:rPr>
        <w:rFonts w:ascii="Arial" w:hAnsi="Arial" w:cs="Arial"/>
        <w:b/>
        <w:sz w:val="18"/>
        <w:szCs w:val="18"/>
      </w:rPr>
      <w:fldChar w:fldCharType="separate"/>
    </w:r>
    <w:r w:rsidR="00DF1B1B">
      <w:rPr>
        <w:rFonts w:ascii="Arial" w:hAnsi="Arial" w:cs="Arial"/>
        <w:b/>
        <w:noProof/>
        <w:sz w:val="18"/>
        <w:szCs w:val="18"/>
      </w:rPr>
      <w:t>Release 17</w:t>
    </w:r>
    <w:r>
      <w:rPr>
        <w:rFonts w:ascii="Arial" w:hAnsi="Arial" w:cs="Arial"/>
        <w:b/>
        <w:sz w:val="18"/>
        <w:szCs w:val="18"/>
      </w:rPr>
      <w:fldChar w:fldCharType="end"/>
    </w:r>
  </w:p>
  <w:p w:rsidR="004B3037" w:rsidRDefault="004B303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FA0F5D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ttachedTemplate r:id="rId1"/>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14"/>
    <w:rsid w:val="000054D6"/>
    <w:rsid w:val="00005FA4"/>
    <w:rsid w:val="00015928"/>
    <w:rsid w:val="00017E0B"/>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1BA0"/>
    <w:rsid w:val="001A4C42"/>
    <w:rsid w:val="001A7420"/>
    <w:rsid w:val="001B1A58"/>
    <w:rsid w:val="001B1FD4"/>
    <w:rsid w:val="001B513A"/>
    <w:rsid w:val="001B5C24"/>
    <w:rsid w:val="001B6637"/>
    <w:rsid w:val="001C0874"/>
    <w:rsid w:val="001C1A8D"/>
    <w:rsid w:val="001C21C3"/>
    <w:rsid w:val="001C55CF"/>
    <w:rsid w:val="001D02C2"/>
    <w:rsid w:val="001D1999"/>
    <w:rsid w:val="001D2AD5"/>
    <w:rsid w:val="001E11EB"/>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E7B9C"/>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0C90"/>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4FDF"/>
    <w:rsid w:val="006170CE"/>
    <w:rsid w:val="0062214E"/>
    <w:rsid w:val="00625C48"/>
    <w:rsid w:val="00626538"/>
    <w:rsid w:val="00630808"/>
    <w:rsid w:val="0063543D"/>
    <w:rsid w:val="006459B9"/>
    <w:rsid w:val="00647114"/>
    <w:rsid w:val="00654FC0"/>
    <w:rsid w:val="00686D78"/>
    <w:rsid w:val="006912E9"/>
    <w:rsid w:val="00695336"/>
    <w:rsid w:val="006A323F"/>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805B1"/>
    <w:rsid w:val="00A82346"/>
    <w:rsid w:val="00A844EC"/>
    <w:rsid w:val="00A84B8D"/>
    <w:rsid w:val="00A90148"/>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1B1B"/>
    <w:rsid w:val="00DF2B1F"/>
    <w:rsid w:val="00DF62CD"/>
    <w:rsid w:val="00E048B3"/>
    <w:rsid w:val="00E07825"/>
    <w:rsid w:val="00E079EF"/>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22043"/>
    <w:rsid w:val="00F22EC7"/>
    <w:rsid w:val="00F318DB"/>
    <w:rsid w:val="00F31BDA"/>
    <w:rsid w:val="00F325C8"/>
    <w:rsid w:val="00F40BBF"/>
    <w:rsid w:val="00F5052E"/>
    <w:rsid w:val="00F57A99"/>
    <w:rsid w:val="00F653B8"/>
    <w:rsid w:val="00F74178"/>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BC8AEB-924E-4F85-9E0C-0B87CF2F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TOC7">
    <w:name w:val="toc 7"/>
    <w:basedOn w:val="TOC6"/>
    <w:next w:val="a"/>
    <w:uiPriority w:val="39"/>
    <w:qFormat/>
    <w:rsid w:val="008D5ECC"/>
    <w:pPr>
      <w:ind w:left="2268" w:hanging="2268"/>
    </w:pPr>
  </w:style>
  <w:style w:type="paragraph" w:styleId="TOC6">
    <w:name w:val="toc 6"/>
    <w:basedOn w:val="TOC5"/>
    <w:next w:val="a"/>
    <w:uiPriority w:val="39"/>
    <w:qFormat/>
    <w:rsid w:val="008D5ECC"/>
    <w:pPr>
      <w:ind w:left="1985" w:hanging="1985"/>
    </w:pPr>
  </w:style>
  <w:style w:type="paragraph" w:styleId="TOC5">
    <w:name w:val="toc 5"/>
    <w:basedOn w:val="TOC4"/>
    <w:next w:val="a"/>
    <w:uiPriority w:val="39"/>
    <w:qFormat/>
    <w:rsid w:val="008D5ECC"/>
    <w:pPr>
      <w:ind w:left="1701" w:hanging="1701"/>
    </w:pPr>
  </w:style>
  <w:style w:type="paragraph" w:styleId="TOC4">
    <w:name w:val="toc 4"/>
    <w:basedOn w:val="TOC3"/>
    <w:next w:val="a"/>
    <w:uiPriority w:val="39"/>
    <w:qFormat/>
    <w:rsid w:val="008D5ECC"/>
    <w:pPr>
      <w:ind w:left="1418" w:hanging="1418"/>
    </w:pPr>
  </w:style>
  <w:style w:type="paragraph" w:styleId="TOC3">
    <w:name w:val="toc 3"/>
    <w:basedOn w:val="TOC2"/>
    <w:next w:val="a"/>
    <w:uiPriority w:val="39"/>
    <w:qFormat/>
    <w:rsid w:val="008D5ECC"/>
    <w:pPr>
      <w:ind w:left="1134" w:hanging="1134"/>
    </w:pPr>
  </w:style>
  <w:style w:type="paragraph" w:styleId="TOC2">
    <w:name w:val="toc 2"/>
    <w:basedOn w:val="TOC1"/>
    <w:next w:val="a"/>
    <w:uiPriority w:val="39"/>
    <w:qFormat/>
    <w:rsid w:val="008D5ECC"/>
    <w:pPr>
      <w:keepNext w:val="0"/>
      <w:spacing w:before="0"/>
      <w:ind w:left="851" w:hanging="851"/>
    </w:pPr>
    <w:rPr>
      <w:sz w:val="20"/>
    </w:rPr>
  </w:style>
  <w:style w:type="paragraph" w:styleId="TOC1">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a4"/>
    <w:qFormat/>
    <w:rsid w:val="008D5ECC"/>
    <w:rPr>
      <w:rFonts w:ascii="宋体" w:eastAsia="宋体"/>
      <w:sz w:val="18"/>
      <w:szCs w:val="18"/>
    </w:rPr>
  </w:style>
  <w:style w:type="paragraph" w:styleId="20">
    <w:name w:val="List 2"/>
    <w:basedOn w:val="a5"/>
    <w:qFormat/>
    <w:rsid w:val="008D5ECC"/>
    <w:pPr>
      <w:ind w:left="851"/>
    </w:pPr>
  </w:style>
  <w:style w:type="paragraph" w:styleId="a5">
    <w:name w:val="List"/>
    <w:basedOn w:val="a"/>
    <w:qFormat/>
    <w:rsid w:val="008D5ECC"/>
    <w:pPr>
      <w:ind w:left="568" w:hanging="284"/>
    </w:pPr>
  </w:style>
  <w:style w:type="paragraph" w:styleId="TOC8">
    <w:name w:val="toc 8"/>
    <w:basedOn w:val="TOC1"/>
    <w:next w:val="a"/>
    <w:uiPriority w:val="39"/>
    <w:qFormat/>
    <w:rsid w:val="008D5ECC"/>
    <w:pPr>
      <w:spacing w:before="180"/>
      <w:ind w:left="2693" w:hanging="2693"/>
    </w:pPr>
    <w:rPr>
      <w:b/>
    </w:rPr>
  </w:style>
  <w:style w:type="paragraph" w:styleId="a6">
    <w:name w:val="Balloon Text"/>
    <w:basedOn w:val="a"/>
    <w:link w:val="a7"/>
    <w:qFormat/>
    <w:rsid w:val="008D5ECC"/>
    <w:pPr>
      <w:spacing w:after="0"/>
    </w:pPr>
    <w:rPr>
      <w:rFonts w:ascii="Segoe UI" w:hAnsi="Segoe UI" w:cs="Segoe UI"/>
      <w:sz w:val="18"/>
      <w:szCs w:val="18"/>
    </w:rPr>
  </w:style>
  <w:style w:type="paragraph" w:styleId="a8">
    <w:name w:val="footer"/>
    <w:basedOn w:val="a9"/>
    <w:qFormat/>
    <w:rsid w:val="008D5ECC"/>
    <w:pPr>
      <w:jc w:val="center"/>
    </w:pPr>
    <w:rPr>
      <w:i/>
    </w:rPr>
  </w:style>
  <w:style w:type="paragraph" w:styleId="a9">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a"/>
    <w:uiPriority w:val="39"/>
    <w:qFormat/>
    <w:rsid w:val="008D5ECC"/>
    <w:pPr>
      <w:ind w:left="1418" w:hanging="1418"/>
    </w:pPr>
  </w:style>
  <w:style w:type="paragraph" w:styleId="aa">
    <w:name w:val="Normal (Web)"/>
    <w:basedOn w:val="a"/>
    <w:qFormat/>
    <w:rsid w:val="008D5ECC"/>
    <w:rPr>
      <w:sz w:val="24"/>
    </w:rPr>
  </w:style>
  <w:style w:type="table" w:styleId="ab">
    <w:name w:val="Table Grid"/>
    <w:basedOn w:val="a1"/>
    <w:qFormat/>
    <w:rsid w:val="008D5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sid w:val="008D5ECC"/>
    <w:rPr>
      <w:color w:val="954F72"/>
      <w:u w:val="single"/>
    </w:rPr>
  </w:style>
  <w:style w:type="character" w:styleId="ad">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5"/>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0"/>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a7">
    <w:name w:val="批注框文本 字符"/>
    <w:link w:val="a6"/>
    <w:qFormat/>
    <w:rsid w:val="008D5ECC"/>
    <w:rPr>
      <w:rFonts w:ascii="Segoe UI" w:hAnsi="Segoe UI" w:cs="Segoe UI"/>
      <w:sz w:val="18"/>
      <w:szCs w:val="18"/>
      <w:lang w:eastAsia="en-US"/>
    </w:rPr>
  </w:style>
  <w:style w:type="character" w:customStyle="1" w:styleId="10">
    <w:name w:val="未处理的提及1"/>
    <w:uiPriority w:val="99"/>
    <w:semiHidden/>
    <w:unhideWhenUsed/>
    <w:qFormat/>
    <w:rsid w:val="008D5ECC"/>
    <w:rPr>
      <w:color w:val="605E5C"/>
      <w:shd w:val="clear" w:color="auto" w:fill="E1DFDD"/>
    </w:rPr>
  </w:style>
  <w:style w:type="character" w:customStyle="1" w:styleId="a4">
    <w:name w:val="文档结构图 字符"/>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e">
    <w:name w:val="List Number"/>
    <w:basedOn w:val="a5"/>
    <w:rsid w:val="0079605A"/>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image" Target="media/image10.emf"/><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image" Target="media/image15.emf"/><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0D8C38-F0FD-4388-A176-CB6011524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82</Pages>
  <Words>20184</Words>
  <Characters>115052</Characters>
  <Application>Microsoft Office Word</Application>
  <DocSecurity>0</DocSecurity>
  <Lines>958</Lines>
  <Paragraphs>269</Paragraphs>
  <ScaleCrop>false</ScaleCrop>
  <Company>ETSI</Company>
  <LinksUpToDate>false</LinksUpToDate>
  <CharactersWithSpaces>134967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2022-01-27T18:44:00Z</dcterms:created>
  <dcterms:modified xsi:type="dcterms:W3CDTF">2022-01-27T18:45:00Z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