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6480E6A6" w:rsidR="00876C3C" w:rsidRDefault="00A10542">
            <w:pPr>
              <w:pStyle w:val="ZA"/>
              <w:framePr w:w="0" w:hRule="auto" w:wrap="auto" w:vAnchor="margin" w:hAnchor="text" w:yAlign="inline"/>
            </w:pPr>
            <w:bookmarkStart w:id="0" w:name="page1"/>
            <w:r>
              <w:rPr>
                <w:sz w:val="64"/>
              </w:rPr>
              <w:t xml:space="preserve">3GPP TS 29.575 </w:t>
            </w:r>
            <w:r>
              <w:t>V0.</w:t>
            </w:r>
            <w:ins w:id="1" w:author="Rapporteur" w:date="2022-01-25T16:03:00Z">
              <w:r w:rsidR="00310D45">
                <w:t>4</w:t>
              </w:r>
            </w:ins>
            <w:del w:id="2" w:author="Rapporteur" w:date="2022-01-25T16:03:00Z">
              <w:r w:rsidR="00DF54A3" w:rsidDel="00310D45">
                <w:delText>3</w:delText>
              </w:r>
            </w:del>
            <w:r>
              <w:t xml:space="preserve">.0 </w:t>
            </w:r>
            <w:r>
              <w:rPr>
                <w:sz w:val="32"/>
              </w:rPr>
              <w:t>(</w:t>
            </w:r>
            <w:del w:id="3" w:author="Rapporteur" w:date="2022-01-25T16:03:00Z">
              <w:r w:rsidDel="00310D45">
                <w:rPr>
                  <w:sz w:val="32"/>
                </w:rPr>
                <w:delText>2021</w:delText>
              </w:r>
            </w:del>
            <w:ins w:id="4" w:author="Rapporteur" w:date="2022-01-25T16:03:00Z">
              <w:r w:rsidR="00310D45">
                <w:rPr>
                  <w:sz w:val="32"/>
                </w:rPr>
                <w:t>2022</w:t>
              </w:r>
            </w:ins>
            <w:r>
              <w:rPr>
                <w:sz w:val="32"/>
              </w:rPr>
              <w:t>-</w:t>
            </w:r>
            <w:del w:id="5" w:author="Rapporteur" w:date="2022-01-25T16:03:00Z">
              <w:r w:rsidR="00DF54A3" w:rsidDel="00310D45">
                <w:rPr>
                  <w:sz w:val="32"/>
                </w:rPr>
                <w:delText>11</w:delText>
              </w:r>
            </w:del>
            <w:ins w:id="6" w:author="Rapporteur" w:date="2022-01-25T16:03:00Z">
              <w:r w:rsidR="00310D45">
                <w:rPr>
                  <w:sz w:val="32"/>
                </w:rPr>
                <w:t>01</w:t>
              </w:r>
            </w:ins>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7" w:name="spectype2"/>
            <w:r>
              <w:t>Specification</w:t>
            </w:r>
            <w:bookmarkEnd w:id="7"/>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77777777" w:rsidR="00876C3C" w:rsidRDefault="00A10542">
            <w:pPr>
              <w:pStyle w:val="ZT"/>
              <w:framePr w:wrap="auto" w:hAnchor="text" w:yAlign="inline"/>
            </w:pPr>
            <w:r>
              <w:t xml:space="preserve">5G System; </w:t>
            </w:r>
            <w:r>
              <w:rPr>
                <w:lang w:val="en-US"/>
              </w:rPr>
              <w:t>Analytics Data Repository Services</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8"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10"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11"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11"/>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264DA966" w:rsidR="00876C3C" w:rsidRDefault="00A10542">
            <w:pPr>
              <w:pStyle w:val="FP"/>
              <w:jc w:val="center"/>
              <w:rPr>
                <w:noProof/>
                <w:sz w:val="18"/>
              </w:rPr>
            </w:pPr>
            <w:r>
              <w:rPr>
                <w:noProof/>
                <w:sz w:val="18"/>
              </w:rPr>
              <w:t xml:space="preserve">© </w:t>
            </w:r>
            <w:del w:id="13" w:author="Rapporteur" w:date="2022-01-25T16:04:00Z">
              <w:r w:rsidDel="00310D45">
                <w:rPr>
                  <w:noProof/>
                  <w:sz w:val="18"/>
                </w:rPr>
                <w:delText>2020</w:delText>
              </w:r>
            </w:del>
            <w:ins w:id="14" w:author="Rapporteur" w:date="2022-01-25T16:04:00Z">
              <w:r w:rsidR="00310D45">
                <w:rPr>
                  <w:noProof/>
                  <w:sz w:val="18"/>
                </w:rPr>
                <w:t>2022</w:t>
              </w:r>
            </w:ins>
            <w:r>
              <w:rPr>
                <w:noProof/>
                <w:sz w:val="18"/>
              </w:rPr>
              <w:t>, 3GPP Organizational Partners (ARIB, ATIS, CCSA, ETSI, TSDSI, TTA, TTC).</w:t>
            </w:r>
            <w:bookmarkStart w:id="15" w:name="copyrightaddon"/>
            <w:bookmarkEnd w:id="15"/>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12"/>
          </w:p>
          <w:p w14:paraId="2A91C50E" w14:textId="77777777" w:rsidR="00876C3C" w:rsidRDefault="00876C3C"/>
        </w:tc>
      </w:tr>
      <w:bookmarkEnd w:id="10"/>
    </w:tbl>
    <w:p w14:paraId="29BA5773" w14:textId="77777777" w:rsidR="00876C3C" w:rsidRDefault="00A10542">
      <w:pPr>
        <w:pStyle w:val="TT"/>
      </w:pPr>
      <w:r>
        <w:br w:type="page"/>
      </w:r>
      <w:bookmarkStart w:id="16" w:name="tableOfContents"/>
      <w:bookmarkEnd w:id="16"/>
      <w:r>
        <w:lastRenderedPageBreak/>
        <w:t>Contents</w:t>
      </w:r>
    </w:p>
    <w:p w14:paraId="3C024B86" w14:textId="6A0FC4C7" w:rsidR="00DE3615" w:rsidRDefault="00DE3615">
      <w:pPr>
        <w:pStyle w:val="TOC1"/>
        <w:rPr>
          <w:ins w:id="17" w:author="Rapporteur" w:date="2022-01-25T16:24:00Z"/>
          <w:rFonts w:asciiTheme="minorHAnsi" w:eastAsiaTheme="minorEastAsia" w:hAnsiTheme="minorHAnsi" w:cstheme="minorBidi"/>
          <w:kern w:val="2"/>
          <w:sz w:val="21"/>
          <w:szCs w:val="22"/>
          <w:lang w:val="en-US" w:eastAsia="zh-CN"/>
        </w:rPr>
      </w:pPr>
      <w:ins w:id="18" w:author="Rapporteur" w:date="2022-01-25T16:24:00Z">
        <w:r>
          <w:fldChar w:fldCharType="begin"/>
        </w:r>
        <w:r>
          <w:instrText xml:space="preserve"> TOC \o "1-9"  \* MERGEFORMAT  \* MERGEFORMAT </w:instrText>
        </w:r>
      </w:ins>
      <w:r>
        <w:fldChar w:fldCharType="separate"/>
      </w:r>
      <w:ins w:id="19" w:author="Rapporteur" w:date="2022-01-25T16:24:00Z">
        <w:r>
          <w:t>Foreword</w:t>
        </w:r>
        <w:r>
          <w:tab/>
        </w:r>
        <w:r>
          <w:fldChar w:fldCharType="begin"/>
        </w:r>
        <w:r>
          <w:instrText xml:space="preserve"> PAGEREF _Toc94020308 \h </w:instrText>
        </w:r>
      </w:ins>
      <w:r>
        <w:fldChar w:fldCharType="separate"/>
      </w:r>
      <w:ins w:id="20" w:author="Rapporteur" w:date="2022-01-25T16:24:00Z">
        <w:r>
          <w:t>6</w:t>
        </w:r>
        <w:r>
          <w:fldChar w:fldCharType="end"/>
        </w:r>
      </w:ins>
    </w:p>
    <w:p w14:paraId="3F18262D" w14:textId="2E2B9F3B" w:rsidR="00DE3615" w:rsidRDefault="00DE3615">
      <w:pPr>
        <w:pStyle w:val="TOC1"/>
        <w:rPr>
          <w:ins w:id="21" w:author="Rapporteur" w:date="2022-01-25T16:24:00Z"/>
          <w:rFonts w:asciiTheme="minorHAnsi" w:eastAsiaTheme="minorEastAsia" w:hAnsiTheme="minorHAnsi" w:cstheme="minorBidi"/>
          <w:kern w:val="2"/>
          <w:sz w:val="21"/>
          <w:szCs w:val="22"/>
          <w:lang w:val="en-US" w:eastAsia="zh-CN"/>
        </w:rPr>
      </w:pPr>
      <w:ins w:id="22" w:author="Rapporteur" w:date="2022-01-25T16:24:00Z">
        <w:r>
          <w:t>Introduction</w:t>
        </w:r>
        <w:r>
          <w:tab/>
        </w:r>
        <w:r>
          <w:fldChar w:fldCharType="begin"/>
        </w:r>
        <w:r>
          <w:instrText xml:space="preserve"> PAGEREF _Toc94020309 \h </w:instrText>
        </w:r>
      </w:ins>
      <w:r>
        <w:fldChar w:fldCharType="separate"/>
      </w:r>
      <w:ins w:id="23" w:author="Rapporteur" w:date="2022-01-25T16:24:00Z">
        <w:r>
          <w:t>7</w:t>
        </w:r>
        <w:r>
          <w:fldChar w:fldCharType="end"/>
        </w:r>
      </w:ins>
    </w:p>
    <w:p w14:paraId="1C7D65AA" w14:textId="4F9DFEF2" w:rsidR="00DE3615" w:rsidRDefault="00DE3615">
      <w:pPr>
        <w:pStyle w:val="TOC1"/>
        <w:rPr>
          <w:ins w:id="24" w:author="Rapporteur" w:date="2022-01-25T16:24:00Z"/>
          <w:rFonts w:asciiTheme="minorHAnsi" w:eastAsiaTheme="minorEastAsia" w:hAnsiTheme="minorHAnsi" w:cstheme="minorBidi"/>
          <w:kern w:val="2"/>
          <w:sz w:val="21"/>
          <w:szCs w:val="22"/>
          <w:lang w:val="en-US" w:eastAsia="zh-CN"/>
        </w:rPr>
      </w:pPr>
      <w:ins w:id="25" w:author="Rapporteur" w:date="2022-01-25T16:24: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_Toc94020310 \h </w:instrText>
        </w:r>
      </w:ins>
      <w:r>
        <w:fldChar w:fldCharType="separate"/>
      </w:r>
      <w:ins w:id="26" w:author="Rapporteur" w:date="2022-01-25T16:24:00Z">
        <w:r>
          <w:t>8</w:t>
        </w:r>
        <w:r>
          <w:fldChar w:fldCharType="end"/>
        </w:r>
      </w:ins>
    </w:p>
    <w:p w14:paraId="11B1F205" w14:textId="5A74BD10" w:rsidR="00DE3615" w:rsidRDefault="00DE3615">
      <w:pPr>
        <w:pStyle w:val="TOC1"/>
        <w:rPr>
          <w:ins w:id="27" w:author="Rapporteur" w:date="2022-01-25T16:24:00Z"/>
          <w:rFonts w:asciiTheme="minorHAnsi" w:eastAsiaTheme="minorEastAsia" w:hAnsiTheme="minorHAnsi" w:cstheme="minorBidi"/>
          <w:kern w:val="2"/>
          <w:sz w:val="21"/>
          <w:szCs w:val="22"/>
          <w:lang w:val="en-US" w:eastAsia="zh-CN"/>
        </w:rPr>
      </w:pPr>
      <w:ins w:id="28" w:author="Rapporteur" w:date="2022-01-25T16:24: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_Toc94020311 \h </w:instrText>
        </w:r>
      </w:ins>
      <w:r>
        <w:fldChar w:fldCharType="separate"/>
      </w:r>
      <w:ins w:id="29" w:author="Rapporteur" w:date="2022-01-25T16:24:00Z">
        <w:r>
          <w:t>8</w:t>
        </w:r>
        <w:r>
          <w:fldChar w:fldCharType="end"/>
        </w:r>
      </w:ins>
    </w:p>
    <w:p w14:paraId="729E5353" w14:textId="0F6E2A90" w:rsidR="00DE3615" w:rsidRDefault="00DE3615">
      <w:pPr>
        <w:pStyle w:val="TOC1"/>
        <w:rPr>
          <w:ins w:id="30" w:author="Rapporteur" w:date="2022-01-25T16:24:00Z"/>
          <w:rFonts w:asciiTheme="minorHAnsi" w:eastAsiaTheme="minorEastAsia" w:hAnsiTheme="minorHAnsi" w:cstheme="minorBidi"/>
          <w:kern w:val="2"/>
          <w:sz w:val="21"/>
          <w:szCs w:val="22"/>
          <w:lang w:val="en-US" w:eastAsia="zh-CN"/>
        </w:rPr>
      </w:pPr>
      <w:ins w:id="31" w:author="Rapporteur" w:date="2022-01-25T16:24: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_Toc94020312 \h </w:instrText>
        </w:r>
      </w:ins>
      <w:r>
        <w:fldChar w:fldCharType="separate"/>
      </w:r>
      <w:ins w:id="32" w:author="Rapporteur" w:date="2022-01-25T16:24:00Z">
        <w:r>
          <w:t>9</w:t>
        </w:r>
        <w:r>
          <w:fldChar w:fldCharType="end"/>
        </w:r>
      </w:ins>
    </w:p>
    <w:p w14:paraId="3EEF891E" w14:textId="37907121" w:rsidR="00DE3615" w:rsidRDefault="00DE3615">
      <w:pPr>
        <w:pStyle w:val="TOC2"/>
        <w:rPr>
          <w:ins w:id="33" w:author="Rapporteur" w:date="2022-01-25T16:24:00Z"/>
          <w:rFonts w:asciiTheme="minorHAnsi" w:eastAsiaTheme="minorEastAsia" w:hAnsiTheme="minorHAnsi" w:cstheme="minorBidi"/>
          <w:kern w:val="2"/>
          <w:sz w:val="21"/>
          <w:szCs w:val="22"/>
          <w:lang w:val="en-US" w:eastAsia="zh-CN"/>
        </w:rPr>
      </w:pPr>
      <w:ins w:id="34" w:author="Rapporteur" w:date="2022-01-25T16:24: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_Toc94020313 \h </w:instrText>
        </w:r>
      </w:ins>
      <w:r>
        <w:fldChar w:fldCharType="separate"/>
      </w:r>
      <w:ins w:id="35" w:author="Rapporteur" w:date="2022-01-25T16:24:00Z">
        <w:r>
          <w:t>9</w:t>
        </w:r>
        <w:r>
          <w:fldChar w:fldCharType="end"/>
        </w:r>
      </w:ins>
    </w:p>
    <w:p w14:paraId="066C2862" w14:textId="2E77D78D" w:rsidR="00DE3615" w:rsidRDefault="00DE3615">
      <w:pPr>
        <w:pStyle w:val="TOC2"/>
        <w:rPr>
          <w:ins w:id="36" w:author="Rapporteur" w:date="2022-01-25T16:24:00Z"/>
          <w:rFonts w:asciiTheme="minorHAnsi" w:eastAsiaTheme="minorEastAsia" w:hAnsiTheme="minorHAnsi" w:cstheme="minorBidi"/>
          <w:kern w:val="2"/>
          <w:sz w:val="21"/>
          <w:szCs w:val="22"/>
          <w:lang w:val="en-US" w:eastAsia="zh-CN"/>
        </w:rPr>
      </w:pPr>
      <w:ins w:id="37" w:author="Rapporteur" w:date="2022-01-25T16:24: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_Toc94020314 \h </w:instrText>
        </w:r>
      </w:ins>
      <w:r>
        <w:fldChar w:fldCharType="separate"/>
      </w:r>
      <w:ins w:id="38" w:author="Rapporteur" w:date="2022-01-25T16:24:00Z">
        <w:r>
          <w:t>9</w:t>
        </w:r>
        <w:r>
          <w:fldChar w:fldCharType="end"/>
        </w:r>
      </w:ins>
    </w:p>
    <w:p w14:paraId="7E55DAF7" w14:textId="5580938E" w:rsidR="00DE3615" w:rsidRDefault="00DE3615">
      <w:pPr>
        <w:pStyle w:val="TOC2"/>
        <w:rPr>
          <w:ins w:id="39" w:author="Rapporteur" w:date="2022-01-25T16:24:00Z"/>
          <w:rFonts w:asciiTheme="minorHAnsi" w:eastAsiaTheme="minorEastAsia" w:hAnsiTheme="minorHAnsi" w:cstheme="minorBidi"/>
          <w:kern w:val="2"/>
          <w:sz w:val="21"/>
          <w:szCs w:val="22"/>
          <w:lang w:val="en-US" w:eastAsia="zh-CN"/>
        </w:rPr>
      </w:pPr>
      <w:ins w:id="40" w:author="Rapporteur" w:date="2022-01-25T16:24: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_Toc94020315 \h </w:instrText>
        </w:r>
      </w:ins>
      <w:r>
        <w:fldChar w:fldCharType="separate"/>
      </w:r>
      <w:ins w:id="41" w:author="Rapporteur" w:date="2022-01-25T16:24:00Z">
        <w:r>
          <w:t>9</w:t>
        </w:r>
        <w:r>
          <w:fldChar w:fldCharType="end"/>
        </w:r>
      </w:ins>
    </w:p>
    <w:p w14:paraId="3EBE2BBE" w14:textId="36F50B08" w:rsidR="00DE3615" w:rsidRDefault="00DE3615">
      <w:pPr>
        <w:pStyle w:val="TOC1"/>
        <w:rPr>
          <w:ins w:id="42" w:author="Rapporteur" w:date="2022-01-25T16:24:00Z"/>
          <w:rFonts w:asciiTheme="minorHAnsi" w:eastAsiaTheme="minorEastAsia" w:hAnsiTheme="minorHAnsi" w:cstheme="minorBidi"/>
          <w:kern w:val="2"/>
          <w:sz w:val="21"/>
          <w:szCs w:val="22"/>
          <w:lang w:val="en-US" w:eastAsia="zh-CN"/>
        </w:rPr>
      </w:pPr>
      <w:ins w:id="43" w:author="Rapporteur" w:date="2022-01-25T16:24:00Z">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_Toc94020316 \h </w:instrText>
        </w:r>
      </w:ins>
      <w:r>
        <w:fldChar w:fldCharType="separate"/>
      </w:r>
      <w:ins w:id="44" w:author="Rapporteur" w:date="2022-01-25T16:24:00Z">
        <w:r>
          <w:t>9</w:t>
        </w:r>
        <w:r>
          <w:fldChar w:fldCharType="end"/>
        </w:r>
      </w:ins>
    </w:p>
    <w:p w14:paraId="20A0F529" w14:textId="3535F9B0" w:rsidR="00DE3615" w:rsidRDefault="00DE3615">
      <w:pPr>
        <w:pStyle w:val="TOC2"/>
        <w:rPr>
          <w:ins w:id="45" w:author="Rapporteur" w:date="2022-01-25T16:24:00Z"/>
          <w:rFonts w:asciiTheme="minorHAnsi" w:eastAsiaTheme="minorEastAsia" w:hAnsiTheme="minorHAnsi" w:cstheme="minorBidi"/>
          <w:kern w:val="2"/>
          <w:sz w:val="21"/>
          <w:szCs w:val="22"/>
          <w:lang w:val="en-US" w:eastAsia="zh-CN"/>
        </w:rPr>
      </w:pPr>
      <w:ins w:id="46" w:author="Rapporteur" w:date="2022-01-25T16:24: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_Toc94020317 \h </w:instrText>
        </w:r>
      </w:ins>
      <w:r>
        <w:fldChar w:fldCharType="separate"/>
      </w:r>
      <w:ins w:id="47" w:author="Rapporteur" w:date="2022-01-25T16:24:00Z">
        <w:r>
          <w:t>9</w:t>
        </w:r>
        <w:r>
          <w:fldChar w:fldCharType="end"/>
        </w:r>
      </w:ins>
    </w:p>
    <w:p w14:paraId="59E9F744" w14:textId="6A28C15C" w:rsidR="00DE3615" w:rsidRDefault="00DE3615">
      <w:pPr>
        <w:pStyle w:val="TOC2"/>
        <w:rPr>
          <w:ins w:id="48" w:author="Rapporteur" w:date="2022-01-25T16:24:00Z"/>
          <w:rFonts w:asciiTheme="minorHAnsi" w:eastAsiaTheme="minorEastAsia" w:hAnsiTheme="minorHAnsi" w:cstheme="minorBidi"/>
          <w:kern w:val="2"/>
          <w:sz w:val="21"/>
          <w:szCs w:val="22"/>
          <w:lang w:val="en-US" w:eastAsia="zh-CN"/>
        </w:rPr>
      </w:pPr>
      <w:ins w:id="49" w:author="Rapporteur" w:date="2022-01-25T16:24:00Z">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_Toc94020318 \h </w:instrText>
        </w:r>
      </w:ins>
      <w:r>
        <w:fldChar w:fldCharType="separate"/>
      </w:r>
      <w:ins w:id="50" w:author="Rapporteur" w:date="2022-01-25T16:24:00Z">
        <w:r>
          <w:t>10</w:t>
        </w:r>
        <w:r>
          <w:fldChar w:fldCharType="end"/>
        </w:r>
      </w:ins>
    </w:p>
    <w:p w14:paraId="7FBFCF94" w14:textId="21872F21" w:rsidR="00DE3615" w:rsidRDefault="00DE3615">
      <w:pPr>
        <w:pStyle w:val="TOC3"/>
        <w:rPr>
          <w:ins w:id="51" w:author="Rapporteur" w:date="2022-01-25T16:24:00Z"/>
          <w:rFonts w:asciiTheme="minorHAnsi" w:eastAsiaTheme="minorEastAsia" w:hAnsiTheme="minorHAnsi" w:cstheme="minorBidi"/>
          <w:kern w:val="2"/>
          <w:sz w:val="21"/>
          <w:szCs w:val="22"/>
          <w:lang w:val="en-US" w:eastAsia="zh-CN"/>
        </w:rPr>
      </w:pPr>
      <w:ins w:id="52" w:author="Rapporteur" w:date="2022-01-25T16:24: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_Toc94020319 \h </w:instrText>
        </w:r>
      </w:ins>
      <w:r>
        <w:fldChar w:fldCharType="separate"/>
      </w:r>
      <w:ins w:id="53" w:author="Rapporteur" w:date="2022-01-25T16:24:00Z">
        <w:r>
          <w:t>10</w:t>
        </w:r>
        <w:r>
          <w:fldChar w:fldCharType="end"/>
        </w:r>
      </w:ins>
    </w:p>
    <w:p w14:paraId="7C8B65D6" w14:textId="4DF36979" w:rsidR="00DE3615" w:rsidRDefault="00DE3615">
      <w:pPr>
        <w:pStyle w:val="TOC4"/>
        <w:rPr>
          <w:ins w:id="54" w:author="Rapporteur" w:date="2022-01-25T16:24:00Z"/>
          <w:rFonts w:asciiTheme="minorHAnsi" w:eastAsiaTheme="minorEastAsia" w:hAnsiTheme="minorHAnsi" w:cstheme="minorBidi"/>
          <w:kern w:val="2"/>
          <w:sz w:val="21"/>
          <w:szCs w:val="22"/>
          <w:lang w:val="en-US" w:eastAsia="zh-CN"/>
        </w:rPr>
      </w:pPr>
      <w:ins w:id="55" w:author="Rapporteur" w:date="2022-01-25T16:24: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_Toc94020320 \h </w:instrText>
        </w:r>
      </w:ins>
      <w:r>
        <w:fldChar w:fldCharType="separate"/>
      </w:r>
      <w:ins w:id="56" w:author="Rapporteur" w:date="2022-01-25T16:24:00Z">
        <w:r>
          <w:t>10</w:t>
        </w:r>
        <w:r>
          <w:fldChar w:fldCharType="end"/>
        </w:r>
      </w:ins>
    </w:p>
    <w:p w14:paraId="0ACEB35D" w14:textId="3E9018C7" w:rsidR="00DE3615" w:rsidRDefault="00DE3615">
      <w:pPr>
        <w:pStyle w:val="TOC4"/>
        <w:rPr>
          <w:ins w:id="57" w:author="Rapporteur" w:date="2022-01-25T16:24:00Z"/>
          <w:rFonts w:asciiTheme="minorHAnsi" w:eastAsiaTheme="minorEastAsia" w:hAnsiTheme="minorHAnsi" w:cstheme="minorBidi"/>
          <w:kern w:val="2"/>
          <w:sz w:val="21"/>
          <w:szCs w:val="22"/>
          <w:lang w:val="en-US" w:eastAsia="zh-CN"/>
        </w:rPr>
      </w:pPr>
      <w:ins w:id="58" w:author="Rapporteur" w:date="2022-01-25T16:24:00Z">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_Toc94020321 \h </w:instrText>
        </w:r>
      </w:ins>
      <w:r>
        <w:fldChar w:fldCharType="separate"/>
      </w:r>
      <w:ins w:id="59" w:author="Rapporteur" w:date="2022-01-25T16:24:00Z">
        <w:r>
          <w:t>10</w:t>
        </w:r>
        <w:r>
          <w:fldChar w:fldCharType="end"/>
        </w:r>
      </w:ins>
    </w:p>
    <w:p w14:paraId="36C3AA90" w14:textId="6E24DF30" w:rsidR="00DE3615" w:rsidRDefault="00DE3615">
      <w:pPr>
        <w:pStyle w:val="TOC4"/>
        <w:rPr>
          <w:ins w:id="60" w:author="Rapporteur" w:date="2022-01-25T16:24:00Z"/>
          <w:rFonts w:asciiTheme="minorHAnsi" w:eastAsiaTheme="minorEastAsia" w:hAnsiTheme="minorHAnsi" w:cstheme="minorBidi"/>
          <w:kern w:val="2"/>
          <w:sz w:val="21"/>
          <w:szCs w:val="22"/>
          <w:lang w:val="en-US" w:eastAsia="zh-CN"/>
        </w:rPr>
      </w:pPr>
      <w:ins w:id="61" w:author="Rapporteur" w:date="2022-01-25T16:24:00Z">
        <w:r w:rsidRPr="0071002E">
          <w:rPr>
            <w:lang w:val="en-US"/>
          </w:rPr>
          <w:t>4.2.</w:t>
        </w:r>
        <w:r w:rsidRPr="0071002E">
          <w:rPr>
            <w:lang w:val="en-US" w:eastAsia="zh-CN"/>
          </w:rPr>
          <w:t>1.3</w:t>
        </w:r>
        <w:r>
          <w:rPr>
            <w:rFonts w:asciiTheme="minorHAnsi" w:eastAsiaTheme="minorEastAsia" w:hAnsiTheme="minorHAnsi" w:cstheme="minorBidi"/>
            <w:kern w:val="2"/>
            <w:sz w:val="21"/>
            <w:szCs w:val="22"/>
            <w:lang w:val="en-US" w:eastAsia="zh-CN"/>
          </w:rPr>
          <w:tab/>
        </w:r>
        <w:r w:rsidRPr="0071002E">
          <w:rPr>
            <w:lang w:val="en-US"/>
          </w:rPr>
          <w:t>Network Functions</w:t>
        </w:r>
        <w:r>
          <w:tab/>
        </w:r>
        <w:r>
          <w:fldChar w:fldCharType="begin"/>
        </w:r>
        <w:r>
          <w:instrText xml:space="preserve"> PAGEREF _Toc94020322 \h </w:instrText>
        </w:r>
      </w:ins>
      <w:r>
        <w:fldChar w:fldCharType="separate"/>
      </w:r>
      <w:ins w:id="62" w:author="Rapporteur" w:date="2022-01-25T16:24:00Z">
        <w:r>
          <w:t>11</w:t>
        </w:r>
        <w:r>
          <w:fldChar w:fldCharType="end"/>
        </w:r>
      </w:ins>
    </w:p>
    <w:p w14:paraId="0B731D7F" w14:textId="3FCDA0B7" w:rsidR="00DE3615" w:rsidRDefault="00DE3615">
      <w:pPr>
        <w:pStyle w:val="TOC5"/>
        <w:rPr>
          <w:ins w:id="63" w:author="Rapporteur" w:date="2022-01-25T16:24:00Z"/>
          <w:rFonts w:asciiTheme="minorHAnsi" w:eastAsiaTheme="minorEastAsia" w:hAnsiTheme="minorHAnsi" w:cstheme="minorBidi"/>
          <w:kern w:val="2"/>
          <w:sz w:val="21"/>
          <w:szCs w:val="22"/>
          <w:lang w:val="en-US" w:eastAsia="zh-CN"/>
        </w:rPr>
      </w:pPr>
      <w:ins w:id="64" w:author="Rapporteur" w:date="2022-01-25T16:24:00Z">
        <w:r>
          <w:t>4.2.</w:t>
        </w:r>
        <w:r>
          <w:rPr>
            <w:lang w:eastAsia="zh-CN"/>
          </w:rPr>
          <w:t>1.3.1</w:t>
        </w:r>
        <w:r>
          <w:rPr>
            <w:rFonts w:asciiTheme="minorHAnsi" w:eastAsiaTheme="minorEastAsia" w:hAnsiTheme="minorHAnsi" w:cstheme="minorBidi"/>
            <w:kern w:val="2"/>
            <w:sz w:val="21"/>
            <w:szCs w:val="22"/>
            <w:lang w:val="en-US" w:eastAsia="zh-CN"/>
          </w:rPr>
          <w:tab/>
        </w:r>
        <w:r>
          <w:t>Analytics Data Repository Function (ADRF)</w:t>
        </w:r>
        <w:r>
          <w:tab/>
        </w:r>
        <w:r>
          <w:fldChar w:fldCharType="begin"/>
        </w:r>
        <w:r>
          <w:instrText xml:space="preserve"> PAGEREF _Toc94020323 \h </w:instrText>
        </w:r>
      </w:ins>
      <w:r>
        <w:fldChar w:fldCharType="separate"/>
      </w:r>
      <w:ins w:id="65" w:author="Rapporteur" w:date="2022-01-25T16:24:00Z">
        <w:r>
          <w:t>11</w:t>
        </w:r>
        <w:r>
          <w:fldChar w:fldCharType="end"/>
        </w:r>
      </w:ins>
    </w:p>
    <w:p w14:paraId="5A3F5A0A" w14:textId="3D9C6F99" w:rsidR="00DE3615" w:rsidRDefault="00DE3615">
      <w:pPr>
        <w:pStyle w:val="TOC5"/>
        <w:rPr>
          <w:ins w:id="66" w:author="Rapporteur" w:date="2022-01-25T16:24:00Z"/>
          <w:rFonts w:asciiTheme="minorHAnsi" w:eastAsiaTheme="minorEastAsia" w:hAnsiTheme="minorHAnsi" w:cstheme="minorBidi"/>
          <w:kern w:val="2"/>
          <w:sz w:val="21"/>
          <w:szCs w:val="22"/>
          <w:lang w:val="en-US" w:eastAsia="zh-CN"/>
        </w:rPr>
      </w:pPr>
      <w:ins w:id="67" w:author="Rapporteur" w:date="2022-01-25T16:24:00Z">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_Toc94020324 \h </w:instrText>
        </w:r>
      </w:ins>
      <w:r>
        <w:fldChar w:fldCharType="separate"/>
      </w:r>
      <w:ins w:id="68" w:author="Rapporteur" w:date="2022-01-25T16:24:00Z">
        <w:r>
          <w:t>11</w:t>
        </w:r>
        <w:r>
          <w:fldChar w:fldCharType="end"/>
        </w:r>
      </w:ins>
    </w:p>
    <w:p w14:paraId="4B6E27B8" w14:textId="38EEBE59" w:rsidR="00DE3615" w:rsidRDefault="00DE3615">
      <w:pPr>
        <w:pStyle w:val="TOC3"/>
        <w:rPr>
          <w:ins w:id="69" w:author="Rapporteur" w:date="2022-01-25T16:24:00Z"/>
          <w:rFonts w:asciiTheme="minorHAnsi" w:eastAsiaTheme="minorEastAsia" w:hAnsiTheme="minorHAnsi" w:cstheme="minorBidi"/>
          <w:kern w:val="2"/>
          <w:sz w:val="21"/>
          <w:szCs w:val="22"/>
          <w:lang w:val="en-US" w:eastAsia="zh-CN"/>
        </w:rPr>
      </w:pPr>
      <w:ins w:id="70" w:author="Rapporteur" w:date="2022-01-25T16:24: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_Toc94020325 \h </w:instrText>
        </w:r>
      </w:ins>
      <w:r>
        <w:fldChar w:fldCharType="separate"/>
      </w:r>
      <w:ins w:id="71" w:author="Rapporteur" w:date="2022-01-25T16:24:00Z">
        <w:r>
          <w:t>12</w:t>
        </w:r>
        <w:r>
          <w:fldChar w:fldCharType="end"/>
        </w:r>
      </w:ins>
    </w:p>
    <w:p w14:paraId="5BF6A1DF" w14:textId="77913DB8" w:rsidR="00DE3615" w:rsidRDefault="00DE3615">
      <w:pPr>
        <w:pStyle w:val="TOC4"/>
        <w:rPr>
          <w:ins w:id="72" w:author="Rapporteur" w:date="2022-01-25T16:24:00Z"/>
          <w:rFonts w:asciiTheme="minorHAnsi" w:eastAsiaTheme="minorEastAsia" w:hAnsiTheme="minorHAnsi" w:cstheme="minorBidi"/>
          <w:kern w:val="2"/>
          <w:sz w:val="21"/>
          <w:szCs w:val="22"/>
          <w:lang w:val="en-US" w:eastAsia="zh-CN"/>
        </w:rPr>
      </w:pPr>
      <w:ins w:id="73" w:author="Rapporteur" w:date="2022-01-25T16:24: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_Toc94020326 \h </w:instrText>
        </w:r>
      </w:ins>
      <w:r>
        <w:fldChar w:fldCharType="separate"/>
      </w:r>
      <w:ins w:id="74" w:author="Rapporteur" w:date="2022-01-25T16:24:00Z">
        <w:r>
          <w:t>12</w:t>
        </w:r>
        <w:r>
          <w:fldChar w:fldCharType="end"/>
        </w:r>
      </w:ins>
    </w:p>
    <w:p w14:paraId="1FACD4A9" w14:textId="74F4A6CC" w:rsidR="00DE3615" w:rsidRDefault="00DE3615">
      <w:pPr>
        <w:pStyle w:val="TOC4"/>
        <w:rPr>
          <w:ins w:id="75" w:author="Rapporteur" w:date="2022-01-25T16:24:00Z"/>
          <w:rFonts w:asciiTheme="minorHAnsi" w:eastAsiaTheme="minorEastAsia" w:hAnsiTheme="minorHAnsi" w:cstheme="minorBidi"/>
          <w:kern w:val="2"/>
          <w:sz w:val="21"/>
          <w:szCs w:val="22"/>
          <w:lang w:val="en-US" w:eastAsia="zh-CN"/>
        </w:rPr>
      </w:pPr>
      <w:ins w:id="76" w:author="Rapporteur" w:date="2022-01-25T16:24:00Z">
        <w:r>
          <w:t>4.2.2.2</w:t>
        </w:r>
        <w:r>
          <w:rPr>
            <w:rFonts w:asciiTheme="minorHAnsi" w:eastAsiaTheme="minorEastAsia" w:hAnsiTheme="minorHAnsi" w:cstheme="minorBidi"/>
            <w:kern w:val="2"/>
            <w:sz w:val="21"/>
            <w:szCs w:val="22"/>
            <w:lang w:val="en-US" w:eastAsia="zh-CN"/>
          </w:rPr>
          <w:tab/>
        </w:r>
        <w:r>
          <w:t>Nadrf_DataManagement_StorageRequest service operation</w:t>
        </w:r>
        <w:r>
          <w:tab/>
        </w:r>
        <w:r>
          <w:fldChar w:fldCharType="begin"/>
        </w:r>
        <w:r>
          <w:instrText xml:space="preserve"> PAGEREF _Toc94020327 \h </w:instrText>
        </w:r>
      </w:ins>
      <w:r>
        <w:fldChar w:fldCharType="separate"/>
      </w:r>
      <w:ins w:id="77" w:author="Rapporteur" w:date="2022-01-25T16:24:00Z">
        <w:r>
          <w:t>12</w:t>
        </w:r>
        <w:r>
          <w:fldChar w:fldCharType="end"/>
        </w:r>
      </w:ins>
    </w:p>
    <w:p w14:paraId="44671968" w14:textId="445FD116" w:rsidR="00DE3615" w:rsidRDefault="00DE3615">
      <w:pPr>
        <w:pStyle w:val="TOC5"/>
        <w:rPr>
          <w:ins w:id="78" w:author="Rapporteur" w:date="2022-01-25T16:24:00Z"/>
          <w:rFonts w:asciiTheme="minorHAnsi" w:eastAsiaTheme="minorEastAsia" w:hAnsiTheme="minorHAnsi" w:cstheme="minorBidi"/>
          <w:kern w:val="2"/>
          <w:sz w:val="21"/>
          <w:szCs w:val="22"/>
          <w:lang w:val="en-US" w:eastAsia="zh-CN"/>
        </w:rPr>
      </w:pPr>
      <w:ins w:id="79" w:author="Rapporteur" w:date="2022-01-25T16:24: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_Toc94020328 \h </w:instrText>
        </w:r>
      </w:ins>
      <w:r>
        <w:fldChar w:fldCharType="separate"/>
      </w:r>
      <w:ins w:id="80" w:author="Rapporteur" w:date="2022-01-25T16:24:00Z">
        <w:r>
          <w:t>12</w:t>
        </w:r>
        <w:r>
          <w:fldChar w:fldCharType="end"/>
        </w:r>
      </w:ins>
    </w:p>
    <w:p w14:paraId="42468598" w14:textId="48528DBF" w:rsidR="00DE3615" w:rsidRDefault="00DE3615">
      <w:pPr>
        <w:pStyle w:val="TOC5"/>
        <w:rPr>
          <w:ins w:id="81" w:author="Rapporteur" w:date="2022-01-25T16:24:00Z"/>
          <w:rFonts w:asciiTheme="minorHAnsi" w:eastAsiaTheme="minorEastAsia" w:hAnsiTheme="minorHAnsi" w:cstheme="minorBidi"/>
          <w:kern w:val="2"/>
          <w:sz w:val="21"/>
          <w:szCs w:val="22"/>
          <w:lang w:val="en-US" w:eastAsia="zh-CN"/>
        </w:rPr>
      </w:pPr>
      <w:ins w:id="82" w:author="Rapporteur" w:date="2022-01-25T16:24:00Z">
        <w:r>
          <w:t>4.2.2.2.2</w:t>
        </w:r>
        <w:r>
          <w:rPr>
            <w:rFonts w:asciiTheme="minorHAnsi" w:eastAsiaTheme="minorEastAsia" w:hAnsiTheme="minorHAnsi" w:cstheme="minorBidi"/>
            <w:kern w:val="2"/>
            <w:sz w:val="21"/>
            <w:szCs w:val="22"/>
            <w:lang w:val="en-US" w:eastAsia="zh-CN"/>
          </w:rPr>
          <w:tab/>
        </w:r>
        <w:r>
          <w:t>Request Storage of data or analytics</w:t>
        </w:r>
        <w:r>
          <w:tab/>
        </w:r>
        <w:r>
          <w:fldChar w:fldCharType="begin"/>
        </w:r>
        <w:r>
          <w:instrText xml:space="preserve"> PAGEREF _Toc94020329 \h </w:instrText>
        </w:r>
      </w:ins>
      <w:r>
        <w:fldChar w:fldCharType="separate"/>
      </w:r>
      <w:ins w:id="83" w:author="Rapporteur" w:date="2022-01-25T16:24:00Z">
        <w:r>
          <w:t>12</w:t>
        </w:r>
        <w:r>
          <w:fldChar w:fldCharType="end"/>
        </w:r>
      </w:ins>
    </w:p>
    <w:p w14:paraId="267FF7C1" w14:textId="4BB5727D" w:rsidR="00DE3615" w:rsidRDefault="00DE3615">
      <w:pPr>
        <w:pStyle w:val="TOC4"/>
        <w:rPr>
          <w:ins w:id="84" w:author="Rapporteur" w:date="2022-01-25T16:24:00Z"/>
          <w:rFonts w:asciiTheme="minorHAnsi" w:eastAsiaTheme="minorEastAsia" w:hAnsiTheme="minorHAnsi" w:cstheme="minorBidi"/>
          <w:kern w:val="2"/>
          <w:sz w:val="21"/>
          <w:szCs w:val="22"/>
          <w:lang w:val="en-US" w:eastAsia="zh-CN"/>
        </w:rPr>
      </w:pPr>
      <w:ins w:id="85" w:author="Rapporteur" w:date="2022-01-25T16:24:00Z">
        <w:r>
          <w:t>4.2.2.3</w:t>
        </w:r>
        <w:r>
          <w:rPr>
            <w:rFonts w:asciiTheme="minorHAnsi" w:eastAsiaTheme="minorEastAsia" w:hAnsiTheme="minorHAnsi" w:cstheme="minorBidi"/>
            <w:kern w:val="2"/>
            <w:sz w:val="21"/>
            <w:szCs w:val="22"/>
            <w:lang w:val="en-US" w:eastAsia="zh-CN"/>
          </w:rPr>
          <w:tab/>
        </w:r>
        <w:r>
          <w:t>Nadrf_DataManagement_StorageSubscriptionRequest service operation</w:t>
        </w:r>
        <w:r>
          <w:tab/>
        </w:r>
        <w:r>
          <w:fldChar w:fldCharType="begin"/>
        </w:r>
        <w:r>
          <w:instrText xml:space="preserve"> PAGEREF _Toc94020330 \h </w:instrText>
        </w:r>
      </w:ins>
      <w:r>
        <w:fldChar w:fldCharType="separate"/>
      </w:r>
      <w:ins w:id="86" w:author="Rapporteur" w:date="2022-01-25T16:24:00Z">
        <w:r>
          <w:t>13</w:t>
        </w:r>
        <w:r>
          <w:fldChar w:fldCharType="end"/>
        </w:r>
      </w:ins>
    </w:p>
    <w:p w14:paraId="1650714C" w14:textId="1B3C957B" w:rsidR="00DE3615" w:rsidRDefault="00DE3615">
      <w:pPr>
        <w:pStyle w:val="TOC5"/>
        <w:rPr>
          <w:ins w:id="87" w:author="Rapporteur" w:date="2022-01-25T16:24:00Z"/>
          <w:rFonts w:asciiTheme="minorHAnsi" w:eastAsiaTheme="minorEastAsia" w:hAnsiTheme="minorHAnsi" w:cstheme="minorBidi"/>
          <w:kern w:val="2"/>
          <w:sz w:val="21"/>
          <w:szCs w:val="22"/>
          <w:lang w:val="en-US" w:eastAsia="zh-CN"/>
        </w:rPr>
      </w:pPr>
      <w:ins w:id="88" w:author="Rapporteur" w:date="2022-01-25T16:24: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_Toc94020331 \h </w:instrText>
        </w:r>
      </w:ins>
      <w:r>
        <w:fldChar w:fldCharType="separate"/>
      </w:r>
      <w:ins w:id="89" w:author="Rapporteur" w:date="2022-01-25T16:24:00Z">
        <w:r>
          <w:t>13</w:t>
        </w:r>
        <w:r>
          <w:fldChar w:fldCharType="end"/>
        </w:r>
      </w:ins>
    </w:p>
    <w:p w14:paraId="27171D58" w14:textId="00B4BCD2" w:rsidR="00DE3615" w:rsidRDefault="00DE3615">
      <w:pPr>
        <w:pStyle w:val="TOC5"/>
        <w:rPr>
          <w:ins w:id="90" w:author="Rapporteur" w:date="2022-01-25T16:24:00Z"/>
          <w:rFonts w:asciiTheme="minorHAnsi" w:eastAsiaTheme="minorEastAsia" w:hAnsiTheme="minorHAnsi" w:cstheme="minorBidi"/>
          <w:kern w:val="2"/>
          <w:sz w:val="21"/>
          <w:szCs w:val="22"/>
          <w:lang w:val="en-US" w:eastAsia="zh-CN"/>
        </w:rPr>
      </w:pPr>
      <w:ins w:id="91" w:author="Rapporteur" w:date="2022-01-25T16:24:00Z">
        <w:r>
          <w:t>4.2.2.3.2</w:t>
        </w:r>
        <w:r>
          <w:rPr>
            <w:rFonts w:asciiTheme="minorHAnsi" w:eastAsiaTheme="minorEastAsia" w:hAnsiTheme="minorHAnsi" w:cstheme="minorBidi"/>
            <w:kern w:val="2"/>
            <w:sz w:val="21"/>
            <w:szCs w:val="22"/>
            <w:lang w:val="en-US" w:eastAsia="zh-CN"/>
          </w:rPr>
          <w:tab/>
        </w:r>
        <w:r>
          <w:t>Requesting subscription and store of data or analytics</w:t>
        </w:r>
        <w:r>
          <w:tab/>
        </w:r>
        <w:r>
          <w:fldChar w:fldCharType="begin"/>
        </w:r>
        <w:r>
          <w:instrText xml:space="preserve"> PAGEREF _Toc94020332 \h </w:instrText>
        </w:r>
      </w:ins>
      <w:r>
        <w:fldChar w:fldCharType="separate"/>
      </w:r>
      <w:ins w:id="92" w:author="Rapporteur" w:date="2022-01-25T16:24:00Z">
        <w:r>
          <w:t>13</w:t>
        </w:r>
        <w:r>
          <w:fldChar w:fldCharType="end"/>
        </w:r>
      </w:ins>
    </w:p>
    <w:p w14:paraId="3CCD7D4E" w14:textId="51BDD669" w:rsidR="00DE3615" w:rsidRDefault="00DE3615">
      <w:pPr>
        <w:pStyle w:val="TOC4"/>
        <w:rPr>
          <w:ins w:id="93" w:author="Rapporteur" w:date="2022-01-25T16:24:00Z"/>
          <w:rFonts w:asciiTheme="minorHAnsi" w:eastAsiaTheme="minorEastAsia" w:hAnsiTheme="minorHAnsi" w:cstheme="minorBidi"/>
          <w:kern w:val="2"/>
          <w:sz w:val="21"/>
          <w:szCs w:val="22"/>
          <w:lang w:val="en-US" w:eastAsia="zh-CN"/>
        </w:rPr>
      </w:pPr>
      <w:ins w:id="94" w:author="Rapporteur" w:date="2022-01-25T16:24:00Z">
        <w:r>
          <w:t>4.2.2.4</w:t>
        </w:r>
        <w:r>
          <w:rPr>
            <w:rFonts w:asciiTheme="minorHAnsi" w:eastAsiaTheme="minorEastAsia" w:hAnsiTheme="minorHAnsi" w:cstheme="minorBidi"/>
            <w:kern w:val="2"/>
            <w:sz w:val="21"/>
            <w:szCs w:val="22"/>
            <w:lang w:val="en-US" w:eastAsia="zh-CN"/>
          </w:rPr>
          <w:tab/>
        </w:r>
        <w:r>
          <w:t>Nadrf_DataManagement_StorageSubscriptionRemoval service operation</w:t>
        </w:r>
        <w:r>
          <w:tab/>
        </w:r>
        <w:r>
          <w:fldChar w:fldCharType="begin"/>
        </w:r>
        <w:r>
          <w:instrText xml:space="preserve"> PAGEREF _Toc94020333 \h </w:instrText>
        </w:r>
      </w:ins>
      <w:r>
        <w:fldChar w:fldCharType="separate"/>
      </w:r>
      <w:ins w:id="95" w:author="Rapporteur" w:date="2022-01-25T16:24:00Z">
        <w:r>
          <w:t>15</w:t>
        </w:r>
        <w:r>
          <w:fldChar w:fldCharType="end"/>
        </w:r>
      </w:ins>
    </w:p>
    <w:p w14:paraId="324CE5FD" w14:textId="7A7CD321" w:rsidR="00DE3615" w:rsidRDefault="00DE3615">
      <w:pPr>
        <w:pStyle w:val="TOC5"/>
        <w:rPr>
          <w:ins w:id="96" w:author="Rapporteur" w:date="2022-01-25T16:24:00Z"/>
          <w:rFonts w:asciiTheme="minorHAnsi" w:eastAsiaTheme="minorEastAsia" w:hAnsiTheme="minorHAnsi" w:cstheme="minorBidi"/>
          <w:kern w:val="2"/>
          <w:sz w:val="21"/>
          <w:szCs w:val="22"/>
          <w:lang w:val="en-US" w:eastAsia="zh-CN"/>
        </w:rPr>
      </w:pPr>
      <w:ins w:id="97" w:author="Rapporteur" w:date="2022-01-25T16:24:00Z">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_Toc94020334 \h </w:instrText>
        </w:r>
      </w:ins>
      <w:r>
        <w:fldChar w:fldCharType="separate"/>
      </w:r>
      <w:ins w:id="98" w:author="Rapporteur" w:date="2022-01-25T16:24:00Z">
        <w:r>
          <w:t>15</w:t>
        </w:r>
        <w:r>
          <w:fldChar w:fldCharType="end"/>
        </w:r>
      </w:ins>
    </w:p>
    <w:p w14:paraId="4B1FEDC8" w14:textId="5A385283" w:rsidR="00DE3615" w:rsidRDefault="00DE3615">
      <w:pPr>
        <w:pStyle w:val="TOC5"/>
        <w:rPr>
          <w:ins w:id="99" w:author="Rapporteur" w:date="2022-01-25T16:24:00Z"/>
          <w:rFonts w:asciiTheme="minorHAnsi" w:eastAsiaTheme="minorEastAsia" w:hAnsiTheme="minorHAnsi" w:cstheme="minorBidi"/>
          <w:kern w:val="2"/>
          <w:sz w:val="21"/>
          <w:szCs w:val="22"/>
          <w:lang w:val="en-US" w:eastAsia="zh-CN"/>
        </w:rPr>
      </w:pPr>
      <w:ins w:id="100" w:author="Rapporteur" w:date="2022-01-25T16:24:00Z">
        <w:r>
          <w:t>4.2.2.4.2</w:t>
        </w:r>
        <w:r>
          <w:rPr>
            <w:rFonts w:asciiTheme="minorHAnsi" w:eastAsiaTheme="minorEastAsia" w:hAnsiTheme="minorHAnsi" w:cstheme="minorBidi"/>
            <w:kern w:val="2"/>
            <w:sz w:val="21"/>
            <w:szCs w:val="22"/>
            <w:lang w:val="en-US" w:eastAsia="zh-CN"/>
          </w:rPr>
          <w:tab/>
        </w:r>
        <w:r>
          <w:t>Requesting removal of subscription of data or analytics</w:t>
        </w:r>
        <w:r>
          <w:tab/>
        </w:r>
        <w:r>
          <w:fldChar w:fldCharType="begin"/>
        </w:r>
        <w:r>
          <w:instrText xml:space="preserve"> PAGEREF _Toc94020335 \h </w:instrText>
        </w:r>
      </w:ins>
      <w:r>
        <w:fldChar w:fldCharType="separate"/>
      </w:r>
      <w:ins w:id="101" w:author="Rapporteur" w:date="2022-01-25T16:24:00Z">
        <w:r>
          <w:t>15</w:t>
        </w:r>
        <w:r>
          <w:fldChar w:fldCharType="end"/>
        </w:r>
      </w:ins>
    </w:p>
    <w:p w14:paraId="22F1E774" w14:textId="3CF58059" w:rsidR="00DE3615" w:rsidRDefault="00DE3615">
      <w:pPr>
        <w:pStyle w:val="TOC4"/>
        <w:rPr>
          <w:ins w:id="102" w:author="Rapporteur" w:date="2022-01-25T16:24:00Z"/>
          <w:rFonts w:asciiTheme="minorHAnsi" w:eastAsiaTheme="minorEastAsia" w:hAnsiTheme="minorHAnsi" w:cstheme="minorBidi"/>
          <w:kern w:val="2"/>
          <w:sz w:val="21"/>
          <w:szCs w:val="22"/>
          <w:lang w:val="en-US" w:eastAsia="zh-CN"/>
        </w:rPr>
      </w:pPr>
      <w:ins w:id="103" w:author="Rapporteur" w:date="2022-01-25T16:24:00Z">
        <w:r>
          <w:t>4.2.2.5</w:t>
        </w:r>
        <w:r>
          <w:rPr>
            <w:rFonts w:asciiTheme="minorHAnsi" w:eastAsiaTheme="minorEastAsia" w:hAnsiTheme="minorHAnsi" w:cstheme="minorBidi"/>
            <w:kern w:val="2"/>
            <w:sz w:val="21"/>
            <w:szCs w:val="22"/>
            <w:lang w:val="en-US" w:eastAsia="zh-CN"/>
          </w:rPr>
          <w:tab/>
        </w:r>
        <w:r>
          <w:t>Nadrf_DataManagement_RetrievalRequest service operation</w:t>
        </w:r>
        <w:r>
          <w:tab/>
        </w:r>
        <w:r>
          <w:fldChar w:fldCharType="begin"/>
        </w:r>
        <w:r>
          <w:instrText xml:space="preserve"> PAGEREF _Toc94020336 \h </w:instrText>
        </w:r>
      </w:ins>
      <w:r>
        <w:fldChar w:fldCharType="separate"/>
      </w:r>
      <w:ins w:id="104" w:author="Rapporteur" w:date="2022-01-25T16:24:00Z">
        <w:r>
          <w:t>15</w:t>
        </w:r>
        <w:r>
          <w:fldChar w:fldCharType="end"/>
        </w:r>
      </w:ins>
    </w:p>
    <w:p w14:paraId="3548FFCB" w14:textId="7FCC08D5" w:rsidR="00DE3615" w:rsidRDefault="00DE3615">
      <w:pPr>
        <w:pStyle w:val="TOC5"/>
        <w:rPr>
          <w:ins w:id="105" w:author="Rapporteur" w:date="2022-01-25T16:24:00Z"/>
          <w:rFonts w:asciiTheme="minorHAnsi" w:eastAsiaTheme="minorEastAsia" w:hAnsiTheme="minorHAnsi" w:cstheme="minorBidi"/>
          <w:kern w:val="2"/>
          <w:sz w:val="21"/>
          <w:szCs w:val="22"/>
          <w:lang w:val="en-US" w:eastAsia="zh-CN"/>
        </w:rPr>
      </w:pPr>
      <w:ins w:id="106" w:author="Rapporteur" w:date="2022-01-25T16:24:00Z">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_Toc94020337 \h </w:instrText>
        </w:r>
      </w:ins>
      <w:r>
        <w:fldChar w:fldCharType="separate"/>
      </w:r>
      <w:ins w:id="107" w:author="Rapporteur" w:date="2022-01-25T16:24:00Z">
        <w:r>
          <w:t>15</w:t>
        </w:r>
        <w:r>
          <w:fldChar w:fldCharType="end"/>
        </w:r>
      </w:ins>
    </w:p>
    <w:p w14:paraId="4C89E07E" w14:textId="258C63CE" w:rsidR="00DE3615" w:rsidRDefault="00DE3615">
      <w:pPr>
        <w:pStyle w:val="TOC5"/>
        <w:rPr>
          <w:ins w:id="108" w:author="Rapporteur" w:date="2022-01-25T16:24:00Z"/>
          <w:rFonts w:asciiTheme="minorHAnsi" w:eastAsiaTheme="minorEastAsia" w:hAnsiTheme="minorHAnsi" w:cstheme="minorBidi"/>
          <w:kern w:val="2"/>
          <w:sz w:val="21"/>
          <w:szCs w:val="22"/>
          <w:lang w:val="en-US" w:eastAsia="zh-CN"/>
        </w:rPr>
      </w:pPr>
      <w:ins w:id="109" w:author="Rapporteur" w:date="2022-01-25T16:24:00Z">
        <w:r>
          <w:t>4.2.2.5.2</w:t>
        </w:r>
        <w:r>
          <w:rPr>
            <w:rFonts w:asciiTheme="minorHAnsi" w:eastAsiaTheme="minorEastAsia" w:hAnsiTheme="minorHAnsi" w:cstheme="minorBidi"/>
            <w:kern w:val="2"/>
            <w:sz w:val="21"/>
            <w:szCs w:val="22"/>
            <w:lang w:val="en-US" w:eastAsia="zh-CN"/>
          </w:rPr>
          <w:tab/>
        </w:r>
        <w:r>
          <w:t>Request and get stored data or analytics from ADRF Data Store</w:t>
        </w:r>
        <w:r>
          <w:tab/>
        </w:r>
        <w:r>
          <w:fldChar w:fldCharType="begin"/>
        </w:r>
        <w:r>
          <w:instrText xml:space="preserve"> PAGEREF _Toc94020338 \h </w:instrText>
        </w:r>
      </w:ins>
      <w:r>
        <w:fldChar w:fldCharType="separate"/>
      </w:r>
      <w:ins w:id="110" w:author="Rapporteur" w:date="2022-01-25T16:24:00Z">
        <w:r>
          <w:t>16</w:t>
        </w:r>
        <w:r>
          <w:fldChar w:fldCharType="end"/>
        </w:r>
      </w:ins>
    </w:p>
    <w:p w14:paraId="60762221" w14:textId="48C9F5F9" w:rsidR="00DE3615" w:rsidRDefault="00DE3615">
      <w:pPr>
        <w:pStyle w:val="TOC4"/>
        <w:rPr>
          <w:ins w:id="111" w:author="Rapporteur" w:date="2022-01-25T16:24:00Z"/>
          <w:rFonts w:asciiTheme="minorHAnsi" w:eastAsiaTheme="minorEastAsia" w:hAnsiTheme="minorHAnsi" w:cstheme="minorBidi"/>
          <w:kern w:val="2"/>
          <w:sz w:val="21"/>
          <w:szCs w:val="22"/>
          <w:lang w:val="en-US" w:eastAsia="zh-CN"/>
        </w:rPr>
      </w:pPr>
      <w:ins w:id="112" w:author="Rapporteur" w:date="2022-01-25T16:24:00Z">
        <w:r>
          <w:t>4.2.2.6</w:t>
        </w:r>
        <w:r>
          <w:rPr>
            <w:rFonts w:asciiTheme="minorHAnsi" w:eastAsiaTheme="minorEastAsia" w:hAnsiTheme="minorHAnsi" w:cstheme="minorBidi"/>
            <w:kern w:val="2"/>
            <w:sz w:val="21"/>
            <w:szCs w:val="22"/>
            <w:lang w:val="en-US" w:eastAsia="zh-CN"/>
          </w:rPr>
          <w:tab/>
        </w:r>
        <w:r>
          <w:t>Nadrf_DataManagement_RetrievalSubscribe service operation</w:t>
        </w:r>
        <w:r>
          <w:tab/>
        </w:r>
        <w:r>
          <w:fldChar w:fldCharType="begin"/>
        </w:r>
        <w:r>
          <w:instrText xml:space="preserve"> PAGEREF _Toc94020339 \h </w:instrText>
        </w:r>
      </w:ins>
      <w:r>
        <w:fldChar w:fldCharType="separate"/>
      </w:r>
      <w:ins w:id="113" w:author="Rapporteur" w:date="2022-01-25T16:24:00Z">
        <w:r>
          <w:t>17</w:t>
        </w:r>
        <w:r>
          <w:fldChar w:fldCharType="end"/>
        </w:r>
      </w:ins>
    </w:p>
    <w:p w14:paraId="2F083C75" w14:textId="1616DACB" w:rsidR="00DE3615" w:rsidRDefault="00DE3615">
      <w:pPr>
        <w:pStyle w:val="TOC5"/>
        <w:rPr>
          <w:ins w:id="114" w:author="Rapporteur" w:date="2022-01-25T16:24:00Z"/>
          <w:rFonts w:asciiTheme="minorHAnsi" w:eastAsiaTheme="minorEastAsia" w:hAnsiTheme="minorHAnsi" w:cstheme="minorBidi"/>
          <w:kern w:val="2"/>
          <w:sz w:val="21"/>
          <w:szCs w:val="22"/>
          <w:lang w:val="en-US" w:eastAsia="zh-CN"/>
        </w:rPr>
      </w:pPr>
      <w:ins w:id="115" w:author="Rapporteur" w:date="2022-01-25T16:24:00Z">
        <w:r>
          <w:t>4.2.2.6.1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_Toc94020340 \h </w:instrText>
        </w:r>
      </w:ins>
      <w:r>
        <w:fldChar w:fldCharType="separate"/>
      </w:r>
      <w:ins w:id="116" w:author="Rapporteur" w:date="2022-01-25T16:24:00Z">
        <w:r>
          <w:t>17</w:t>
        </w:r>
        <w:r>
          <w:fldChar w:fldCharType="end"/>
        </w:r>
      </w:ins>
    </w:p>
    <w:p w14:paraId="6A0420A1" w14:textId="114644B9" w:rsidR="00DE3615" w:rsidRDefault="00DE3615">
      <w:pPr>
        <w:pStyle w:val="TOC5"/>
        <w:rPr>
          <w:ins w:id="117" w:author="Rapporteur" w:date="2022-01-25T16:24:00Z"/>
          <w:rFonts w:asciiTheme="minorHAnsi" w:eastAsiaTheme="minorEastAsia" w:hAnsiTheme="minorHAnsi" w:cstheme="minorBidi"/>
          <w:kern w:val="2"/>
          <w:sz w:val="21"/>
          <w:szCs w:val="22"/>
          <w:lang w:val="en-US" w:eastAsia="zh-CN"/>
        </w:rPr>
      </w:pPr>
      <w:ins w:id="118" w:author="Rapporteur" w:date="2022-01-25T16:24:00Z">
        <w:r>
          <w:t>4.2.2.6.2</w:t>
        </w:r>
        <w:r>
          <w:rPr>
            <w:rFonts w:asciiTheme="minorHAnsi" w:eastAsiaTheme="minorEastAsia" w:hAnsiTheme="minorHAnsi" w:cstheme="minorBidi"/>
            <w:kern w:val="2"/>
            <w:sz w:val="21"/>
            <w:szCs w:val="22"/>
            <w:lang w:val="en-US" w:eastAsia="zh-CN"/>
          </w:rPr>
          <w:tab/>
        </w:r>
        <w:r>
          <w:t>Requesting retrieval and subscription of data or analytics</w:t>
        </w:r>
        <w:r>
          <w:tab/>
        </w:r>
        <w:r>
          <w:fldChar w:fldCharType="begin"/>
        </w:r>
        <w:r>
          <w:instrText xml:space="preserve"> PAGEREF _Toc94020341 \h </w:instrText>
        </w:r>
      </w:ins>
      <w:r>
        <w:fldChar w:fldCharType="separate"/>
      </w:r>
      <w:ins w:id="119" w:author="Rapporteur" w:date="2022-01-25T16:24:00Z">
        <w:r>
          <w:t>17</w:t>
        </w:r>
        <w:r>
          <w:fldChar w:fldCharType="end"/>
        </w:r>
      </w:ins>
    </w:p>
    <w:p w14:paraId="3B64AF4F" w14:textId="085065B7" w:rsidR="00DE3615" w:rsidRDefault="00DE3615">
      <w:pPr>
        <w:pStyle w:val="TOC4"/>
        <w:rPr>
          <w:ins w:id="120" w:author="Rapporteur" w:date="2022-01-25T16:24:00Z"/>
          <w:rFonts w:asciiTheme="minorHAnsi" w:eastAsiaTheme="minorEastAsia" w:hAnsiTheme="minorHAnsi" w:cstheme="minorBidi"/>
          <w:kern w:val="2"/>
          <w:sz w:val="21"/>
          <w:szCs w:val="22"/>
          <w:lang w:val="en-US" w:eastAsia="zh-CN"/>
        </w:rPr>
      </w:pPr>
      <w:ins w:id="121" w:author="Rapporteur" w:date="2022-01-25T16:24:00Z">
        <w:r>
          <w:t>4.2.2.7</w:t>
        </w:r>
        <w:r>
          <w:rPr>
            <w:rFonts w:asciiTheme="minorHAnsi" w:eastAsiaTheme="minorEastAsia" w:hAnsiTheme="minorHAnsi" w:cstheme="minorBidi"/>
            <w:kern w:val="2"/>
            <w:sz w:val="21"/>
            <w:szCs w:val="22"/>
            <w:lang w:val="en-US" w:eastAsia="zh-CN"/>
          </w:rPr>
          <w:tab/>
        </w:r>
        <w:r>
          <w:t>Nadrf_DataManagement_RetrievalUnsubscribe service operation</w:t>
        </w:r>
        <w:r>
          <w:tab/>
        </w:r>
        <w:r>
          <w:fldChar w:fldCharType="begin"/>
        </w:r>
        <w:r>
          <w:instrText xml:space="preserve"> PAGEREF _Toc94020342 \h </w:instrText>
        </w:r>
      </w:ins>
      <w:r>
        <w:fldChar w:fldCharType="separate"/>
      </w:r>
      <w:ins w:id="122" w:author="Rapporteur" w:date="2022-01-25T16:24:00Z">
        <w:r>
          <w:t>18</w:t>
        </w:r>
        <w:r>
          <w:fldChar w:fldCharType="end"/>
        </w:r>
      </w:ins>
    </w:p>
    <w:p w14:paraId="20A635FA" w14:textId="6D49F74B" w:rsidR="00DE3615" w:rsidRDefault="00DE3615">
      <w:pPr>
        <w:pStyle w:val="TOC5"/>
        <w:rPr>
          <w:ins w:id="123" w:author="Rapporteur" w:date="2022-01-25T16:24:00Z"/>
          <w:rFonts w:asciiTheme="minorHAnsi" w:eastAsiaTheme="minorEastAsia" w:hAnsiTheme="minorHAnsi" w:cstheme="minorBidi"/>
          <w:kern w:val="2"/>
          <w:sz w:val="21"/>
          <w:szCs w:val="22"/>
          <w:lang w:val="en-US" w:eastAsia="zh-CN"/>
        </w:rPr>
      </w:pPr>
      <w:ins w:id="124" w:author="Rapporteur" w:date="2022-01-25T16:24:00Z">
        <w:r>
          <w:t>4.2.2.7.1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_Toc94020343 \h </w:instrText>
        </w:r>
      </w:ins>
      <w:r>
        <w:fldChar w:fldCharType="separate"/>
      </w:r>
      <w:ins w:id="125" w:author="Rapporteur" w:date="2022-01-25T16:24:00Z">
        <w:r>
          <w:t>18</w:t>
        </w:r>
        <w:r>
          <w:fldChar w:fldCharType="end"/>
        </w:r>
      </w:ins>
    </w:p>
    <w:p w14:paraId="23718E37" w14:textId="63188E6A" w:rsidR="00DE3615" w:rsidRDefault="00DE3615">
      <w:pPr>
        <w:pStyle w:val="TOC5"/>
        <w:rPr>
          <w:ins w:id="126" w:author="Rapporteur" w:date="2022-01-25T16:24:00Z"/>
          <w:rFonts w:asciiTheme="minorHAnsi" w:eastAsiaTheme="minorEastAsia" w:hAnsiTheme="minorHAnsi" w:cstheme="minorBidi"/>
          <w:kern w:val="2"/>
          <w:sz w:val="21"/>
          <w:szCs w:val="22"/>
          <w:lang w:val="en-US" w:eastAsia="zh-CN"/>
        </w:rPr>
      </w:pPr>
      <w:ins w:id="127" w:author="Rapporteur" w:date="2022-01-25T16:24:00Z">
        <w:r>
          <w:t>4.2.2.7.2</w:t>
        </w:r>
        <w:r>
          <w:rPr>
            <w:rFonts w:asciiTheme="minorHAnsi" w:eastAsiaTheme="minorEastAsia" w:hAnsiTheme="minorHAnsi" w:cstheme="minorBidi"/>
            <w:kern w:val="2"/>
            <w:sz w:val="21"/>
            <w:szCs w:val="22"/>
            <w:lang w:val="en-US" w:eastAsia="zh-CN"/>
          </w:rPr>
          <w:tab/>
        </w:r>
        <w:r>
          <w:t>Requesting removal of retrieval subscription for data or analytics</w:t>
        </w:r>
        <w:r>
          <w:tab/>
        </w:r>
        <w:r>
          <w:fldChar w:fldCharType="begin"/>
        </w:r>
        <w:r>
          <w:instrText xml:space="preserve"> PAGEREF _Toc94020344 \h </w:instrText>
        </w:r>
      </w:ins>
      <w:r>
        <w:fldChar w:fldCharType="separate"/>
      </w:r>
      <w:ins w:id="128" w:author="Rapporteur" w:date="2022-01-25T16:24:00Z">
        <w:r>
          <w:t>18</w:t>
        </w:r>
        <w:r>
          <w:fldChar w:fldCharType="end"/>
        </w:r>
      </w:ins>
    </w:p>
    <w:p w14:paraId="56699804" w14:textId="2E07DE0C" w:rsidR="00DE3615" w:rsidRDefault="00DE3615">
      <w:pPr>
        <w:pStyle w:val="TOC4"/>
        <w:rPr>
          <w:ins w:id="129" w:author="Rapporteur" w:date="2022-01-25T16:24:00Z"/>
          <w:rFonts w:asciiTheme="minorHAnsi" w:eastAsiaTheme="minorEastAsia" w:hAnsiTheme="minorHAnsi" w:cstheme="minorBidi"/>
          <w:kern w:val="2"/>
          <w:sz w:val="21"/>
          <w:szCs w:val="22"/>
          <w:lang w:val="en-US" w:eastAsia="zh-CN"/>
        </w:rPr>
      </w:pPr>
      <w:ins w:id="130" w:author="Rapporteur" w:date="2022-01-25T16:24:00Z">
        <w:r>
          <w:t>4.2.2.8</w:t>
        </w:r>
        <w:r>
          <w:rPr>
            <w:rFonts w:asciiTheme="minorHAnsi" w:eastAsiaTheme="minorEastAsia" w:hAnsiTheme="minorHAnsi" w:cstheme="minorBidi"/>
            <w:kern w:val="2"/>
            <w:sz w:val="21"/>
            <w:szCs w:val="22"/>
            <w:lang w:val="en-US" w:eastAsia="zh-CN"/>
          </w:rPr>
          <w:tab/>
        </w:r>
        <w:r>
          <w:t>Nadrf_DataManagement_RetrievalNotify service operation</w:t>
        </w:r>
        <w:r>
          <w:tab/>
        </w:r>
        <w:r>
          <w:fldChar w:fldCharType="begin"/>
        </w:r>
        <w:r>
          <w:instrText xml:space="preserve"> PAGEREF _Toc94020345 \h </w:instrText>
        </w:r>
      </w:ins>
      <w:r>
        <w:fldChar w:fldCharType="separate"/>
      </w:r>
      <w:ins w:id="131" w:author="Rapporteur" w:date="2022-01-25T16:24:00Z">
        <w:r>
          <w:t>18</w:t>
        </w:r>
        <w:r>
          <w:fldChar w:fldCharType="end"/>
        </w:r>
      </w:ins>
    </w:p>
    <w:p w14:paraId="2BF9A899" w14:textId="19635858" w:rsidR="00DE3615" w:rsidRDefault="00DE3615">
      <w:pPr>
        <w:pStyle w:val="TOC5"/>
        <w:rPr>
          <w:ins w:id="132" w:author="Rapporteur" w:date="2022-01-25T16:24:00Z"/>
          <w:rFonts w:asciiTheme="minorHAnsi" w:eastAsiaTheme="minorEastAsia" w:hAnsiTheme="minorHAnsi" w:cstheme="minorBidi"/>
          <w:kern w:val="2"/>
          <w:sz w:val="21"/>
          <w:szCs w:val="22"/>
          <w:lang w:val="en-US" w:eastAsia="zh-CN"/>
        </w:rPr>
      </w:pPr>
      <w:ins w:id="133" w:author="Rapporteur" w:date="2022-01-25T16:24:00Z">
        <w:r>
          <w:t>4.2.2.8.1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_Toc94020346 \h </w:instrText>
        </w:r>
      </w:ins>
      <w:r>
        <w:fldChar w:fldCharType="separate"/>
      </w:r>
      <w:ins w:id="134" w:author="Rapporteur" w:date="2022-01-25T16:24:00Z">
        <w:r>
          <w:t>18</w:t>
        </w:r>
        <w:r>
          <w:fldChar w:fldCharType="end"/>
        </w:r>
      </w:ins>
    </w:p>
    <w:p w14:paraId="23C5B293" w14:textId="29CF47F9" w:rsidR="00DE3615" w:rsidRDefault="00DE3615">
      <w:pPr>
        <w:pStyle w:val="TOC5"/>
        <w:rPr>
          <w:ins w:id="135" w:author="Rapporteur" w:date="2022-01-25T16:24:00Z"/>
          <w:rFonts w:asciiTheme="minorHAnsi" w:eastAsiaTheme="minorEastAsia" w:hAnsiTheme="minorHAnsi" w:cstheme="minorBidi"/>
          <w:kern w:val="2"/>
          <w:sz w:val="21"/>
          <w:szCs w:val="22"/>
          <w:lang w:val="en-US" w:eastAsia="zh-CN"/>
        </w:rPr>
      </w:pPr>
      <w:ins w:id="136" w:author="Rapporteur" w:date="2022-01-25T16:24:00Z">
        <w:r>
          <w:t>4.2.2.8.2</w:t>
        </w:r>
        <w:r>
          <w:rPr>
            <w:rFonts w:asciiTheme="minorHAnsi" w:eastAsiaTheme="minorEastAsia" w:hAnsiTheme="minorHAnsi" w:cstheme="minorBidi"/>
            <w:kern w:val="2"/>
            <w:sz w:val="21"/>
            <w:szCs w:val="22"/>
            <w:lang w:val="en-US" w:eastAsia="zh-CN"/>
          </w:rPr>
          <w:tab/>
        </w:r>
        <w:r>
          <w:t>Notification about subscribed data or analytics</w:t>
        </w:r>
        <w:r>
          <w:tab/>
        </w:r>
        <w:r>
          <w:fldChar w:fldCharType="begin"/>
        </w:r>
        <w:r>
          <w:instrText xml:space="preserve"> PAGEREF _Toc94020347 \h </w:instrText>
        </w:r>
      </w:ins>
      <w:r>
        <w:fldChar w:fldCharType="separate"/>
      </w:r>
      <w:ins w:id="137" w:author="Rapporteur" w:date="2022-01-25T16:24:00Z">
        <w:r>
          <w:t>19</w:t>
        </w:r>
        <w:r>
          <w:fldChar w:fldCharType="end"/>
        </w:r>
      </w:ins>
    </w:p>
    <w:p w14:paraId="726085B2" w14:textId="7E7F235F" w:rsidR="00DE3615" w:rsidRDefault="00DE3615">
      <w:pPr>
        <w:pStyle w:val="TOC4"/>
        <w:rPr>
          <w:ins w:id="138" w:author="Rapporteur" w:date="2022-01-25T16:24:00Z"/>
          <w:rFonts w:asciiTheme="minorHAnsi" w:eastAsiaTheme="minorEastAsia" w:hAnsiTheme="minorHAnsi" w:cstheme="minorBidi"/>
          <w:kern w:val="2"/>
          <w:sz w:val="21"/>
          <w:szCs w:val="22"/>
          <w:lang w:val="en-US" w:eastAsia="zh-CN"/>
        </w:rPr>
      </w:pPr>
      <w:ins w:id="139" w:author="Rapporteur" w:date="2022-01-25T16:24:00Z">
        <w:r>
          <w:t>4.2.2.9</w:t>
        </w:r>
        <w:r>
          <w:rPr>
            <w:rFonts w:asciiTheme="minorHAnsi" w:eastAsiaTheme="minorEastAsia" w:hAnsiTheme="minorHAnsi" w:cstheme="minorBidi"/>
            <w:kern w:val="2"/>
            <w:sz w:val="21"/>
            <w:szCs w:val="22"/>
            <w:lang w:val="en-US" w:eastAsia="zh-CN"/>
          </w:rPr>
          <w:tab/>
        </w:r>
        <w:r>
          <w:t>Nadrf_DataManagement_Delete service operation</w:t>
        </w:r>
        <w:r>
          <w:tab/>
        </w:r>
        <w:r>
          <w:fldChar w:fldCharType="begin"/>
        </w:r>
        <w:r>
          <w:instrText xml:space="preserve"> PAGEREF _Toc94020348 \h </w:instrText>
        </w:r>
      </w:ins>
      <w:r>
        <w:fldChar w:fldCharType="separate"/>
      </w:r>
      <w:ins w:id="140" w:author="Rapporteur" w:date="2022-01-25T16:24:00Z">
        <w:r>
          <w:t>19</w:t>
        </w:r>
        <w:r>
          <w:fldChar w:fldCharType="end"/>
        </w:r>
      </w:ins>
    </w:p>
    <w:p w14:paraId="7BF5E4C3" w14:textId="75422E8D" w:rsidR="00DE3615" w:rsidRDefault="00DE3615">
      <w:pPr>
        <w:pStyle w:val="TOC5"/>
        <w:rPr>
          <w:ins w:id="141" w:author="Rapporteur" w:date="2022-01-25T16:24:00Z"/>
          <w:rFonts w:asciiTheme="minorHAnsi" w:eastAsiaTheme="minorEastAsia" w:hAnsiTheme="minorHAnsi" w:cstheme="minorBidi"/>
          <w:kern w:val="2"/>
          <w:sz w:val="21"/>
          <w:szCs w:val="22"/>
          <w:lang w:val="en-US" w:eastAsia="zh-CN"/>
        </w:rPr>
      </w:pPr>
      <w:ins w:id="142" w:author="Rapporteur" w:date="2022-01-25T16:24:00Z">
        <w:r>
          <w:t>4.2.2.9.1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_Toc94020349 \h </w:instrText>
        </w:r>
      </w:ins>
      <w:r>
        <w:fldChar w:fldCharType="separate"/>
      </w:r>
      <w:ins w:id="143" w:author="Rapporteur" w:date="2022-01-25T16:24:00Z">
        <w:r>
          <w:t>19</w:t>
        </w:r>
        <w:r>
          <w:fldChar w:fldCharType="end"/>
        </w:r>
      </w:ins>
    </w:p>
    <w:p w14:paraId="23560AA6" w14:textId="311651DB" w:rsidR="00DE3615" w:rsidRDefault="00DE3615">
      <w:pPr>
        <w:pStyle w:val="TOC5"/>
        <w:rPr>
          <w:ins w:id="144" w:author="Rapporteur" w:date="2022-01-25T16:24:00Z"/>
          <w:rFonts w:asciiTheme="minorHAnsi" w:eastAsiaTheme="minorEastAsia" w:hAnsiTheme="minorHAnsi" w:cstheme="minorBidi"/>
          <w:kern w:val="2"/>
          <w:sz w:val="21"/>
          <w:szCs w:val="22"/>
          <w:lang w:val="en-US" w:eastAsia="zh-CN"/>
        </w:rPr>
      </w:pPr>
      <w:ins w:id="145" w:author="Rapporteur" w:date="2022-01-25T16:24:00Z">
        <w:r>
          <w:t>4.2.2.9.2</w:t>
        </w:r>
        <w:r>
          <w:rPr>
            <w:rFonts w:asciiTheme="minorHAnsi" w:eastAsiaTheme="minorEastAsia" w:hAnsiTheme="minorHAnsi" w:cstheme="minorBidi"/>
            <w:kern w:val="2"/>
            <w:sz w:val="21"/>
            <w:szCs w:val="22"/>
            <w:lang w:val="en-US" w:eastAsia="zh-CN"/>
          </w:rPr>
          <w:tab/>
        </w:r>
        <w:r>
          <w:t>Requesting removal of stored data or analytics</w:t>
        </w:r>
        <w:r>
          <w:tab/>
        </w:r>
        <w:r>
          <w:fldChar w:fldCharType="begin"/>
        </w:r>
        <w:r>
          <w:instrText xml:space="preserve"> PAGEREF _Toc94020350 \h </w:instrText>
        </w:r>
      </w:ins>
      <w:r>
        <w:fldChar w:fldCharType="separate"/>
      </w:r>
      <w:ins w:id="146" w:author="Rapporteur" w:date="2022-01-25T16:24:00Z">
        <w:r>
          <w:t>19</w:t>
        </w:r>
        <w:r>
          <w:fldChar w:fldCharType="end"/>
        </w:r>
      </w:ins>
    </w:p>
    <w:p w14:paraId="36E334E2" w14:textId="5D7D8C4C" w:rsidR="00DE3615" w:rsidRDefault="00DE3615">
      <w:pPr>
        <w:pStyle w:val="TOC1"/>
        <w:rPr>
          <w:ins w:id="147" w:author="Rapporteur" w:date="2022-01-25T16:24:00Z"/>
          <w:rFonts w:asciiTheme="minorHAnsi" w:eastAsiaTheme="minorEastAsia" w:hAnsiTheme="minorHAnsi" w:cstheme="minorBidi"/>
          <w:kern w:val="2"/>
          <w:sz w:val="21"/>
          <w:szCs w:val="22"/>
          <w:lang w:val="en-US" w:eastAsia="zh-CN"/>
        </w:rPr>
      </w:pPr>
      <w:ins w:id="148" w:author="Rapporteur" w:date="2022-01-25T16:24: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_Toc94020351 \h </w:instrText>
        </w:r>
      </w:ins>
      <w:r>
        <w:fldChar w:fldCharType="separate"/>
      </w:r>
      <w:ins w:id="149" w:author="Rapporteur" w:date="2022-01-25T16:24:00Z">
        <w:r>
          <w:t>20</w:t>
        </w:r>
        <w:r>
          <w:fldChar w:fldCharType="end"/>
        </w:r>
      </w:ins>
    </w:p>
    <w:p w14:paraId="45708CE1" w14:textId="771890D8" w:rsidR="00DE3615" w:rsidRDefault="00DE3615">
      <w:pPr>
        <w:pStyle w:val="TOC2"/>
        <w:rPr>
          <w:ins w:id="150" w:author="Rapporteur" w:date="2022-01-25T16:24:00Z"/>
          <w:rFonts w:asciiTheme="minorHAnsi" w:eastAsiaTheme="minorEastAsia" w:hAnsiTheme="minorHAnsi" w:cstheme="minorBidi"/>
          <w:kern w:val="2"/>
          <w:sz w:val="21"/>
          <w:szCs w:val="22"/>
          <w:lang w:val="en-US" w:eastAsia="zh-CN"/>
        </w:rPr>
      </w:pPr>
      <w:ins w:id="151" w:author="Rapporteur" w:date="2022-01-25T16:24:00Z">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_Toc94020352 \h </w:instrText>
        </w:r>
      </w:ins>
      <w:r>
        <w:fldChar w:fldCharType="separate"/>
      </w:r>
      <w:ins w:id="152" w:author="Rapporteur" w:date="2022-01-25T16:24:00Z">
        <w:r>
          <w:t>20</w:t>
        </w:r>
        <w:r>
          <w:fldChar w:fldCharType="end"/>
        </w:r>
      </w:ins>
    </w:p>
    <w:p w14:paraId="09D97839" w14:textId="5592891B" w:rsidR="00DE3615" w:rsidRDefault="00DE3615">
      <w:pPr>
        <w:pStyle w:val="TOC3"/>
        <w:rPr>
          <w:ins w:id="153" w:author="Rapporteur" w:date="2022-01-25T16:24:00Z"/>
          <w:rFonts w:asciiTheme="minorHAnsi" w:eastAsiaTheme="minorEastAsia" w:hAnsiTheme="minorHAnsi" w:cstheme="minorBidi"/>
          <w:kern w:val="2"/>
          <w:sz w:val="21"/>
          <w:szCs w:val="22"/>
          <w:lang w:val="en-US" w:eastAsia="zh-CN"/>
        </w:rPr>
      </w:pPr>
      <w:ins w:id="154" w:author="Rapporteur" w:date="2022-01-25T16:24: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_Toc94020353 \h </w:instrText>
        </w:r>
      </w:ins>
      <w:r>
        <w:fldChar w:fldCharType="separate"/>
      </w:r>
      <w:ins w:id="155" w:author="Rapporteur" w:date="2022-01-25T16:24:00Z">
        <w:r>
          <w:t>20</w:t>
        </w:r>
        <w:r>
          <w:fldChar w:fldCharType="end"/>
        </w:r>
      </w:ins>
    </w:p>
    <w:p w14:paraId="76E5C612" w14:textId="182822C2" w:rsidR="00DE3615" w:rsidRDefault="00DE3615">
      <w:pPr>
        <w:pStyle w:val="TOC3"/>
        <w:rPr>
          <w:ins w:id="156" w:author="Rapporteur" w:date="2022-01-25T16:24:00Z"/>
          <w:rFonts w:asciiTheme="minorHAnsi" w:eastAsiaTheme="minorEastAsia" w:hAnsiTheme="minorHAnsi" w:cstheme="minorBidi"/>
          <w:kern w:val="2"/>
          <w:sz w:val="21"/>
          <w:szCs w:val="22"/>
          <w:lang w:val="en-US" w:eastAsia="zh-CN"/>
        </w:rPr>
      </w:pPr>
      <w:ins w:id="157" w:author="Rapporteur" w:date="2022-01-25T16:24: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_Toc94020354 \h </w:instrText>
        </w:r>
      </w:ins>
      <w:r>
        <w:fldChar w:fldCharType="separate"/>
      </w:r>
      <w:ins w:id="158" w:author="Rapporteur" w:date="2022-01-25T16:24:00Z">
        <w:r>
          <w:t>21</w:t>
        </w:r>
        <w:r>
          <w:fldChar w:fldCharType="end"/>
        </w:r>
      </w:ins>
    </w:p>
    <w:p w14:paraId="67EC968D" w14:textId="4CE68C11" w:rsidR="00DE3615" w:rsidRDefault="00DE3615">
      <w:pPr>
        <w:pStyle w:val="TOC4"/>
        <w:rPr>
          <w:ins w:id="159" w:author="Rapporteur" w:date="2022-01-25T16:24:00Z"/>
          <w:rFonts w:asciiTheme="minorHAnsi" w:eastAsiaTheme="minorEastAsia" w:hAnsiTheme="minorHAnsi" w:cstheme="minorBidi"/>
          <w:kern w:val="2"/>
          <w:sz w:val="21"/>
          <w:szCs w:val="22"/>
          <w:lang w:val="en-US" w:eastAsia="zh-CN"/>
        </w:rPr>
      </w:pPr>
      <w:ins w:id="160" w:author="Rapporteur" w:date="2022-01-25T16:24: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_Toc94020355 \h </w:instrText>
        </w:r>
      </w:ins>
      <w:r>
        <w:fldChar w:fldCharType="separate"/>
      </w:r>
      <w:ins w:id="161" w:author="Rapporteur" w:date="2022-01-25T16:24:00Z">
        <w:r>
          <w:t>21</w:t>
        </w:r>
        <w:r>
          <w:fldChar w:fldCharType="end"/>
        </w:r>
      </w:ins>
    </w:p>
    <w:p w14:paraId="7A587C5B" w14:textId="494E4805" w:rsidR="00DE3615" w:rsidRDefault="00DE3615">
      <w:pPr>
        <w:pStyle w:val="TOC4"/>
        <w:rPr>
          <w:ins w:id="162" w:author="Rapporteur" w:date="2022-01-25T16:24:00Z"/>
          <w:rFonts w:asciiTheme="minorHAnsi" w:eastAsiaTheme="minorEastAsia" w:hAnsiTheme="minorHAnsi" w:cstheme="minorBidi"/>
          <w:kern w:val="2"/>
          <w:sz w:val="21"/>
          <w:szCs w:val="22"/>
          <w:lang w:val="en-US" w:eastAsia="zh-CN"/>
        </w:rPr>
      </w:pPr>
      <w:ins w:id="163" w:author="Rapporteur" w:date="2022-01-25T16:24: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_Toc94020356 \h </w:instrText>
        </w:r>
      </w:ins>
      <w:r>
        <w:fldChar w:fldCharType="separate"/>
      </w:r>
      <w:ins w:id="164" w:author="Rapporteur" w:date="2022-01-25T16:24:00Z">
        <w:r>
          <w:t>21</w:t>
        </w:r>
        <w:r>
          <w:fldChar w:fldCharType="end"/>
        </w:r>
      </w:ins>
    </w:p>
    <w:p w14:paraId="2FA7A6CC" w14:textId="57A576BB" w:rsidR="00DE3615" w:rsidRDefault="00DE3615">
      <w:pPr>
        <w:pStyle w:val="TOC5"/>
        <w:rPr>
          <w:ins w:id="165" w:author="Rapporteur" w:date="2022-01-25T16:24:00Z"/>
          <w:rFonts w:asciiTheme="minorHAnsi" w:eastAsiaTheme="minorEastAsia" w:hAnsiTheme="minorHAnsi" w:cstheme="minorBidi"/>
          <w:kern w:val="2"/>
          <w:sz w:val="21"/>
          <w:szCs w:val="22"/>
          <w:lang w:val="en-US" w:eastAsia="zh-CN"/>
        </w:rPr>
      </w:pPr>
      <w:ins w:id="166" w:author="Rapporteur" w:date="2022-01-25T16:24: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_Toc94020357 \h </w:instrText>
        </w:r>
      </w:ins>
      <w:r>
        <w:fldChar w:fldCharType="separate"/>
      </w:r>
      <w:ins w:id="167" w:author="Rapporteur" w:date="2022-01-25T16:24:00Z">
        <w:r>
          <w:t>21</w:t>
        </w:r>
        <w:r>
          <w:fldChar w:fldCharType="end"/>
        </w:r>
      </w:ins>
    </w:p>
    <w:p w14:paraId="4DB69DC6" w14:textId="06568F11" w:rsidR="00DE3615" w:rsidRDefault="00DE3615">
      <w:pPr>
        <w:pStyle w:val="TOC5"/>
        <w:rPr>
          <w:ins w:id="168" w:author="Rapporteur" w:date="2022-01-25T16:24:00Z"/>
          <w:rFonts w:asciiTheme="minorHAnsi" w:eastAsiaTheme="minorEastAsia" w:hAnsiTheme="minorHAnsi" w:cstheme="minorBidi"/>
          <w:kern w:val="2"/>
          <w:sz w:val="21"/>
          <w:szCs w:val="22"/>
          <w:lang w:val="en-US" w:eastAsia="zh-CN"/>
        </w:rPr>
      </w:pPr>
      <w:ins w:id="169" w:author="Rapporteur" w:date="2022-01-25T16:24: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_Toc94020358 \h </w:instrText>
        </w:r>
      </w:ins>
      <w:r>
        <w:fldChar w:fldCharType="separate"/>
      </w:r>
      <w:ins w:id="170" w:author="Rapporteur" w:date="2022-01-25T16:24:00Z">
        <w:r>
          <w:t>21</w:t>
        </w:r>
        <w:r>
          <w:fldChar w:fldCharType="end"/>
        </w:r>
      </w:ins>
    </w:p>
    <w:p w14:paraId="71CFA193" w14:textId="39440EF9" w:rsidR="00DE3615" w:rsidRDefault="00DE3615">
      <w:pPr>
        <w:pStyle w:val="TOC4"/>
        <w:rPr>
          <w:ins w:id="171" w:author="Rapporteur" w:date="2022-01-25T16:24:00Z"/>
          <w:rFonts w:asciiTheme="minorHAnsi" w:eastAsiaTheme="minorEastAsia" w:hAnsiTheme="minorHAnsi" w:cstheme="minorBidi"/>
          <w:kern w:val="2"/>
          <w:sz w:val="21"/>
          <w:szCs w:val="22"/>
          <w:lang w:val="en-US" w:eastAsia="zh-CN"/>
        </w:rPr>
      </w:pPr>
      <w:ins w:id="172" w:author="Rapporteur" w:date="2022-01-25T16:24: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_Toc94020359 \h </w:instrText>
        </w:r>
      </w:ins>
      <w:r>
        <w:fldChar w:fldCharType="separate"/>
      </w:r>
      <w:ins w:id="173" w:author="Rapporteur" w:date="2022-01-25T16:24:00Z">
        <w:r>
          <w:t>21</w:t>
        </w:r>
        <w:r>
          <w:fldChar w:fldCharType="end"/>
        </w:r>
      </w:ins>
    </w:p>
    <w:p w14:paraId="45766CC7" w14:textId="5470B158" w:rsidR="00DE3615" w:rsidRDefault="00DE3615">
      <w:pPr>
        <w:pStyle w:val="TOC3"/>
        <w:rPr>
          <w:ins w:id="174" w:author="Rapporteur" w:date="2022-01-25T16:24:00Z"/>
          <w:rFonts w:asciiTheme="minorHAnsi" w:eastAsiaTheme="minorEastAsia" w:hAnsiTheme="minorHAnsi" w:cstheme="minorBidi"/>
          <w:kern w:val="2"/>
          <w:sz w:val="21"/>
          <w:szCs w:val="22"/>
          <w:lang w:val="en-US" w:eastAsia="zh-CN"/>
        </w:rPr>
      </w:pPr>
      <w:ins w:id="175" w:author="Rapporteur" w:date="2022-01-25T16:24: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_Toc94020360 \h </w:instrText>
        </w:r>
      </w:ins>
      <w:r>
        <w:fldChar w:fldCharType="separate"/>
      </w:r>
      <w:ins w:id="176" w:author="Rapporteur" w:date="2022-01-25T16:24:00Z">
        <w:r>
          <w:t>22</w:t>
        </w:r>
        <w:r>
          <w:fldChar w:fldCharType="end"/>
        </w:r>
      </w:ins>
    </w:p>
    <w:p w14:paraId="6B37E92E" w14:textId="716027C5" w:rsidR="00DE3615" w:rsidRDefault="00DE3615">
      <w:pPr>
        <w:pStyle w:val="TOC4"/>
        <w:rPr>
          <w:ins w:id="177" w:author="Rapporteur" w:date="2022-01-25T16:24:00Z"/>
          <w:rFonts w:asciiTheme="minorHAnsi" w:eastAsiaTheme="minorEastAsia" w:hAnsiTheme="minorHAnsi" w:cstheme="minorBidi"/>
          <w:kern w:val="2"/>
          <w:sz w:val="21"/>
          <w:szCs w:val="22"/>
          <w:lang w:val="en-US" w:eastAsia="zh-CN"/>
        </w:rPr>
      </w:pPr>
      <w:ins w:id="178" w:author="Rapporteur" w:date="2022-01-25T16:24: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_Toc94020361 \h </w:instrText>
        </w:r>
      </w:ins>
      <w:r>
        <w:fldChar w:fldCharType="separate"/>
      </w:r>
      <w:ins w:id="179" w:author="Rapporteur" w:date="2022-01-25T16:24:00Z">
        <w:r>
          <w:t>22</w:t>
        </w:r>
        <w:r>
          <w:fldChar w:fldCharType="end"/>
        </w:r>
      </w:ins>
    </w:p>
    <w:p w14:paraId="5AF97036" w14:textId="5A552C73" w:rsidR="00DE3615" w:rsidRDefault="00DE3615">
      <w:pPr>
        <w:pStyle w:val="TOC4"/>
        <w:rPr>
          <w:ins w:id="180" w:author="Rapporteur" w:date="2022-01-25T16:24:00Z"/>
          <w:rFonts w:asciiTheme="minorHAnsi" w:eastAsiaTheme="minorEastAsia" w:hAnsiTheme="minorHAnsi" w:cstheme="minorBidi"/>
          <w:kern w:val="2"/>
          <w:sz w:val="21"/>
          <w:szCs w:val="22"/>
          <w:lang w:val="en-US" w:eastAsia="zh-CN"/>
        </w:rPr>
      </w:pPr>
      <w:ins w:id="181" w:author="Rapporteur" w:date="2022-01-25T16:24:00Z">
        <w:r>
          <w:lastRenderedPageBreak/>
          <w:t>5.1.3.2</w:t>
        </w:r>
        <w:r>
          <w:rPr>
            <w:rFonts w:asciiTheme="minorHAnsi" w:eastAsiaTheme="minorEastAsia" w:hAnsiTheme="minorHAnsi" w:cstheme="minorBidi"/>
            <w:kern w:val="2"/>
            <w:sz w:val="21"/>
            <w:szCs w:val="22"/>
            <w:lang w:val="en-US" w:eastAsia="zh-CN"/>
          </w:rPr>
          <w:tab/>
        </w:r>
        <w:r>
          <w:t>Resource: ADRF Data Store Records</w:t>
        </w:r>
        <w:r>
          <w:tab/>
        </w:r>
        <w:r>
          <w:fldChar w:fldCharType="begin"/>
        </w:r>
        <w:r>
          <w:instrText xml:space="preserve"> PAGEREF _Toc94020362 \h </w:instrText>
        </w:r>
      </w:ins>
      <w:r>
        <w:fldChar w:fldCharType="separate"/>
      </w:r>
      <w:ins w:id="182" w:author="Rapporteur" w:date="2022-01-25T16:24:00Z">
        <w:r>
          <w:t>22</w:t>
        </w:r>
        <w:r>
          <w:fldChar w:fldCharType="end"/>
        </w:r>
      </w:ins>
    </w:p>
    <w:p w14:paraId="2E52B40A" w14:textId="7DC8BFC5" w:rsidR="00DE3615" w:rsidRDefault="00DE3615">
      <w:pPr>
        <w:pStyle w:val="TOC5"/>
        <w:rPr>
          <w:ins w:id="183" w:author="Rapporteur" w:date="2022-01-25T16:24:00Z"/>
          <w:rFonts w:asciiTheme="minorHAnsi" w:eastAsiaTheme="minorEastAsia" w:hAnsiTheme="minorHAnsi" w:cstheme="minorBidi"/>
          <w:kern w:val="2"/>
          <w:sz w:val="21"/>
          <w:szCs w:val="22"/>
          <w:lang w:val="en-US" w:eastAsia="zh-CN"/>
        </w:rPr>
      </w:pPr>
      <w:ins w:id="184" w:author="Rapporteur" w:date="2022-01-25T16:24: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_Toc94020363 \h </w:instrText>
        </w:r>
      </w:ins>
      <w:r>
        <w:fldChar w:fldCharType="separate"/>
      </w:r>
      <w:ins w:id="185" w:author="Rapporteur" w:date="2022-01-25T16:24:00Z">
        <w:r>
          <w:t>22</w:t>
        </w:r>
        <w:r>
          <w:fldChar w:fldCharType="end"/>
        </w:r>
      </w:ins>
    </w:p>
    <w:p w14:paraId="35D1B71B" w14:textId="00BEFA78" w:rsidR="00DE3615" w:rsidRDefault="00DE3615">
      <w:pPr>
        <w:pStyle w:val="TOC4"/>
        <w:rPr>
          <w:ins w:id="186" w:author="Rapporteur" w:date="2022-01-25T16:24:00Z"/>
          <w:rFonts w:asciiTheme="minorHAnsi" w:eastAsiaTheme="minorEastAsia" w:hAnsiTheme="minorHAnsi" w:cstheme="minorBidi"/>
          <w:kern w:val="2"/>
          <w:sz w:val="21"/>
          <w:szCs w:val="22"/>
          <w:lang w:val="en-US" w:eastAsia="zh-CN"/>
        </w:rPr>
      </w:pPr>
      <w:ins w:id="187" w:author="Rapporteur" w:date="2022-01-25T16:24: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_Toc94020364 \h </w:instrText>
        </w:r>
      </w:ins>
      <w:r>
        <w:fldChar w:fldCharType="separate"/>
      </w:r>
      <w:ins w:id="188" w:author="Rapporteur" w:date="2022-01-25T16:24:00Z">
        <w:r>
          <w:t>22</w:t>
        </w:r>
        <w:r>
          <w:fldChar w:fldCharType="end"/>
        </w:r>
      </w:ins>
    </w:p>
    <w:p w14:paraId="496A479F" w14:textId="40E3FF50" w:rsidR="00DE3615" w:rsidRDefault="00DE3615">
      <w:pPr>
        <w:pStyle w:val="TOC5"/>
        <w:rPr>
          <w:ins w:id="189" w:author="Rapporteur" w:date="2022-01-25T16:24:00Z"/>
          <w:rFonts w:asciiTheme="minorHAnsi" w:eastAsiaTheme="minorEastAsia" w:hAnsiTheme="minorHAnsi" w:cstheme="minorBidi"/>
          <w:kern w:val="2"/>
          <w:sz w:val="21"/>
          <w:szCs w:val="22"/>
          <w:lang w:val="en-US" w:eastAsia="zh-CN"/>
        </w:rPr>
      </w:pPr>
      <w:ins w:id="190" w:author="Rapporteur" w:date="2022-01-25T16:24: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_Toc94020365 \h </w:instrText>
        </w:r>
      </w:ins>
      <w:r>
        <w:fldChar w:fldCharType="separate"/>
      </w:r>
      <w:ins w:id="191" w:author="Rapporteur" w:date="2022-01-25T16:24:00Z">
        <w:r>
          <w:t>23</w:t>
        </w:r>
        <w:r>
          <w:fldChar w:fldCharType="end"/>
        </w:r>
      </w:ins>
    </w:p>
    <w:p w14:paraId="0D4A7D2D" w14:textId="3600141D" w:rsidR="00DE3615" w:rsidRDefault="00DE3615">
      <w:pPr>
        <w:pStyle w:val="TOC6"/>
        <w:rPr>
          <w:ins w:id="192" w:author="Rapporteur" w:date="2022-01-25T16:24:00Z"/>
          <w:rFonts w:asciiTheme="minorHAnsi" w:eastAsiaTheme="minorEastAsia" w:hAnsiTheme="minorHAnsi" w:cstheme="minorBidi"/>
          <w:kern w:val="2"/>
          <w:sz w:val="21"/>
          <w:szCs w:val="22"/>
          <w:lang w:val="en-US" w:eastAsia="zh-CN"/>
        </w:rPr>
      </w:pPr>
      <w:ins w:id="193" w:author="Rapporteur" w:date="2022-01-25T16:24:00Z">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_Toc94020366 \h </w:instrText>
        </w:r>
      </w:ins>
      <w:r>
        <w:fldChar w:fldCharType="separate"/>
      </w:r>
      <w:ins w:id="194" w:author="Rapporteur" w:date="2022-01-25T16:24:00Z">
        <w:r>
          <w:t>23</w:t>
        </w:r>
        <w:r>
          <w:fldChar w:fldCharType="end"/>
        </w:r>
      </w:ins>
    </w:p>
    <w:p w14:paraId="7DB0D5BA" w14:textId="69BE2E92" w:rsidR="00DE3615" w:rsidRDefault="00DE3615">
      <w:pPr>
        <w:pStyle w:val="TOC6"/>
        <w:rPr>
          <w:ins w:id="195" w:author="Rapporteur" w:date="2022-01-25T16:24:00Z"/>
          <w:rFonts w:asciiTheme="minorHAnsi" w:eastAsiaTheme="minorEastAsia" w:hAnsiTheme="minorHAnsi" w:cstheme="minorBidi"/>
          <w:kern w:val="2"/>
          <w:sz w:val="21"/>
          <w:szCs w:val="22"/>
          <w:lang w:val="en-US" w:eastAsia="zh-CN"/>
        </w:rPr>
      </w:pPr>
      <w:ins w:id="196" w:author="Rapporteur" w:date="2022-01-25T16:24:00Z">
        <w:r>
          <w:t>5.1.3.2.3.2</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_Toc94020367 \h </w:instrText>
        </w:r>
      </w:ins>
      <w:r>
        <w:fldChar w:fldCharType="separate"/>
      </w:r>
      <w:ins w:id="197" w:author="Rapporteur" w:date="2022-01-25T16:24:00Z">
        <w:r>
          <w:t>23</w:t>
        </w:r>
        <w:r>
          <w:fldChar w:fldCharType="end"/>
        </w:r>
      </w:ins>
    </w:p>
    <w:p w14:paraId="04042B1F" w14:textId="5873CF22" w:rsidR="00DE3615" w:rsidRDefault="00DE3615">
      <w:pPr>
        <w:pStyle w:val="TOC5"/>
        <w:rPr>
          <w:ins w:id="198" w:author="Rapporteur" w:date="2022-01-25T16:24:00Z"/>
          <w:rFonts w:asciiTheme="minorHAnsi" w:eastAsiaTheme="minorEastAsia" w:hAnsiTheme="minorHAnsi" w:cstheme="minorBidi"/>
          <w:kern w:val="2"/>
          <w:sz w:val="21"/>
          <w:szCs w:val="22"/>
          <w:lang w:val="en-US" w:eastAsia="zh-CN"/>
        </w:rPr>
      </w:pPr>
      <w:ins w:id="199" w:author="Rapporteur" w:date="2022-01-25T16:24: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_Toc94020368 \h </w:instrText>
        </w:r>
      </w:ins>
      <w:r>
        <w:fldChar w:fldCharType="separate"/>
      </w:r>
      <w:ins w:id="200" w:author="Rapporteur" w:date="2022-01-25T16:24:00Z">
        <w:r>
          <w:t>24</w:t>
        </w:r>
        <w:r>
          <w:fldChar w:fldCharType="end"/>
        </w:r>
      </w:ins>
    </w:p>
    <w:p w14:paraId="2EF70321" w14:textId="681C9F5B" w:rsidR="00DE3615" w:rsidRDefault="00DE3615">
      <w:pPr>
        <w:pStyle w:val="TOC4"/>
        <w:rPr>
          <w:ins w:id="201" w:author="Rapporteur" w:date="2022-01-25T16:24:00Z"/>
          <w:rFonts w:asciiTheme="minorHAnsi" w:eastAsiaTheme="minorEastAsia" w:hAnsiTheme="minorHAnsi" w:cstheme="minorBidi"/>
          <w:kern w:val="2"/>
          <w:sz w:val="21"/>
          <w:szCs w:val="22"/>
          <w:lang w:val="en-US" w:eastAsia="zh-CN"/>
        </w:rPr>
      </w:pPr>
      <w:ins w:id="202" w:author="Rapporteur" w:date="2022-01-25T16:24:00Z">
        <w:r>
          <w:t>5.1.3.3</w:t>
        </w:r>
        <w:r>
          <w:rPr>
            <w:rFonts w:asciiTheme="minorHAnsi" w:eastAsiaTheme="minorEastAsia" w:hAnsiTheme="minorHAnsi" w:cstheme="minorBidi"/>
            <w:kern w:val="2"/>
            <w:sz w:val="21"/>
            <w:szCs w:val="22"/>
            <w:lang w:val="en-US" w:eastAsia="zh-CN"/>
          </w:rPr>
          <w:tab/>
        </w:r>
        <w:r>
          <w:t>Resource: Individual ADRF Data Store Record</w:t>
        </w:r>
        <w:r>
          <w:tab/>
        </w:r>
        <w:r>
          <w:fldChar w:fldCharType="begin"/>
        </w:r>
        <w:r>
          <w:instrText xml:space="preserve"> PAGEREF _Toc94020369 \h </w:instrText>
        </w:r>
      </w:ins>
      <w:r>
        <w:fldChar w:fldCharType="separate"/>
      </w:r>
      <w:ins w:id="203" w:author="Rapporteur" w:date="2022-01-25T16:24:00Z">
        <w:r>
          <w:t>24</w:t>
        </w:r>
        <w:r>
          <w:fldChar w:fldCharType="end"/>
        </w:r>
      </w:ins>
    </w:p>
    <w:p w14:paraId="553FCBAC" w14:textId="6F5C7B29" w:rsidR="00DE3615" w:rsidRDefault="00DE3615">
      <w:pPr>
        <w:pStyle w:val="TOC5"/>
        <w:rPr>
          <w:ins w:id="204" w:author="Rapporteur" w:date="2022-01-25T16:24:00Z"/>
          <w:rFonts w:asciiTheme="minorHAnsi" w:eastAsiaTheme="minorEastAsia" w:hAnsiTheme="minorHAnsi" w:cstheme="minorBidi"/>
          <w:kern w:val="2"/>
          <w:sz w:val="21"/>
          <w:szCs w:val="22"/>
          <w:lang w:val="en-US" w:eastAsia="zh-CN"/>
        </w:rPr>
      </w:pPr>
      <w:ins w:id="205" w:author="Rapporteur" w:date="2022-01-25T16:24:00Z">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_Toc94020370 \h </w:instrText>
        </w:r>
      </w:ins>
      <w:r>
        <w:fldChar w:fldCharType="separate"/>
      </w:r>
      <w:ins w:id="206" w:author="Rapporteur" w:date="2022-01-25T16:24:00Z">
        <w:r>
          <w:t>24</w:t>
        </w:r>
        <w:r>
          <w:fldChar w:fldCharType="end"/>
        </w:r>
      </w:ins>
    </w:p>
    <w:p w14:paraId="0B7578A7" w14:textId="1B5F4734" w:rsidR="00DE3615" w:rsidRDefault="00DE3615">
      <w:pPr>
        <w:pStyle w:val="TOC5"/>
        <w:rPr>
          <w:ins w:id="207" w:author="Rapporteur" w:date="2022-01-25T16:24:00Z"/>
          <w:rFonts w:asciiTheme="minorHAnsi" w:eastAsiaTheme="minorEastAsia" w:hAnsiTheme="minorHAnsi" w:cstheme="minorBidi"/>
          <w:kern w:val="2"/>
          <w:sz w:val="21"/>
          <w:szCs w:val="22"/>
          <w:lang w:val="en-US" w:eastAsia="zh-CN"/>
        </w:rPr>
      </w:pPr>
      <w:ins w:id="208" w:author="Rapporteur" w:date="2022-01-25T16:24:00Z">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_Toc94020371 \h </w:instrText>
        </w:r>
      </w:ins>
      <w:r>
        <w:fldChar w:fldCharType="separate"/>
      </w:r>
      <w:ins w:id="209" w:author="Rapporteur" w:date="2022-01-25T16:24:00Z">
        <w:r>
          <w:t>24</w:t>
        </w:r>
        <w:r>
          <w:fldChar w:fldCharType="end"/>
        </w:r>
      </w:ins>
    </w:p>
    <w:p w14:paraId="34A2591D" w14:textId="358BB529" w:rsidR="00DE3615" w:rsidRDefault="00DE3615">
      <w:pPr>
        <w:pStyle w:val="TOC5"/>
        <w:rPr>
          <w:ins w:id="210" w:author="Rapporteur" w:date="2022-01-25T16:24:00Z"/>
          <w:rFonts w:asciiTheme="minorHAnsi" w:eastAsiaTheme="minorEastAsia" w:hAnsiTheme="minorHAnsi" w:cstheme="minorBidi"/>
          <w:kern w:val="2"/>
          <w:sz w:val="21"/>
          <w:szCs w:val="22"/>
          <w:lang w:val="en-US" w:eastAsia="zh-CN"/>
        </w:rPr>
      </w:pPr>
      <w:ins w:id="211" w:author="Rapporteur" w:date="2022-01-25T16:24:00Z">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_Toc94020372 \h </w:instrText>
        </w:r>
      </w:ins>
      <w:r>
        <w:fldChar w:fldCharType="separate"/>
      </w:r>
      <w:ins w:id="212" w:author="Rapporteur" w:date="2022-01-25T16:24:00Z">
        <w:r>
          <w:t>25</w:t>
        </w:r>
        <w:r>
          <w:fldChar w:fldCharType="end"/>
        </w:r>
      </w:ins>
    </w:p>
    <w:p w14:paraId="53417B16" w14:textId="2C6F33C8" w:rsidR="00DE3615" w:rsidRDefault="00DE3615">
      <w:pPr>
        <w:pStyle w:val="TOC6"/>
        <w:rPr>
          <w:ins w:id="213" w:author="Rapporteur" w:date="2022-01-25T16:24:00Z"/>
          <w:rFonts w:asciiTheme="minorHAnsi" w:eastAsiaTheme="minorEastAsia" w:hAnsiTheme="minorHAnsi" w:cstheme="minorBidi"/>
          <w:kern w:val="2"/>
          <w:sz w:val="21"/>
          <w:szCs w:val="22"/>
          <w:lang w:val="en-US" w:eastAsia="zh-CN"/>
        </w:rPr>
      </w:pPr>
      <w:ins w:id="214" w:author="Rapporteur" w:date="2022-01-25T16:24:00Z">
        <w:r>
          <w:t>5.1.3.3.3.1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_Toc94020373 \h </w:instrText>
        </w:r>
      </w:ins>
      <w:r>
        <w:fldChar w:fldCharType="separate"/>
      </w:r>
      <w:ins w:id="215" w:author="Rapporteur" w:date="2022-01-25T16:24:00Z">
        <w:r>
          <w:t>25</w:t>
        </w:r>
        <w:r>
          <w:fldChar w:fldCharType="end"/>
        </w:r>
      </w:ins>
    </w:p>
    <w:p w14:paraId="121BD4C2" w14:textId="171D0905" w:rsidR="00DE3615" w:rsidRDefault="00DE3615">
      <w:pPr>
        <w:pStyle w:val="TOC5"/>
        <w:rPr>
          <w:ins w:id="216" w:author="Rapporteur" w:date="2022-01-25T16:24:00Z"/>
          <w:rFonts w:asciiTheme="minorHAnsi" w:eastAsiaTheme="minorEastAsia" w:hAnsiTheme="minorHAnsi" w:cstheme="minorBidi"/>
          <w:kern w:val="2"/>
          <w:sz w:val="21"/>
          <w:szCs w:val="22"/>
          <w:lang w:val="en-US" w:eastAsia="zh-CN"/>
        </w:rPr>
      </w:pPr>
      <w:ins w:id="217" w:author="Rapporteur" w:date="2022-01-25T16:24:00Z">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_Toc94020374 \h </w:instrText>
        </w:r>
      </w:ins>
      <w:r>
        <w:fldChar w:fldCharType="separate"/>
      </w:r>
      <w:ins w:id="218" w:author="Rapporteur" w:date="2022-01-25T16:24:00Z">
        <w:r>
          <w:t>26</w:t>
        </w:r>
        <w:r>
          <w:fldChar w:fldCharType="end"/>
        </w:r>
      </w:ins>
    </w:p>
    <w:p w14:paraId="50BDE12E" w14:textId="6F581FE7" w:rsidR="00DE3615" w:rsidRDefault="00DE3615">
      <w:pPr>
        <w:pStyle w:val="TOC4"/>
        <w:rPr>
          <w:ins w:id="219" w:author="Rapporteur" w:date="2022-01-25T16:24:00Z"/>
          <w:rFonts w:asciiTheme="minorHAnsi" w:eastAsiaTheme="minorEastAsia" w:hAnsiTheme="minorHAnsi" w:cstheme="minorBidi"/>
          <w:kern w:val="2"/>
          <w:sz w:val="21"/>
          <w:szCs w:val="22"/>
          <w:lang w:val="en-US" w:eastAsia="zh-CN"/>
        </w:rPr>
      </w:pPr>
      <w:ins w:id="220" w:author="Rapporteur" w:date="2022-01-25T16:24:00Z">
        <w:r>
          <w:t>5.1.3.4</w:t>
        </w:r>
        <w:r>
          <w:rPr>
            <w:rFonts w:asciiTheme="minorHAnsi" w:eastAsiaTheme="minorEastAsia" w:hAnsiTheme="minorHAnsi" w:cstheme="minorBidi"/>
            <w:kern w:val="2"/>
            <w:sz w:val="21"/>
            <w:szCs w:val="22"/>
            <w:lang w:val="en-US" w:eastAsia="zh-CN"/>
          </w:rPr>
          <w:tab/>
        </w:r>
        <w:r>
          <w:t>Resource: ADRF Data Retrieval Subscriptions</w:t>
        </w:r>
        <w:r>
          <w:tab/>
        </w:r>
        <w:r>
          <w:fldChar w:fldCharType="begin"/>
        </w:r>
        <w:r>
          <w:instrText xml:space="preserve"> PAGEREF _Toc94020375 \h </w:instrText>
        </w:r>
      </w:ins>
      <w:r>
        <w:fldChar w:fldCharType="separate"/>
      </w:r>
      <w:ins w:id="221" w:author="Rapporteur" w:date="2022-01-25T16:24:00Z">
        <w:r>
          <w:t>26</w:t>
        </w:r>
        <w:r>
          <w:fldChar w:fldCharType="end"/>
        </w:r>
      </w:ins>
    </w:p>
    <w:p w14:paraId="1F747F39" w14:textId="1FF8B1BC" w:rsidR="00DE3615" w:rsidRDefault="00DE3615">
      <w:pPr>
        <w:pStyle w:val="TOC5"/>
        <w:rPr>
          <w:ins w:id="222" w:author="Rapporteur" w:date="2022-01-25T16:24:00Z"/>
          <w:rFonts w:asciiTheme="minorHAnsi" w:eastAsiaTheme="minorEastAsia" w:hAnsiTheme="minorHAnsi" w:cstheme="minorBidi"/>
          <w:kern w:val="2"/>
          <w:sz w:val="21"/>
          <w:szCs w:val="22"/>
          <w:lang w:val="en-US" w:eastAsia="zh-CN"/>
        </w:rPr>
      </w:pPr>
      <w:ins w:id="223" w:author="Rapporteur" w:date="2022-01-25T16:24:00Z">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_Toc94020376 \h </w:instrText>
        </w:r>
      </w:ins>
      <w:r>
        <w:fldChar w:fldCharType="separate"/>
      </w:r>
      <w:ins w:id="224" w:author="Rapporteur" w:date="2022-01-25T16:24:00Z">
        <w:r>
          <w:t>26</w:t>
        </w:r>
        <w:r>
          <w:fldChar w:fldCharType="end"/>
        </w:r>
      </w:ins>
    </w:p>
    <w:p w14:paraId="53417B8F" w14:textId="5A658096" w:rsidR="00DE3615" w:rsidRDefault="00DE3615">
      <w:pPr>
        <w:pStyle w:val="TOC5"/>
        <w:rPr>
          <w:ins w:id="225" w:author="Rapporteur" w:date="2022-01-25T16:24:00Z"/>
          <w:rFonts w:asciiTheme="minorHAnsi" w:eastAsiaTheme="minorEastAsia" w:hAnsiTheme="minorHAnsi" w:cstheme="minorBidi"/>
          <w:kern w:val="2"/>
          <w:sz w:val="21"/>
          <w:szCs w:val="22"/>
          <w:lang w:val="en-US" w:eastAsia="zh-CN"/>
        </w:rPr>
      </w:pPr>
      <w:ins w:id="226" w:author="Rapporteur" w:date="2022-01-25T16:24:00Z">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_Toc94020377 \h </w:instrText>
        </w:r>
      </w:ins>
      <w:r>
        <w:fldChar w:fldCharType="separate"/>
      </w:r>
      <w:ins w:id="227" w:author="Rapporteur" w:date="2022-01-25T16:24:00Z">
        <w:r>
          <w:t>26</w:t>
        </w:r>
        <w:r>
          <w:fldChar w:fldCharType="end"/>
        </w:r>
      </w:ins>
    </w:p>
    <w:p w14:paraId="122DEC3A" w14:textId="0F99FED1" w:rsidR="00DE3615" w:rsidRDefault="00DE3615">
      <w:pPr>
        <w:pStyle w:val="TOC5"/>
        <w:rPr>
          <w:ins w:id="228" w:author="Rapporteur" w:date="2022-01-25T16:24:00Z"/>
          <w:rFonts w:asciiTheme="minorHAnsi" w:eastAsiaTheme="minorEastAsia" w:hAnsiTheme="minorHAnsi" w:cstheme="minorBidi"/>
          <w:kern w:val="2"/>
          <w:sz w:val="21"/>
          <w:szCs w:val="22"/>
          <w:lang w:val="en-US" w:eastAsia="zh-CN"/>
        </w:rPr>
      </w:pPr>
      <w:ins w:id="229" w:author="Rapporteur" w:date="2022-01-25T16:24:00Z">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_Toc94020378 \h </w:instrText>
        </w:r>
      </w:ins>
      <w:r>
        <w:fldChar w:fldCharType="separate"/>
      </w:r>
      <w:ins w:id="230" w:author="Rapporteur" w:date="2022-01-25T16:24:00Z">
        <w:r>
          <w:t>26</w:t>
        </w:r>
        <w:r>
          <w:fldChar w:fldCharType="end"/>
        </w:r>
      </w:ins>
    </w:p>
    <w:p w14:paraId="06CC274B" w14:textId="2A2A5626" w:rsidR="00DE3615" w:rsidRDefault="00DE3615">
      <w:pPr>
        <w:pStyle w:val="TOC6"/>
        <w:rPr>
          <w:ins w:id="231" w:author="Rapporteur" w:date="2022-01-25T16:24:00Z"/>
          <w:rFonts w:asciiTheme="minorHAnsi" w:eastAsiaTheme="minorEastAsia" w:hAnsiTheme="minorHAnsi" w:cstheme="minorBidi"/>
          <w:kern w:val="2"/>
          <w:sz w:val="21"/>
          <w:szCs w:val="22"/>
          <w:lang w:val="en-US" w:eastAsia="zh-CN"/>
        </w:rPr>
      </w:pPr>
      <w:ins w:id="232" w:author="Rapporteur" w:date="2022-01-25T16:24:00Z">
        <w:r>
          <w:t>5.1.3.4.3.1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_Toc94020379 \h </w:instrText>
        </w:r>
      </w:ins>
      <w:r>
        <w:fldChar w:fldCharType="separate"/>
      </w:r>
      <w:ins w:id="233" w:author="Rapporteur" w:date="2022-01-25T16:24:00Z">
        <w:r>
          <w:t>26</w:t>
        </w:r>
        <w:r>
          <w:fldChar w:fldCharType="end"/>
        </w:r>
      </w:ins>
    </w:p>
    <w:p w14:paraId="610C20E4" w14:textId="5E7EC31A" w:rsidR="00DE3615" w:rsidRDefault="00DE3615">
      <w:pPr>
        <w:pStyle w:val="TOC5"/>
        <w:rPr>
          <w:ins w:id="234" w:author="Rapporteur" w:date="2022-01-25T16:24:00Z"/>
          <w:rFonts w:asciiTheme="minorHAnsi" w:eastAsiaTheme="minorEastAsia" w:hAnsiTheme="minorHAnsi" w:cstheme="minorBidi"/>
          <w:kern w:val="2"/>
          <w:sz w:val="21"/>
          <w:szCs w:val="22"/>
          <w:lang w:val="en-US" w:eastAsia="zh-CN"/>
        </w:rPr>
      </w:pPr>
      <w:ins w:id="235" w:author="Rapporteur" w:date="2022-01-25T16:24:00Z">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_Toc94020380 \h </w:instrText>
        </w:r>
      </w:ins>
      <w:r>
        <w:fldChar w:fldCharType="separate"/>
      </w:r>
      <w:ins w:id="236" w:author="Rapporteur" w:date="2022-01-25T16:24:00Z">
        <w:r>
          <w:t>27</w:t>
        </w:r>
        <w:r>
          <w:fldChar w:fldCharType="end"/>
        </w:r>
      </w:ins>
    </w:p>
    <w:p w14:paraId="2956B0F5" w14:textId="0BC50997" w:rsidR="00DE3615" w:rsidRDefault="00DE3615">
      <w:pPr>
        <w:pStyle w:val="TOC4"/>
        <w:rPr>
          <w:ins w:id="237" w:author="Rapporteur" w:date="2022-01-25T16:24:00Z"/>
          <w:rFonts w:asciiTheme="minorHAnsi" w:eastAsiaTheme="minorEastAsia" w:hAnsiTheme="minorHAnsi" w:cstheme="minorBidi"/>
          <w:kern w:val="2"/>
          <w:sz w:val="21"/>
          <w:szCs w:val="22"/>
          <w:lang w:val="en-US" w:eastAsia="zh-CN"/>
        </w:rPr>
      </w:pPr>
      <w:ins w:id="238" w:author="Rapporteur" w:date="2022-01-25T16:24:00Z">
        <w:r>
          <w:t>5.1.3.5</w:t>
        </w:r>
        <w:r>
          <w:rPr>
            <w:rFonts w:asciiTheme="minorHAnsi" w:eastAsiaTheme="minorEastAsia" w:hAnsiTheme="minorHAnsi" w:cstheme="minorBidi"/>
            <w:kern w:val="2"/>
            <w:sz w:val="21"/>
            <w:szCs w:val="22"/>
            <w:lang w:val="en-US" w:eastAsia="zh-CN"/>
          </w:rPr>
          <w:tab/>
        </w:r>
        <w:r>
          <w:t>Resource: Individual ADRF Data Retrieval Subscription</w:t>
        </w:r>
        <w:r>
          <w:tab/>
        </w:r>
        <w:r>
          <w:fldChar w:fldCharType="begin"/>
        </w:r>
        <w:r>
          <w:instrText xml:space="preserve"> PAGEREF _Toc94020381 \h </w:instrText>
        </w:r>
      </w:ins>
      <w:r>
        <w:fldChar w:fldCharType="separate"/>
      </w:r>
      <w:ins w:id="239" w:author="Rapporteur" w:date="2022-01-25T16:24:00Z">
        <w:r>
          <w:t>27</w:t>
        </w:r>
        <w:r>
          <w:fldChar w:fldCharType="end"/>
        </w:r>
      </w:ins>
    </w:p>
    <w:p w14:paraId="7DCF7094" w14:textId="5515C686" w:rsidR="00DE3615" w:rsidRDefault="00DE3615">
      <w:pPr>
        <w:pStyle w:val="TOC5"/>
        <w:rPr>
          <w:ins w:id="240" w:author="Rapporteur" w:date="2022-01-25T16:24:00Z"/>
          <w:rFonts w:asciiTheme="minorHAnsi" w:eastAsiaTheme="minorEastAsia" w:hAnsiTheme="minorHAnsi" w:cstheme="minorBidi"/>
          <w:kern w:val="2"/>
          <w:sz w:val="21"/>
          <w:szCs w:val="22"/>
          <w:lang w:val="en-US" w:eastAsia="zh-CN"/>
        </w:rPr>
      </w:pPr>
      <w:ins w:id="241" w:author="Rapporteur" w:date="2022-01-25T16:24:00Z">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_Toc94020382 \h </w:instrText>
        </w:r>
      </w:ins>
      <w:r>
        <w:fldChar w:fldCharType="separate"/>
      </w:r>
      <w:ins w:id="242" w:author="Rapporteur" w:date="2022-01-25T16:24:00Z">
        <w:r>
          <w:t>27</w:t>
        </w:r>
        <w:r>
          <w:fldChar w:fldCharType="end"/>
        </w:r>
      </w:ins>
    </w:p>
    <w:p w14:paraId="1A1EEC35" w14:textId="477365C9" w:rsidR="00DE3615" w:rsidRDefault="00DE3615">
      <w:pPr>
        <w:pStyle w:val="TOC5"/>
        <w:rPr>
          <w:ins w:id="243" w:author="Rapporteur" w:date="2022-01-25T16:24:00Z"/>
          <w:rFonts w:asciiTheme="minorHAnsi" w:eastAsiaTheme="minorEastAsia" w:hAnsiTheme="minorHAnsi" w:cstheme="minorBidi"/>
          <w:kern w:val="2"/>
          <w:sz w:val="21"/>
          <w:szCs w:val="22"/>
          <w:lang w:val="en-US" w:eastAsia="zh-CN"/>
        </w:rPr>
      </w:pPr>
      <w:ins w:id="244" w:author="Rapporteur" w:date="2022-01-25T16:24:00Z">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_Toc94020383 \h </w:instrText>
        </w:r>
      </w:ins>
      <w:r>
        <w:fldChar w:fldCharType="separate"/>
      </w:r>
      <w:ins w:id="245" w:author="Rapporteur" w:date="2022-01-25T16:24:00Z">
        <w:r>
          <w:t>27</w:t>
        </w:r>
        <w:r>
          <w:fldChar w:fldCharType="end"/>
        </w:r>
      </w:ins>
    </w:p>
    <w:p w14:paraId="2F586C45" w14:textId="6C98CAFB" w:rsidR="00DE3615" w:rsidRDefault="00DE3615">
      <w:pPr>
        <w:pStyle w:val="TOC5"/>
        <w:rPr>
          <w:ins w:id="246" w:author="Rapporteur" w:date="2022-01-25T16:24:00Z"/>
          <w:rFonts w:asciiTheme="minorHAnsi" w:eastAsiaTheme="minorEastAsia" w:hAnsiTheme="minorHAnsi" w:cstheme="minorBidi"/>
          <w:kern w:val="2"/>
          <w:sz w:val="21"/>
          <w:szCs w:val="22"/>
          <w:lang w:val="en-US" w:eastAsia="zh-CN"/>
        </w:rPr>
      </w:pPr>
      <w:ins w:id="247" w:author="Rapporteur" w:date="2022-01-25T16:24:00Z">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_Toc94020384 \h </w:instrText>
        </w:r>
      </w:ins>
      <w:r>
        <w:fldChar w:fldCharType="separate"/>
      </w:r>
      <w:ins w:id="248" w:author="Rapporteur" w:date="2022-01-25T16:24:00Z">
        <w:r>
          <w:t>27</w:t>
        </w:r>
        <w:r>
          <w:fldChar w:fldCharType="end"/>
        </w:r>
      </w:ins>
    </w:p>
    <w:p w14:paraId="6E3E63B0" w14:textId="7BF03896" w:rsidR="00DE3615" w:rsidRDefault="00DE3615">
      <w:pPr>
        <w:pStyle w:val="TOC6"/>
        <w:rPr>
          <w:ins w:id="249" w:author="Rapporteur" w:date="2022-01-25T16:24:00Z"/>
          <w:rFonts w:asciiTheme="minorHAnsi" w:eastAsiaTheme="minorEastAsia" w:hAnsiTheme="minorHAnsi" w:cstheme="minorBidi"/>
          <w:kern w:val="2"/>
          <w:sz w:val="21"/>
          <w:szCs w:val="22"/>
          <w:lang w:val="en-US" w:eastAsia="zh-CN"/>
        </w:rPr>
      </w:pPr>
      <w:ins w:id="250" w:author="Rapporteur" w:date="2022-01-25T16:24:00Z">
        <w:r>
          <w:t>5.1.3.5.3.1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_Toc94020385 \h </w:instrText>
        </w:r>
      </w:ins>
      <w:r>
        <w:fldChar w:fldCharType="separate"/>
      </w:r>
      <w:ins w:id="251" w:author="Rapporteur" w:date="2022-01-25T16:24:00Z">
        <w:r>
          <w:t>27</w:t>
        </w:r>
        <w:r>
          <w:fldChar w:fldCharType="end"/>
        </w:r>
      </w:ins>
    </w:p>
    <w:p w14:paraId="6A8341DC" w14:textId="16F7B697" w:rsidR="00DE3615" w:rsidRDefault="00DE3615">
      <w:pPr>
        <w:pStyle w:val="TOC5"/>
        <w:rPr>
          <w:ins w:id="252" w:author="Rapporteur" w:date="2022-01-25T16:24:00Z"/>
          <w:rFonts w:asciiTheme="minorHAnsi" w:eastAsiaTheme="minorEastAsia" w:hAnsiTheme="minorHAnsi" w:cstheme="minorBidi"/>
          <w:kern w:val="2"/>
          <w:sz w:val="21"/>
          <w:szCs w:val="22"/>
          <w:lang w:val="en-US" w:eastAsia="zh-CN"/>
        </w:rPr>
      </w:pPr>
      <w:ins w:id="253" w:author="Rapporteur" w:date="2022-01-25T16:24:00Z">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_Toc94020386 \h </w:instrText>
        </w:r>
      </w:ins>
      <w:r>
        <w:fldChar w:fldCharType="separate"/>
      </w:r>
      <w:ins w:id="254" w:author="Rapporteur" w:date="2022-01-25T16:24:00Z">
        <w:r>
          <w:t>28</w:t>
        </w:r>
        <w:r>
          <w:fldChar w:fldCharType="end"/>
        </w:r>
      </w:ins>
    </w:p>
    <w:p w14:paraId="4882768E" w14:textId="6830C80F" w:rsidR="00DE3615" w:rsidRDefault="00DE3615">
      <w:pPr>
        <w:pStyle w:val="TOC3"/>
        <w:rPr>
          <w:ins w:id="255" w:author="Rapporteur" w:date="2022-01-25T16:24:00Z"/>
          <w:rFonts w:asciiTheme="minorHAnsi" w:eastAsiaTheme="minorEastAsia" w:hAnsiTheme="minorHAnsi" w:cstheme="minorBidi"/>
          <w:kern w:val="2"/>
          <w:sz w:val="21"/>
          <w:szCs w:val="22"/>
          <w:lang w:val="en-US" w:eastAsia="zh-CN"/>
        </w:rPr>
      </w:pPr>
      <w:ins w:id="256" w:author="Rapporteur" w:date="2022-01-25T16:24: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_Toc94020387 \h </w:instrText>
        </w:r>
      </w:ins>
      <w:r>
        <w:fldChar w:fldCharType="separate"/>
      </w:r>
      <w:ins w:id="257" w:author="Rapporteur" w:date="2022-01-25T16:24:00Z">
        <w:r>
          <w:t>29</w:t>
        </w:r>
        <w:r>
          <w:fldChar w:fldCharType="end"/>
        </w:r>
      </w:ins>
    </w:p>
    <w:p w14:paraId="500AF310" w14:textId="32573A06" w:rsidR="00DE3615" w:rsidRDefault="00DE3615">
      <w:pPr>
        <w:pStyle w:val="TOC4"/>
        <w:rPr>
          <w:ins w:id="258" w:author="Rapporteur" w:date="2022-01-25T16:24:00Z"/>
          <w:rFonts w:asciiTheme="minorHAnsi" w:eastAsiaTheme="minorEastAsia" w:hAnsiTheme="minorHAnsi" w:cstheme="minorBidi"/>
          <w:kern w:val="2"/>
          <w:sz w:val="21"/>
          <w:szCs w:val="22"/>
          <w:lang w:val="en-US" w:eastAsia="zh-CN"/>
        </w:rPr>
      </w:pPr>
      <w:ins w:id="259" w:author="Rapporteur" w:date="2022-01-25T16:24: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_Toc94020388 \h </w:instrText>
        </w:r>
      </w:ins>
      <w:r>
        <w:fldChar w:fldCharType="separate"/>
      </w:r>
      <w:ins w:id="260" w:author="Rapporteur" w:date="2022-01-25T16:24:00Z">
        <w:r>
          <w:t>29</w:t>
        </w:r>
        <w:r>
          <w:fldChar w:fldCharType="end"/>
        </w:r>
      </w:ins>
    </w:p>
    <w:p w14:paraId="4F1B7F9C" w14:textId="630D4EE6" w:rsidR="00DE3615" w:rsidRDefault="00DE3615">
      <w:pPr>
        <w:pStyle w:val="TOC4"/>
        <w:rPr>
          <w:ins w:id="261" w:author="Rapporteur" w:date="2022-01-25T16:24:00Z"/>
          <w:rFonts w:asciiTheme="minorHAnsi" w:eastAsiaTheme="minorEastAsia" w:hAnsiTheme="minorHAnsi" w:cstheme="minorBidi"/>
          <w:kern w:val="2"/>
          <w:sz w:val="21"/>
          <w:szCs w:val="22"/>
          <w:lang w:val="en-US" w:eastAsia="zh-CN"/>
        </w:rPr>
      </w:pPr>
      <w:ins w:id="262" w:author="Rapporteur" w:date="2022-01-25T16:24:00Z">
        <w:r>
          <w:t>5.1.4.2</w:t>
        </w:r>
        <w:r>
          <w:rPr>
            <w:rFonts w:asciiTheme="minorHAnsi" w:eastAsiaTheme="minorEastAsia" w:hAnsiTheme="minorHAnsi" w:cstheme="minorBidi"/>
            <w:kern w:val="2"/>
            <w:sz w:val="21"/>
            <w:szCs w:val="22"/>
            <w:lang w:val="en-US" w:eastAsia="zh-CN"/>
          </w:rPr>
          <w:tab/>
        </w:r>
        <w:r>
          <w:t>Operation: request-storage-sub</w:t>
        </w:r>
        <w:r>
          <w:tab/>
        </w:r>
        <w:r>
          <w:fldChar w:fldCharType="begin"/>
        </w:r>
        <w:r>
          <w:instrText xml:space="preserve"> PAGEREF _Toc94020389 \h </w:instrText>
        </w:r>
      </w:ins>
      <w:r>
        <w:fldChar w:fldCharType="separate"/>
      </w:r>
      <w:ins w:id="263" w:author="Rapporteur" w:date="2022-01-25T16:24:00Z">
        <w:r>
          <w:t>29</w:t>
        </w:r>
        <w:r>
          <w:fldChar w:fldCharType="end"/>
        </w:r>
      </w:ins>
    </w:p>
    <w:p w14:paraId="6CFB527E" w14:textId="210C9EB1" w:rsidR="00DE3615" w:rsidRDefault="00DE3615">
      <w:pPr>
        <w:pStyle w:val="TOC5"/>
        <w:rPr>
          <w:ins w:id="264" w:author="Rapporteur" w:date="2022-01-25T16:24:00Z"/>
          <w:rFonts w:asciiTheme="minorHAnsi" w:eastAsiaTheme="minorEastAsia" w:hAnsiTheme="minorHAnsi" w:cstheme="minorBidi"/>
          <w:kern w:val="2"/>
          <w:sz w:val="21"/>
          <w:szCs w:val="22"/>
          <w:lang w:val="en-US" w:eastAsia="zh-CN"/>
        </w:rPr>
      </w:pPr>
      <w:ins w:id="265" w:author="Rapporteur" w:date="2022-01-25T16:24: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_Toc94020390 \h </w:instrText>
        </w:r>
      </w:ins>
      <w:r>
        <w:fldChar w:fldCharType="separate"/>
      </w:r>
      <w:ins w:id="266" w:author="Rapporteur" w:date="2022-01-25T16:24:00Z">
        <w:r>
          <w:t>29</w:t>
        </w:r>
        <w:r>
          <w:fldChar w:fldCharType="end"/>
        </w:r>
      </w:ins>
    </w:p>
    <w:p w14:paraId="0098AF47" w14:textId="676FD2A9" w:rsidR="00DE3615" w:rsidRDefault="00DE3615">
      <w:pPr>
        <w:pStyle w:val="TOC5"/>
        <w:rPr>
          <w:ins w:id="267" w:author="Rapporteur" w:date="2022-01-25T16:24:00Z"/>
          <w:rFonts w:asciiTheme="minorHAnsi" w:eastAsiaTheme="minorEastAsia" w:hAnsiTheme="minorHAnsi" w:cstheme="minorBidi"/>
          <w:kern w:val="2"/>
          <w:sz w:val="21"/>
          <w:szCs w:val="22"/>
          <w:lang w:val="en-US" w:eastAsia="zh-CN"/>
        </w:rPr>
      </w:pPr>
      <w:ins w:id="268" w:author="Rapporteur" w:date="2022-01-25T16:24: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_Toc94020391 \h </w:instrText>
        </w:r>
      </w:ins>
      <w:r>
        <w:fldChar w:fldCharType="separate"/>
      </w:r>
      <w:ins w:id="269" w:author="Rapporteur" w:date="2022-01-25T16:24:00Z">
        <w:r>
          <w:t>29</w:t>
        </w:r>
        <w:r>
          <w:fldChar w:fldCharType="end"/>
        </w:r>
      </w:ins>
    </w:p>
    <w:p w14:paraId="7C88E1E0" w14:textId="20EE68F0" w:rsidR="00DE3615" w:rsidRDefault="00DE3615">
      <w:pPr>
        <w:pStyle w:val="TOC4"/>
        <w:rPr>
          <w:ins w:id="270" w:author="Rapporteur" w:date="2022-01-25T16:24:00Z"/>
          <w:rFonts w:asciiTheme="minorHAnsi" w:eastAsiaTheme="minorEastAsia" w:hAnsiTheme="minorHAnsi" w:cstheme="minorBidi"/>
          <w:kern w:val="2"/>
          <w:sz w:val="21"/>
          <w:szCs w:val="22"/>
          <w:lang w:val="en-US" w:eastAsia="zh-CN"/>
        </w:rPr>
      </w:pPr>
      <w:ins w:id="271" w:author="Rapporteur" w:date="2022-01-25T16:24:00Z">
        <w:r>
          <w:t>5.1.4.3</w:t>
        </w:r>
        <w:r>
          <w:rPr>
            <w:rFonts w:asciiTheme="minorHAnsi" w:eastAsiaTheme="minorEastAsia" w:hAnsiTheme="minorHAnsi" w:cstheme="minorBidi"/>
            <w:kern w:val="2"/>
            <w:sz w:val="21"/>
            <w:szCs w:val="22"/>
            <w:lang w:val="en-US" w:eastAsia="zh-CN"/>
          </w:rPr>
          <w:tab/>
        </w:r>
        <w:r>
          <w:t>Operation: request-storage-sub-removal</w:t>
        </w:r>
        <w:r>
          <w:tab/>
        </w:r>
        <w:r>
          <w:fldChar w:fldCharType="begin"/>
        </w:r>
        <w:r>
          <w:instrText xml:space="preserve"> PAGEREF _Toc94020392 \h </w:instrText>
        </w:r>
      </w:ins>
      <w:r>
        <w:fldChar w:fldCharType="separate"/>
      </w:r>
      <w:ins w:id="272" w:author="Rapporteur" w:date="2022-01-25T16:24:00Z">
        <w:r>
          <w:t>30</w:t>
        </w:r>
        <w:r>
          <w:fldChar w:fldCharType="end"/>
        </w:r>
      </w:ins>
    </w:p>
    <w:p w14:paraId="2A4E393A" w14:textId="7D425B10" w:rsidR="00DE3615" w:rsidRDefault="00DE3615">
      <w:pPr>
        <w:pStyle w:val="TOC5"/>
        <w:rPr>
          <w:ins w:id="273" w:author="Rapporteur" w:date="2022-01-25T16:24:00Z"/>
          <w:rFonts w:asciiTheme="minorHAnsi" w:eastAsiaTheme="minorEastAsia" w:hAnsiTheme="minorHAnsi" w:cstheme="minorBidi"/>
          <w:kern w:val="2"/>
          <w:sz w:val="21"/>
          <w:szCs w:val="22"/>
          <w:lang w:val="en-US" w:eastAsia="zh-CN"/>
        </w:rPr>
      </w:pPr>
      <w:ins w:id="274" w:author="Rapporteur" w:date="2022-01-25T16:24:00Z">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_Toc94020393 \h </w:instrText>
        </w:r>
      </w:ins>
      <w:r>
        <w:fldChar w:fldCharType="separate"/>
      </w:r>
      <w:ins w:id="275" w:author="Rapporteur" w:date="2022-01-25T16:24:00Z">
        <w:r>
          <w:t>30</w:t>
        </w:r>
        <w:r>
          <w:fldChar w:fldCharType="end"/>
        </w:r>
      </w:ins>
    </w:p>
    <w:p w14:paraId="15F625D6" w14:textId="42F7D2D2" w:rsidR="00DE3615" w:rsidRDefault="00DE3615">
      <w:pPr>
        <w:pStyle w:val="TOC5"/>
        <w:rPr>
          <w:ins w:id="276" w:author="Rapporteur" w:date="2022-01-25T16:24:00Z"/>
          <w:rFonts w:asciiTheme="minorHAnsi" w:eastAsiaTheme="minorEastAsia" w:hAnsiTheme="minorHAnsi" w:cstheme="minorBidi"/>
          <w:kern w:val="2"/>
          <w:sz w:val="21"/>
          <w:szCs w:val="22"/>
          <w:lang w:val="en-US" w:eastAsia="zh-CN"/>
        </w:rPr>
      </w:pPr>
      <w:ins w:id="277" w:author="Rapporteur" w:date="2022-01-25T16:24:00Z">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_Toc94020394 \h </w:instrText>
        </w:r>
      </w:ins>
      <w:r>
        <w:fldChar w:fldCharType="separate"/>
      </w:r>
      <w:ins w:id="278" w:author="Rapporteur" w:date="2022-01-25T16:24:00Z">
        <w:r>
          <w:t>30</w:t>
        </w:r>
        <w:r>
          <w:fldChar w:fldCharType="end"/>
        </w:r>
      </w:ins>
    </w:p>
    <w:p w14:paraId="1F164C53" w14:textId="4099766B" w:rsidR="00DE3615" w:rsidRDefault="00DE3615">
      <w:pPr>
        <w:pStyle w:val="TOC3"/>
        <w:rPr>
          <w:ins w:id="279" w:author="Rapporteur" w:date="2022-01-25T16:24:00Z"/>
          <w:rFonts w:asciiTheme="minorHAnsi" w:eastAsiaTheme="minorEastAsia" w:hAnsiTheme="minorHAnsi" w:cstheme="minorBidi"/>
          <w:kern w:val="2"/>
          <w:sz w:val="21"/>
          <w:szCs w:val="22"/>
          <w:lang w:val="en-US" w:eastAsia="zh-CN"/>
        </w:rPr>
      </w:pPr>
      <w:ins w:id="280" w:author="Rapporteur" w:date="2022-01-25T16:24: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_Toc94020395 \h </w:instrText>
        </w:r>
      </w:ins>
      <w:r>
        <w:fldChar w:fldCharType="separate"/>
      </w:r>
      <w:ins w:id="281" w:author="Rapporteur" w:date="2022-01-25T16:24:00Z">
        <w:r>
          <w:t>30</w:t>
        </w:r>
        <w:r>
          <w:fldChar w:fldCharType="end"/>
        </w:r>
      </w:ins>
    </w:p>
    <w:p w14:paraId="357ACDDE" w14:textId="60A25DD9" w:rsidR="00DE3615" w:rsidRDefault="00DE3615">
      <w:pPr>
        <w:pStyle w:val="TOC4"/>
        <w:rPr>
          <w:ins w:id="282" w:author="Rapporteur" w:date="2022-01-25T16:24:00Z"/>
          <w:rFonts w:asciiTheme="minorHAnsi" w:eastAsiaTheme="minorEastAsia" w:hAnsiTheme="minorHAnsi" w:cstheme="minorBidi"/>
          <w:kern w:val="2"/>
          <w:sz w:val="21"/>
          <w:szCs w:val="22"/>
          <w:lang w:val="en-US" w:eastAsia="zh-CN"/>
        </w:rPr>
      </w:pPr>
      <w:ins w:id="283" w:author="Rapporteur" w:date="2022-01-25T16:24:00Z">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_Toc94020396 \h </w:instrText>
        </w:r>
      </w:ins>
      <w:r>
        <w:fldChar w:fldCharType="separate"/>
      </w:r>
      <w:ins w:id="284" w:author="Rapporteur" w:date="2022-01-25T16:24:00Z">
        <w:r>
          <w:t>30</w:t>
        </w:r>
        <w:r>
          <w:fldChar w:fldCharType="end"/>
        </w:r>
      </w:ins>
    </w:p>
    <w:p w14:paraId="43387C97" w14:textId="68910E46" w:rsidR="00DE3615" w:rsidRDefault="00DE3615">
      <w:pPr>
        <w:pStyle w:val="TOC4"/>
        <w:rPr>
          <w:ins w:id="285" w:author="Rapporteur" w:date="2022-01-25T16:24:00Z"/>
          <w:rFonts w:asciiTheme="minorHAnsi" w:eastAsiaTheme="minorEastAsia" w:hAnsiTheme="minorHAnsi" w:cstheme="minorBidi"/>
          <w:kern w:val="2"/>
          <w:sz w:val="21"/>
          <w:szCs w:val="22"/>
          <w:lang w:val="en-US" w:eastAsia="zh-CN"/>
        </w:rPr>
      </w:pPr>
      <w:ins w:id="286" w:author="Rapporteur" w:date="2022-01-25T16:24:00Z">
        <w:r>
          <w:t>5.1.5.2</w:t>
        </w:r>
        <w:r>
          <w:rPr>
            <w:rFonts w:asciiTheme="minorHAnsi" w:eastAsiaTheme="minorEastAsia" w:hAnsiTheme="minorHAnsi" w:cstheme="minorBidi"/>
            <w:kern w:val="2"/>
            <w:sz w:val="21"/>
            <w:szCs w:val="22"/>
            <w:lang w:val="en-US" w:eastAsia="zh-CN"/>
          </w:rPr>
          <w:tab/>
        </w:r>
        <w:r>
          <w:t>Retrieval Notification</w:t>
        </w:r>
        <w:r>
          <w:tab/>
        </w:r>
        <w:r>
          <w:fldChar w:fldCharType="begin"/>
        </w:r>
        <w:r>
          <w:instrText xml:space="preserve"> PAGEREF _Toc94020397 \h </w:instrText>
        </w:r>
      </w:ins>
      <w:r>
        <w:fldChar w:fldCharType="separate"/>
      </w:r>
      <w:ins w:id="287" w:author="Rapporteur" w:date="2022-01-25T16:24:00Z">
        <w:r>
          <w:t>30</w:t>
        </w:r>
        <w:r>
          <w:fldChar w:fldCharType="end"/>
        </w:r>
      </w:ins>
    </w:p>
    <w:p w14:paraId="69107682" w14:textId="21DE78BB" w:rsidR="00DE3615" w:rsidRDefault="00DE3615">
      <w:pPr>
        <w:pStyle w:val="TOC5"/>
        <w:rPr>
          <w:ins w:id="288" w:author="Rapporteur" w:date="2022-01-25T16:24:00Z"/>
          <w:rFonts w:asciiTheme="minorHAnsi" w:eastAsiaTheme="minorEastAsia" w:hAnsiTheme="minorHAnsi" w:cstheme="minorBidi"/>
          <w:kern w:val="2"/>
          <w:sz w:val="21"/>
          <w:szCs w:val="22"/>
          <w:lang w:val="en-US" w:eastAsia="zh-CN"/>
        </w:rPr>
      </w:pPr>
      <w:ins w:id="289" w:author="Rapporteur" w:date="2022-01-25T16:24:00Z">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_Toc94020398 \h </w:instrText>
        </w:r>
      </w:ins>
      <w:r>
        <w:fldChar w:fldCharType="separate"/>
      </w:r>
      <w:ins w:id="290" w:author="Rapporteur" w:date="2022-01-25T16:24:00Z">
        <w:r>
          <w:t>30</w:t>
        </w:r>
        <w:r>
          <w:fldChar w:fldCharType="end"/>
        </w:r>
      </w:ins>
    </w:p>
    <w:p w14:paraId="379F4845" w14:textId="4FD306C7" w:rsidR="00DE3615" w:rsidRDefault="00DE3615">
      <w:pPr>
        <w:pStyle w:val="TOC5"/>
        <w:rPr>
          <w:ins w:id="291" w:author="Rapporteur" w:date="2022-01-25T16:24:00Z"/>
          <w:rFonts w:asciiTheme="minorHAnsi" w:eastAsiaTheme="minorEastAsia" w:hAnsiTheme="minorHAnsi" w:cstheme="minorBidi"/>
          <w:kern w:val="2"/>
          <w:sz w:val="21"/>
          <w:szCs w:val="22"/>
          <w:lang w:val="en-US" w:eastAsia="zh-CN"/>
        </w:rPr>
      </w:pPr>
      <w:ins w:id="292" w:author="Rapporteur" w:date="2022-01-25T16:24:00Z">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_Toc94020399 \h </w:instrText>
        </w:r>
      </w:ins>
      <w:r>
        <w:fldChar w:fldCharType="separate"/>
      </w:r>
      <w:ins w:id="293" w:author="Rapporteur" w:date="2022-01-25T16:24:00Z">
        <w:r>
          <w:t>31</w:t>
        </w:r>
        <w:r>
          <w:fldChar w:fldCharType="end"/>
        </w:r>
      </w:ins>
    </w:p>
    <w:p w14:paraId="74A4603F" w14:textId="229DECD1" w:rsidR="00DE3615" w:rsidRDefault="00DE3615">
      <w:pPr>
        <w:pStyle w:val="TOC5"/>
        <w:rPr>
          <w:ins w:id="294" w:author="Rapporteur" w:date="2022-01-25T16:24:00Z"/>
          <w:rFonts w:asciiTheme="minorHAnsi" w:eastAsiaTheme="minorEastAsia" w:hAnsiTheme="minorHAnsi" w:cstheme="minorBidi"/>
          <w:kern w:val="2"/>
          <w:sz w:val="21"/>
          <w:szCs w:val="22"/>
          <w:lang w:val="en-US" w:eastAsia="zh-CN"/>
        </w:rPr>
      </w:pPr>
      <w:ins w:id="295" w:author="Rapporteur" w:date="2022-01-25T16:24:00Z">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_Toc94020400 \h </w:instrText>
        </w:r>
      </w:ins>
      <w:r>
        <w:fldChar w:fldCharType="separate"/>
      </w:r>
      <w:ins w:id="296" w:author="Rapporteur" w:date="2022-01-25T16:24:00Z">
        <w:r>
          <w:t>31</w:t>
        </w:r>
        <w:r>
          <w:fldChar w:fldCharType="end"/>
        </w:r>
      </w:ins>
    </w:p>
    <w:p w14:paraId="610D4147" w14:textId="29949A66" w:rsidR="00DE3615" w:rsidRDefault="00DE3615">
      <w:pPr>
        <w:pStyle w:val="TOC6"/>
        <w:rPr>
          <w:ins w:id="297" w:author="Rapporteur" w:date="2022-01-25T16:24:00Z"/>
          <w:rFonts w:asciiTheme="minorHAnsi" w:eastAsiaTheme="minorEastAsia" w:hAnsiTheme="minorHAnsi" w:cstheme="minorBidi"/>
          <w:kern w:val="2"/>
          <w:sz w:val="21"/>
          <w:szCs w:val="22"/>
          <w:lang w:val="en-US" w:eastAsia="zh-CN"/>
        </w:rPr>
      </w:pPr>
      <w:ins w:id="298" w:author="Rapporteur" w:date="2022-01-25T16:24:00Z">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_Toc94020401 \h </w:instrText>
        </w:r>
      </w:ins>
      <w:r>
        <w:fldChar w:fldCharType="separate"/>
      </w:r>
      <w:ins w:id="299" w:author="Rapporteur" w:date="2022-01-25T16:24:00Z">
        <w:r>
          <w:t>31</w:t>
        </w:r>
        <w:r>
          <w:fldChar w:fldCharType="end"/>
        </w:r>
      </w:ins>
    </w:p>
    <w:p w14:paraId="548E2C50" w14:textId="3B185BD3" w:rsidR="00DE3615" w:rsidRDefault="00DE3615">
      <w:pPr>
        <w:pStyle w:val="TOC4"/>
        <w:rPr>
          <w:ins w:id="300" w:author="Rapporteur" w:date="2022-01-25T16:24:00Z"/>
          <w:rFonts w:asciiTheme="minorHAnsi" w:eastAsiaTheme="minorEastAsia" w:hAnsiTheme="minorHAnsi" w:cstheme="minorBidi"/>
          <w:kern w:val="2"/>
          <w:sz w:val="21"/>
          <w:szCs w:val="22"/>
          <w:lang w:val="en-US" w:eastAsia="zh-CN"/>
        </w:rPr>
      </w:pPr>
      <w:ins w:id="301" w:author="Rapporteur" w:date="2022-01-25T16:24:00Z">
        <w:r>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_Toc94020402 \h </w:instrText>
        </w:r>
      </w:ins>
      <w:r>
        <w:fldChar w:fldCharType="separate"/>
      </w:r>
      <w:ins w:id="302" w:author="Rapporteur" w:date="2022-01-25T16:24:00Z">
        <w:r>
          <w:t>32</w:t>
        </w:r>
        <w:r>
          <w:fldChar w:fldCharType="end"/>
        </w:r>
      </w:ins>
    </w:p>
    <w:p w14:paraId="6D46EC00" w14:textId="5902168A" w:rsidR="00DE3615" w:rsidRDefault="00DE3615">
      <w:pPr>
        <w:pStyle w:val="TOC3"/>
        <w:rPr>
          <w:ins w:id="303" w:author="Rapporteur" w:date="2022-01-25T16:24:00Z"/>
          <w:rFonts w:asciiTheme="minorHAnsi" w:eastAsiaTheme="minorEastAsia" w:hAnsiTheme="minorHAnsi" w:cstheme="minorBidi"/>
          <w:kern w:val="2"/>
          <w:sz w:val="21"/>
          <w:szCs w:val="22"/>
          <w:lang w:val="en-US" w:eastAsia="zh-CN"/>
        </w:rPr>
      </w:pPr>
      <w:ins w:id="304" w:author="Rapporteur" w:date="2022-01-25T16:24: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_Toc94020403 \h </w:instrText>
        </w:r>
      </w:ins>
      <w:r>
        <w:fldChar w:fldCharType="separate"/>
      </w:r>
      <w:ins w:id="305" w:author="Rapporteur" w:date="2022-01-25T16:24:00Z">
        <w:r>
          <w:t>32</w:t>
        </w:r>
        <w:r>
          <w:fldChar w:fldCharType="end"/>
        </w:r>
      </w:ins>
    </w:p>
    <w:p w14:paraId="54D8AE44" w14:textId="6F8D1E00" w:rsidR="00DE3615" w:rsidRDefault="00DE3615">
      <w:pPr>
        <w:pStyle w:val="TOC4"/>
        <w:rPr>
          <w:ins w:id="306" w:author="Rapporteur" w:date="2022-01-25T16:24:00Z"/>
          <w:rFonts w:asciiTheme="minorHAnsi" w:eastAsiaTheme="minorEastAsia" w:hAnsiTheme="minorHAnsi" w:cstheme="minorBidi"/>
          <w:kern w:val="2"/>
          <w:sz w:val="21"/>
          <w:szCs w:val="22"/>
          <w:lang w:val="en-US" w:eastAsia="zh-CN"/>
        </w:rPr>
      </w:pPr>
      <w:ins w:id="307" w:author="Rapporteur" w:date="2022-01-25T16:24: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_Toc94020404 \h </w:instrText>
        </w:r>
      </w:ins>
      <w:r>
        <w:fldChar w:fldCharType="separate"/>
      </w:r>
      <w:ins w:id="308" w:author="Rapporteur" w:date="2022-01-25T16:24:00Z">
        <w:r>
          <w:t>32</w:t>
        </w:r>
        <w:r>
          <w:fldChar w:fldCharType="end"/>
        </w:r>
      </w:ins>
    </w:p>
    <w:p w14:paraId="17A240B2" w14:textId="608E4CC8" w:rsidR="00DE3615" w:rsidRDefault="00DE3615">
      <w:pPr>
        <w:pStyle w:val="TOC4"/>
        <w:rPr>
          <w:ins w:id="309" w:author="Rapporteur" w:date="2022-01-25T16:24:00Z"/>
          <w:rFonts w:asciiTheme="minorHAnsi" w:eastAsiaTheme="minorEastAsia" w:hAnsiTheme="minorHAnsi" w:cstheme="minorBidi"/>
          <w:kern w:val="2"/>
          <w:sz w:val="21"/>
          <w:szCs w:val="22"/>
          <w:lang w:val="en-US" w:eastAsia="zh-CN"/>
        </w:rPr>
      </w:pPr>
      <w:ins w:id="310" w:author="Rapporteur" w:date="2022-01-25T16:24:00Z">
        <w:r w:rsidRPr="0071002E">
          <w:rPr>
            <w:lang w:val="en-US"/>
          </w:rPr>
          <w:t>5.1.6.2</w:t>
        </w:r>
        <w:r>
          <w:rPr>
            <w:rFonts w:asciiTheme="minorHAnsi" w:eastAsiaTheme="minorEastAsia" w:hAnsiTheme="minorHAnsi" w:cstheme="minorBidi"/>
            <w:kern w:val="2"/>
            <w:sz w:val="21"/>
            <w:szCs w:val="22"/>
            <w:lang w:val="en-US" w:eastAsia="zh-CN"/>
          </w:rPr>
          <w:tab/>
        </w:r>
        <w:r w:rsidRPr="0071002E">
          <w:rPr>
            <w:lang w:val="en-US"/>
          </w:rPr>
          <w:t>Structured data types</w:t>
        </w:r>
        <w:r>
          <w:tab/>
        </w:r>
        <w:r>
          <w:fldChar w:fldCharType="begin"/>
        </w:r>
        <w:r>
          <w:instrText xml:space="preserve"> PAGEREF _Toc94020405 \h </w:instrText>
        </w:r>
      </w:ins>
      <w:r>
        <w:fldChar w:fldCharType="separate"/>
      </w:r>
      <w:ins w:id="311" w:author="Rapporteur" w:date="2022-01-25T16:24:00Z">
        <w:r>
          <w:t>33</w:t>
        </w:r>
        <w:r>
          <w:fldChar w:fldCharType="end"/>
        </w:r>
      </w:ins>
    </w:p>
    <w:p w14:paraId="4698A5E9" w14:textId="290505F0" w:rsidR="00DE3615" w:rsidRDefault="00DE3615">
      <w:pPr>
        <w:pStyle w:val="TOC5"/>
        <w:rPr>
          <w:ins w:id="312" w:author="Rapporteur" w:date="2022-01-25T16:24:00Z"/>
          <w:rFonts w:asciiTheme="minorHAnsi" w:eastAsiaTheme="minorEastAsia" w:hAnsiTheme="minorHAnsi" w:cstheme="minorBidi"/>
          <w:kern w:val="2"/>
          <w:sz w:val="21"/>
          <w:szCs w:val="22"/>
          <w:lang w:val="en-US" w:eastAsia="zh-CN"/>
        </w:rPr>
      </w:pPr>
      <w:ins w:id="313" w:author="Rapporteur" w:date="2022-01-25T16:24: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_Toc94020406 \h </w:instrText>
        </w:r>
      </w:ins>
      <w:r>
        <w:fldChar w:fldCharType="separate"/>
      </w:r>
      <w:ins w:id="314" w:author="Rapporteur" w:date="2022-01-25T16:24:00Z">
        <w:r>
          <w:t>33</w:t>
        </w:r>
        <w:r>
          <w:fldChar w:fldCharType="end"/>
        </w:r>
      </w:ins>
    </w:p>
    <w:p w14:paraId="6921ACCA" w14:textId="1B83D008" w:rsidR="00DE3615" w:rsidRDefault="00DE3615">
      <w:pPr>
        <w:pStyle w:val="TOC5"/>
        <w:rPr>
          <w:ins w:id="315" w:author="Rapporteur" w:date="2022-01-25T16:24:00Z"/>
          <w:rFonts w:asciiTheme="minorHAnsi" w:eastAsiaTheme="minorEastAsia" w:hAnsiTheme="minorHAnsi" w:cstheme="minorBidi"/>
          <w:kern w:val="2"/>
          <w:sz w:val="21"/>
          <w:szCs w:val="22"/>
          <w:lang w:val="en-US" w:eastAsia="zh-CN"/>
        </w:rPr>
      </w:pPr>
      <w:ins w:id="316" w:author="Rapporteur" w:date="2022-01-25T16:24:00Z">
        <w:r>
          <w:t>5.1.6.2.2</w:t>
        </w:r>
        <w:r>
          <w:rPr>
            <w:rFonts w:asciiTheme="minorHAnsi" w:eastAsiaTheme="minorEastAsia" w:hAnsiTheme="minorHAnsi" w:cstheme="minorBidi"/>
            <w:kern w:val="2"/>
            <w:sz w:val="21"/>
            <w:szCs w:val="22"/>
            <w:lang w:val="en-US" w:eastAsia="zh-CN"/>
          </w:rPr>
          <w:tab/>
        </w:r>
        <w:r>
          <w:t>Type: NadrfDataStoreRecord</w:t>
        </w:r>
        <w:r>
          <w:tab/>
        </w:r>
        <w:r>
          <w:fldChar w:fldCharType="begin"/>
        </w:r>
        <w:r>
          <w:instrText xml:space="preserve"> PAGEREF _Toc94020407 \h </w:instrText>
        </w:r>
      </w:ins>
      <w:r>
        <w:fldChar w:fldCharType="separate"/>
      </w:r>
      <w:ins w:id="317" w:author="Rapporteur" w:date="2022-01-25T16:24:00Z">
        <w:r>
          <w:t>34</w:t>
        </w:r>
        <w:r>
          <w:fldChar w:fldCharType="end"/>
        </w:r>
      </w:ins>
    </w:p>
    <w:p w14:paraId="4BEEB6B8" w14:textId="44BD4025" w:rsidR="00DE3615" w:rsidRDefault="00DE3615">
      <w:pPr>
        <w:pStyle w:val="TOC5"/>
        <w:rPr>
          <w:ins w:id="318" w:author="Rapporteur" w:date="2022-01-25T16:24:00Z"/>
          <w:rFonts w:asciiTheme="minorHAnsi" w:eastAsiaTheme="minorEastAsia" w:hAnsiTheme="minorHAnsi" w:cstheme="minorBidi"/>
          <w:kern w:val="2"/>
          <w:sz w:val="21"/>
          <w:szCs w:val="22"/>
          <w:lang w:val="en-US" w:eastAsia="zh-CN"/>
        </w:rPr>
      </w:pPr>
      <w:ins w:id="319" w:author="Rapporteur" w:date="2022-01-25T16:24:00Z">
        <w:r>
          <w:t>5.1.6.2.3</w:t>
        </w:r>
        <w:r>
          <w:rPr>
            <w:rFonts w:asciiTheme="minorHAnsi" w:eastAsiaTheme="minorEastAsia" w:hAnsiTheme="minorHAnsi" w:cstheme="minorBidi"/>
            <w:kern w:val="2"/>
            <w:sz w:val="21"/>
            <w:szCs w:val="22"/>
            <w:lang w:val="en-US" w:eastAsia="zh-CN"/>
          </w:rPr>
          <w:tab/>
        </w:r>
        <w:r>
          <w:t>Type: NadrfDataStoreSubscription</w:t>
        </w:r>
        <w:r>
          <w:tab/>
        </w:r>
        <w:r>
          <w:fldChar w:fldCharType="begin"/>
        </w:r>
        <w:r>
          <w:instrText xml:space="preserve"> PAGEREF _Toc94020408 \h </w:instrText>
        </w:r>
      </w:ins>
      <w:r>
        <w:fldChar w:fldCharType="separate"/>
      </w:r>
      <w:ins w:id="320" w:author="Rapporteur" w:date="2022-01-25T16:24:00Z">
        <w:r>
          <w:t>35</w:t>
        </w:r>
        <w:r>
          <w:fldChar w:fldCharType="end"/>
        </w:r>
      </w:ins>
    </w:p>
    <w:p w14:paraId="1FE49BEB" w14:textId="0AEE04EB" w:rsidR="00DE3615" w:rsidRDefault="00DE3615">
      <w:pPr>
        <w:pStyle w:val="TOC5"/>
        <w:rPr>
          <w:ins w:id="321" w:author="Rapporteur" w:date="2022-01-25T16:24:00Z"/>
          <w:rFonts w:asciiTheme="minorHAnsi" w:eastAsiaTheme="minorEastAsia" w:hAnsiTheme="minorHAnsi" w:cstheme="minorBidi"/>
          <w:kern w:val="2"/>
          <w:sz w:val="21"/>
          <w:szCs w:val="22"/>
          <w:lang w:val="en-US" w:eastAsia="zh-CN"/>
        </w:rPr>
      </w:pPr>
      <w:ins w:id="322" w:author="Rapporteur" w:date="2022-01-25T16:24:00Z">
        <w:r>
          <w:t>5.1.6.2.4</w:t>
        </w:r>
        <w:r>
          <w:rPr>
            <w:rFonts w:asciiTheme="minorHAnsi" w:eastAsiaTheme="minorEastAsia" w:hAnsiTheme="minorHAnsi" w:cstheme="minorBidi"/>
            <w:kern w:val="2"/>
            <w:sz w:val="21"/>
            <w:szCs w:val="22"/>
            <w:lang w:val="en-US" w:eastAsia="zh-CN"/>
          </w:rPr>
          <w:tab/>
        </w:r>
        <w:r>
          <w:t>Type: NadrfDataRetrievalSubscription</w:t>
        </w:r>
        <w:r>
          <w:tab/>
        </w:r>
        <w:r>
          <w:fldChar w:fldCharType="begin"/>
        </w:r>
        <w:r>
          <w:instrText xml:space="preserve"> PAGEREF _Toc94020409 \h </w:instrText>
        </w:r>
      </w:ins>
      <w:r>
        <w:fldChar w:fldCharType="separate"/>
      </w:r>
      <w:ins w:id="323" w:author="Rapporteur" w:date="2022-01-25T16:24:00Z">
        <w:r>
          <w:t>36</w:t>
        </w:r>
        <w:r>
          <w:fldChar w:fldCharType="end"/>
        </w:r>
      </w:ins>
    </w:p>
    <w:p w14:paraId="203E4F81" w14:textId="14DE61CB" w:rsidR="00DE3615" w:rsidRDefault="00DE3615">
      <w:pPr>
        <w:pStyle w:val="TOC5"/>
        <w:rPr>
          <w:ins w:id="324" w:author="Rapporteur" w:date="2022-01-25T16:24:00Z"/>
          <w:rFonts w:asciiTheme="minorHAnsi" w:eastAsiaTheme="minorEastAsia" w:hAnsiTheme="minorHAnsi" w:cstheme="minorBidi"/>
          <w:kern w:val="2"/>
          <w:sz w:val="21"/>
          <w:szCs w:val="22"/>
          <w:lang w:val="en-US" w:eastAsia="zh-CN"/>
        </w:rPr>
      </w:pPr>
      <w:ins w:id="325" w:author="Rapporteur" w:date="2022-01-25T16:24:00Z">
        <w:r>
          <w:t>5.1.6.2.5</w:t>
        </w:r>
        <w:r>
          <w:rPr>
            <w:rFonts w:asciiTheme="minorHAnsi" w:eastAsiaTheme="minorEastAsia" w:hAnsiTheme="minorHAnsi" w:cstheme="minorBidi"/>
            <w:kern w:val="2"/>
            <w:sz w:val="21"/>
            <w:szCs w:val="22"/>
            <w:lang w:val="en-US" w:eastAsia="zh-CN"/>
          </w:rPr>
          <w:tab/>
        </w:r>
        <w:r>
          <w:t>Type: NadrfDataRetrievalNotification</w:t>
        </w:r>
        <w:r>
          <w:tab/>
        </w:r>
        <w:r>
          <w:fldChar w:fldCharType="begin"/>
        </w:r>
        <w:r>
          <w:instrText xml:space="preserve"> PAGEREF _Toc94020410 \h </w:instrText>
        </w:r>
      </w:ins>
      <w:r>
        <w:fldChar w:fldCharType="separate"/>
      </w:r>
      <w:ins w:id="326" w:author="Rapporteur" w:date="2022-01-25T16:24:00Z">
        <w:r>
          <w:t>37</w:t>
        </w:r>
        <w:r>
          <w:fldChar w:fldCharType="end"/>
        </w:r>
      </w:ins>
    </w:p>
    <w:p w14:paraId="117CC622" w14:textId="37B5EB3C" w:rsidR="00DE3615" w:rsidRDefault="00DE3615">
      <w:pPr>
        <w:pStyle w:val="TOC5"/>
        <w:rPr>
          <w:ins w:id="327" w:author="Rapporteur" w:date="2022-01-25T16:24:00Z"/>
          <w:rFonts w:asciiTheme="minorHAnsi" w:eastAsiaTheme="minorEastAsia" w:hAnsiTheme="minorHAnsi" w:cstheme="minorBidi"/>
          <w:kern w:val="2"/>
          <w:sz w:val="21"/>
          <w:szCs w:val="22"/>
          <w:lang w:val="en-US" w:eastAsia="zh-CN"/>
        </w:rPr>
      </w:pPr>
      <w:ins w:id="328" w:author="Rapporteur" w:date="2022-01-25T16:24:00Z">
        <w:r>
          <w:t>5.1.6.2.6</w:t>
        </w:r>
        <w:r>
          <w:rPr>
            <w:rFonts w:asciiTheme="minorHAnsi" w:eastAsiaTheme="minorEastAsia" w:hAnsiTheme="minorHAnsi" w:cstheme="minorBidi"/>
            <w:kern w:val="2"/>
            <w:sz w:val="21"/>
            <w:szCs w:val="22"/>
            <w:lang w:val="en-US" w:eastAsia="zh-CN"/>
          </w:rPr>
          <w:tab/>
        </w:r>
        <w:r>
          <w:t>Type: NadrfDataStoreSubscriptionRef</w:t>
        </w:r>
        <w:r>
          <w:tab/>
        </w:r>
        <w:r>
          <w:fldChar w:fldCharType="begin"/>
        </w:r>
        <w:r>
          <w:instrText xml:space="preserve"> PAGEREF _Toc94020411 \h </w:instrText>
        </w:r>
      </w:ins>
      <w:r>
        <w:fldChar w:fldCharType="separate"/>
      </w:r>
      <w:ins w:id="329" w:author="Rapporteur" w:date="2022-01-25T16:24:00Z">
        <w:r>
          <w:t>37</w:t>
        </w:r>
        <w:r>
          <w:fldChar w:fldCharType="end"/>
        </w:r>
      </w:ins>
    </w:p>
    <w:p w14:paraId="7AC9B7A7" w14:textId="0FBBD7DA" w:rsidR="00DE3615" w:rsidRDefault="00DE3615">
      <w:pPr>
        <w:pStyle w:val="TOC5"/>
        <w:rPr>
          <w:ins w:id="330" w:author="Rapporteur" w:date="2022-01-25T16:24:00Z"/>
          <w:rFonts w:asciiTheme="minorHAnsi" w:eastAsiaTheme="minorEastAsia" w:hAnsiTheme="minorHAnsi" w:cstheme="minorBidi"/>
          <w:kern w:val="2"/>
          <w:sz w:val="21"/>
          <w:szCs w:val="22"/>
          <w:lang w:val="en-US" w:eastAsia="zh-CN"/>
        </w:rPr>
      </w:pPr>
      <w:ins w:id="331" w:author="Rapporteur" w:date="2022-01-25T16:24:00Z">
        <w:r>
          <w:t>5.1.6.2.7</w:t>
        </w:r>
        <w:r>
          <w:rPr>
            <w:rFonts w:asciiTheme="minorHAnsi" w:eastAsiaTheme="minorEastAsia" w:hAnsiTheme="minorHAnsi" w:cstheme="minorBidi"/>
            <w:kern w:val="2"/>
            <w:sz w:val="21"/>
            <w:szCs w:val="22"/>
            <w:lang w:val="en-US" w:eastAsia="zh-CN"/>
          </w:rPr>
          <w:tab/>
        </w:r>
        <w:r>
          <w:t>Type: NadrfStoredDataSpec</w:t>
        </w:r>
        <w:r>
          <w:tab/>
        </w:r>
        <w:r>
          <w:fldChar w:fldCharType="begin"/>
        </w:r>
        <w:r>
          <w:instrText xml:space="preserve"> PAGEREF _Toc94020412 \h </w:instrText>
        </w:r>
      </w:ins>
      <w:r>
        <w:fldChar w:fldCharType="separate"/>
      </w:r>
      <w:ins w:id="332" w:author="Rapporteur" w:date="2022-01-25T16:24:00Z">
        <w:r>
          <w:t>37</w:t>
        </w:r>
        <w:r>
          <w:fldChar w:fldCharType="end"/>
        </w:r>
      </w:ins>
    </w:p>
    <w:p w14:paraId="27976F71" w14:textId="124CC9E3" w:rsidR="00DE3615" w:rsidRDefault="00DE3615">
      <w:pPr>
        <w:pStyle w:val="TOC5"/>
        <w:rPr>
          <w:ins w:id="333" w:author="Rapporteur" w:date="2022-01-25T16:24:00Z"/>
          <w:rFonts w:asciiTheme="minorHAnsi" w:eastAsiaTheme="minorEastAsia" w:hAnsiTheme="minorHAnsi" w:cstheme="minorBidi"/>
          <w:kern w:val="2"/>
          <w:sz w:val="21"/>
          <w:szCs w:val="22"/>
          <w:lang w:val="en-US" w:eastAsia="zh-CN"/>
        </w:rPr>
      </w:pPr>
      <w:ins w:id="334" w:author="Rapporteur" w:date="2022-01-25T16:24:00Z">
        <w:r>
          <w:t>5.1.6.2.8</w:t>
        </w:r>
        <w:r>
          <w:rPr>
            <w:rFonts w:asciiTheme="minorHAnsi" w:eastAsiaTheme="minorEastAsia" w:hAnsiTheme="minorHAnsi" w:cstheme="minorBidi"/>
            <w:kern w:val="2"/>
            <w:sz w:val="21"/>
            <w:szCs w:val="22"/>
            <w:lang w:val="en-US" w:eastAsia="zh-CN"/>
          </w:rPr>
          <w:tab/>
        </w:r>
        <w:r>
          <w:t>Type: DataSpecification</w:t>
        </w:r>
        <w:r>
          <w:tab/>
        </w:r>
        <w:r>
          <w:fldChar w:fldCharType="begin"/>
        </w:r>
        <w:r>
          <w:instrText xml:space="preserve"> PAGEREF _Toc94020413 \h </w:instrText>
        </w:r>
      </w:ins>
      <w:r>
        <w:fldChar w:fldCharType="separate"/>
      </w:r>
      <w:ins w:id="335" w:author="Rapporteur" w:date="2022-01-25T16:24:00Z">
        <w:r>
          <w:t>38</w:t>
        </w:r>
        <w:r>
          <w:fldChar w:fldCharType="end"/>
        </w:r>
      </w:ins>
    </w:p>
    <w:p w14:paraId="779AF992" w14:textId="7B4CC2D0" w:rsidR="00DE3615" w:rsidRDefault="00DE3615">
      <w:pPr>
        <w:pStyle w:val="TOC4"/>
        <w:rPr>
          <w:ins w:id="336" w:author="Rapporteur" w:date="2022-01-25T16:24:00Z"/>
          <w:rFonts w:asciiTheme="minorHAnsi" w:eastAsiaTheme="minorEastAsia" w:hAnsiTheme="minorHAnsi" w:cstheme="minorBidi"/>
          <w:kern w:val="2"/>
          <w:sz w:val="21"/>
          <w:szCs w:val="22"/>
          <w:lang w:val="en-US" w:eastAsia="zh-CN"/>
        </w:rPr>
      </w:pPr>
      <w:ins w:id="337" w:author="Rapporteur" w:date="2022-01-25T16:24:00Z">
        <w:r w:rsidRPr="0071002E">
          <w:rPr>
            <w:lang w:val="en-US"/>
          </w:rPr>
          <w:t>5.1.6.3</w:t>
        </w:r>
        <w:r>
          <w:rPr>
            <w:rFonts w:asciiTheme="minorHAnsi" w:eastAsiaTheme="minorEastAsia" w:hAnsiTheme="minorHAnsi" w:cstheme="minorBidi"/>
            <w:kern w:val="2"/>
            <w:sz w:val="21"/>
            <w:szCs w:val="22"/>
            <w:lang w:val="en-US" w:eastAsia="zh-CN"/>
          </w:rPr>
          <w:tab/>
        </w:r>
        <w:r w:rsidRPr="0071002E">
          <w:rPr>
            <w:lang w:val="en-US"/>
          </w:rPr>
          <w:t>Simple data types and enumerations</w:t>
        </w:r>
        <w:r>
          <w:tab/>
        </w:r>
        <w:r>
          <w:fldChar w:fldCharType="begin"/>
        </w:r>
        <w:r>
          <w:instrText xml:space="preserve"> PAGEREF _Toc94020414 \h </w:instrText>
        </w:r>
      </w:ins>
      <w:r>
        <w:fldChar w:fldCharType="separate"/>
      </w:r>
      <w:ins w:id="338" w:author="Rapporteur" w:date="2022-01-25T16:24:00Z">
        <w:r>
          <w:t>38</w:t>
        </w:r>
        <w:r>
          <w:fldChar w:fldCharType="end"/>
        </w:r>
      </w:ins>
    </w:p>
    <w:p w14:paraId="0F6546BC" w14:textId="7803430F" w:rsidR="00DE3615" w:rsidRDefault="00DE3615">
      <w:pPr>
        <w:pStyle w:val="TOC5"/>
        <w:rPr>
          <w:ins w:id="339" w:author="Rapporteur" w:date="2022-01-25T16:24:00Z"/>
          <w:rFonts w:asciiTheme="minorHAnsi" w:eastAsiaTheme="minorEastAsia" w:hAnsiTheme="minorHAnsi" w:cstheme="minorBidi"/>
          <w:kern w:val="2"/>
          <w:sz w:val="21"/>
          <w:szCs w:val="22"/>
          <w:lang w:val="en-US" w:eastAsia="zh-CN"/>
        </w:rPr>
      </w:pPr>
      <w:ins w:id="340" w:author="Rapporteur" w:date="2022-01-25T16:24: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_Toc94020415 \h </w:instrText>
        </w:r>
      </w:ins>
      <w:r>
        <w:fldChar w:fldCharType="separate"/>
      </w:r>
      <w:ins w:id="341" w:author="Rapporteur" w:date="2022-01-25T16:24:00Z">
        <w:r>
          <w:t>38</w:t>
        </w:r>
        <w:r>
          <w:fldChar w:fldCharType="end"/>
        </w:r>
      </w:ins>
    </w:p>
    <w:p w14:paraId="3B5754F7" w14:textId="0FF26504" w:rsidR="00DE3615" w:rsidRDefault="00DE3615">
      <w:pPr>
        <w:pStyle w:val="TOC5"/>
        <w:rPr>
          <w:ins w:id="342" w:author="Rapporteur" w:date="2022-01-25T16:24:00Z"/>
          <w:rFonts w:asciiTheme="minorHAnsi" w:eastAsiaTheme="minorEastAsia" w:hAnsiTheme="minorHAnsi" w:cstheme="minorBidi"/>
          <w:kern w:val="2"/>
          <w:sz w:val="21"/>
          <w:szCs w:val="22"/>
          <w:lang w:val="en-US" w:eastAsia="zh-CN"/>
        </w:rPr>
      </w:pPr>
      <w:ins w:id="343" w:author="Rapporteur" w:date="2022-01-25T16:24: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_Toc94020416 \h </w:instrText>
        </w:r>
      </w:ins>
      <w:r>
        <w:fldChar w:fldCharType="separate"/>
      </w:r>
      <w:ins w:id="344" w:author="Rapporteur" w:date="2022-01-25T16:24:00Z">
        <w:r>
          <w:t>38</w:t>
        </w:r>
        <w:r>
          <w:fldChar w:fldCharType="end"/>
        </w:r>
      </w:ins>
    </w:p>
    <w:p w14:paraId="20636A30" w14:textId="56AC127C" w:rsidR="00DE3615" w:rsidRDefault="00DE3615">
      <w:pPr>
        <w:pStyle w:val="TOC5"/>
        <w:rPr>
          <w:ins w:id="345" w:author="Rapporteur" w:date="2022-01-25T16:24:00Z"/>
          <w:rFonts w:asciiTheme="minorHAnsi" w:eastAsiaTheme="minorEastAsia" w:hAnsiTheme="minorHAnsi" w:cstheme="minorBidi"/>
          <w:kern w:val="2"/>
          <w:sz w:val="21"/>
          <w:szCs w:val="22"/>
          <w:lang w:val="en-US" w:eastAsia="zh-CN"/>
        </w:rPr>
      </w:pPr>
      <w:ins w:id="346" w:author="Rapporteur" w:date="2022-01-25T16:24:00Z">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_Toc94020417 \h </w:instrText>
        </w:r>
      </w:ins>
      <w:r>
        <w:fldChar w:fldCharType="separate"/>
      </w:r>
      <w:ins w:id="347" w:author="Rapporteur" w:date="2022-01-25T16:24:00Z">
        <w:r>
          <w:t>38</w:t>
        </w:r>
        <w:r>
          <w:fldChar w:fldCharType="end"/>
        </w:r>
      </w:ins>
    </w:p>
    <w:p w14:paraId="20ED80D7" w14:textId="25252FD1" w:rsidR="00DE3615" w:rsidRDefault="00DE3615">
      <w:pPr>
        <w:pStyle w:val="TOC5"/>
        <w:rPr>
          <w:ins w:id="348" w:author="Rapporteur" w:date="2022-01-25T16:24:00Z"/>
          <w:rFonts w:asciiTheme="minorHAnsi" w:eastAsiaTheme="minorEastAsia" w:hAnsiTheme="minorHAnsi" w:cstheme="minorBidi"/>
          <w:kern w:val="2"/>
          <w:sz w:val="21"/>
          <w:szCs w:val="22"/>
          <w:lang w:val="en-US" w:eastAsia="zh-CN"/>
        </w:rPr>
      </w:pPr>
      <w:ins w:id="349" w:author="Rapporteur" w:date="2022-01-25T16:24:00Z">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_Toc94020418 \h </w:instrText>
        </w:r>
      </w:ins>
      <w:r>
        <w:fldChar w:fldCharType="separate"/>
      </w:r>
      <w:ins w:id="350" w:author="Rapporteur" w:date="2022-01-25T16:24:00Z">
        <w:r>
          <w:t>38</w:t>
        </w:r>
        <w:r>
          <w:fldChar w:fldCharType="end"/>
        </w:r>
      </w:ins>
    </w:p>
    <w:p w14:paraId="527483EF" w14:textId="53210437" w:rsidR="00DE3615" w:rsidRDefault="00DE3615">
      <w:pPr>
        <w:pStyle w:val="TOC4"/>
        <w:rPr>
          <w:ins w:id="351" w:author="Rapporteur" w:date="2022-01-25T16:24:00Z"/>
          <w:rFonts w:asciiTheme="minorHAnsi" w:eastAsiaTheme="minorEastAsia" w:hAnsiTheme="minorHAnsi" w:cstheme="minorBidi"/>
          <w:kern w:val="2"/>
          <w:sz w:val="21"/>
          <w:szCs w:val="22"/>
          <w:lang w:val="en-US" w:eastAsia="zh-CN"/>
        </w:rPr>
      </w:pPr>
      <w:ins w:id="352" w:author="Rapporteur" w:date="2022-01-25T16:24:00Z">
        <w:r w:rsidRPr="0071002E">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_Toc94020419 \h </w:instrText>
        </w:r>
      </w:ins>
      <w:r>
        <w:fldChar w:fldCharType="separate"/>
      </w:r>
      <w:ins w:id="353" w:author="Rapporteur" w:date="2022-01-25T16:24:00Z">
        <w:r>
          <w:t>38</w:t>
        </w:r>
        <w:r>
          <w:fldChar w:fldCharType="end"/>
        </w:r>
      </w:ins>
    </w:p>
    <w:p w14:paraId="5AF63AC5" w14:textId="7D10930F" w:rsidR="00DE3615" w:rsidRDefault="00DE3615">
      <w:pPr>
        <w:pStyle w:val="TOC5"/>
        <w:rPr>
          <w:ins w:id="354" w:author="Rapporteur" w:date="2022-01-25T16:24:00Z"/>
          <w:rFonts w:asciiTheme="minorHAnsi" w:eastAsiaTheme="minorEastAsia" w:hAnsiTheme="minorHAnsi" w:cstheme="minorBidi"/>
          <w:kern w:val="2"/>
          <w:sz w:val="21"/>
          <w:szCs w:val="22"/>
          <w:lang w:val="en-US" w:eastAsia="zh-CN"/>
        </w:rPr>
      </w:pPr>
      <w:ins w:id="355" w:author="Rapporteur" w:date="2022-01-25T16:24:00Z">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_Toc94020420 \h </w:instrText>
        </w:r>
      </w:ins>
      <w:r>
        <w:fldChar w:fldCharType="separate"/>
      </w:r>
      <w:ins w:id="356" w:author="Rapporteur" w:date="2022-01-25T16:24:00Z">
        <w:r>
          <w:t>38</w:t>
        </w:r>
        <w:r>
          <w:fldChar w:fldCharType="end"/>
        </w:r>
      </w:ins>
    </w:p>
    <w:p w14:paraId="33397454" w14:textId="6B78E960" w:rsidR="00DE3615" w:rsidRDefault="00DE3615">
      <w:pPr>
        <w:pStyle w:val="TOC5"/>
        <w:rPr>
          <w:ins w:id="357" w:author="Rapporteur" w:date="2022-01-25T16:24:00Z"/>
          <w:rFonts w:asciiTheme="minorHAnsi" w:eastAsiaTheme="minorEastAsia" w:hAnsiTheme="minorHAnsi" w:cstheme="minorBidi"/>
          <w:kern w:val="2"/>
          <w:sz w:val="21"/>
          <w:szCs w:val="22"/>
          <w:lang w:val="en-US" w:eastAsia="zh-CN"/>
        </w:rPr>
      </w:pPr>
      <w:ins w:id="358" w:author="Rapporteur" w:date="2022-01-25T16:24:00Z">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_Toc94020421 \h </w:instrText>
        </w:r>
      </w:ins>
      <w:r>
        <w:fldChar w:fldCharType="separate"/>
      </w:r>
      <w:ins w:id="359" w:author="Rapporteur" w:date="2022-01-25T16:24:00Z">
        <w:r>
          <w:t>39</w:t>
        </w:r>
        <w:r>
          <w:fldChar w:fldCharType="end"/>
        </w:r>
      </w:ins>
    </w:p>
    <w:p w14:paraId="3E308F69" w14:textId="3D22BD4C" w:rsidR="00DE3615" w:rsidRDefault="00DE3615">
      <w:pPr>
        <w:pStyle w:val="TOC4"/>
        <w:rPr>
          <w:ins w:id="360" w:author="Rapporteur" w:date="2022-01-25T16:24:00Z"/>
          <w:rFonts w:asciiTheme="minorHAnsi" w:eastAsiaTheme="minorEastAsia" w:hAnsiTheme="minorHAnsi" w:cstheme="minorBidi"/>
          <w:kern w:val="2"/>
          <w:sz w:val="21"/>
          <w:szCs w:val="22"/>
          <w:lang w:val="en-US" w:eastAsia="zh-CN"/>
        </w:rPr>
      </w:pPr>
      <w:ins w:id="361" w:author="Rapporteur" w:date="2022-01-25T16:24: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_Toc94020422 \h </w:instrText>
        </w:r>
      </w:ins>
      <w:r>
        <w:fldChar w:fldCharType="separate"/>
      </w:r>
      <w:ins w:id="362" w:author="Rapporteur" w:date="2022-01-25T16:24:00Z">
        <w:r>
          <w:t>39</w:t>
        </w:r>
        <w:r>
          <w:fldChar w:fldCharType="end"/>
        </w:r>
      </w:ins>
    </w:p>
    <w:p w14:paraId="67FA8144" w14:textId="17DFE740" w:rsidR="00DE3615" w:rsidRDefault="00DE3615">
      <w:pPr>
        <w:pStyle w:val="TOC5"/>
        <w:rPr>
          <w:ins w:id="363" w:author="Rapporteur" w:date="2022-01-25T16:24:00Z"/>
          <w:rFonts w:asciiTheme="minorHAnsi" w:eastAsiaTheme="minorEastAsia" w:hAnsiTheme="minorHAnsi" w:cstheme="minorBidi"/>
          <w:kern w:val="2"/>
          <w:sz w:val="21"/>
          <w:szCs w:val="22"/>
          <w:lang w:val="en-US" w:eastAsia="zh-CN"/>
        </w:rPr>
      </w:pPr>
      <w:ins w:id="364" w:author="Rapporteur" w:date="2022-01-25T16:24:00Z">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_Toc94020423 \h </w:instrText>
        </w:r>
      </w:ins>
      <w:r>
        <w:fldChar w:fldCharType="separate"/>
      </w:r>
      <w:ins w:id="365" w:author="Rapporteur" w:date="2022-01-25T16:24:00Z">
        <w:r>
          <w:t>39</w:t>
        </w:r>
        <w:r>
          <w:fldChar w:fldCharType="end"/>
        </w:r>
      </w:ins>
    </w:p>
    <w:p w14:paraId="103DEA8B" w14:textId="003C9F66" w:rsidR="00DE3615" w:rsidRDefault="00DE3615">
      <w:pPr>
        <w:pStyle w:val="TOC3"/>
        <w:rPr>
          <w:ins w:id="366" w:author="Rapporteur" w:date="2022-01-25T16:24:00Z"/>
          <w:rFonts w:asciiTheme="minorHAnsi" w:eastAsiaTheme="minorEastAsia" w:hAnsiTheme="minorHAnsi" w:cstheme="minorBidi"/>
          <w:kern w:val="2"/>
          <w:sz w:val="21"/>
          <w:szCs w:val="22"/>
          <w:lang w:val="en-US" w:eastAsia="zh-CN"/>
        </w:rPr>
      </w:pPr>
      <w:ins w:id="367" w:author="Rapporteur" w:date="2022-01-25T16:24:00Z">
        <w:r>
          <w:lastRenderedPageBreak/>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_Toc94020424 \h </w:instrText>
        </w:r>
      </w:ins>
      <w:r>
        <w:fldChar w:fldCharType="separate"/>
      </w:r>
      <w:ins w:id="368" w:author="Rapporteur" w:date="2022-01-25T16:24:00Z">
        <w:r>
          <w:t>40</w:t>
        </w:r>
        <w:r>
          <w:fldChar w:fldCharType="end"/>
        </w:r>
      </w:ins>
    </w:p>
    <w:p w14:paraId="325B8BFF" w14:textId="65E7E768" w:rsidR="00DE3615" w:rsidRDefault="00DE3615">
      <w:pPr>
        <w:pStyle w:val="TOC4"/>
        <w:rPr>
          <w:ins w:id="369" w:author="Rapporteur" w:date="2022-01-25T16:24:00Z"/>
          <w:rFonts w:asciiTheme="minorHAnsi" w:eastAsiaTheme="minorEastAsia" w:hAnsiTheme="minorHAnsi" w:cstheme="minorBidi"/>
          <w:kern w:val="2"/>
          <w:sz w:val="21"/>
          <w:szCs w:val="22"/>
          <w:lang w:val="en-US" w:eastAsia="zh-CN"/>
        </w:rPr>
      </w:pPr>
      <w:ins w:id="370" w:author="Rapporteur" w:date="2022-01-25T16:24: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_Toc94020425 \h </w:instrText>
        </w:r>
      </w:ins>
      <w:r>
        <w:fldChar w:fldCharType="separate"/>
      </w:r>
      <w:ins w:id="371" w:author="Rapporteur" w:date="2022-01-25T16:24:00Z">
        <w:r>
          <w:t>40</w:t>
        </w:r>
        <w:r>
          <w:fldChar w:fldCharType="end"/>
        </w:r>
      </w:ins>
    </w:p>
    <w:p w14:paraId="7D1683A2" w14:textId="08646490" w:rsidR="00DE3615" w:rsidRDefault="00DE3615">
      <w:pPr>
        <w:pStyle w:val="TOC4"/>
        <w:rPr>
          <w:ins w:id="372" w:author="Rapporteur" w:date="2022-01-25T16:24:00Z"/>
          <w:rFonts w:asciiTheme="minorHAnsi" w:eastAsiaTheme="minorEastAsia" w:hAnsiTheme="minorHAnsi" w:cstheme="minorBidi"/>
          <w:kern w:val="2"/>
          <w:sz w:val="21"/>
          <w:szCs w:val="22"/>
          <w:lang w:val="en-US" w:eastAsia="zh-CN"/>
        </w:rPr>
      </w:pPr>
      <w:ins w:id="373" w:author="Rapporteur" w:date="2022-01-25T16:24: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_Toc94020426 \h </w:instrText>
        </w:r>
      </w:ins>
      <w:r>
        <w:fldChar w:fldCharType="separate"/>
      </w:r>
      <w:ins w:id="374" w:author="Rapporteur" w:date="2022-01-25T16:24:00Z">
        <w:r>
          <w:t>40</w:t>
        </w:r>
        <w:r>
          <w:fldChar w:fldCharType="end"/>
        </w:r>
      </w:ins>
    </w:p>
    <w:p w14:paraId="63C4E16C" w14:textId="5E9A4893" w:rsidR="00DE3615" w:rsidRDefault="00DE3615">
      <w:pPr>
        <w:pStyle w:val="TOC4"/>
        <w:rPr>
          <w:ins w:id="375" w:author="Rapporteur" w:date="2022-01-25T16:24:00Z"/>
          <w:rFonts w:asciiTheme="minorHAnsi" w:eastAsiaTheme="minorEastAsia" w:hAnsiTheme="minorHAnsi" w:cstheme="minorBidi"/>
          <w:kern w:val="2"/>
          <w:sz w:val="21"/>
          <w:szCs w:val="22"/>
          <w:lang w:val="en-US" w:eastAsia="zh-CN"/>
        </w:rPr>
      </w:pPr>
      <w:ins w:id="376" w:author="Rapporteur" w:date="2022-01-25T16:24: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_Toc94020427 \h </w:instrText>
        </w:r>
      </w:ins>
      <w:r>
        <w:fldChar w:fldCharType="separate"/>
      </w:r>
      <w:ins w:id="377" w:author="Rapporteur" w:date="2022-01-25T16:24:00Z">
        <w:r>
          <w:t>40</w:t>
        </w:r>
        <w:r>
          <w:fldChar w:fldCharType="end"/>
        </w:r>
      </w:ins>
    </w:p>
    <w:p w14:paraId="1308EAF1" w14:textId="0DDE17FD" w:rsidR="00DE3615" w:rsidRDefault="00DE3615">
      <w:pPr>
        <w:pStyle w:val="TOC2"/>
        <w:rPr>
          <w:ins w:id="378" w:author="Rapporteur" w:date="2022-01-25T16:24:00Z"/>
          <w:rFonts w:asciiTheme="minorHAnsi" w:eastAsiaTheme="minorEastAsia" w:hAnsiTheme="minorHAnsi" w:cstheme="minorBidi"/>
          <w:kern w:val="2"/>
          <w:sz w:val="21"/>
          <w:szCs w:val="22"/>
          <w:lang w:val="en-US" w:eastAsia="zh-CN"/>
        </w:rPr>
      </w:pPr>
      <w:ins w:id="379" w:author="Rapporteur" w:date="2022-01-25T16:24: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_Toc94020428 \h </w:instrText>
        </w:r>
      </w:ins>
      <w:r>
        <w:fldChar w:fldCharType="separate"/>
      </w:r>
      <w:ins w:id="380" w:author="Rapporteur" w:date="2022-01-25T16:24:00Z">
        <w:r>
          <w:t>40</w:t>
        </w:r>
        <w:r>
          <w:fldChar w:fldCharType="end"/>
        </w:r>
      </w:ins>
    </w:p>
    <w:p w14:paraId="5829D8F2" w14:textId="28D68DAB" w:rsidR="00DE3615" w:rsidRDefault="00DE3615">
      <w:pPr>
        <w:pStyle w:val="TOC2"/>
        <w:rPr>
          <w:ins w:id="381" w:author="Rapporteur" w:date="2022-01-25T16:24:00Z"/>
          <w:rFonts w:asciiTheme="minorHAnsi" w:eastAsiaTheme="minorEastAsia" w:hAnsiTheme="minorHAnsi" w:cstheme="minorBidi"/>
          <w:kern w:val="2"/>
          <w:sz w:val="21"/>
          <w:szCs w:val="22"/>
          <w:lang w:val="en-US" w:eastAsia="zh-CN"/>
        </w:rPr>
      </w:pPr>
      <w:ins w:id="382" w:author="Rapporteur" w:date="2022-01-25T16:24: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_Toc94020429 \h </w:instrText>
        </w:r>
      </w:ins>
      <w:r>
        <w:fldChar w:fldCharType="separate"/>
      </w:r>
      <w:ins w:id="383" w:author="Rapporteur" w:date="2022-01-25T16:24:00Z">
        <w:r>
          <w:t>40</w:t>
        </w:r>
        <w:r>
          <w:fldChar w:fldCharType="end"/>
        </w:r>
      </w:ins>
    </w:p>
    <w:p w14:paraId="58749AFF" w14:textId="41D8054A" w:rsidR="00DE3615" w:rsidRDefault="00DE3615">
      <w:pPr>
        <w:pStyle w:val="TOC8"/>
        <w:rPr>
          <w:ins w:id="384" w:author="Rapporteur" w:date="2022-01-25T16:24:00Z"/>
          <w:rFonts w:asciiTheme="minorHAnsi" w:eastAsiaTheme="minorEastAsia" w:hAnsiTheme="minorHAnsi" w:cstheme="minorBidi"/>
          <w:b w:val="0"/>
          <w:kern w:val="2"/>
          <w:sz w:val="21"/>
          <w:szCs w:val="22"/>
          <w:lang w:val="en-US" w:eastAsia="zh-CN"/>
        </w:rPr>
      </w:pPr>
      <w:ins w:id="385" w:author="Rapporteur" w:date="2022-01-25T16:24:00Z">
        <w:r>
          <w:t>Annex A (normative): OpenAPI specification</w:t>
        </w:r>
        <w:r>
          <w:tab/>
        </w:r>
        <w:r>
          <w:fldChar w:fldCharType="begin"/>
        </w:r>
        <w:r>
          <w:instrText xml:space="preserve"> PAGEREF _Toc94020430 \h </w:instrText>
        </w:r>
      </w:ins>
      <w:r>
        <w:fldChar w:fldCharType="separate"/>
      </w:r>
      <w:ins w:id="386" w:author="Rapporteur" w:date="2022-01-25T16:24:00Z">
        <w:r>
          <w:t>42</w:t>
        </w:r>
        <w:r>
          <w:fldChar w:fldCharType="end"/>
        </w:r>
      </w:ins>
    </w:p>
    <w:p w14:paraId="0C6B15BC" w14:textId="3F3FD369" w:rsidR="00DE3615" w:rsidRDefault="00DE3615">
      <w:pPr>
        <w:pStyle w:val="TOC2"/>
        <w:rPr>
          <w:ins w:id="387" w:author="Rapporteur" w:date="2022-01-25T16:24:00Z"/>
          <w:rFonts w:asciiTheme="minorHAnsi" w:eastAsiaTheme="minorEastAsia" w:hAnsiTheme="minorHAnsi" w:cstheme="minorBidi"/>
          <w:kern w:val="2"/>
          <w:sz w:val="21"/>
          <w:szCs w:val="22"/>
          <w:lang w:val="en-US" w:eastAsia="zh-CN"/>
        </w:rPr>
      </w:pPr>
      <w:ins w:id="388" w:author="Rapporteur" w:date="2022-01-25T16:24: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_Toc94020431 \h </w:instrText>
        </w:r>
      </w:ins>
      <w:r>
        <w:fldChar w:fldCharType="separate"/>
      </w:r>
      <w:ins w:id="389" w:author="Rapporteur" w:date="2022-01-25T16:24:00Z">
        <w:r>
          <w:t>42</w:t>
        </w:r>
        <w:r>
          <w:fldChar w:fldCharType="end"/>
        </w:r>
      </w:ins>
    </w:p>
    <w:p w14:paraId="032D92C2" w14:textId="2D385215" w:rsidR="00DE3615" w:rsidRDefault="00DE3615">
      <w:pPr>
        <w:pStyle w:val="TOC2"/>
        <w:rPr>
          <w:ins w:id="390" w:author="Rapporteur" w:date="2022-01-25T16:24:00Z"/>
          <w:rFonts w:asciiTheme="minorHAnsi" w:eastAsiaTheme="minorEastAsia" w:hAnsiTheme="minorHAnsi" w:cstheme="minorBidi"/>
          <w:kern w:val="2"/>
          <w:sz w:val="21"/>
          <w:szCs w:val="22"/>
          <w:lang w:val="en-US" w:eastAsia="zh-CN"/>
        </w:rPr>
      </w:pPr>
      <w:ins w:id="391" w:author="Rapporteur" w:date="2022-01-25T16:24:00Z">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_Toc94020432 \h </w:instrText>
        </w:r>
      </w:ins>
      <w:r>
        <w:fldChar w:fldCharType="separate"/>
      </w:r>
      <w:ins w:id="392" w:author="Rapporteur" w:date="2022-01-25T16:24:00Z">
        <w:r>
          <w:t>42</w:t>
        </w:r>
        <w:r>
          <w:fldChar w:fldCharType="end"/>
        </w:r>
      </w:ins>
    </w:p>
    <w:p w14:paraId="0663DE91" w14:textId="4815C3D6" w:rsidR="00DE3615" w:rsidRDefault="00DE3615">
      <w:pPr>
        <w:pStyle w:val="TOC8"/>
        <w:rPr>
          <w:ins w:id="393" w:author="Rapporteur" w:date="2022-01-25T16:24:00Z"/>
          <w:rFonts w:asciiTheme="minorHAnsi" w:eastAsiaTheme="minorEastAsia" w:hAnsiTheme="minorHAnsi" w:cstheme="minorBidi"/>
          <w:b w:val="0"/>
          <w:kern w:val="2"/>
          <w:sz w:val="21"/>
          <w:szCs w:val="22"/>
          <w:lang w:val="en-US" w:eastAsia="zh-CN"/>
        </w:rPr>
      </w:pPr>
      <w:ins w:id="394" w:author="Rapporteur" w:date="2022-01-25T16:24:00Z">
        <w:r>
          <w:t>Annex B (informative): Change history</w:t>
        </w:r>
        <w:r>
          <w:tab/>
        </w:r>
        <w:r>
          <w:fldChar w:fldCharType="begin"/>
        </w:r>
        <w:r>
          <w:instrText xml:space="preserve"> PAGEREF _Toc94020433 \h </w:instrText>
        </w:r>
      </w:ins>
      <w:r>
        <w:fldChar w:fldCharType="separate"/>
      </w:r>
      <w:ins w:id="395" w:author="Rapporteur" w:date="2022-01-25T16:24:00Z">
        <w:r>
          <w:t>52</w:t>
        </w:r>
        <w:r>
          <w:fldChar w:fldCharType="end"/>
        </w:r>
      </w:ins>
    </w:p>
    <w:p w14:paraId="49C0FBDF" w14:textId="48E0DCE0" w:rsidR="00276856" w:rsidDel="00DE3615" w:rsidRDefault="00DE3615">
      <w:pPr>
        <w:pStyle w:val="TOC1"/>
        <w:rPr>
          <w:del w:id="396" w:author="Rapporteur" w:date="2022-01-25T16:24:00Z"/>
          <w:rFonts w:asciiTheme="minorHAnsi" w:eastAsiaTheme="minorEastAsia" w:hAnsiTheme="minorHAnsi" w:cstheme="minorBidi"/>
          <w:szCs w:val="22"/>
          <w:lang w:eastAsia="en-GB"/>
        </w:rPr>
      </w:pPr>
      <w:ins w:id="397" w:author="Rapporteur" w:date="2022-01-25T16:24:00Z">
        <w:r>
          <w:fldChar w:fldCharType="end"/>
        </w:r>
      </w:ins>
      <w:bookmarkStart w:id="398" w:name="_GoBack"/>
      <w:bookmarkEnd w:id="398"/>
      <w:del w:id="399" w:author="Rapporteur" w:date="2022-01-25T16:24:00Z">
        <w:r w:rsidR="001E2213" w:rsidDel="00DE3615">
          <w:fldChar w:fldCharType="begin" w:fldLock="1"/>
        </w:r>
        <w:r w:rsidR="001E2213" w:rsidDel="00DE3615">
          <w:delInstrText xml:space="preserve"> TOC \o "1-9"  \* MERGEFORMAT </w:delInstrText>
        </w:r>
        <w:r w:rsidR="001E2213" w:rsidDel="00DE3615">
          <w:fldChar w:fldCharType="separate"/>
        </w:r>
        <w:r w:rsidR="00276856" w:rsidDel="00DE3615">
          <w:delText>Foreword</w:delText>
        </w:r>
        <w:r w:rsidR="00276856" w:rsidDel="00DE3615">
          <w:tab/>
        </w:r>
        <w:r w:rsidR="00276856" w:rsidDel="00DE3615">
          <w:fldChar w:fldCharType="begin" w:fldLock="1"/>
        </w:r>
        <w:r w:rsidR="00276856" w:rsidDel="00DE3615">
          <w:delInstrText xml:space="preserve"> PAGEREF _Toc89426523 \h </w:delInstrText>
        </w:r>
        <w:r w:rsidR="00276856" w:rsidDel="00DE3615">
          <w:fldChar w:fldCharType="separate"/>
        </w:r>
        <w:r w:rsidR="00276856" w:rsidDel="00DE3615">
          <w:delText>6</w:delText>
        </w:r>
        <w:r w:rsidR="00276856" w:rsidDel="00DE3615">
          <w:fldChar w:fldCharType="end"/>
        </w:r>
      </w:del>
    </w:p>
    <w:p w14:paraId="0B8B884F" w14:textId="6D26456F" w:rsidR="00276856" w:rsidDel="00DE3615" w:rsidRDefault="00276856">
      <w:pPr>
        <w:pStyle w:val="TOC1"/>
        <w:rPr>
          <w:del w:id="400" w:author="Rapporteur" w:date="2022-01-25T16:24:00Z"/>
          <w:rFonts w:asciiTheme="minorHAnsi" w:eastAsiaTheme="minorEastAsia" w:hAnsiTheme="minorHAnsi" w:cstheme="minorBidi"/>
          <w:szCs w:val="22"/>
          <w:lang w:eastAsia="en-GB"/>
        </w:rPr>
      </w:pPr>
      <w:del w:id="401" w:author="Rapporteur" w:date="2022-01-25T16:24:00Z">
        <w:r w:rsidDel="00DE3615">
          <w:delText>Introduction</w:delText>
        </w:r>
        <w:r w:rsidDel="00DE3615">
          <w:tab/>
        </w:r>
        <w:r w:rsidDel="00DE3615">
          <w:fldChar w:fldCharType="begin" w:fldLock="1"/>
        </w:r>
        <w:r w:rsidDel="00DE3615">
          <w:delInstrText xml:space="preserve"> PAGEREF _Toc89426524 \h </w:delInstrText>
        </w:r>
        <w:r w:rsidDel="00DE3615">
          <w:fldChar w:fldCharType="separate"/>
        </w:r>
        <w:r w:rsidDel="00DE3615">
          <w:delText>7</w:delText>
        </w:r>
        <w:r w:rsidDel="00DE3615">
          <w:fldChar w:fldCharType="end"/>
        </w:r>
      </w:del>
    </w:p>
    <w:p w14:paraId="02F90091" w14:textId="2B0C2E8E" w:rsidR="00276856" w:rsidDel="00DE3615" w:rsidRDefault="00276856">
      <w:pPr>
        <w:pStyle w:val="TOC1"/>
        <w:rPr>
          <w:del w:id="402" w:author="Rapporteur" w:date="2022-01-25T16:24:00Z"/>
          <w:rFonts w:asciiTheme="minorHAnsi" w:eastAsiaTheme="minorEastAsia" w:hAnsiTheme="minorHAnsi" w:cstheme="minorBidi"/>
          <w:szCs w:val="22"/>
          <w:lang w:eastAsia="en-GB"/>
        </w:rPr>
      </w:pPr>
      <w:del w:id="403" w:author="Rapporteur" w:date="2022-01-25T16:24:00Z">
        <w:r w:rsidDel="00DE3615">
          <w:delText>1</w:delText>
        </w:r>
        <w:r w:rsidDel="00DE3615">
          <w:rPr>
            <w:rFonts w:asciiTheme="minorHAnsi" w:eastAsiaTheme="minorEastAsia" w:hAnsiTheme="minorHAnsi" w:cstheme="minorBidi"/>
            <w:szCs w:val="22"/>
            <w:lang w:eastAsia="en-GB"/>
          </w:rPr>
          <w:tab/>
        </w:r>
        <w:r w:rsidDel="00DE3615">
          <w:delText>Scope</w:delText>
        </w:r>
        <w:r w:rsidDel="00DE3615">
          <w:tab/>
        </w:r>
        <w:r w:rsidDel="00DE3615">
          <w:fldChar w:fldCharType="begin" w:fldLock="1"/>
        </w:r>
        <w:r w:rsidDel="00DE3615">
          <w:delInstrText xml:space="preserve"> PAGEREF _Toc89426525 \h </w:delInstrText>
        </w:r>
        <w:r w:rsidDel="00DE3615">
          <w:fldChar w:fldCharType="separate"/>
        </w:r>
        <w:r w:rsidDel="00DE3615">
          <w:delText>8</w:delText>
        </w:r>
        <w:r w:rsidDel="00DE3615">
          <w:fldChar w:fldCharType="end"/>
        </w:r>
      </w:del>
    </w:p>
    <w:p w14:paraId="25976131" w14:textId="5C54684F" w:rsidR="00276856" w:rsidDel="00DE3615" w:rsidRDefault="00276856">
      <w:pPr>
        <w:pStyle w:val="TOC1"/>
        <w:rPr>
          <w:del w:id="404" w:author="Rapporteur" w:date="2022-01-25T16:24:00Z"/>
          <w:rFonts w:asciiTheme="minorHAnsi" w:eastAsiaTheme="minorEastAsia" w:hAnsiTheme="minorHAnsi" w:cstheme="minorBidi"/>
          <w:szCs w:val="22"/>
          <w:lang w:eastAsia="en-GB"/>
        </w:rPr>
      </w:pPr>
      <w:del w:id="405" w:author="Rapporteur" w:date="2022-01-25T16:24:00Z">
        <w:r w:rsidDel="00DE3615">
          <w:delText>2</w:delText>
        </w:r>
        <w:r w:rsidDel="00DE3615">
          <w:rPr>
            <w:rFonts w:asciiTheme="minorHAnsi" w:eastAsiaTheme="minorEastAsia" w:hAnsiTheme="minorHAnsi" w:cstheme="minorBidi"/>
            <w:szCs w:val="22"/>
            <w:lang w:eastAsia="en-GB"/>
          </w:rPr>
          <w:tab/>
        </w:r>
        <w:r w:rsidDel="00DE3615">
          <w:delText>References</w:delText>
        </w:r>
        <w:r w:rsidDel="00DE3615">
          <w:tab/>
        </w:r>
        <w:r w:rsidDel="00DE3615">
          <w:fldChar w:fldCharType="begin" w:fldLock="1"/>
        </w:r>
        <w:r w:rsidDel="00DE3615">
          <w:delInstrText xml:space="preserve"> PAGEREF _Toc89426526 \h </w:delInstrText>
        </w:r>
        <w:r w:rsidDel="00DE3615">
          <w:fldChar w:fldCharType="separate"/>
        </w:r>
        <w:r w:rsidDel="00DE3615">
          <w:delText>8</w:delText>
        </w:r>
        <w:r w:rsidDel="00DE3615">
          <w:fldChar w:fldCharType="end"/>
        </w:r>
      </w:del>
    </w:p>
    <w:p w14:paraId="3B785637" w14:textId="3AC39D5D" w:rsidR="00276856" w:rsidDel="00DE3615" w:rsidRDefault="00276856">
      <w:pPr>
        <w:pStyle w:val="TOC1"/>
        <w:rPr>
          <w:del w:id="406" w:author="Rapporteur" w:date="2022-01-25T16:24:00Z"/>
          <w:rFonts w:asciiTheme="minorHAnsi" w:eastAsiaTheme="minorEastAsia" w:hAnsiTheme="minorHAnsi" w:cstheme="minorBidi"/>
          <w:szCs w:val="22"/>
          <w:lang w:eastAsia="en-GB"/>
        </w:rPr>
      </w:pPr>
      <w:del w:id="407" w:author="Rapporteur" w:date="2022-01-25T16:24:00Z">
        <w:r w:rsidDel="00DE3615">
          <w:delText>3</w:delText>
        </w:r>
        <w:r w:rsidDel="00DE3615">
          <w:rPr>
            <w:rFonts w:asciiTheme="minorHAnsi" w:eastAsiaTheme="minorEastAsia" w:hAnsiTheme="minorHAnsi" w:cstheme="minorBidi"/>
            <w:szCs w:val="22"/>
            <w:lang w:eastAsia="en-GB"/>
          </w:rPr>
          <w:tab/>
        </w:r>
        <w:r w:rsidDel="00DE3615">
          <w:delText>Definitions, symbols and abbreviations</w:delText>
        </w:r>
        <w:r w:rsidDel="00DE3615">
          <w:tab/>
        </w:r>
        <w:r w:rsidDel="00DE3615">
          <w:fldChar w:fldCharType="begin" w:fldLock="1"/>
        </w:r>
        <w:r w:rsidDel="00DE3615">
          <w:delInstrText xml:space="preserve"> PAGEREF _Toc89426527 \h </w:delInstrText>
        </w:r>
        <w:r w:rsidDel="00DE3615">
          <w:fldChar w:fldCharType="separate"/>
        </w:r>
        <w:r w:rsidDel="00DE3615">
          <w:delText>9</w:delText>
        </w:r>
        <w:r w:rsidDel="00DE3615">
          <w:fldChar w:fldCharType="end"/>
        </w:r>
      </w:del>
    </w:p>
    <w:p w14:paraId="12905C6B" w14:textId="138595E3" w:rsidR="00276856" w:rsidDel="00DE3615" w:rsidRDefault="00276856">
      <w:pPr>
        <w:pStyle w:val="TOC2"/>
        <w:rPr>
          <w:del w:id="408" w:author="Rapporteur" w:date="2022-01-25T16:24:00Z"/>
          <w:rFonts w:asciiTheme="minorHAnsi" w:eastAsiaTheme="minorEastAsia" w:hAnsiTheme="minorHAnsi" w:cstheme="minorBidi"/>
          <w:sz w:val="22"/>
          <w:szCs w:val="22"/>
          <w:lang w:eastAsia="en-GB"/>
        </w:rPr>
      </w:pPr>
      <w:del w:id="409" w:author="Rapporteur" w:date="2022-01-25T16:24:00Z">
        <w:r w:rsidDel="00DE3615">
          <w:delText>3.1</w:delText>
        </w:r>
        <w:r w:rsidDel="00DE3615">
          <w:rPr>
            <w:rFonts w:asciiTheme="minorHAnsi" w:eastAsiaTheme="minorEastAsia" w:hAnsiTheme="minorHAnsi" w:cstheme="minorBidi"/>
            <w:sz w:val="22"/>
            <w:szCs w:val="22"/>
            <w:lang w:eastAsia="en-GB"/>
          </w:rPr>
          <w:tab/>
        </w:r>
        <w:r w:rsidDel="00DE3615">
          <w:delText>Definitions</w:delText>
        </w:r>
        <w:r w:rsidDel="00DE3615">
          <w:tab/>
        </w:r>
        <w:r w:rsidDel="00DE3615">
          <w:fldChar w:fldCharType="begin" w:fldLock="1"/>
        </w:r>
        <w:r w:rsidDel="00DE3615">
          <w:delInstrText xml:space="preserve"> PAGEREF _Toc89426528 \h </w:delInstrText>
        </w:r>
        <w:r w:rsidDel="00DE3615">
          <w:fldChar w:fldCharType="separate"/>
        </w:r>
        <w:r w:rsidDel="00DE3615">
          <w:delText>9</w:delText>
        </w:r>
        <w:r w:rsidDel="00DE3615">
          <w:fldChar w:fldCharType="end"/>
        </w:r>
      </w:del>
    </w:p>
    <w:p w14:paraId="47361F95" w14:textId="2F4D60EB" w:rsidR="00276856" w:rsidDel="00DE3615" w:rsidRDefault="00276856">
      <w:pPr>
        <w:pStyle w:val="TOC2"/>
        <w:rPr>
          <w:del w:id="410" w:author="Rapporteur" w:date="2022-01-25T16:24:00Z"/>
          <w:rFonts w:asciiTheme="minorHAnsi" w:eastAsiaTheme="minorEastAsia" w:hAnsiTheme="minorHAnsi" w:cstheme="minorBidi"/>
          <w:sz w:val="22"/>
          <w:szCs w:val="22"/>
          <w:lang w:eastAsia="en-GB"/>
        </w:rPr>
      </w:pPr>
      <w:del w:id="411" w:author="Rapporteur" w:date="2022-01-25T16:24:00Z">
        <w:r w:rsidDel="00DE3615">
          <w:delText>3.2</w:delText>
        </w:r>
        <w:r w:rsidDel="00DE3615">
          <w:rPr>
            <w:rFonts w:asciiTheme="minorHAnsi" w:eastAsiaTheme="minorEastAsia" w:hAnsiTheme="minorHAnsi" w:cstheme="minorBidi"/>
            <w:sz w:val="22"/>
            <w:szCs w:val="22"/>
            <w:lang w:eastAsia="en-GB"/>
          </w:rPr>
          <w:tab/>
        </w:r>
        <w:r w:rsidDel="00DE3615">
          <w:delText>Symbols</w:delText>
        </w:r>
        <w:r w:rsidDel="00DE3615">
          <w:tab/>
        </w:r>
        <w:r w:rsidDel="00DE3615">
          <w:fldChar w:fldCharType="begin" w:fldLock="1"/>
        </w:r>
        <w:r w:rsidDel="00DE3615">
          <w:delInstrText xml:space="preserve"> PAGEREF _Toc89426529 \h </w:delInstrText>
        </w:r>
        <w:r w:rsidDel="00DE3615">
          <w:fldChar w:fldCharType="separate"/>
        </w:r>
        <w:r w:rsidDel="00DE3615">
          <w:delText>9</w:delText>
        </w:r>
        <w:r w:rsidDel="00DE3615">
          <w:fldChar w:fldCharType="end"/>
        </w:r>
      </w:del>
    </w:p>
    <w:p w14:paraId="02665F24" w14:textId="7298F8F1" w:rsidR="00276856" w:rsidDel="00DE3615" w:rsidRDefault="00276856">
      <w:pPr>
        <w:pStyle w:val="TOC2"/>
        <w:rPr>
          <w:del w:id="412" w:author="Rapporteur" w:date="2022-01-25T16:24:00Z"/>
          <w:rFonts w:asciiTheme="minorHAnsi" w:eastAsiaTheme="minorEastAsia" w:hAnsiTheme="minorHAnsi" w:cstheme="minorBidi"/>
          <w:sz w:val="22"/>
          <w:szCs w:val="22"/>
          <w:lang w:eastAsia="en-GB"/>
        </w:rPr>
      </w:pPr>
      <w:del w:id="413" w:author="Rapporteur" w:date="2022-01-25T16:24:00Z">
        <w:r w:rsidDel="00DE3615">
          <w:delText>3.3</w:delText>
        </w:r>
        <w:r w:rsidDel="00DE3615">
          <w:rPr>
            <w:rFonts w:asciiTheme="minorHAnsi" w:eastAsiaTheme="minorEastAsia" w:hAnsiTheme="minorHAnsi" w:cstheme="minorBidi"/>
            <w:sz w:val="22"/>
            <w:szCs w:val="22"/>
            <w:lang w:eastAsia="en-GB"/>
          </w:rPr>
          <w:tab/>
        </w:r>
        <w:r w:rsidDel="00DE3615">
          <w:delText>Abbreviations</w:delText>
        </w:r>
        <w:r w:rsidDel="00DE3615">
          <w:tab/>
        </w:r>
        <w:r w:rsidDel="00DE3615">
          <w:fldChar w:fldCharType="begin" w:fldLock="1"/>
        </w:r>
        <w:r w:rsidDel="00DE3615">
          <w:delInstrText xml:space="preserve"> PAGEREF _Toc89426530 \h </w:delInstrText>
        </w:r>
        <w:r w:rsidDel="00DE3615">
          <w:fldChar w:fldCharType="separate"/>
        </w:r>
        <w:r w:rsidDel="00DE3615">
          <w:delText>9</w:delText>
        </w:r>
        <w:r w:rsidDel="00DE3615">
          <w:fldChar w:fldCharType="end"/>
        </w:r>
      </w:del>
    </w:p>
    <w:p w14:paraId="2C5C8A8C" w14:textId="2142A961" w:rsidR="00276856" w:rsidDel="00DE3615" w:rsidRDefault="00276856">
      <w:pPr>
        <w:pStyle w:val="TOC1"/>
        <w:rPr>
          <w:del w:id="414" w:author="Rapporteur" w:date="2022-01-25T16:24:00Z"/>
          <w:rFonts w:asciiTheme="minorHAnsi" w:eastAsiaTheme="minorEastAsia" w:hAnsiTheme="minorHAnsi" w:cstheme="minorBidi"/>
          <w:szCs w:val="22"/>
          <w:lang w:eastAsia="en-GB"/>
        </w:rPr>
      </w:pPr>
      <w:del w:id="415" w:author="Rapporteur" w:date="2022-01-25T16:24:00Z">
        <w:r w:rsidDel="00DE3615">
          <w:delText>4</w:delText>
        </w:r>
        <w:r w:rsidDel="00DE3615">
          <w:rPr>
            <w:rFonts w:asciiTheme="minorHAnsi" w:eastAsiaTheme="minorEastAsia" w:hAnsiTheme="minorHAnsi" w:cstheme="minorBidi"/>
            <w:szCs w:val="22"/>
            <w:lang w:eastAsia="en-GB"/>
          </w:rPr>
          <w:tab/>
        </w:r>
        <w:r w:rsidDel="00DE3615">
          <w:delText>Services offered by the ADRF</w:delText>
        </w:r>
        <w:r w:rsidDel="00DE3615">
          <w:tab/>
        </w:r>
        <w:r w:rsidDel="00DE3615">
          <w:fldChar w:fldCharType="begin" w:fldLock="1"/>
        </w:r>
        <w:r w:rsidDel="00DE3615">
          <w:delInstrText xml:space="preserve"> PAGEREF _Toc89426531 \h </w:delInstrText>
        </w:r>
        <w:r w:rsidDel="00DE3615">
          <w:fldChar w:fldCharType="separate"/>
        </w:r>
        <w:r w:rsidDel="00DE3615">
          <w:delText>9</w:delText>
        </w:r>
        <w:r w:rsidDel="00DE3615">
          <w:fldChar w:fldCharType="end"/>
        </w:r>
      </w:del>
    </w:p>
    <w:p w14:paraId="753BE59D" w14:textId="14D9EBDA" w:rsidR="00276856" w:rsidDel="00DE3615" w:rsidRDefault="00276856">
      <w:pPr>
        <w:pStyle w:val="TOC2"/>
        <w:rPr>
          <w:del w:id="416" w:author="Rapporteur" w:date="2022-01-25T16:24:00Z"/>
          <w:rFonts w:asciiTheme="minorHAnsi" w:eastAsiaTheme="minorEastAsia" w:hAnsiTheme="minorHAnsi" w:cstheme="minorBidi"/>
          <w:sz w:val="22"/>
          <w:szCs w:val="22"/>
          <w:lang w:eastAsia="en-GB"/>
        </w:rPr>
      </w:pPr>
      <w:del w:id="417" w:author="Rapporteur" w:date="2022-01-25T16:24:00Z">
        <w:r w:rsidDel="00DE3615">
          <w:delText>4.1</w:delText>
        </w:r>
        <w:r w:rsidDel="00DE3615">
          <w:rPr>
            <w:rFonts w:asciiTheme="minorHAnsi" w:eastAsiaTheme="minorEastAsia" w:hAnsiTheme="minorHAnsi" w:cstheme="minorBidi"/>
            <w:sz w:val="22"/>
            <w:szCs w:val="22"/>
            <w:lang w:eastAsia="en-GB"/>
          </w:rPr>
          <w:tab/>
        </w:r>
        <w:r w:rsidDel="00DE3615">
          <w:delText>Introduction</w:delText>
        </w:r>
        <w:r w:rsidDel="00DE3615">
          <w:tab/>
        </w:r>
        <w:r w:rsidDel="00DE3615">
          <w:fldChar w:fldCharType="begin" w:fldLock="1"/>
        </w:r>
        <w:r w:rsidDel="00DE3615">
          <w:delInstrText xml:space="preserve"> PAGEREF _Toc89426532 \h </w:delInstrText>
        </w:r>
        <w:r w:rsidDel="00DE3615">
          <w:fldChar w:fldCharType="separate"/>
        </w:r>
        <w:r w:rsidDel="00DE3615">
          <w:delText>9</w:delText>
        </w:r>
        <w:r w:rsidDel="00DE3615">
          <w:fldChar w:fldCharType="end"/>
        </w:r>
      </w:del>
    </w:p>
    <w:p w14:paraId="15E4B731" w14:textId="4DE61141" w:rsidR="00276856" w:rsidDel="00DE3615" w:rsidRDefault="00276856">
      <w:pPr>
        <w:pStyle w:val="TOC2"/>
        <w:rPr>
          <w:del w:id="418" w:author="Rapporteur" w:date="2022-01-25T16:24:00Z"/>
          <w:rFonts w:asciiTheme="minorHAnsi" w:eastAsiaTheme="minorEastAsia" w:hAnsiTheme="minorHAnsi" w:cstheme="minorBidi"/>
          <w:sz w:val="22"/>
          <w:szCs w:val="22"/>
          <w:lang w:eastAsia="en-GB"/>
        </w:rPr>
      </w:pPr>
      <w:del w:id="419" w:author="Rapporteur" w:date="2022-01-25T16:24:00Z">
        <w:r w:rsidDel="00DE3615">
          <w:delText>4.2</w:delText>
        </w:r>
        <w:r w:rsidDel="00DE3615">
          <w:rPr>
            <w:rFonts w:asciiTheme="minorHAnsi" w:eastAsiaTheme="minorEastAsia" w:hAnsiTheme="minorHAnsi" w:cstheme="minorBidi"/>
            <w:sz w:val="22"/>
            <w:szCs w:val="22"/>
            <w:lang w:eastAsia="en-GB"/>
          </w:rPr>
          <w:tab/>
        </w:r>
        <w:r w:rsidDel="00DE3615">
          <w:delText>Nadrf_DataManagement Service</w:delText>
        </w:r>
        <w:r w:rsidDel="00DE3615">
          <w:tab/>
        </w:r>
        <w:r w:rsidDel="00DE3615">
          <w:fldChar w:fldCharType="begin" w:fldLock="1"/>
        </w:r>
        <w:r w:rsidDel="00DE3615">
          <w:delInstrText xml:space="preserve"> PAGEREF _Toc89426533 \h </w:delInstrText>
        </w:r>
        <w:r w:rsidDel="00DE3615">
          <w:fldChar w:fldCharType="separate"/>
        </w:r>
        <w:r w:rsidDel="00DE3615">
          <w:delText>10</w:delText>
        </w:r>
        <w:r w:rsidDel="00DE3615">
          <w:fldChar w:fldCharType="end"/>
        </w:r>
      </w:del>
    </w:p>
    <w:p w14:paraId="02548FB9" w14:textId="599DE653" w:rsidR="00276856" w:rsidDel="00DE3615" w:rsidRDefault="00276856">
      <w:pPr>
        <w:pStyle w:val="TOC3"/>
        <w:rPr>
          <w:del w:id="420" w:author="Rapporteur" w:date="2022-01-25T16:24:00Z"/>
          <w:rFonts w:asciiTheme="minorHAnsi" w:eastAsiaTheme="minorEastAsia" w:hAnsiTheme="minorHAnsi" w:cstheme="minorBidi"/>
          <w:sz w:val="22"/>
          <w:szCs w:val="22"/>
          <w:lang w:eastAsia="en-GB"/>
        </w:rPr>
      </w:pPr>
      <w:del w:id="421" w:author="Rapporteur" w:date="2022-01-25T16:24:00Z">
        <w:r w:rsidDel="00DE3615">
          <w:delText>4.2.1</w:delText>
        </w:r>
        <w:r w:rsidDel="00DE3615">
          <w:rPr>
            <w:rFonts w:asciiTheme="minorHAnsi" w:eastAsiaTheme="minorEastAsia" w:hAnsiTheme="minorHAnsi" w:cstheme="minorBidi"/>
            <w:sz w:val="22"/>
            <w:szCs w:val="22"/>
            <w:lang w:eastAsia="en-GB"/>
          </w:rPr>
          <w:tab/>
        </w:r>
        <w:r w:rsidDel="00DE3615">
          <w:delText>Service Description</w:delText>
        </w:r>
        <w:r w:rsidDel="00DE3615">
          <w:tab/>
        </w:r>
        <w:r w:rsidDel="00DE3615">
          <w:fldChar w:fldCharType="begin" w:fldLock="1"/>
        </w:r>
        <w:r w:rsidDel="00DE3615">
          <w:delInstrText xml:space="preserve"> PAGEREF _Toc89426534 \h </w:delInstrText>
        </w:r>
        <w:r w:rsidDel="00DE3615">
          <w:fldChar w:fldCharType="separate"/>
        </w:r>
        <w:r w:rsidDel="00DE3615">
          <w:delText>10</w:delText>
        </w:r>
        <w:r w:rsidDel="00DE3615">
          <w:fldChar w:fldCharType="end"/>
        </w:r>
      </w:del>
    </w:p>
    <w:p w14:paraId="011A532D" w14:textId="132E616C" w:rsidR="00276856" w:rsidDel="00DE3615" w:rsidRDefault="00276856">
      <w:pPr>
        <w:pStyle w:val="TOC4"/>
        <w:rPr>
          <w:del w:id="422" w:author="Rapporteur" w:date="2022-01-25T16:24:00Z"/>
          <w:rFonts w:asciiTheme="minorHAnsi" w:eastAsiaTheme="minorEastAsia" w:hAnsiTheme="minorHAnsi" w:cstheme="minorBidi"/>
          <w:sz w:val="22"/>
          <w:szCs w:val="22"/>
          <w:lang w:eastAsia="en-GB"/>
        </w:rPr>
      </w:pPr>
      <w:del w:id="423" w:author="Rapporteur" w:date="2022-01-25T16:24:00Z">
        <w:r w:rsidDel="00DE3615">
          <w:delText>4.2.</w:delText>
        </w:r>
        <w:r w:rsidDel="00DE3615">
          <w:rPr>
            <w:lang w:eastAsia="zh-CN"/>
          </w:rPr>
          <w:delText>1.1</w:delText>
        </w:r>
        <w:r w:rsidDel="00DE3615">
          <w:rPr>
            <w:rFonts w:asciiTheme="minorHAnsi" w:eastAsiaTheme="minorEastAsia" w:hAnsiTheme="minorHAnsi" w:cstheme="minorBidi"/>
            <w:sz w:val="22"/>
            <w:szCs w:val="22"/>
            <w:lang w:eastAsia="en-GB"/>
          </w:rPr>
          <w:tab/>
        </w:r>
        <w:r w:rsidDel="00DE3615">
          <w:rPr>
            <w:lang w:eastAsia="zh-CN"/>
          </w:rPr>
          <w:delText>Overview</w:delText>
        </w:r>
        <w:r w:rsidDel="00DE3615">
          <w:tab/>
        </w:r>
        <w:r w:rsidDel="00DE3615">
          <w:fldChar w:fldCharType="begin" w:fldLock="1"/>
        </w:r>
        <w:r w:rsidDel="00DE3615">
          <w:delInstrText xml:space="preserve"> PAGEREF _Toc89426535 \h </w:delInstrText>
        </w:r>
        <w:r w:rsidDel="00DE3615">
          <w:fldChar w:fldCharType="separate"/>
        </w:r>
        <w:r w:rsidDel="00DE3615">
          <w:delText>10</w:delText>
        </w:r>
        <w:r w:rsidDel="00DE3615">
          <w:fldChar w:fldCharType="end"/>
        </w:r>
      </w:del>
    </w:p>
    <w:p w14:paraId="69F583D8" w14:textId="47D38EF1" w:rsidR="00276856" w:rsidDel="00DE3615" w:rsidRDefault="00276856">
      <w:pPr>
        <w:pStyle w:val="TOC4"/>
        <w:rPr>
          <w:del w:id="424" w:author="Rapporteur" w:date="2022-01-25T16:24:00Z"/>
          <w:rFonts w:asciiTheme="minorHAnsi" w:eastAsiaTheme="minorEastAsia" w:hAnsiTheme="minorHAnsi" w:cstheme="minorBidi"/>
          <w:sz w:val="22"/>
          <w:szCs w:val="22"/>
          <w:lang w:eastAsia="en-GB"/>
        </w:rPr>
      </w:pPr>
      <w:del w:id="425" w:author="Rapporteur" w:date="2022-01-25T16:24:00Z">
        <w:r w:rsidDel="00DE3615">
          <w:delText>4.2.1.2</w:delText>
        </w:r>
        <w:r w:rsidDel="00DE3615">
          <w:rPr>
            <w:rFonts w:asciiTheme="minorHAnsi" w:eastAsiaTheme="minorEastAsia" w:hAnsiTheme="minorHAnsi" w:cstheme="minorBidi"/>
            <w:sz w:val="22"/>
            <w:szCs w:val="22"/>
            <w:lang w:eastAsia="en-GB"/>
          </w:rPr>
          <w:tab/>
        </w:r>
        <w:r w:rsidDel="00DE3615">
          <w:delText>Service Architecture</w:delText>
        </w:r>
        <w:r w:rsidDel="00DE3615">
          <w:tab/>
        </w:r>
        <w:r w:rsidDel="00DE3615">
          <w:fldChar w:fldCharType="begin" w:fldLock="1"/>
        </w:r>
        <w:r w:rsidDel="00DE3615">
          <w:delInstrText xml:space="preserve"> PAGEREF _Toc89426536 \h </w:delInstrText>
        </w:r>
        <w:r w:rsidDel="00DE3615">
          <w:fldChar w:fldCharType="separate"/>
        </w:r>
        <w:r w:rsidDel="00DE3615">
          <w:delText>10</w:delText>
        </w:r>
        <w:r w:rsidDel="00DE3615">
          <w:fldChar w:fldCharType="end"/>
        </w:r>
      </w:del>
    </w:p>
    <w:p w14:paraId="0ACFE389" w14:textId="50EDCB34" w:rsidR="00276856" w:rsidDel="00DE3615" w:rsidRDefault="00276856">
      <w:pPr>
        <w:pStyle w:val="TOC4"/>
        <w:rPr>
          <w:del w:id="426" w:author="Rapporteur" w:date="2022-01-25T16:24:00Z"/>
          <w:rFonts w:asciiTheme="minorHAnsi" w:eastAsiaTheme="minorEastAsia" w:hAnsiTheme="minorHAnsi" w:cstheme="minorBidi"/>
          <w:sz w:val="22"/>
          <w:szCs w:val="22"/>
          <w:lang w:eastAsia="en-GB"/>
        </w:rPr>
      </w:pPr>
      <w:del w:id="427" w:author="Rapporteur" w:date="2022-01-25T16:24:00Z">
        <w:r w:rsidRPr="00EC59BD" w:rsidDel="00DE3615">
          <w:rPr>
            <w:lang w:val="en-US"/>
          </w:rPr>
          <w:delText>4.2.</w:delText>
        </w:r>
        <w:r w:rsidRPr="00EC59BD" w:rsidDel="00DE3615">
          <w:rPr>
            <w:lang w:val="en-US" w:eastAsia="zh-CN"/>
          </w:rPr>
          <w:delText>1.3</w:delText>
        </w:r>
        <w:r w:rsidDel="00DE3615">
          <w:rPr>
            <w:rFonts w:asciiTheme="minorHAnsi" w:eastAsiaTheme="minorEastAsia" w:hAnsiTheme="minorHAnsi" w:cstheme="minorBidi"/>
            <w:sz w:val="22"/>
            <w:szCs w:val="22"/>
            <w:lang w:eastAsia="en-GB"/>
          </w:rPr>
          <w:tab/>
        </w:r>
        <w:r w:rsidRPr="00EC59BD" w:rsidDel="00DE3615">
          <w:rPr>
            <w:lang w:val="en-US"/>
          </w:rPr>
          <w:delText>Network Functions</w:delText>
        </w:r>
        <w:r w:rsidDel="00DE3615">
          <w:tab/>
        </w:r>
        <w:r w:rsidDel="00DE3615">
          <w:fldChar w:fldCharType="begin" w:fldLock="1"/>
        </w:r>
        <w:r w:rsidDel="00DE3615">
          <w:delInstrText xml:space="preserve"> PAGEREF _Toc89426537 \h </w:delInstrText>
        </w:r>
        <w:r w:rsidDel="00DE3615">
          <w:fldChar w:fldCharType="separate"/>
        </w:r>
        <w:r w:rsidDel="00DE3615">
          <w:delText>11</w:delText>
        </w:r>
        <w:r w:rsidDel="00DE3615">
          <w:fldChar w:fldCharType="end"/>
        </w:r>
      </w:del>
    </w:p>
    <w:p w14:paraId="6458BEFB" w14:textId="1E7900A6" w:rsidR="00276856" w:rsidDel="00DE3615" w:rsidRDefault="00276856">
      <w:pPr>
        <w:pStyle w:val="TOC5"/>
        <w:rPr>
          <w:del w:id="428" w:author="Rapporteur" w:date="2022-01-25T16:24:00Z"/>
          <w:rFonts w:asciiTheme="minorHAnsi" w:eastAsiaTheme="minorEastAsia" w:hAnsiTheme="minorHAnsi" w:cstheme="minorBidi"/>
          <w:sz w:val="22"/>
          <w:szCs w:val="22"/>
          <w:lang w:eastAsia="en-GB"/>
        </w:rPr>
      </w:pPr>
      <w:del w:id="429" w:author="Rapporteur" w:date="2022-01-25T16:24:00Z">
        <w:r w:rsidDel="00DE3615">
          <w:delText>4.2.</w:delText>
        </w:r>
        <w:r w:rsidDel="00DE3615">
          <w:rPr>
            <w:lang w:eastAsia="zh-CN"/>
          </w:rPr>
          <w:delText>1.3.1</w:delText>
        </w:r>
        <w:r w:rsidDel="00DE3615">
          <w:rPr>
            <w:rFonts w:asciiTheme="minorHAnsi" w:eastAsiaTheme="minorEastAsia" w:hAnsiTheme="minorHAnsi" w:cstheme="minorBidi"/>
            <w:sz w:val="22"/>
            <w:szCs w:val="22"/>
            <w:lang w:eastAsia="en-GB"/>
          </w:rPr>
          <w:tab/>
        </w:r>
        <w:r w:rsidDel="00DE3615">
          <w:delText>Analytics Data Repository Function (ADRF)</w:delText>
        </w:r>
        <w:r w:rsidDel="00DE3615">
          <w:tab/>
        </w:r>
        <w:r w:rsidDel="00DE3615">
          <w:fldChar w:fldCharType="begin" w:fldLock="1"/>
        </w:r>
        <w:r w:rsidDel="00DE3615">
          <w:delInstrText xml:space="preserve"> PAGEREF _Toc89426538 \h </w:delInstrText>
        </w:r>
        <w:r w:rsidDel="00DE3615">
          <w:fldChar w:fldCharType="separate"/>
        </w:r>
        <w:r w:rsidDel="00DE3615">
          <w:delText>11</w:delText>
        </w:r>
        <w:r w:rsidDel="00DE3615">
          <w:fldChar w:fldCharType="end"/>
        </w:r>
      </w:del>
    </w:p>
    <w:p w14:paraId="3BA39693" w14:textId="5D49B360" w:rsidR="00276856" w:rsidDel="00DE3615" w:rsidRDefault="00276856">
      <w:pPr>
        <w:pStyle w:val="TOC5"/>
        <w:rPr>
          <w:del w:id="430" w:author="Rapporteur" w:date="2022-01-25T16:24:00Z"/>
          <w:rFonts w:asciiTheme="minorHAnsi" w:eastAsiaTheme="minorEastAsia" w:hAnsiTheme="minorHAnsi" w:cstheme="minorBidi"/>
          <w:sz w:val="22"/>
          <w:szCs w:val="22"/>
          <w:lang w:eastAsia="en-GB"/>
        </w:rPr>
      </w:pPr>
      <w:del w:id="431" w:author="Rapporteur" w:date="2022-01-25T16:24:00Z">
        <w:r w:rsidDel="00DE3615">
          <w:delText>4.2.</w:delText>
        </w:r>
        <w:r w:rsidDel="00DE3615">
          <w:rPr>
            <w:lang w:eastAsia="zh-CN"/>
          </w:rPr>
          <w:delText>1.3.2</w:delText>
        </w:r>
        <w:r w:rsidDel="00DE3615">
          <w:rPr>
            <w:rFonts w:asciiTheme="minorHAnsi" w:eastAsiaTheme="minorEastAsia" w:hAnsiTheme="minorHAnsi" w:cstheme="minorBidi"/>
            <w:sz w:val="22"/>
            <w:szCs w:val="22"/>
            <w:lang w:eastAsia="en-GB"/>
          </w:rPr>
          <w:tab/>
        </w:r>
        <w:r w:rsidDel="00DE3615">
          <w:rPr>
            <w:lang w:eastAsia="zh-CN"/>
          </w:rPr>
          <w:delText>NF Service Consumers</w:delText>
        </w:r>
        <w:r w:rsidDel="00DE3615">
          <w:tab/>
        </w:r>
        <w:r w:rsidDel="00DE3615">
          <w:fldChar w:fldCharType="begin" w:fldLock="1"/>
        </w:r>
        <w:r w:rsidDel="00DE3615">
          <w:delInstrText xml:space="preserve"> PAGEREF _Toc89426539 \h </w:delInstrText>
        </w:r>
        <w:r w:rsidDel="00DE3615">
          <w:fldChar w:fldCharType="separate"/>
        </w:r>
        <w:r w:rsidDel="00DE3615">
          <w:delText>11</w:delText>
        </w:r>
        <w:r w:rsidDel="00DE3615">
          <w:fldChar w:fldCharType="end"/>
        </w:r>
      </w:del>
    </w:p>
    <w:p w14:paraId="0DD454C1" w14:textId="22C2908D" w:rsidR="00276856" w:rsidDel="00DE3615" w:rsidRDefault="00276856">
      <w:pPr>
        <w:pStyle w:val="TOC3"/>
        <w:rPr>
          <w:del w:id="432" w:author="Rapporteur" w:date="2022-01-25T16:24:00Z"/>
          <w:rFonts w:asciiTheme="minorHAnsi" w:eastAsiaTheme="minorEastAsia" w:hAnsiTheme="minorHAnsi" w:cstheme="minorBidi"/>
          <w:sz w:val="22"/>
          <w:szCs w:val="22"/>
          <w:lang w:eastAsia="en-GB"/>
        </w:rPr>
      </w:pPr>
      <w:del w:id="433" w:author="Rapporteur" w:date="2022-01-25T16:24:00Z">
        <w:r w:rsidDel="00DE3615">
          <w:delText>4.2.2</w:delText>
        </w:r>
        <w:r w:rsidDel="00DE3615">
          <w:rPr>
            <w:rFonts w:asciiTheme="minorHAnsi" w:eastAsiaTheme="minorEastAsia" w:hAnsiTheme="minorHAnsi" w:cstheme="minorBidi"/>
            <w:sz w:val="22"/>
            <w:szCs w:val="22"/>
            <w:lang w:eastAsia="en-GB"/>
          </w:rPr>
          <w:tab/>
        </w:r>
        <w:r w:rsidDel="00DE3615">
          <w:delText>Service Operations</w:delText>
        </w:r>
        <w:r w:rsidDel="00DE3615">
          <w:tab/>
        </w:r>
        <w:r w:rsidDel="00DE3615">
          <w:fldChar w:fldCharType="begin" w:fldLock="1"/>
        </w:r>
        <w:r w:rsidDel="00DE3615">
          <w:delInstrText xml:space="preserve"> PAGEREF _Toc89426540 \h </w:delInstrText>
        </w:r>
        <w:r w:rsidDel="00DE3615">
          <w:fldChar w:fldCharType="separate"/>
        </w:r>
        <w:r w:rsidDel="00DE3615">
          <w:delText>12</w:delText>
        </w:r>
        <w:r w:rsidDel="00DE3615">
          <w:fldChar w:fldCharType="end"/>
        </w:r>
      </w:del>
    </w:p>
    <w:p w14:paraId="25C4314E" w14:textId="5A9C626A" w:rsidR="00276856" w:rsidDel="00DE3615" w:rsidRDefault="00276856">
      <w:pPr>
        <w:pStyle w:val="TOC4"/>
        <w:rPr>
          <w:del w:id="434" w:author="Rapporteur" w:date="2022-01-25T16:24:00Z"/>
          <w:rFonts w:asciiTheme="minorHAnsi" w:eastAsiaTheme="minorEastAsia" w:hAnsiTheme="minorHAnsi" w:cstheme="minorBidi"/>
          <w:sz w:val="22"/>
          <w:szCs w:val="22"/>
          <w:lang w:eastAsia="en-GB"/>
        </w:rPr>
      </w:pPr>
      <w:del w:id="435" w:author="Rapporteur" w:date="2022-01-25T16:24:00Z">
        <w:r w:rsidDel="00DE3615">
          <w:delText>4.2.2.1</w:delText>
        </w:r>
        <w:r w:rsidDel="00DE3615">
          <w:rPr>
            <w:rFonts w:asciiTheme="minorHAnsi" w:eastAsiaTheme="minorEastAsia" w:hAnsiTheme="minorHAnsi" w:cstheme="minorBidi"/>
            <w:sz w:val="22"/>
            <w:szCs w:val="22"/>
            <w:lang w:eastAsia="en-GB"/>
          </w:rPr>
          <w:tab/>
        </w:r>
        <w:r w:rsidDel="00DE3615">
          <w:delText>Introduction</w:delText>
        </w:r>
        <w:r w:rsidDel="00DE3615">
          <w:tab/>
        </w:r>
        <w:r w:rsidDel="00DE3615">
          <w:fldChar w:fldCharType="begin" w:fldLock="1"/>
        </w:r>
        <w:r w:rsidDel="00DE3615">
          <w:delInstrText xml:space="preserve"> PAGEREF _Toc89426541 \h </w:delInstrText>
        </w:r>
        <w:r w:rsidDel="00DE3615">
          <w:fldChar w:fldCharType="separate"/>
        </w:r>
        <w:r w:rsidDel="00DE3615">
          <w:delText>12</w:delText>
        </w:r>
        <w:r w:rsidDel="00DE3615">
          <w:fldChar w:fldCharType="end"/>
        </w:r>
      </w:del>
    </w:p>
    <w:p w14:paraId="72A431DC" w14:textId="360CBA59" w:rsidR="00276856" w:rsidDel="00DE3615" w:rsidRDefault="00276856">
      <w:pPr>
        <w:pStyle w:val="TOC4"/>
        <w:rPr>
          <w:del w:id="436" w:author="Rapporteur" w:date="2022-01-25T16:24:00Z"/>
          <w:rFonts w:asciiTheme="minorHAnsi" w:eastAsiaTheme="minorEastAsia" w:hAnsiTheme="minorHAnsi" w:cstheme="minorBidi"/>
          <w:sz w:val="22"/>
          <w:szCs w:val="22"/>
          <w:lang w:eastAsia="en-GB"/>
        </w:rPr>
      </w:pPr>
      <w:del w:id="437" w:author="Rapporteur" w:date="2022-01-25T16:24:00Z">
        <w:r w:rsidDel="00DE3615">
          <w:delText>4.2.2.2</w:delText>
        </w:r>
        <w:r w:rsidDel="00DE3615">
          <w:rPr>
            <w:rFonts w:asciiTheme="minorHAnsi" w:eastAsiaTheme="minorEastAsia" w:hAnsiTheme="minorHAnsi" w:cstheme="minorBidi"/>
            <w:sz w:val="22"/>
            <w:szCs w:val="22"/>
            <w:lang w:eastAsia="en-GB"/>
          </w:rPr>
          <w:tab/>
        </w:r>
        <w:r w:rsidDel="00DE3615">
          <w:delText>Nadrf_DataManagement_StorageRequest service operation</w:delText>
        </w:r>
        <w:r w:rsidDel="00DE3615">
          <w:tab/>
        </w:r>
        <w:r w:rsidDel="00DE3615">
          <w:fldChar w:fldCharType="begin" w:fldLock="1"/>
        </w:r>
        <w:r w:rsidDel="00DE3615">
          <w:delInstrText xml:space="preserve"> PAGEREF _Toc89426542 \h </w:delInstrText>
        </w:r>
        <w:r w:rsidDel="00DE3615">
          <w:fldChar w:fldCharType="separate"/>
        </w:r>
        <w:r w:rsidDel="00DE3615">
          <w:delText>12</w:delText>
        </w:r>
        <w:r w:rsidDel="00DE3615">
          <w:fldChar w:fldCharType="end"/>
        </w:r>
      </w:del>
    </w:p>
    <w:p w14:paraId="2019AB6D" w14:textId="0AA57202" w:rsidR="00276856" w:rsidDel="00DE3615" w:rsidRDefault="00276856">
      <w:pPr>
        <w:pStyle w:val="TOC5"/>
        <w:rPr>
          <w:del w:id="438" w:author="Rapporteur" w:date="2022-01-25T16:24:00Z"/>
          <w:rFonts w:asciiTheme="minorHAnsi" w:eastAsiaTheme="minorEastAsia" w:hAnsiTheme="minorHAnsi" w:cstheme="minorBidi"/>
          <w:sz w:val="22"/>
          <w:szCs w:val="22"/>
          <w:lang w:eastAsia="en-GB"/>
        </w:rPr>
      </w:pPr>
      <w:del w:id="439" w:author="Rapporteur" w:date="2022-01-25T16:24:00Z">
        <w:r w:rsidDel="00DE3615">
          <w:delText>4.2.2.2.1</w:delText>
        </w:r>
        <w:r w:rsidDel="00DE3615">
          <w:rPr>
            <w:rFonts w:asciiTheme="minorHAnsi" w:eastAsiaTheme="minorEastAsia" w:hAnsiTheme="minorHAnsi" w:cstheme="minorBidi"/>
            <w:sz w:val="22"/>
            <w:szCs w:val="22"/>
            <w:lang w:eastAsia="en-GB"/>
          </w:rPr>
          <w:tab/>
        </w:r>
        <w:r w:rsidDel="00DE3615">
          <w:delText>General</w:delText>
        </w:r>
        <w:r w:rsidDel="00DE3615">
          <w:tab/>
        </w:r>
        <w:r w:rsidDel="00DE3615">
          <w:fldChar w:fldCharType="begin" w:fldLock="1"/>
        </w:r>
        <w:r w:rsidDel="00DE3615">
          <w:delInstrText xml:space="preserve"> PAGEREF _Toc89426543 \h </w:delInstrText>
        </w:r>
        <w:r w:rsidDel="00DE3615">
          <w:fldChar w:fldCharType="separate"/>
        </w:r>
        <w:r w:rsidDel="00DE3615">
          <w:delText>12</w:delText>
        </w:r>
        <w:r w:rsidDel="00DE3615">
          <w:fldChar w:fldCharType="end"/>
        </w:r>
      </w:del>
    </w:p>
    <w:p w14:paraId="13D23AA9" w14:textId="30252320" w:rsidR="00276856" w:rsidDel="00DE3615" w:rsidRDefault="00276856">
      <w:pPr>
        <w:pStyle w:val="TOC5"/>
        <w:rPr>
          <w:del w:id="440" w:author="Rapporteur" w:date="2022-01-25T16:24:00Z"/>
          <w:rFonts w:asciiTheme="minorHAnsi" w:eastAsiaTheme="minorEastAsia" w:hAnsiTheme="minorHAnsi" w:cstheme="minorBidi"/>
          <w:sz w:val="22"/>
          <w:szCs w:val="22"/>
          <w:lang w:eastAsia="en-GB"/>
        </w:rPr>
      </w:pPr>
      <w:del w:id="441" w:author="Rapporteur" w:date="2022-01-25T16:24:00Z">
        <w:r w:rsidDel="00DE3615">
          <w:delText>4.2.2.2.2</w:delText>
        </w:r>
        <w:r w:rsidDel="00DE3615">
          <w:rPr>
            <w:rFonts w:asciiTheme="minorHAnsi" w:eastAsiaTheme="minorEastAsia" w:hAnsiTheme="minorHAnsi" w:cstheme="minorBidi"/>
            <w:sz w:val="22"/>
            <w:szCs w:val="22"/>
            <w:lang w:eastAsia="en-GB"/>
          </w:rPr>
          <w:tab/>
        </w:r>
        <w:r w:rsidDel="00DE3615">
          <w:delText>Request Storage of data or analytics</w:delText>
        </w:r>
        <w:r w:rsidDel="00DE3615">
          <w:tab/>
        </w:r>
        <w:r w:rsidDel="00DE3615">
          <w:fldChar w:fldCharType="begin" w:fldLock="1"/>
        </w:r>
        <w:r w:rsidDel="00DE3615">
          <w:delInstrText xml:space="preserve"> PAGEREF _Toc89426544 \h </w:delInstrText>
        </w:r>
        <w:r w:rsidDel="00DE3615">
          <w:fldChar w:fldCharType="separate"/>
        </w:r>
        <w:r w:rsidDel="00DE3615">
          <w:delText>12</w:delText>
        </w:r>
        <w:r w:rsidDel="00DE3615">
          <w:fldChar w:fldCharType="end"/>
        </w:r>
      </w:del>
    </w:p>
    <w:p w14:paraId="03211281" w14:textId="46C95255" w:rsidR="00276856" w:rsidDel="00DE3615" w:rsidRDefault="00276856">
      <w:pPr>
        <w:pStyle w:val="TOC4"/>
        <w:rPr>
          <w:del w:id="442" w:author="Rapporteur" w:date="2022-01-25T16:24:00Z"/>
          <w:rFonts w:asciiTheme="minorHAnsi" w:eastAsiaTheme="minorEastAsia" w:hAnsiTheme="minorHAnsi" w:cstheme="minorBidi"/>
          <w:sz w:val="22"/>
          <w:szCs w:val="22"/>
          <w:lang w:eastAsia="en-GB"/>
        </w:rPr>
      </w:pPr>
      <w:del w:id="443" w:author="Rapporteur" w:date="2022-01-25T16:24:00Z">
        <w:r w:rsidDel="00DE3615">
          <w:delText>4.2.2.3</w:delText>
        </w:r>
        <w:r w:rsidDel="00DE3615">
          <w:rPr>
            <w:rFonts w:asciiTheme="minorHAnsi" w:eastAsiaTheme="minorEastAsia" w:hAnsiTheme="minorHAnsi" w:cstheme="minorBidi"/>
            <w:sz w:val="22"/>
            <w:szCs w:val="22"/>
            <w:lang w:eastAsia="en-GB"/>
          </w:rPr>
          <w:tab/>
        </w:r>
        <w:r w:rsidDel="00DE3615">
          <w:delText>Nadrf_DataManagement_StorageSubscriptionRequest service operation</w:delText>
        </w:r>
        <w:r w:rsidDel="00DE3615">
          <w:tab/>
        </w:r>
        <w:r w:rsidDel="00DE3615">
          <w:fldChar w:fldCharType="begin" w:fldLock="1"/>
        </w:r>
        <w:r w:rsidDel="00DE3615">
          <w:delInstrText xml:space="preserve"> PAGEREF _Toc89426545 \h </w:delInstrText>
        </w:r>
        <w:r w:rsidDel="00DE3615">
          <w:fldChar w:fldCharType="separate"/>
        </w:r>
        <w:r w:rsidDel="00DE3615">
          <w:delText>13</w:delText>
        </w:r>
        <w:r w:rsidDel="00DE3615">
          <w:fldChar w:fldCharType="end"/>
        </w:r>
      </w:del>
    </w:p>
    <w:p w14:paraId="26CF9FAE" w14:textId="4E501885" w:rsidR="00276856" w:rsidDel="00DE3615" w:rsidRDefault="00276856">
      <w:pPr>
        <w:pStyle w:val="TOC5"/>
        <w:rPr>
          <w:del w:id="444" w:author="Rapporteur" w:date="2022-01-25T16:24:00Z"/>
          <w:rFonts w:asciiTheme="minorHAnsi" w:eastAsiaTheme="minorEastAsia" w:hAnsiTheme="minorHAnsi" w:cstheme="minorBidi"/>
          <w:sz w:val="22"/>
          <w:szCs w:val="22"/>
          <w:lang w:eastAsia="en-GB"/>
        </w:rPr>
      </w:pPr>
      <w:del w:id="445" w:author="Rapporteur" w:date="2022-01-25T16:24:00Z">
        <w:r w:rsidDel="00DE3615">
          <w:delText>4.2.2.3.1</w:delText>
        </w:r>
        <w:r w:rsidDel="00DE3615">
          <w:rPr>
            <w:rFonts w:asciiTheme="minorHAnsi" w:eastAsiaTheme="minorEastAsia" w:hAnsiTheme="minorHAnsi" w:cstheme="minorBidi"/>
            <w:sz w:val="22"/>
            <w:szCs w:val="22"/>
            <w:lang w:eastAsia="en-GB"/>
          </w:rPr>
          <w:tab/>
        </w:r>
        <w:r w:rsidDel="00DE3615">
          <w:delText>General</w:delText>
        </w:r>
        <w:r w:rsidDel="00DE3615">
          <w:tab/>
        </w:r>
        <w:r w:rsidDel="00DE3615">
          <w:fldChar w:fldCharType="begin" w:fldLock="1"/>
        </w:r>
        <w:r w:rsidDel="00DE3615">
          <w:delInstrText xml:space="preserve"> PAGEREF _Toc89426546 \h </w:delInstrText>
        </w:r>
        <w:r w:rsidDel="00DE3615">
          <w:fldChar w:fldCharType="separate"/>
        </w:r>
        <w:r w:rsidDel="00DE3615">
          <w:delText>13</w:delText>
        </w:r>
        <w:r w:rsidDel="00DE3615">
          <w:fldChar w:fldCharType="end"/>
        </w:r>
      </w:del>
    </w:p>
    <w:p w14:paraId="062D8E43" w14:textId="69C6BA16" w:rsidR="00276856" w:rsidDel="00DE3615" w:rsidRDefault="00276856">
      <w:pPr>
        <w:pStyle w:val="TOC5"/>
        <w:rPr>
          <w:del w:id="446" w:author="Rapporteur" w:date="2022-01-25T16:24:00Z"/>
          <w:rFonts w:asciiTheme="minorHAnsi" w:eastAsiaTheme="minorEastAsia" w:hAnsiTheme="minorHAnsi" w:cstheme="minorBidi"/>
          <w:sz w:val="22"/>
          <w:szCs w:val="22"/>
          <w:lang w:eastAsia="en-GB"/>
        </w:rPr>
      </w:pPr>
      <w:del w:id="447" w:author="Rapporteur" w:date="2022-01-25T16:24:00Z">
        <w:r w:rsidDel="00DE3615">
          <w:delText>4.2.2.3.2</w:delText>
        </w:r>
        <w:r w:rsidDel="00DE3615">
          <w:rPr>
            <w:rFonts w:asciiTheme="minorHAnsi" w:eastAsiaTheme="minorEastAsia" w:hAnsiTheme="minorHAnsi" w:cstheme="minorBidi"/>
            <w:sz w:val="22"/>
            <w:szCs w:val="22"/>
            <w:lang w:eastAsia="en-GB"/>
          </w:rPr>
          <w:tab/>
        </w:r>
        <w:r w:rsidDel="00DE3615">
          <w:delText>Requesting subscription and store of data or analytics</w:delText>
        </w:r>
        <w:r w:rsidDel="00DE3615">
          <w:tab/>
        </w:r>
        <w:r w:rsidDel="00DE3615">
          <w:fldChar w:fldCharType="begin" w:fldLock="1"/>
        </w:r>
        <w:r w:rsidDel="00DE3615">
          <w:delInstrText xml:space="preserve"> PAGEREF _Toc89426547 \h </w:delInstrText>
        </w:r>
        <w:r w:rsidDel="00DE3615">
          <w:fldChar w:fldCharType="separate"/>
        </w:r>
        <w:r w:rsidDel="00DE3615">
          <w:delText>13</w:delText>
        </w:r>
        <w:r w:rsidDel="00DE3615">
          <w:fldChar w:fldCharType="end"/>
        </w:r>
      </w:del>
    </w:p>
    <w:p w14:paraId="1CB765BA" w14:textId="5CFDA315" w:rsidR="00276856" w:rsidDel="00DE3615" w:rsidRDefault="00276856">
      <w:pPr>
        <w:pStyle w:val="TOC4"/>
        <w:rPr>
          <w:del w:id="448" w:author="Rapporteur" w:date="2022-01-25T16:24:00Z"/>
          <w:rFonts w:asciiTheme="minorHAnsi" w:eastAsiaTheme="minorEastAsia" w:hAnsiTheme="minorHAnsi" w:cstheme="minorBidi"/>
          <w:sz w:val="22"/>
          <w:szCs w:val="22"/>
          <w:lang w:eastAsia="en-GB"/>
        </w:rPr>
      </w:pPr>
      <w:del w:id="449" w:author="Rapporteur" w:date="2022-01-25T16:24:00Z">
        <w:r w:rsidDel="00DE3615">
          <w:delText>4.2.2.4</w:delText>
        </w:r>
        <w:r w:rsidDel="00DE3615">
          <w:rPr>
            <w:rFonts w:asciiTheme="minorHAnsi" w:eastAsiaTheme="minorEastAsia" w:hAnsiTheme="minorHAnsi" w:cstheme="minorBidi"/>
            <w:sz w:val="22"/>
            <w:szCs w:val="22"/>
            <w:lang w:eastAsia="en-GB"/>
          </w:rPr>
          <w:tab/>
        </w:r>
        <w:r w:rsidDel="00DE3615">
          <w:delText>Nadrf_DataManagement_StorageSubscriptionRemoval service operation</w:delText>
        </w:r>
        <w:r w:rsidDel="00DE3615">
          <w:tab/>
        </w:r>
        <w:r w:rsidDel="00DE3615">
          <w:fldChar w:fldCharType="begin" w:fldLock="1"/>
        </w:r>
        <w:r w:rsidDel="00DE3615">
          <w:delInstrText xml:space="preserve"> PAGEREF _Toc89426548 \h </w:delInstrText>
        </w:r>
        <w:r w:rsidDel="00DE3615">
          <w:fldChar w:fldCharType="separate"/>
        </w:r>
        <w:r w:rsidDel="00DE3615">
          <w:delText>15</w:delText>
        </w:r>
        <w:r w:rsidDel="00DE3615">
          <w:fldChar w:fldCharType="end"/>
        </w:r>
      </w:del>
    </w:p>
    <w:p w14:paraId="42C64BB0" w14:textId="777938A1" w:rsidR="00276856" w:rsidDel="00DE3615" w:rsidRDefault="00276856">
      <w:pPr>
        <w:pStyle w:val="TOC5"/>
        <w:rPr>
          <w:del w:id="450" w:author="Rapporteur" w:date="2022-01-25T16:24:00Z"/>
          <w:rFonts w:asciiTheme="minorHAnsi" w:eastAsiaTheme="minorEastAsia" w:hAnsiTheme="minorHAnsi" w:cstheme="minorBidi"/>
          <w:sz w:val="22"/>
          <w:szCs w:val="22"/>
          <w:lang w:eastAsia="en-GB"/>
        </w:rPr>
      </w:pPr>
      <w:del w:id="451" w:author="Rapporteur" w:date="2022-01-25T16:24:00Z">
        <w:r w:rsidDel="00DE3615">
          <w:delText>4.2.2.4.1</w:delText>
        </w:r>
        <w:r w:rsidDel="00DE3615">
          <w:rPr>
            <w:rFonts w:asciiTheme="minorHAnsi" w:eastAsiaTheme="minorEastAsia" w:hAnsiTheme="minorHAnsi" w:cstheme="minorBidi"/>
            <w:sz w:val="22"/>
            <w:szCs w:val="22"/>
            <w:lang w:eastAsia="en-GB"/>
          </w:rPr>
          <w:tab/>
        </w:r>
        <w:r w:rsidDel="00DE3615">
          <w:delText>General</w:delText>
        </w:r>
        <w:r w:rsidDel="00DE3615">
          <w:tab/>
        </w:r>
        <w:r w:rsidDel="00DE3615">
          <w:fldChar w:fldCharType="begin" w:fldLock="1"/>
        </w:r>
        <w:r w:rsidDel="00DE3615">
          <w:delInstrText xml:space="preserve"> PAGEREF _Toc89426549 \h </w:delInstrText>
        </w:r>
        <w:r w:rsidDel="00DE3615">
          <w:fldChar w:fldCharType="separate"/>
        </w:r>
        <w:r w:rsidDel="00DE3615">
          <w:delText>15</w:delText>
        </w:r>
        <w:r w:rsidDel="00DE3615">
          <w:fldChar w:fldCharType="end"/>
        </w:r>
      </w:del>
    </w:p>
    <w:p w14:paraId="4C5284D7" w14:textId="37F132C0" w:rsidR="00276856" w:rsidDel="00DE3615" w:rsidRDefault="00276856">
      <w:pPr>
        <w:pStyle w:val="TOC5"/>
        <w:rPr>
          <w:del w:id="452" w:author="Rapporteur" w:date="2022-01-25T16:24:00Z"/>
          <w:rFonts w:asciiTheme="minorHAnsi" w:eastAsiaTheme="minorEastAsia" w:hAnsiTheme="minorHAnsi" w:cstheme="minorBidi"/>
          <w:sz w:val="22"/>
          <w:szCs w:val="22"/>
          <w:lang w:eastAsia="en-GB"/>
        </w:rPr>
      </w:pPr>
      <w:del w:id="453" w:author="Rapporteur" w:date="2022-01-25T16:24:00Z">
        <w:r w:rsidDel="00DE3615">
          <w:delText>4.2.2.4.2</w:delText>
        </w:r>
        <w:r w:rsidDel="00DE3615">
          <w:rPr>
            <w:rFonts w:asciiTheme="minorHAnsi" w:eastAsiaTheme="minorEastAsia" w:hAnsiTheme="minorHAnsi" w:cstheme="minorBidi"/>
            <w:sz w:val="22"/>
            <w:szCs w:val="22"/>
            <w:lang w:eastAsia="en-GB"/>
          </w:rPr>
          <w:tab/>
        </w:r>
        <w:r w:rsidDel="00DE3615">
          <w:delText>Requesting removal of subscription of data or analytics</w:delText>
        </w:r>
        <w:r w:rsidDel="00DE3615">
          <w:tab/>
        </w:r>
        <w:r w:rsidDel="00DE3615">
          <w:fldChar w:fldCharType="begin" w:fldLock="1"/>
        </w:r>
        <w:r w:rsidDel="00DE3615">
          <w:delInstrText xml:space="preserve"> PAGEREF _Toc89426550 \h </w:delInstrText>
        </w:r>
        <w:r w:rsidDel="00DE3615">
          <w:fldChar w:fldCharType="separate"/>
        </w:r>
        <w:r w:rsidDel="00DE3615">
          <w:delText>15</w:delText>
        </w:r>
        <w:r w:rsidDel="00DE3615">
          <w:fldChar w:fldCharType="end"/>
        </w:r>
      </w:del>
    </w:p>
    <w:p w14:paraId="14BF0725" w14:textId="50E2F989" w:rsidR="00276856" w:rsidDel="00DE3615" w:rsidRDefault="00276856">
      <w:pPr>
        <w:pStyle w:val="TOC4"/>
        <w:rPr>
          <w:del w:id="454" w:author="Rapporteur" w:date="2022-01-25T16:24:00Z"/>
          <w:rFonts w:asciiTheme="minorHAnsi" w:eastAsiaTheme="minorEastAsia" w:hAnsiTheme="minorHAnsi" w:cstheme="minorBidi"/>
          <w:sz w:val="22"/>
          <w:szCs w:val="22"/>
          <w:lang w:eastAsia="en-GB"/>
        </w:rPr>
      </w:pPr>
      <w:del w:id="455" w:author="Rapporteur" w:date="2022-01-25T16:24:00Z">
        <w:r w:rsidDel="00DE3615">
          <w:delText>4.2.2.5</w:delText>
        </w:r>
        <w:r w:rsidDel="00DE3615">
          <w:rPr>
            <w:rFonts w:asciiTheme="minorHAnsi" w:eastAsiaTheme="minorEastAsia" w:hAnsiTheme="minorHAnsi" w:cstheme="minorBidi"/>
            <w:sz w:val="22"/>
            <w:szCs w:val="22"/>
            <w:lang w:eastAsia="en-GB"/>
          </w:rPr>
          <w:tab/>
        </w:r>
        <w:r w:rsidDel="00DE3615">
          <w:delText>Nadrf_DataManagement_RetrievalRequest service operation</w:delText>
        </w:r>
        <w:r w:rsidDel="00DE3615">
          <w:tab/>
        </w:r>
        <w:r w:rsidDel="00DE3615">
          <w:fldChar w:fldCharType="begin" w:fldLock="1"/>
        </w:r>
        <w:r w:rsidDel="00DE3615">
          <w:delInstrText xml:space="preserve"> PAGEREF _Toc89426551 \h </w:delInstrText>
        </w:r>
        <w:r w:rsidDel="00DE3615">
          <w:fldChar w:fldCharType="separate"/>
        </w:r>
        <w:r w:rsidDel="00DE3615">
          <w:delText>15</w:delText>
        </w:r>
        <w:r w:rsidDel="00DE3615">
          <w:fldChar w:fldCharType="end"/>
        </w:r>
      </w:del>
    </w:p>
    <w:p w14:paraId="7F81E483" w14:textId="583C3C0D" w:rsidR="00276856" w:rsidDel="00DE3615" w:rsidRDefault="00276856">
      <w:pPr>
        <w:pStyle w:val="TOC5"/>
        <w:rPr>
          <w:del w:id="456" w:author="Rapporteur" w:date="2022-01-25T16:24:00Z"/>
          <w:rFonts w:asciiTheme="minorHAnsi" w:eastAsiaTheme="minorEastAsia" w:hAnsiTheme="minorHAnsi" w:cstheme="minorBidi"/>
          <w:sz w:val="22"/>
          <w:szCs w:val="22"/>
          <w:lang w:eastAsia="en-GB"/>
        </w:rPr>
      </w:pPr>
      <w:del w:id="457" w:author="Rapporteur" w:date="2022-01-25T16:24:00Z">
        <w:r w:rsidDel="00DE3615">
          <w:delText>4.2.2.5.1</w:delText>
        </w:r>
        <w:r w:rsidDel="00DE3615">
          <w:rPr>
            <w:rFonts w:asciiTheme="minorHAnsi" w:eastAsiaTheme="minorEastAsia" w:hAnsiTheme="minorHAnsi" w:cstheme="minorBidi"/>
            <w:sz w:val="22"/>
            <w:szCs w:val="22"/>
            <w:lang w:eastAsia="en-GB"/>
          </w:rPr>
          <w:tab/>
        </w:r>
        <w:r w:rsidDel="00DE3615">
          <w:delText>General</w:delText>
        </w:r>
        <w:r w:rsidDel="00DE3615">
          <w:tab/>
        </w:r>
        <w:r w:rsidDel="00DE3615">
          <w:fldChar w:fldCharType="begin" w:fldLock="1"/>
        </w:r>
        <w:r w:rsidDel="00DE3615">
          <w:delInstrText xml:space="preserve"> PAGEREF _Toc89426552 \h </w:delInstrText>
        </w:r>
        <w:r w:rsidDel="00DE3615">
          <w:fldChar w:fldCharType="separate"/>
        </w:r>
        <w:r w:rsidDel="00DE3615">
          <w:delText>15</w:delText>
        </w:r>
        <w:r w:rsidDel="00DE3615">
          <w:fldChar w:fldCharType="end"/>
        </w:r>
      </w:del>
    </w:p>
    <w:p w14:paraId="35288022" w14:textId="3FDF7A55" w:rsidR="00276856" w:rsidDel="00DE3615" w:rsidRDefault="00276856">
      <w:pPr>
        <w:pStyle w:val="TOC5"/>
        <w:rPr>
          <w:del w:id="458" w:author="Rapporteur" w:date="2022-01-25T16:24:00Z"/>
          <w:rFonts w:asciiTheme="minorHAnsi" w:eastAsiaTheme="minorEastAsia" w:hAnsiTheme="minorHAnsi" w:cstheme="minorBidi"/>
          <w:sz w:val="22"/>
          <w:szCs w:val="22"/>
          <w:lang w:eastAsia="en-GB"/>
        </w:rPr>
      </w:pPr>
      <w:del w:id="459" w:author="Rapporteur" w:date="2022-01-25T16:24:00Z">
        <w:r w:rsidDel="00DE3615">
          <w:delText>4.2.2.5.2</w:delText>
        </w:r>
        <w:r w:rsidDel="00DE3615">
          <w:rPr>
            <w:rFonts w:asciiTheme="minorHAnsi" w:eastAsiaTheme="minorEastAsia" w:hAnsiTheme="minorHAnsi" w:cstheme="minorBidi"/>
            <w:sz w:val="22"/>
            <w:szCs w:val="22"/>
            <w:lang w:eastAsia="en-GB"/>
          </w:rPr>
          <w:tab/>
        </w:r>
        <w:r w:rsidDel="00DE3615">
          <w:delText>Request and get stored data or analytics from ADRF Data Store</w:delText>
        </w:r>
        <w:r w:rsidDel="00DE3615">
          <w:tab/>
        </w:r>
        <w:r w:rsidDel="00DE3615">
          <w:fldChar w:fldCharType="begin" w:fldLock="1"/>
        </w:r>
        <w:r w:rsidDel="00DE3615">
          <w:delInstrText xml:space="preserve"> PAGEREF _Toc89426553 \h </w:delInstrText>
        </w:r>
        <w:r w:rsidDel="00DE3615">
          <w:fldChar w:fldCharType="separate"/>
        </w:r>
        <w:r w:rsidDel="00DE3615">
          <w:delText>15</w:delText>
        </w:r>
        <w:r w:rsidDel="00DE3615">
          <w:fldChar w:fldCharType="end"/>
        </w:r>
      </w:del>
    </w:p>
    <w:p w14:paraId="6DC86CA5" w14:textId="149D7D1D" w:rsidR="00276856" w:rsidDel="00DE3615" w:rsidRDefault="00276856">
      <w:pPr>
        <w:pStyle w:val="TOC4"/>
        <w:rPr>
          <w:del w:id="460" w:author="Rapporteur" w:date="2022-01-25T16:24:00Z"/>
          <w:rFonts w:asciiTheme="minorHAnsi" w:eastAsiaTheme="minorEastAsia" w:hAnsiTheme="minorHAnsi" w:cstheme="minorBidi"/>
          <w:sz w:val="22"/>
          <w:szCs w:val="22"/>
          <w:lang w:eastAsia="en-GB"/>
        </w:rPr>
      </w:pPr>
      <w:del w:id="461" w:author="Rapporteur" w:date="2022-01-25T16:24:00Z">
        <w:r w:rsidDel="00DE3615">
          <w:delText>4.2.2.6</w:delText>
        </w:r>
        <w:r w:rsidDel="00DE3615">
          <w:rPr>
            <w:rFonts w:asciiTheme="minorHAnsi" w:eastAsiaTheme="minorEastAsia" w:hAnsiTheme="minorHAnsi" w:cstheme="minorBidi"/>
            <w:sz w:val="22"/>
            <w:szCs w:val="22"/>
            <w:lang w:eastAsia="en-GB"/>
          </w:rPr>
          <w:tab/>
        </w:r>
        <w:r w:rsidDel="00DE3615">
          <w:delText>Nadrf_DataManagement_RetrievalSubscribe service operation</w:delText>
        </w:r>
        <w:r w:rsidDel="00DE3615">
          <w:tab/>
        </w:r>
        <w:r w:rsidDel="00DE3615">
          <w:fldChar w:fldCharType="begin" w:fldLock="1"/>
        </w:r>
        <w:r w:rsidDel="00DE3615">
          <w:delInstrText xml:space="preserve"> PAGEREF _Toc89426554 \h </w:delInstrText>
        </w:r>
        <w:r w:rsidDel="00DE3615">
          <w:fldChar w:fldCharType="separate"/>
        </w:r>
        <w:r w:rsidDel="00DE3615">
          <w:delText>17</w:delText>
        </w:r>
        <w:r w:rsidDel="00DE3615">
          <w:fldChar w:fldCharType="end"/>
        </w:r>
      </w:del>
    </w:p>
    <w:p w14:paraId="3CFCDD0B" w14:textId="0EA2FE7E" w:rsidR="00276856" w:rsidDel="00DE3615" w:rsidRDefault="00276856">
      <w:pPr>
        <w:pStyle w:val="TOC5"/>
        <w:rPr>
          <w:del w:id="462" w:author="Rapporteur" w:date="2022-01-25T16:24:00Z"/>
          <w:rFonts w:asciiTheme="minorHAnsi" w:eastAsiaTheme="minorEastAsia" w:hAnsiTheme="minorHAnsi" w:cstheme="minorBidi"/>
          <w:sz w:val="22"/>
          <w:szCs w:val="22"/>
          <w:lang w:eastAsia="en-GB"/>
        </w:rPr>
      </w:pPr>
      <w:del w:id="463" w:author="Rapporteur" w:date="2022-01-25T16:24:00Z">
        <w:r w:rsidDel="00DE3615">
          <w:delText>4.2.2.6.1</w:delText>
        </w:r>
        <w:r w:rsidDel="00DE3615">
          <w:rPr>
            <w:rFonts w:asciiTheme="minorHAnsi" w:eastAsiaTheme="minorEastAsia" w:hAnsiTheme="minorHAnsi" w:cstheme="minorBidi"/>
            <w:sz w:val="22"/>
            <w:szCs w:val="22"/>
            <w:lang w:eastAsia="en-GB"/>
          </w:rPr>
          <w:tab/>
        </w:r>
        <w:r w:rsidDel="00DE3615">
          <w:delText>General</w:delText>
        </w:r>
        <w:r w:rsidDel="00DE3615">
          <w:tab/>
        </w:r>
        <w:r w:rsidDel="00DE3615">
          <w:fldChar w:fldCharType="begin" w:fldLock="1"/>
        </w:r>
        <w:r w:rsidDel="00DE3615">
          <w:delInstrText xml:space="preserve"> PAGEREF _Toc89426555 \h </w:delInstrText>
        </w:r>
        <w:r w:rsidDel="00DE3615">
          <w:fldChar w:fldCharType="separate"/>
        </w:r>
        <w:r w:rsidDel="00DE3615">
          <w:delText>17</w:delText>
        </w:r>
        <w:r w:rsidDel="00DE3615">
          <w:fldChar w:fldCharType="end"/>
        </w:r>
      </w:del>
    </w:p>
    <w:p w14:paraId="4BB8C670" w14:textId="2125032D" w:rsidR="00276856" w:rsidDel="00DE3615" w:rsidRDefault="00276856">
      <w:pPr>
        <w:pStyle w:val="TOC5"/>
        <w:rPr>
          <w:del w:id="464" w:author="Rapporteur" w:date="2022-01-25T16:24:00Z"/>
          <w:rFonts w:asciiTheme="minorHAnsi" w:eastAsiaTheme="minorEastAsia" w:hAnsiTheme="minorHAnsi" w:cstheme="minorBidi"/>
          <w:sz w:val="22"/>
          <w:szCs w:val="22"/>
          <w:lang w:eastAsia="en-GB"/>
        </w:rPr>
      </w:pPr>
      <w:del w:id="465" w:author="Rapporteur" w:date="2022-01-25T16:24:00Z">
        <w:r w:rsidDel="00DE3615">
          <w:delText>4.2.2.6.2</w:delText>
        </w:r>
        <w:r w:rsidDel="00DE3615">
          <w:rPr>
            <w:rFonts w:asciiTheme="minorHAnsi" w:eastAsiaTheme="minorEastAsia" w:hAnsiTheme="minorHAnsi" w:cstheme="minorBidi"/>
            <w:sz w:val="22"/>
            <w:szCs w:val="22"/>
            <w:lang w:eastAsia="en-GB"/>
          </w:rPr>
          <w:tab/>
        </w:r>
        <w:r w:rsidDel="00DE3615">
          <w:delText>Requesting retrieval and subscription of data or analytics</w:delText>
        </w:r>
        <w:r w:rsidDel="00DE3615">
          <w:tab/>
        </w:r>
        <w:r w:rsidDel="00DE3615">
          <w:fldChar w:fldCharType="begin" w:fldLock="1"/>
        </w:r>
        <w:r w:rsidDel="00DE3615">
          <w:delInstrText xml:space="preserve"> PAGEREF _Toc89426556 \h </w:delInstrText>
        </w:r>
        <w:r w:rsidDel="00DE3615">
          <w:fldChar w:fldCharType="separate"/>
        </w:r>
        <w:r w:rsidDel="00DE3615">
          <w:delText>17</w:delText>
        </w:r>
        <w:r w:rsidDel="00DE3615">
          <w:fldChar w:fldCharType="end"/>
        </w:r>
      </w:del>
    </w:p>
    <w:p w14:paraId="0AA18F8E" w14:textId="1DD23AD4" w:rsidR="00276856" w:rsidDel="00DE3615" w:rsidRDefault="00276856">
      <w:pPr>
        <w:pStyle w:val="TOC4"/>
        <w:rPr>
          <w:del w:id="466" w:author="Rapporteur" w:date="2022-01-25T16:24:00Z"/>
          <w:rFonts w:asciiTheme="minorHAnsi" w:eastAsiaTheme="minorEastAsia" w:hAnsiTheme="minorHAnsi" w:cstheme="minorBidi"/>
          <w:sz w:val="22"/>
          <w:szCs w:val="22"/>
          <w:lang w:eastAsia="en-GB"/>
        </w:rPr>
      </w:pPr>
      <w:del w:id="467" w:author="Rapporteur" w:date="2022-01-25T16:24:00Z">
        <w:r w:rsidDel="00DE3615">
          <w:delText>4.2.2.7</w:delText>
        </w:r>
        <w:r w:rsidDel="00DE3615">
          <w:rPr>
            <w:rFonts w:asciiTheme="minorHAnsi" w:eastAsiaTheme="minorEastAsia" w:hAnsiTheme="minorHAnsi" w:cstheme="minorBidi"/>
            <w:sz w:val="22"/>
            <w:szCs w:val="22"/>
            <w:lang w:eastAsia="en-GB"/>
          </w:rPr>
          <w:tab/>
        </w:r>
        <w:r w:rsidDel="00DE3615">
          <w:delText>Nadrf_DataManagement_RetrievalUnsubscribe service operation</w:delText>
        </w:r>
        <w:r w:rsidDel="00DE3615">
          <w:tab/>
        </w:r>
        <w:r w:rsidDel="00DE3615">
          <w:fldChar w:fldCharType="begin" w:fldLock="1"/>
        </w:r>
        <w:r w:rsidDel="00DE3615">
          <w:delInstrText xml:space="preserve"> PAGEREF _Toc89426557 \h </w:delInstrText>
        </w:r>
        <w:r w:rsidDel="00DE3615">
          <w:fldChar w:fldCharType="separate"/>
        </w:r>
        <w:r w:rsidDel="00DE3615">
          <w:delText>18</w:delText>
        </w:r>
        <w:r w:rsidDel="00DE3615">
          <w:fldChar w:fldCharType="end"/>
        </w:r>
      </w:del>
    </w:p>
    <w:p w14:paraId="730CFE65" w14:textId="09EC2A7C" w:rsidR="00276856" w:rsidDel="00DE3615" w:rsidRDefault="00276856">
      <w:pPr>
        <w:pStyle w:val="TOC5"/>
        <w:rPr>
          <w:del w:id="468" w:author="Rapporteur" w:date="2022-01-25T16:24:00Z"/>
          <w:rFonts w:asciiTheme="minorHAnsi" w:eastAsiaTheme="minorEastAsia" w:hAnsiTheme="minorHAnsi" w:cstheme="minorBidi"/>
          <w:sz w:val="22"/>
          <w:szCs w:val="22"/>
          <w:lang w:eastAsia="en-GB"/>
        </w:rPr>
      </w:pPr>
      <w:del w:id="469" w:author="Rapporteur" w:date="2022-01-25T16:24:00Z">
        <w:r w:rsidDel="00DE3615">
          <w:delText>4.2.2.7.1</w:delText>
        </w:r>
        <w:r w:rsidDel="00DE3615">
          <w:rPr>
            <w:rFonts w:asciiTheme="minorHAnsi" w:eastAsiaTheme="minorEastAsia" w:hAnsiTheme="minorHAnsi" w:cstheme="minorBidi"/>
            <w:sz w:val="22"/>
            <w:szCs w:val="22"/>
            <w:lang w:eastAsia="en-GB"/>
          </w:rPr>
          <w:tab/>
        </w:r>
        <w:r w:rsidDel="00DE3615">
          <w:delText>General</w:delText>
        </w:r>
        <w:r w:rsidDel="00DE3615">
          <w:tab/>
        </w:r>
        <w:r w:rsidDel="00DE3615">
          <w:fldChar w:fldCharType="begin" w:fldLock="1"/>
        </w:r>
        <w:r w:rsidDel="00DE3615">
          <w:delInstrText xml:space="preserve"> PAGEREF _Toc89426558 \h </w:delInstrText>
        </w:r>
        <w:r w:rsidDel="00DE3615">
          <w:fldChar w:fldCharType="separate"/>
        </w:r>
        <w:r w:rsidDel="00DE3615">
          <w:delText>18</w:delText>
        </w:r>
        <w:r w:rsidDel="00DE3615">
          <w:fldChar w:fldCharType="end"/>
        </w:r>
      </w:del>
    </w:p>
    <w:p w14:paraId="5488514A" w14:textId="5ADBB17B" w:rsidR="00276856" w:rsidDel="00DE3615" w:rsidRDefault="00276856">
      <w:pPr>
        <w:pStyle w:val="TOC5"/>
        <w:rPr>
          <w:del w:id="470" w:author="Rapporteur" w:date="2022-01-25T16:24:00Z"/>
          <w:rFonts w:asciiTheme="minorHAnsi" w:eastAsiaTheme="minorEastAsia" w:hAnsiTheme="minorHAnsi" w:cstheme="minorBidi"/>
          <w:sz w:val="22"/>
          <w:szCs w:val="22"/>
          <w:lang w:eastAsia="en-GB"/>
        </w:rPr>
      </w:pPr>
      <w:del w:id="471" w:author="Rapporteur" w:date="2022-01-25T16:24:00Z">
        <w:r w:rsidDel="00DE3615">
          <w:delText>4.2.2.7.2</w:delText>
        </w:r>
        <w:r w:rsidDel="00DE3615">
          <w:rPr>
            <w:rFonts w:asciiTheme="minorHAnsi" w:eastAsiaTheme="minorEastAsia" w:hAnsiTheme="minorHAnsi" w:cstheme="minorBidi"/>
            <w:sz w:val="22"/>
            <w:szCs w:val="22"/>
            <w:lang w:eastAsia="en-GB"/>
          </w:rPr>
          <w:tab/>
        </w:r>
        <w:r w:rsidDel="00DE3615">
          <w:delText>Requesting removal of retrieval subscription for data or analytics</w:delText>
        </w:r>
        <w:r w:rsidDel="00DE3615">
          <w:tab/>
        </w:r>
        <w:r w:rsidDel="00DE3615">
          <w:fldChar w:fldCharType="begin" w:fldLock="1"/>
        </w:r>
        <w:r w:rsidDel="00DE3615">
          <w:delInstrText xml:space="preserve"> PAGEREF _Toc89426559 \h </w:delInstrText>
        </w:r>
        <w:r w:rsidDel="00DE3615">
          <w:fldChar w:fldCharType="separate"/>
        </w:r>
        <w:r w:rsidDel="00DE3615">
          <w:delText>18</w:delText>
        </w:r>
        <w:r w:rsidDel="00DE3615">
          <w:fldChar w:fldCharType="end"/>
        </w:r>
      </w:del>
    </w:p>
    <w:p w14:paraId="0CA3739B" w14:textId="4B7646C7" w:rsidR="00276856" w:rsidDel="00DE3615" w:rsidRDefault="00276856">
      <w:pPr>
        <w:pStyle w:val="TOC4"/>
        <w:rPr>
          <w:del w:id="472" w:author="Rapporteur" w:date="2022-01-25T16:24:00Z"/>
          <w:rFonts w:asciiTheme="minorHAnsi" w:eastAsiaTheme="minorEastAsia" w:hAnsiTheme="minorHAnsi" w:cstheme="minorBidi"/>
          <w:sz w:val="22"/>
          <w:szCs w:val="22"/>
          <w:lang w:eastAsia="en-GB"/>
        </w:rPr>
      </w:pPr>
      <w:del w:id="473" w:author="Rapporteur" w:date="2022-01-25T16:24:00Z">
        <w:r w:rsidDel="00DE3615">
          <w:delText>4.2.2.8</w:delText>
        </w:r>
        <w:r w:rsidDel="00DE3615">
          <w:rPr>
            <w:rFonts w:asciiTheme="minorHAnsi" w:eastAsiaTheme="minorEastAsia" w:hAnsiTheme="minorHAnsi" w:cstheme="minorBidi"/>
            <w:sz w:val="22"/>
            <w:szCs w:val="22"/>
            <w:lang w:eastAsia="en-GB"/>
          </w:rPr>
          <w:tab/>
        </w:r>
        <w:r w:rsidDel="00DE3615">
          <w:delText>Nadrf_DataManagement_RetrievalNotify service operation</w:delText>
        </w:r>
        <w:r w:rsidDel="00DE3615">
          <w:tab/>
        </w:r>
        <w:r w:rsidDel="00DE3615">
          <w:fldChar w:fldCharType="begin" w:fldLock="1"/>
        </w:r>
        <w:r w:rsidDel="00DE3615">
          <w:delInstrText xml:space="preserve"> PAGEREF _Toc89426560 \h </w:delInstrText>
        </w:r>
        <w:r w:rsidDel="00DE3615">
          <w:fldChar w:fldCharType="separate"/>
        </w:r>
        <w:r w:rsidDel="00DE3615">
          <w:delText>18</w:delText>
        </w:r>
        <w:r w:rsidDel="00DE3615">
          <w:fldChar w:fldCharType="end"/>
        </w:r>
      </w:del>
    </w:p>
    <w:p w14:paraId="7596AE1D" w14:textId="745D3709" w:rsidR="00276856" w:rsidDel="00DE3615" w:rsidRDefault="00276856">
      <w:pPr>
        <w:pStyle w:val="TOC5"/>
        <w:rPr>
          <w:del w:id="474" w:author="Rapporteur" w:date="2022-01-25T16:24:00Z"/>
          <w:rFonts w:asciiTheme="minorHAnsi" w:eastAsiaTheme="minorEastAsia" w:hAnsiTheme="minorHAnsi" w:cstheme="minorBidi"/>
          <w:sz w:val="22"/>
          <w:szCs w:val="22"/>
          <w:lang w:eastAsia="en-GB"/>
        </w:rPr>
      </w:pPr>
      <w:del w:id="475" w:author="Rapporteur" w:date="2022-01-25T16:24:00Z">
        <w:r w:rsidDel="00DE3615">
          <w:delText>4.2.2.8.1</w:delText>
        </w:r>
        <w:r w:rsidDel="00DE3615">
          <w:rPr>
            <w:rFonts w:asciiTheme="minorHAnsi" w:eastAsiaTheme="minorEastAsia" w:hAnsiTheme="minorHAnsi" w:cstheme="minorBidi"/>
            <w:sz w:val="22"/>
            <w:szCs w:val="22"/>
            <w:lang w:eastAsia="en-GB"/>
          </w:rPr>
          <w:tab/>
        </w:r>
        <w:r w:rsidDel="00DE3615">
          <w:delText>General</w:delText>
        </w:r>
        <w:r w:rsidDel="00DE3615">
          <w:tab/>
        </w:r>
        <w:r w:rsidDel="00DE3615">
          <w:fldChar w:fldCharType="begin" w:fldLock="1"/>
        </w:r>
        <w:r w:rsidDel="00DE3615">
          <w:delInstrText xml:space="preserve"> PAGEREF _Toc89426561 \h </w:delInstrText>
        </w:r>
        <w:r w:rsidDel="00DE3615">
          <w:fldChar w:fldCharType="separate"/>
        </w:r>
        <w:r w:rsidDel="00DE3615">
          <w:delText>18</w:delText>
        </w:r>
        <w:r w:rsidDel="00DE3615">
          <w:fldChar w:fldCharType="end"/>
        </w:r>
      </w:del>
    </w:p>
    <w:p w14:paraId="30A28034" w14:textId="09C9FABD" w:rsidR="00276856" w:rsidDel="00DE3615" w:rsidRDefault="00276856">
      <w:pPr>
        <w:pStyle w:val="TOC5"/>
        <w:rPr>
          <w:del w:id="476" w:author="Rapporteur" w:date="2022-01-25T16:24:00Z"/>
          <w:rFonts w:asciiTheme="minorHAnsi" w:eastAsiaTheme="minorEastAsia" w:hAnsiTheme="minorHAnsi" w:cstheme="minorBidi"/>
          <w:sz w:val="22"/>
          <w:szCs w:val="22"/>
          <w:lang w:eastAsia="en-GB"/>
        </w:rPr>
      </w:pPr>
      <w:del w:id="477" w:author="Rapporteur" w:date="2022-01-25T16:24:00Z">
        <w:r w:rsidDel="00DE3615">
          <w:delText>4.2.2.8.2</w:delText>
        </w:r>
        <w:r w:rsidDel="00DE3615">
          <w:rPr>
            <w:rFonts w:asciiTheme="minorHAnsi" w:eastAsiaTheme="minorEastAsia" w:hAnsiTheme="minorHAnsi" w:cstheme="minorBidi"/>
            <w:sz w:val="22"/>
            <w:szCs w:val="22"/>
            <w:lang w:eastAsia="en-GB"/>
          </w:rPr>
          <w:tab/>
        </w:r>
        <w:r w:rsidDel="00DE3615">
          <w:delText>Notification about subscribed data or analytics</w:delText>
        </w:r>
        <w:r w:rsidDel="00DE3615">
          <w:tab/>
        </w:r>
        <w:r w:rsidDel="00DE3615">
          <w:fldChar w:fldCharType="begin" w:fldLock="1"/>
        </w:r>
        <w:r w:rsidDel="00DE3615">
          <w:delInstrText xml:space="preserve"> PAGEREF _Toc89426562 \h </w:delInstrText>
        </w:r>
        <w:r w:rsidDel="00DE3615">
          <w:fldChar w:fldCharType="separate"/>
        </w:r>
        <w:r w:rsidDel="00DE3615">
          <w:delText>19</w:delText>
        </w:r>
        <w:r w:rsidDel="00DE3615">
          <w:fldChar w:fldCharType="end"/>
        </w:r>
      </w:del>
    </w:p>
    <w:p w14:paraId="651D137F" w14:textId="68D23F14" w:rsidR="00276856" w:rsidDel="00DE3615" w:rsidRDefault="00276856">
      <w:pPr>
        <w:pStyle w:val="TOC4"/>
        <w:rPr>
          <w:del w:id="478" w:author="Rapporteur" w:date="2022-01-25T16:24:00Z"/>
          <w:rFonts w:asciiTheme="minorHAnsi" w:eastAsiaTheme="minorEastAsia" w:hAnsiTheme="minorHAnsi" w:cstheme="minorBidi"/>
          <w:sz w:val="22"/>
          <w:szCs w:val="22"/>
          <w:lang w:eastAsia="en-GB"/>
        </w:rPr>
      </w:pPr>
      <w:del w:id="479" w:author="Rapporteur" w:date="2022-01-25T16:24:00Z">
        <w:r w:rsidDel="00DE3615">
          <w:delText>4.2.2.9</w:delText>
        </w:r>
        <w:r w:rsidDel="00DE3615">
          <w:rPr>
            <w:rFonts w:asciiTheme="minorHAnsi" w:eastAsiaTheme="minorEastAsia" w:hAnsiTheme="minorHAnsi" w:cstheme="minorBidi"/>
            <w:sz w:val="22"/>
            <w:szCs w:val="22"/>
            <w:lang w:eastAsia="en-GB"/>
          </w:rPr>
          <w:tab/>
        </w:r>
        <w:r w:rsidDel="00DE3615">
          <w:delText>Nadrf_DataManagement_Delete service operation</w:delText>
        </w:r>
        <w:r w:rsidDel="00DE3615">
          <w:tab/>
        </w:r>
        <w:r w:rsidDel="00DE3615">
          <w:fldChar w:fldCharType="begin" w:fldLock="1"/>
        </w:r>
        <w:r w:rsidDel="00DE3615">
          <w:delInstrText xml:space="preserve"> PAGEREF _Toc89426563 \h </w:delInstrText>
        </w:r>
        <w:r w:rsidDel="00DE3615">
          <w:fldChar w:fldCharType="separate"/>
        </w:r>
        <w:r w:rsidDel="00DE3615">
          <w:delText>19</w:delText>
        </w:r>
        <w:r w:rsidDel="00DE3615">
          <w:fldChar w:fldCharType="end"/>
        </w:r>
      </w:del>
    </w:p>
    <w:p w14:paraId="2781C95A" w14:textId="0152480A" w:rsidR="00276856" w:rsidDel="00DE3615" w:rsidRDefault="00276856">
      <w:pPr>
        <w:pStyle w:val="TOC5"/>
        <w:rPr>
          <w:del w:id="480" w:author="Rapporteur" w:date="2022-01-25T16:24:00Z"/>
          <w:rFonts w:asciiTheme="minorHAnsi" w:eastAsiaTheme="minorEastAsia" w:hAnsiTheme="minorHAnsi" w:cstheme="minorBidi"/>
          <w:sz w:val="22"/>
          <w:szCs w:val="22"/>
          <w:lang w:eastAsia="en-GB"/>
        </w:rPr>
      </w:pPr>
      <w:del w:id="481" w:author="Rapporteur" w:date="2022-01-25T16:24:00Z">
        <w:r w:rsidDel="00DE3615">
          <w:delText>4.2.2.9.1</w:delText>
        </w:r>
        <w:r w:rsidDel="00DE3615">
          <w:rPr>
            <w:rFonts w:asciiTheme="minorHAnsi" w:eastAsiaTheme="minorEastAsia" w:hAnsiTheme="minorHAnsi" w:cstheme="minorBidi"/>
            <w:sz w:val="22"/>
            <w:szCs w:val="22"/>
            <w:lang w:eastAsia="en-GB"/>
          </w:rPr>
          <w:tab/>
        </w:r>
        <w:r w:rsidDel="00DE3615">
          <w:delText>General</w:delText>
        </w:r>
        <w:r w:rsidDel="00DE3615">
          <w:tab/>
        </w:r>
        <w:r w:rsidDel="00DE3615">
          <w:fldChar w:fldCharType="begin" w:fldLock="1"/>
        </w:r>
        <w:r w:rsidDel="00DE3615">
          <w:delInstrText xml:space="preserve"> PAGEREF _Toc89426564 \h </w:delInstrText>
        </w:r>
        <w:r w:rsidDel="00DE3615">
          <w:fldChar w:fldCharType="separate"/>
        </w:r>
        <w:r w:rsidDel="00DE3615">
          <w:delText>19</w:delText>
        </w:r>
        <w:r w:rsidDel="00DE3615">
          <w:fldChar w:fldCharType="end"/>
        </w:r>
      </w:del>
    </w:p>
    <w:p w14:paraId="39164FD9" w14:textId="3005C2E6" w:rsidR="00276856" w:rsidDel="00DE3615" w:rsidRDefault="00276856">
      <w:pPr>
        <w:pStyle w:val="TOC5"/>
        <w:rPr>
          <w:del w:id="482" w:author="Rapporteur" w:date="2022-01-25T16:24:00Z"/>
          <w:rFonts w:asciiTheme="minorHAnsi" w:eastAsiaTheme="minorEastAsia" w:hAnsiTheme="minorHAnsi" w:cstheme="minorBidi"/>
          <w:sz w:val="22"/>
          <w:szCs w:val="22"/>
          <w:lang w:eastAsia="en-GB"/>
        </w:rPr>
      </w:pPr>
      <w:del w:id="483" w:author="Rapporteur" w:date="2022-01-25T16:24:00Z">
        <w:r w:rsidDel="00DE3615">
          <w:delText>4.2.2.9.2</w:delText>
        </w:r>
        <w:r w:rsidDel="00DE3615">
          <w:rPr>
            <w:rFonts w:asciiTheme="minorHAnsi" w:eastAsiaTheme="minorEastAsia" w:hAnsiTheme="minorHAnsi" w:cstheme="minorBidi"/>
            <w:sz w:val="22"/>
            <w:szCs w:val="22"/>
            <w:lang w:eastAsia="en-GB"/>
          </w:rPr>
          <w:tab/>
        </w:r>
        <w:r w:rsidDel="00DE3615">
          <w:delText>Requesting removal of stored data or analytics</w:delText>
        </w:r>
        <w:r w:rsidDel="00DE3615">
          <w:tab/>
        </w:r>
        <w:r w:rsidDel="00DE3615">
          <w:fldChar w:fldCharType="begin" w:fldLock="1"/>
        </w:r>
        <w:r w:rsidDel="00DE3615">
          <w:delInstrText xml:space="preserve"> PAGEREF _Toc89426565 \h </w:delInstrText>
        </w:r>
        <w:r w:rsidDel="00DE3615">
          <w:fldChar w:fldCharType="separate"/>
        </w:r>
        <w:r w:rsidDel="00DE3615">
          <w:delText>19</w:delText>
        </w:r>
        <w:r w:rsidDel="00DE3615">
          <w:fldChar w:fldCharType="end"/>
        </w:r>
      </w:del>
    </w:p>
    <w:p w14:paraId="2801FC9E" w14:textId="6BB4877F" w:rsidR="00276856" w:rsidDel="00DE3615" w:rsidRDefault="00276856">
      <w:pPr>
        <w:pStyle w:val="TOC1"/>
        <w:rPr>
          <w:del w:id="484" w:author="Rapporteur" w:date="2022-01-25T16:24:00Z"/>
          <w:rFonts w:asciiTheme="minorHAnsi" w:eastAsiaTheme="minorEastAsia" w:hAnsiTheme="minorHAnsi" w:cstheme="minorBidi"/>
          <w:szCs w:val="22"/>
          <w:lang w:eastAsia="en-GB"/>
        </w:rPr>
      </w:pPr>
      <w:del w:id="485" w:author="Rapporteur" w:date="2022-01-25T16:24:00Z">
        <w:r w:rsidDel="00DE3615">
          <w:delText>5</w:delText>
        </w:r>
        <w:r w:rsidDel="00DE3615">
          <w:rPr>
            <w:rFonts w:asciiTheme="minorHAnsi" w:eastAsiaTheme="minorEastAsia" w:hAnsiTheme="minorHAnsi" w:cstheme="minorBidi"/>
            <w:szCs w:val="22"/>
            <w:lang w:eastAsia="en-GB"/>
          </w:rPr>
          <w:tab/>
        </w:r>
        <w:r w:rsidDel="00DE3615">
          <w:delText>API Definitions</w:delText>
        </w:r>
        <w:r w:rsidDel="00DE3615">
          <w:tab/>
        </w:r>
        <w:r w:rsidDel="00DE3615">
          <w:fldChar w:fldCharType="begin" w:fldLock="1"/>
        </w:r>
        <w:r w:rsidDel="00DE3615">
          <w:delInstrText xml:space="preserve"> PAGEREF _Toc89426566 \h </w:delInstrText>
        </w:r>
        <w:r w:rsidDel="00DE3615">
          <w:fldChar w:fldCharType="separate"/>
        </w:r>
        <w:r w:rsidDel="00DE3615">
          <w:delText>20</w:delText>
        </w:r>
        <w:r w:rsidDel="00DE3615">
          <w:fldChar w:fldCharType="end"/>
        </w:r>
      </w:del>
    </w:p>
    <w:p w14:paraId="6F45097F" w14:textId="046F2D56" w:rsidR="00276856" w:rsidDel="00DE3615" w:rsidRDefault="00276856">
      <w:pPr>
        <w:pStyle w:val="TOC2"/>
        <w:rPr>
          <w:del w:id="486" w:author="Rapporteur" w:date="2022-01-25T16:24:00Z"/>
          <w:rFonts w:asciiTheme="minorHAnsi" w:eastAsiaTheme="minorEastAsia" w:hAnsiTheme="minorHAnsi" w:cstheme="minorBidi"/>
          <w:sz w:val="22"/>
          <w:szCs w:val="22"/>
          <w:lang w:eastAsia="en-GB"/>
        </w:rPr>
      </w:pPr>
      <w:del w:id="487" w:author="Rapporteur" w:date="2022-01-25T16:24:00Z">
        <w:r w:rsidDel="00DE3615">
          <w:delText>5.1</w:delText>
        </w:r>
        <w:r w:rsidDel="00DE3615">
          <w:rPr>
            <w:rFonts w:asciiTheme="minorHAnsi" w:eastAsiaTheme="minorEastAsia" w:hAnsiTheme="minorHAnsi" w:cstheme="minorBidi"/>
            <w:sz w:val="22"/>
            <w:szCs w:val="22"/>
            <w:lang w:eastAsia="en-GB"/>
          </w:rPr>
          <w:tab/>
        </w:r>
        <w:r w:rsidDel="00DE3615">
          <w:delText>Nadrf_DataManagement Service API</w:delText>
        </w:r>
        <w:r w:rsidDel="00DE3615">
          <w:tab/>
        </w:r>
        <w:r w:rsidDel="00DE3615">
          <w:fldChar w:fldCharType="begin" w:fldLock="1"/>
        </w:r>
        <w:r w:rsidDel="00DE3615">
          <w:delInstrText xml:space="preserve"> PAGEREF _Toc89426567 \h </w:delInstrText>
        </w:r>
        <w:r w:rsidDel="00DE3615">
          <w:fldChar w:fldCharType="separate"/>
        </w:r>
        <w:r w:rsidDel="00DE3615">
          <w:delText>20</w:delText>
        </w:r>
        <w:r w:rsidDel="00DE3615">
          <w:fldChar w:fldCharType="end"/>
        </w:r>
      </w:del>
    </w:p>
    <w:p w14:paraId="468A2DA5" w14:textId="06C9AC79" w:rsidR="00276856" w:rsidDel="00DE3615" w:rsidRDefault="00276856">
      <w:pPr>
        <w:pStyle w:val="TOC3"/>
        <w:rPr>
          <w:del w:id="488" w:author="Rapporteur" w:date="2022-01-25T16:24:00Z"/>
          <w:rFonts w:asciiTheme="minorHAnsi" w:eastAsiaTheme="minorEastAsia" w:hAnsiTheme="minorHAnsi" w:cstheme="minorBidi"/>
          <w:sz w:val="22"/>
          <w:szCs w:val="22"/>
          <w:lang w:eastAsia="en-GB"/>
        </w:rPr>
      </w:pPr>
      <w:del w:id="489" w:author="Rapporteur" w:date="2022-01-25T16:24:00Z">
        <w:r w:rsidDel="00DE3615">
          <w:delText>5.1.1</w:delText>
        </w:r>
        <w:r w:rsidDel="00DE3615">
          <w:rPr>
            <w:rFonts w:asciiTheme="minorHAnsi" w:eastAsiaTheme="minorEastAsia" w:hAnsiTheme="minorHAnsi" w:cstheme="minorBidi"/>
            <w:sz w:val="22"/>
            <w:szCs w:val="22"/>
            <w:lang w:eastAsia="en-GB"/>
          </w:rPr>
          <w:tab/>
        </w:r>
        <w:r w:rsidDel="00DE3615">
          <w:delText>Introduction</w:delText>
        </w:r>
        <w:r w:rsidDel="00DE3615">
          <w:tab/>
        </w:r>
        <w:r w:rsidDel="00DE3615">
          <w:fldChar w:fldCharType="begin" w:fldLock="1"/>
        </w:r>
        <w:r w:rsidDel="00DE3615">
          <w:delInstrText xml:space="preserve"> PAGEREF _Toc89426568 \h </w:delInstrText>
        </w:r>
        <w:r w:rsidDel="00DE3615">
          <w:fldChar w:fldCharType="separate"/>
        </w:r>
        <w:r w:rsidDel="00DE3615">
          <w:delText>20</w:delText>
        </w:r>
        <w:r w:rsidDel="00DE3615">
          <w:fldChar w:fldCharType="end"/>
        </w:r>
      </w:del>
    </w:p>
    <w:p w14:paraId="3E05EAFC" w14:textId="3A64C0D6" w:rsidR="00276856" w:rsidDel="00DE3615" w:rsidRDefault="00276856">
      <w:pPr>
        <w:pStyle w:val="TOC3"/>
        <w:rPr>
          <w:del w:id="490" w:author="Rapporteur" w:date="2022-01-25T16:24:00Z"/>
          <w:rFonts w:asciiTheme="minorHAnsi" w:eastAsiaTheme="minorEastAsia" w:hAnsiTheme="minorHAnsi" w:cstheme="minorBidi"/>
          <w:sz w:val="22"/>
          <w:szCs w:val="22"/>
          <w:lang w:eastAsia="en-GB"/>
        </w:rPr>
      </w:pPr>
      <w:del w:id="491" w:author="Rapporteur" w:date="2022-01-25T16:24:00Z">
        <w:r w:rsidDel="00DE3615">
          <w:lastRenderedPageBreak/>
          <w:delText>5.1.2</w:delText>
        </w:r>
        <w:r w:rsidDel="00DE3615">
          <w:rPr>
            <w:rFonts w:asciiTheme="minorHAnsi" w:eastAsiaTheme="minorEastAsia" w:hAnsiTheme="minorHAnsi" w:cstheme="minorBidi"/>
            <w:sz w:val="22"/>
            <w:szCs w:val="22"/>
            <w:lang w:eastAsia="en-GB"/>
          </w:rPr>
          <w:tab/>
        </w:r>
        <w:r w:rsidDel="00DE3615">
          <w:delText>Usage of HTTP</w:delText>
        </w:r>
        <w:r w:rsidDel="00DE3615">
          <w:tab/>
        </w:r>
        <w:r w:rsidDel="00DE3615">
          <w:fldChar w:fldCharType="begin" w:fldLock="1"/>
        </w:r>
        <w:r w:rsidDel="00DE3615">
          <w:delInstrText xml:space="preserve"> PAGEREF _Toc89426569 \h </w:delInstrText>
        </w:r>
        <w:r w:rsidDel="00DE3615">
          <w:fldChar w:fldCharType="separate"/>
        </w:r>
        <w:r w:rsidDel="00DE3615">
          <w:delText>21</w:delText>
        </w:r>
        <w:r w:rsidDel="00DE3615">
          <w:fldChar w:fldCharType="end"/>
        </w:r>
      </w:del>
    </w:p>
    <w:p w14:paraId="04148970" w14:textId="7058AF95" w:rsidR="00276856" w:rsidDel="00DE3615" w:rsidRDefault="00276856">
      <w:pPr>
        <w:pStyle w:val="TOC4"/>
        <w:rPr>
          <w:del w:id="492" w:author="Rapporteur" w:date="2022-01-25T16:24:00Z"/>
          <w:rFonts w:asciiTheme="minorHAnsi" w:eastAsiaTheme="minorEastAsia" w:hAnsiTheme="minorHAnsi" w:cstheme="minorBidi"/>
          <w:sz w:val="22"/>
          <w:szCs w:val="22"/>
          <w:lang w:eastAsia="en-GB"/>
        </w:rPr>
      </w:pPr>
      <w:del w:id="493" w:author="Rapporteur" w:date="2022-01-25T16:24:00Z">
        <w:r w:rsidDel="00DE3615">
          <w:delText>5.1.2.1</w:delText>
        </w:r>
        <w:r w:rsidDel="00DE3615">
          <w:rPr>
            <w:rFonts w:asciiTheme="minorHAnsi" w:eastAsiaTheme="minorEastAsia" w:hAnsiTheme="minorHAnsi" w:cstheme="minorBidi"/>
            <w:sz w:val="22"/>
            <w:szCs w:val="22"/>
            <w:lang w:eastAsia="en-GB"/>
          </w:rPr>
          <w:tab/>
        </w:r>
        <w:r w:rsidDel="00DE3615">
          <w:delText>General</w:delText>
        </w:r>
        <w:r w:rsidDel="00DE3615">
          <w:tab/>
        </w:r>
        <w:r w:rsidDel="00DE3615">
          <w:fldChar w:fldCharType="begin" w:fldLock="1"/>
        </w:r>
        <w:r w:rsidDel="00DE3615">
          <w:delInstrText xml:space="preserve"> PAGEREF _Toc89426570 \h </w:delInstrText>
        </w:r>
        <w:r w:rsidDel="00DE3615">
          <w:fldChar w:fldCharType="separate"/>
        </w:r>
        <w:r w:rsidDel="00DE3615">
          <w:delText>21</w:delText>
        </w:r>
        <w:r w:rsidDel="00DE3615">
          <w:fldChar w:fldCharType="end"/>
        </w:r>
      </w:del>
    </w:p>
    <w:p w14:paraId="22E93088" w14:textId="168FF2A9" w:rsidR="00276856" w:rsidDel="00DE3615" w:rsidRDefault="00276856">
      <w:pPr>
        <w:pStyle w:val="TOC4"/>
        <w:rPr>
          <w:del w:id="494" w:author="Rapporteur" w:date="2022-01-25T16:24:00Z"/>
          <w:rFonts w:asciiTheme="minorHAnsi" w:eastAsiaTheme="minorEastAsia" w:hAnsiTheme="minorHAnsi" w:cstheme="minorBidi"/>
          <w:sz w:val="22"/>
          <w:szCs w:val="22"/>
          <w:lang w:eastAsia="en-GB"/>
        </w:rPr>
      </w:pPr>
      <w:del w:id="495" w:author="Rapporteur" w:date="2022-01-25T16:24:00Z">
        <w:r w:rsidDel="00DE3615">
          <w:delText>5.1.2.2</w:delText>
        </w:r>
        <w:r w:rsidDel="00DE3615">
          <w:rPr>
            <w:rFonts w:asciiTheme="minorHAnsi" w:eastAsiaTheme="minorEastAsia" w:hAnsiTheme="minorHAnsi" w:cstheme="minorBidi"/>
            <w:sz w:val="22"/>
            <w:szCs w:val="22"/>
            <w:lang w:eastAsia="en-GB"/>
          </w:rPr>
          <w:tab/>
        </w:r>
        <w:r w:rsidDel="00DE3615">
          <w:delText>HTTP standard headers</w:delText>
        </w:r>
        <w:r w:rsidDel="00DE3615">
          <w:tab/>
        </w:r>
        <w:r w:rsidDel="00DE3615">
          <w:fldChar w:fldCharType="begin" w:fldLock="1"/>
        </w:r>
        <w:r w:rsidDel="00DE3615">
          <w:delInstrText xml:space="preserve"> PAGEREF _Toc89426571 \h </w:delInstrText>
        </w:r>
        <w:r w:rsidDel="00DE3615">
          <w:fldChar w:fldCharType="separate"/>
        </w:r>
        <w:r w:rsidDel="00DE3615">
          <w:delText>21</w:delText>
        </w:r>
        <w:r w:rsidDel="00DE3615">
          <w:fldChar w:fldCharType="end"/>
        </w:r>
      </w:del>
    </w:p>
    <w:p w14:paraId="66F796A3" w14:textId="18A40F3C" w:rsidR="00276856" w:rsidDel="00DE3615" w:rsidRDefault="00276856">
      <w:pPr>
        <w:pStyle w:val="TOC5"/>
        <w:rPr>
          <w:del w:id="496" w:author="Rapporteur" w:date="2022-01-25T16:24:00Z"/>
          <w:rFonts w:asciiTheme="minorHAnsi" w:eastAsiaTheme="minorEastAsia" w:hAnsiTheme="minorHAnsi" w:cstheme="minorBidi"/>
          <w:sz w:val="22"/>
          <w:szCs w:val="22"/>
          <w:lang w:eastAsia="en-GB"/>
        </w:rPr>
      </w:pPr>
      <w:del w:id="497" w:author="Rapporteur" w:date="2022-01-25T16:24:00Z">
        <w:r w:rsidDel="00DE3615">
          <w:delText>5.1.2.2.1</w:delText>
        </w:r>
        <w:r w:rsidDel="00DE3615">
          <w:rPr>
            <w:rFonts w:asciiTheme="minorHAnsi" w:eastAsiaTheme="minorEastAsia" w:hAnsiTheme="minorHAnsi" w:cstheme="minorBidi"/>
            <w:sz w:val="22"/>
            <w:szCs w:val="22"/>
            <w:lang w:eastAsia="en-GB"/>
          </w:rPr>
          <w:tab/>
        </w:r>
        <w:r w:rsidDel="00DE3615">
          <w:rPr>
            <w:lang w:eastAsia="zh-CN"/>
          </w:rPr>
          <w:delText>General</w:delText>
        </w:r>
        <w:r w:rsidDel="00DE3615">
          <w:tab/>
        </w:r>
        <w:r w:rsidDel="00DE3615">
          <w:fldChar w:fldCharType="begin" w:fldLock="1"/>
        </w:r>
        <w:r w:rsidDel="00DE3615">
          <w:delInstrText xml:space="preserve"> PAGEREF _Toc89426572 \h </w:delInstrText>
        </w:r>
        <w:r w:rsidDel="00DE3615">
          <w:fldChar w:fldCharType="separate"/>
        </w:r>
        <w:r w:rsidDel="00DE3615">
          <w:delText>21</w:delText>
        </w:r>
        <w:r w:rsidDel="00DE3615">
          <w:fldChar w:fldCharType="end"/>
        </w:r>
      </w:del>
    </w:p>
    <w:p w14:paraId="435AE520" w14:textId="6B13C6E6" w:rsidR="00276856" w:rsidDel="00DE3615" w:rsidRDefault="00276856">
      <w:pPr>
        <w:pStyle w:val="TOC5"/>
        <w:rPr>
          <w:del w:id="498" w:author="Rapporteur" w:date="2022-01-25T16:24:00Z"/>
          <w:rFonts w:asciiTheme="minorHAnsi" w:eastAsiaTheme="minorEastAsia" w:hAnsiTheme="minorHAnsi" w:cstheme="minorBidi"/>
          <w:sz w:val="22"/>
          <w:szCs w:val="22"/>
          <w:lang w:eastAsia="en-GB"/>
        </w:rPr>
      </w:pPr>
      <w:del w:id="499" w:author="Rapporteur" w:date="2022-01-25T16:24:00Z">
        <w:r w:rsidDel="00DE3615">
          <w:delText>5.1.2.2.2</w:delText>
        </w:r>
        <w:r w:rsidDel="00DE3615">
          <w:rPr>
            <w:rFonts w:asciiTheme="minorHAnsi" w:eastAsiaTheme="minorEastAsia" w:hAnsiTheme="minorHAnsi" w:cstheme="minorBidi"/>
            <w:sz w:val="22"/>
            <w:szCs w:val="22"/>
            <w:lang w:eastAsia="en-GB"/>
          </w:rPr>
          <w:tab/>
        </w:r>
        <w:r w:rsidDel="00DE3615">
          <w:delText>Content type</w:delText>
        </w:r>
        <w:r w:rsidDel="00DE3615">
          <w:tab/>
        </w:r>
        <w:r w:rsidDel="00DE3615">
          <w:fldChar w:fldCharType="begin" w:fldLock="1"/>
        </w:r>
        <w:r w:rsidDel="00DE3615">
          <w:delInstrText xml:space="preserve"> PAGEREF _Toc89426573 \h </w:delInstrText>
        </w:r>
        <w:r w:rsidDel="00DE3615">
          <w:fldChar w:fldCharType="separate"/>
        </w:r>
        <w:r w:rsidDel="00DE3615">
          <w:delText>21</w:delText>
        </w:r>
        <w:r w:rsidDel="00DE3615">
          <w:fldChar w:fldCharType="end"/>
        </w:r>
      </w:del>
    </w:p>
    <w:p w14:paraId="1114C469" w14:textId="405D1A96" w:rsidR="00276856" w:rsidDel="00DE3615" w:rsidRDefault="00276856">
      <w:pPr>
        <w:pStyle w:val="TOC4"/>
        <w:rPr>
          <w:del w:id="500" w:author="Rapporteur" w:date="2022-01-25T16:24:00Z"/>
          <w:rFonts w:asciiTheme="minorHAnsi" w:eastAsiaTheme="minorEastAsia" w:hAnsiTheme="minorHAnsi" w:cstheme="minorBidi"/>
          <w:sz w:val="22"/>
          <w:szCs w:val="22"/>
          <w:lang w:eastAsia="en-GB"/>
        </w:rPr>
      </w:pPr>
      <w:del w:id="501" w:author="Rapporteur" w:date="2022-01-25T16:24:00Z">
        <w:r w:rsidDel="00DE3615">
          <w:delText>5.1.2.3</w:delText>
        </w:r>
        <w:r w:rsidDel="00DE3615">
          <w:rPr>
            <w:rFonts w:asciiTheme="minorHAnsi" w:eastAsiaTheme="minorEastAsia" w:hAnsiTheme="minorHAnsi" w:cstheme="minorBidi"/>
            <w:sz w:val="22"/>
            <w:szCs w:val="22"/>
            <w:lang w:eastAsia="en-GB"/>
          </w:rPr>
          <w:tab/>
        </w:r>
        <w:r w:rsidDel="00DE3615">
          <w:delText>HTTP custom headers</w:delText>
        </w:r>
        <w:r w:rsidDel="00DE3615">
          <w:tab/>
        </w:r>
        <w:r w:rsidDel="00DE3615">
          <w:fldChar w:fldCharType="begin" w:fldLock="1"/>
        </w:r>
        <w:r w:rsidDel="00DE3615">
          <w:delInstrText xml:space="preserve"> PAGEREF _Toc89426574 \h </w:delInstrText>
        </w:r>
        <w:r w:rsidDel="00DE3615">
          <w:fldChar w:fldCharType="separate"/>
        </w:r>
        <w:r w:rsidDel="00DE3615">
          <w:delText>21</w:delText>
        </w:r>
        <w:r w:rsidDel="00DE3615">
          <w:fldChar w:fldCharType="end"/>
        </w:r>
      </w:del>
    </w:p>
    <w:p w14:paraId="64BFA411" w14:textId="16B06276" w:rsidR="00276856" w:rsidDel="00DE3615" w:rsidRDefault="00276856">
      <w:pPr>
        <w:pStyle w:val="TOC3"/>
        <w:rPr>
          <w:del w:id="502" w:author="Rapporteur" w:date="2022-01-25T16:24:00Z"/>
          <w:rFonts w:asciiTheme="minorHAnsi" w:eastAsiaTheme="minorEastAsia" w:hAnsiTheme="minorHAnsi" w:cstheme="minorBidi"/>
          <w:sz w:val="22"/>
          <w:szCs w:val="22"/>
          <w:lang w:eastAsia="en-GB"/>
        </w:rPr>
      </w:pPr>
      <w:del w:id="503" w:author="Rapporteur" w:date="2022-01-25T16:24:00Z">
        <w:r w:rsidDel="00DE3615">
          <w:delText>5.1.3</w:delText>
        </w:r>
        <w:r w:rsidDel="00DE3615">
          <w:rPr>
            <w:rFonts w:asciiTheme="minorHAnsi" w:eastAsiaTheme="minorEastAsia" w:hAnsiTheme="minorHAnsi" w:cstheme="minorBidi"/>
            <w:sz w:val="22"/>
            <w:szCs w:val="22"/>
            <w:lang w:eastAsia="en-GB"/>
          </w:rPr>
          <w:tab/>
        </w:r>
        <w:r w:rsidDel="00DE3615">
          <w:delText>Resources</w:delText>
        </w:r>
        <w:r w:rsidDel="00DE3615">
          <w:tab/>
        </w:r>
        <w:r w:rsidDel="00DE3615">
          <w:fldChar w:fldCharType="begin" w:fldLock="1"/>
        </w:r>
        <w:r w:rsidDel="00DE3615">
          <w:delInstrText xml:space="preserve"> PAGEREF _Toc89426575 \h </w:delInstrText>
        </w:r>
        <w:r w:rsidDel="00DE3615">
          <w:fldChar w:fldCharType="separate"/>
        </w:r>
        <w:r w:rsidDel="00DE3615">
          <w:delText>22</w:delText>
        </w:r>
        <w:r w:rsidDel="00DE3615">
          <w:fldChar w:fldCharType="end"/>
        </w:r>
      </w:del>
    </w:p>
    <w:p w14:paraId="27061BA9" w14:textId="33BAFE5B" w:rsidR="00276856" w:rsidDel="00DE3615" w:rsidRDefault="00276856">
      <w:pPr>
        <w:pStyle w:val="TOC4"/>
        <w:rPr>
          <w:del w:id="504" w:author="Rapporteur" w:date="2022-01-25T16:24:00Z"/>
          <w:rFonts w:asciiTheme="minorHAnsi" w:eastAsiaTheme="minorEastAsia" w:hAnsiTheme="minorHAnsi" w:cstheme="minorBidi"/>
          <w:sz w:val="22"/>
          <w:szCs w:val="22"/>
          <w:lang w:eastAsia="en-GB"/>
        </w:rPr>
      </w:pPr>
      <w:del w:id="505" w:author="Rapporteur" w:date="2022-01-25T16:24:00Z">
        <w:r w:rsidDel="00DE3615">
          <w:delText>5.1.3.1</w:delText>
        </w:r>
        <w:r w:rsidDel="00DE3615">
          <w:rPr>
            <w:rFonts w:asciiTheme="minorHAnsi" w:eastAsiaTheme="minorEastAsia" w:hAnsiTheme="minorHAnsi" w:cstheme="minorBidi"/>
            <w:sz w:val="22"/>
            <w:szCs w:val="22"/>
            <w:lang w:eastAsia="en-GB"/>
          </w:rPr>
          <w:tab/>
        </w:r>
        <w:r w:rsidDel="00DE3615">
          <w:delText>Overview</w:delText>
        </w:r>
        <w:r w:rsidDel="00DE3615">
          <w:tab/>
        </w:r>
        <w:r w:rsidDel="00DE3615">
          <w:fldChar w:fldCharType="begin" w:fldLock="1"/>
        </w:r>
        <w:r w:rsidDel="00DE3615">
          <w:delInstrText xml:space="preserve"> PAGEREF _Toc89426576 \h </w:delInstrText>
        </w:r>
        <w:r w:rsidDel="00DE3615">
          <w:fldChar w:fldCharType="separate"/>
        </w:r>
        <w:r w:rsidDel="00DE3615">
          <w:delText>22</w:delText>
        </w:r>
        <w:r w:rsidDel="00DE3615">
          <w:fldChar w:fldCharType="end"/>
        </w:r>
      </w:del>
    </w:p>
    <w:p w14:paraId="305FE30F" w14:textId="184CBD08" w:rsidR="00276856" w:rsidDel="00DE3615" w:rsidRDefault="00276856">
      <w:pPr>
        <w:pStyle w:val="TOC4"/>
        <w:rPr>
          <w:del w:id="506" w:author="Rapporteur" w:date="2022-01-25T16:24:00Z"/>
          <w:rFonts w:asciiTheme="minorHAnsi" w:eastAsiaTheme="minorEastAsia" w:hAnsiTheme="minorHAnsi" w:cstheme="minorBidi"/>
          <w:sz w:val="22"/>
          <w:szCs w:val="22"/>
          <w:lang w:eastAsia="en-GB"/>
        </w:rPr>
      </w:pPr>
      <w:del w:id="507" w:author="Rapporteur" w:date="2022-01-25T16:24:00Z">
        <w:r w:rsidDel="00DE3615">
          <w:delText>5.1.3.2</w:delText>
        </w:r>
        <w:r w:rsidDel="00DE3615">
          <w:rPr>
            <w:rFonts w:asciiTheme="minorHAnsi" w:eastAsiaTheme="minorEastAsia" w:hAnsiTheme="minorHAnsi" w:cstheme="minorBidi"/>
            <w:sz w:val="22"/>
            <w:szCs w:val="22"/>
            <w:lang w:eastAsia="en-GB"/>
          </w:rPr>
          <w:tab/>
        </w:r>
        <w:r w:rsidDel="00DE3615">
          <w:delText>Resource: ADRF Data Store Records</w:delText>
        </w:r>
        <w:r w:rsidDel="00DE3615">
          <w:tab/>
        </w:r>
        <w:r w:rsidDel="00DE3615">
          <w:fldChar w:fldCharType="begin" w:fldLock="1"/>
        </w:r>
        <w:r w:rsidDel="00DE3615">
          <w:delInstrText xml:space="preserve"> PAGEREF _Toc89426577 \h </w:delInstrText>
        </w:r>
        <w:r w:rsidDel="00DE3615">
          <w:fldChar w:fldCharType="separate"/>
        </w:r>
        <w:r w:rsidDel="00DE3615">
          <w:delText>22</w:delText>
        </w:r>
        <w:r w:rsidDel="00DE3615">
          <w:fldChar w:fldCharType="end"/>
        </w:r>
      </w:del>
    </w:p>
    <w:p w14:paraId="699686EC" w14:textId="1B7D14DF" w:rsidR="00276856" w:rsidDel="00DE3615" w:rsidRDefault="00276856">
      <w:pPr>
        <w:pStyle w:val="TOC5"/>
        <w:rPr>
          <w:del w:id="508" w:author="Rapporteur" w:date="2022-01-25T16:24:00Z"/>
          <w:rFonts w:asciiTheme="minorHAnsi" w:eastAsiaTheme="minorEastAsia" w:hAnsiTheme="minorHAnsi" w:cstheme="minorBidi"/>
          <w:sz w:val="22"/>
          <w:szCs w:val="22"/>
          <w:lang w:eastAsia="en-GB"/>
        </w:rPr>
      </w:pPr>
      <w:del w:id="509" w:author="Rapporteur" w:date="2022-01-25T16:24:00Z">
        <w:r w:rsidDel="00DE3615">
          <w:delText>5.1.3.2.1</w:delText>
        </w:r>
        <w:r w:rsidDel="00DE3615">
          <w:rPr>
            <w:rFonts w:asciiTheme="minorHAnsi" w:eastAsiaTheme="minorEastAsia" w:hAnsiTheme="minorHAnsi" w:cstheme="minorBidi"/>
            <w:sz w:val="22"/>
            <w:szCs w:val="22"/>
            <w:lang w:eastAsia="en-GB"/>
          </w:rPr>
          <w:tab/>
        </w:r>
        <w:r w:rsidDel="00DE3615">
          <w:delText>Description</w:delText>
        </w:r>
        <w:r w:rsidDel="00DE3615">
          <w:tab/>
        </w:r>
        <w:r w:rsidDel="00DE3615">
          <w:fldChar w:fldCharType="begin" w:fldLock="1"/>
        </w:r>
        <w:r w:rsidDel="00DE3615">
          <w:delInstrText xml:space="preserve"> PAGEREF _Toc89426578 \h </w:delInstrText>
        </w:r>
        <w:r w:rsidDel="00DE3615">
          <w:fldChar w:fldCharType="separate"/>
        </w:r>
        <w:r w:rsidDel="00DE3615">
          <w:delText>22</w:delText>
        </w:r>
        <w:r w:rsidDel="00DE3615">
          <w:fldChar w:fldCharType="end"/>
        </w:r>
      </w:del>
    </w:p>
    <w:p w14:paraId="4EC2E8B8" w14:textId="2BA9A8F3" w:rsidR="00276856" w:rsidDel="00DE3615" w:rsidRDefault="00276856">
      <w:pPr>
        <w:pStyle w:val="TOC4"/>
        <w:rPr>
          <w:del w:id="510" w:author="Rapporteur" w:date="2022-01-25T16:24:00Z"/>
          <w:rFonts w:asciiTheme="minorHAnsi" w:eastAsiaTheme="minorEastAsia" w:hAnsiTheme="minorHAnsi" w:cstheme="minorBidi"/>
          <w:sz w:val="22"/>
          <w:szCs w:val="22"/>
          <w:lang w:eastAsia="en-GB"/>
        </w:rPr>
      </w:pPr>
      <w:del w:id="511" w:author="Rapporteur" w:date="2022-01-25T16:24:00Z">
        <w:r w:rsidDel="00DE3615">
          <w:delText>5.1.3.2.2</w:delText>
        </w:r>
        <w:r w:rsidDel="00DE3615">
          <w:rPr>
            <w:rFonts w:asciiTheme="minorHAnsi" w:eastAsiaTheme="minorEastAsia" w:hAnsiTheme="minorHAnsi" w:cstheme="minorBidi"/>
            <w:sz w:val="22"/>
            <w:szCs w:val="22"/>
            <w:lang w:eastAsia="en-GB"/>
          </w:rPr>
          <w:tab/>
        </w:r>
        <w:r w:rsidDel="00DE3615">
          <w:delText>Resource Definition</w:delText>
        </w:r>
        <w:r w:rsidDel="00DE3615">
          <w:tab/>
        </w:r>
        <w:r w:rsidDel="00DE3615">
          <w:fldChar w:fldCharType="begin" w:fldLock="1"/>
        </w:r>
        <w:r w:rsidDel="00DE3615">
          <w:delInstrText xml:space="preserve"> PAGEREF _Toc89426579 \h </w:delInstrText>
        </w:r>
        <w:r w:rsidDel="00DE3615">
          <w:fldChar w:fldCharType="separate"/>
        </w:r>
        <w:r w:rsidDel="00DE3615">
          <w:delText>22</w:delText>
        </w:r>
        <w:r w:rsidDel="00DE3615">
          <w:fldChar w:fldCharType="end"/>
        </w:r>
      </w:del>
    </w:p>
    <w:p w14:paraId="2666C4A5" w14:textId="0BF50D32" w:rsidR="00276856" w:rsidDel="00DE3615" w:rsidRDefault="00276856">
      <w:pPr>
        <w:pStyle w:val="TOC5"/>
        <w:rPr>
          <w:del w:id="512" w:author="Rapporteur" w:date="2022-01-25T16:24:00Z"/>
          <w:rFonts w:asciiTheme="minorHAnsi" w:eastAsiaTheme="minorEastAsia" w:hAnsiTheme="minorHAnsi" w:cstheme="minorBidi"/>
          <w:sz w:val="22"/>
          <w:szCs w:val="22"/>
          <w:lang w:eastAsia="en-GB"/>
        </w:rPr>
      </w:pPr>
      <w:del w:id="513" w:author="Rapporteur" w:date="2022-01-25T16:24:00Z">
        <w:r w:rsidDel="00DE3615">
          <w:delText>5.1.3.2.3</w:delText>
        </w:r>
        <w:r w:rsidDel="00DE3615">
          <w:rPr>
            <w:rFonts w:asciiTheme="minorHAnsi" w:eastAsiaTheme="minorEastAsia" w:hAnsiTheme="minorHAnsi" w:cstheme="minorBidi"/>
            <w:sz w:val="22"/>
            <w:szCs w:val="22"/>
            <w:lang w:eastAsia="en-GB"/>
          </w:rPr>
          <w:tab/>
        </w:r>
        <w:r w:rsidDel="00DE3615">
          <w:delText>Resource Standard Methods</w:delText>
        </w:r>
        <w:r w:rsidDel="00DE3615">
          <w:tab/>
        </w:r>
        <w:r w:rsidDel="00DE3615">
          <w:fldChar w:fldCharType="begin" w:fldLock="1"/>
        </w:r>
        <w:r w:rsidDel="00DE3615">
          <w:delInstrText xml:space="preserve"> PAGEREF _Toc89426580 \h </w:delInstrText>
        </w:r>
        <w:r w:rsidDel="00DE3615">
          <w:fldChar w:fldCharType="separate"/>
        </w:r>
        <w:r w:rsidDel="00DE3615">
          <w:delText>23</w:delText>
        </w:r>
        <w:r w:rsidDel="00DE3615">
          <w:fldChar w:fldCharType="end"/>
        </w:r>
      </w:del>
    </w:p>
    <w:p w14:paraId="4F92B3B3" w14:textId="4D53C27F" w:rsidR="00276856" w:rsidDel="00DE3615" w:rsidRDefault="00276856">
      <w:pPr>
        <w:pStyle w:val="TOC6"/>
        <w:rPr>
          <w:del w:id="514" w:author="Rapporteur" w:date="2022-01-25T16:24:00Z"/>
          <w:rFonts w:asciiTheme="minorHAnsi" w:eastAsiaTheme="minorEastAsia" w:hAnsiTheme="minorHAnsi" w:cstheme="minorBidi"/>
          <w:sz w:val="22"/>
          <w:szCs w:val="22"/>
          <w:lang w:eastAsia="en-GB"/>
        </w:rPr>
      </w:pPr>
      <w:del w:id="515" w:author="Rapporteur" w:date="2022-01-25T16:24:00Z">
        <w:r w:rsidDel="00DE3615">
          <w:delText>5.1.3.2.3.1</w:delText>
        </w:r>
        <w:r w:rsidDel="00DE3615">
          <w:rPr>
            <w:rFonts w:asciiTheme="minorHAnsi" w:eastAsiaTheme="minorEastAsia" w:hAnsiTheme="minorHAnsi" w:cstheme="minorBidi"/>
            <w:sz w:val="22"/>
            <w:szCs w:val="22"/>
            <w:lang w:eastAsia="en-GB"/>
          </w:rPr>
          <w:tab/>
        </w:r>
        <w:r w:rsidDel="00DE3615">
          <w:delText>POST</w:delText>
        </w:r>
        <w:r w:rsidDel="00DE3615">
          <w:tab/>
        </w:r>
        <w:r w:rsidDel="00DE3615">
          <w:fldChar w:fldCharType="begin" w:fldLock="1"/>
        </w:r>
        <w:r w:rsidDel="00DE3615">
          <w:delInstrText xml:space="preserve"> PAGEREF _Toc89426581 \h </w:delInstrText>
        </w:r>
        <w:r w:rsidDel="00DE3615">
          <w:fldChar w:fldCharType="separate"/>
        </w:r>
        <w:r w:rsidDel="00DE3615">
          <w:delText>23</w:delText>
        </w:r>
        <w:r w:rsidDel="00DE3615">
          <w:fldChar w:fldCharType="end"/>
        </w:r>
      </w:del>
    </w:p>
    <w:p w14:paraId="4A04B7FD" w14:textId="45379DB5" w:rsidR="00276856" w:rsidDel="00DE3615" w:rsidRDefault="00276856">
      <w:pPr>
        <w:pStyle w:val="TOC6"/>
        <w:rPr>
          <w:del w:id="516" w:author="Rapporteur" w:date="2022-01-25T16:24:00Z"/>
          <w:rFonts w:asciiTheme="minorHAnsi" w:eastAsiaTheme="minorEastAsia" w:hAnsiTheme="minorHAnsi" w:cstheme="minorBidi"/>
          <w:sz w:val="22"/>
          <w:szCs w:val="22"/>
          <w:lang w:eastAsia="en-GB"/>
        </w:rPr>
      </w:pPr>
      <w:del w:id="517" w:author="Rapporteur" w:date="2022-01-25T16:24:00Z">
        <w:r w:rsidDel="00DE3615">
          <w:delText>5.1.3.2.3.2</w:delText>
        </w:r>
        <w:r w:rsidDel="00DE3615">
          <w:rPr>
            <w:rFonts w:asciiTheme="minorHAnsi" w:eastAsiaTheme="minorEastAsia" w:hAnsiTheme="minorHAnsi" w:cstheme="minorBidi"/>
            <w:sz w:val="22"/>
            <w:szCs w:val="22"/>
            <w:lang w:eastAsia="en-GB"/>
          </w:rPr>
          <w:tab/>
        </w:r>
        <w:r w:rsidDel="00DE3615">
          <w:delText>GET</w:delText>
        </w:r>
        <w:r w:rsidDel="00DE3615">
          <w:tab/>
        </w:r>
        <w:r w:rsidDel="00DE3615">
          <w:fldChar w:fldCharType="begin" w:fldLock="1"/>
        </w:r>
        <w:r w:rsidDel="00DE3615">
          <w:delInstrText xml:space="preserve"> PAGEREF _Toc89426582 \h </w:delInstrText>
        </w:r>
        <w:r w:rsidDel="00DE3615">
          <w:fldChar w:fldCharType="separate"/>
        </w:r>
        <w:r w:rsidDel="00DE3615">
          <w:delText>23</w:delText>
        </w:r>
        <w:r w:rsidDel="00DE3615">
          <w:fldChar w:fldCharType="end"/>
        </w:r>
      </w:del>
    </w:p>
    <w:p w14:paraId="32133635" w14:textId="3DA255E9" w:rsidR="00276856" w:rsidDel="00DE3615" w:rsidRDefault="00276856">
      <w:pPr>
        <w:pStyle w:val="TOC5"/>
        <w:rPr>
          <w:del w:id="518" w:author="Rapporteur" w:date="2022-01-25T16:24:00Z"/>
          <w:rFonts w:asciiTheme="minorHAnsi" w:eastAsiaTheme="minorEastAsia" w:hAnsiTheme="minorHAnsi" w:cstheme="minorBidi"/>
          <w:sz w:val="22"/>
          <w:szCs w:val="22"/>
          <w:lang w:eastAsia="en-GB"/>
        </w:rPr>
      </w:pPr>
      <w:del w:id="519" w:author="Rapporteur" w:date="2022-01-25T16:24:00Z">
        <w:r w:rsidDel="00DE3615">
          <w:delText>5.1.3.2.4</w:delText>
        </w:r>
        <w:r w:rsidDel="00DE3615">
          <w:rPr>
            <w:rFonts w:asciiTheme="minorHAnsi" w:eastAsiaTheme="minorEastAsia" w:hAnsiTheme="minorHAnsi" w:cstheme="minorBidi"/>
            <w:sz w:val="22"/>
            <w:szCs w:val="22"/>
            <w:lang w:eastAsia="en-GB"/>
          </w:rPr>
          <w:tab/>
        </w:r>
        <w:r w:rsidDel="00DE3615">
          <w:delText>Resource Custom Operations</w:delText>
        </w:r>
        <w:r w:rsidDel="00DE3615">
          <w:tab/>
        </w:r>
        <w:r w:rsidDel="00DE3615">
          <w:fldChar w:fldCharType="begin" w:fldLock="1"/>
        </w:r>
        <w:r w:rsidDel="00DE3615">
          <w:delInstrText xml:space="preserve"> PAGEREF _Toc89426583 \h </w:delInstrText>
        </w:r>
        <w:r w:rsidDel="00DE3615">
          <w:fldChar w:fldCharType="separate"/>
        </w:r>
        <w:r w:rsidDel="00DE3615">
          <w:delText>24</w:delText>
        </w:r>
        <w:r w:rsidDel="00DE3615">
          <w:fldChar w:fldCharType="end"/>
        </w:r>
      </w:del>
    </w:p>
    <w:p w14:paraId="26136C2B" w14:textId="677E8C25" w:rsidR="00276856" w:rsidDel="00DE3615" w:rsidRDefault="00276856">
      <w:pPr>
        <w:pStyle w:val="TOC4"/>
        <w:rPr>
          <w:del w:id="520" w:author="Rapporteur" w:date="2022-01-25T16:24:00Z"/>
          <w:rFonts w:asciiTheme="minorHAnsi" w:eastAsiaTheme="minorEastAsia" w:hAnsiTheme="minorHAnsi" w:cstheme="minorBidi"/>
          <w:sz w:val="22"/>
          <w:szCs w:val="22"/>
          <w:lang w:eastAsia="en-GB"/>
        </w:rPr>
      </w:pPr>
      <w:del w:id="521" w:author="Rapporteur" w:date="2022-01-25T16:24:00Z">
        <w:r w:rsidDel="00DE3615">
          <w:delText>5.1.3.3</w:delText>
        </w:r>
        <w:r w:rsidDel="00DE3615">
          <w:rPr>
            <w:rFonts w:asciiTheme="minorHAnsi" w:eastAsiaTheme="minorEastAsia" w:hAnsiTheme="minorHAnsi" w:cstheme="minorBidi"/>
            <w:sz w:val="22"/>
            <w:szCs w:val="22"/>
            <w:lang w:eastAsia="en-GB"/>
          </w:rPr>
          <w:tab/>
        </w:r>
        <w:r w:rsidDel="00DE3615">
          <w:delText>Resource: Individual ADRF Data Store Record</w:delText>
        </w:r>
        <w:r w:rsidDel="00DE3615">
          <w:tab/>
        </w:r>
        <w:r w:rsidDel="00DE3615">
          <w:fldChar w:fldCharType="begin" w:fldLock="1"/>
        </w:r>
        <w:r w:rsidDel="00DE3615">
          <w:delInstrText xml:space="preserve"> PAGEREF _Toc89426584 \h </w:delInstrText>
        </w:r>
        <w:r w:rsidDel="00DE3615">
          <w:fldChar w:fldCharType="separate"/>
        </w:r>
        <w:r w:rsidDel="00DE3615">
          <w:delText>24</w:delText>
        </w:r>
        <w:r w:rsidDel="00DE3615">
          <w:fldChar w:fldCharType="end"/>
        </w:r>
      </w:del>
    </w:p>
    <w:p w14:paraId="52296A16" w14:textId="1F87A7EA" w:rsidR="00276856" w:rsidDel="00DE3615" w:rsidRDefault="00276856">
      <w:pPr>
        <w:pStyle w:val="TOC5"/>
        <w:rPr>
          <w:del w:id="522" w:author="Rapporteur" w:date="2022-01-25T16:24:00Z"/>
          <w:rFonts w:asciiTheme="minorHAnsi" w:eastAsiaTheme="minorEastAsia" w:hAnsiTheme="minorHAnsi" w:cstheme="minorBidi"/>
          <w:sz w:val="22"/>
          <w:szCs w:val="22"/>
          <w:lang w:eastAsia="en-GB"/>
        </w:rPr>
      </w:pPr>
      <w:del w:id="523" w:author="Rapporteur" w:date="2022-01-25T16:24:00Z">
        <w:r w:rsidDel="00DE3615">
          <w:delText>5.1.3.3.1</w:delText>
        </w:r>
        <w:r w:rsidDel="00DE3615">
          <w:rPr>
            <w:rFonts w:asciiTheme="minorHAnsi" w:eastAsiaTheme="minorEastAsia" w:hAnsiTheme="minorHAnsi" w:cstheme="minorBidi"/>
            <w:sz w:val="22"/>
            <w:szCs w:val="22"/>
            <w:lang w:eastAsia="en-GB"/>
          </w:rPr>
          <w:tab/>
        </w:r>
        <w:r w:rsidDel="00DE3615">
          <w:delText>Description</w:delText>
        </w:r>
        <w:r w:rsidDel="00DE3615">
          <w:tab/>
        </w:r>
        <w:r w:rsidDel="00DE3615">
          <w:fldChar w:fldCharType="begin" w:fldLock="1"/>
        </w:r>
        <w:r w:rsidDel="00DE3615">
          <w:delInstrText xml:space="preserve"> PAGEREF _Toc89426585 \h </w:delInstrText>
        </w:r>
        <w:r w:rsidDel="00DE3615">
          <w:fldChar w:fldCharType="separate"/>
        </w:r>
        <w:r w:rsidDel="00DE3615">
          <w:delText>24</w:delText>
        </w:r>
        <w:r w:rsidDel="00DE3615">
          <w:fldChar w:fldCharType="end"/>
        </w:r>
      </w:del>
    </w:p>
    <w:p w14:paraId="19D7BE3D" w14:textId="31C0A1E5" w:rsidR="00276856" w:rsidDel="00DE3615" w:rsidRDefault="00276856">
      <w:pPr>
        <w:pStyle w:val="TOC5"/>
        <w:rPr>
          <w:del w:id="524" w:author="Rapporteur" w:date="2022-01-25T16:24:00Z"/>
          <w:rFonts w:asciiTheme="minorHAnsi" w:eastAsiaTheme="minorEastAsia" w:hAnsiTheme="minorHAnsi" w:cstheme="minorBidi"/>
          <w:sz w:val="22"/>
          <w:szCs w:val="22"/>
          <w:lang w:eastAsia="en-GB"/>
        </w:rPr>
      </w:pPr>
      <w:del w:id="525" w:author="Rapporteur" w:date="2022-01-25T16:24:00Z">
        <w:r w:rsidDel="00DE3615">
          <w:delText>5.1.3.3.2</w:delText>
        </w:r>
        <w:r w:rsidDel="00DE3615">
          <w:rPr>
            <w:rFonts w:asciiTheme="minorHAnsi" w:eastAsiaTheme="minorEastAsia" w:hAnsiTheme="minorHAnsi" w:cstheme="minorBidi"/>
            <w:sz w:val="22"/>
            <w:szCs w:val="22"/>
            <w:lang w:eastAsia="en-GB"/>
          </w:rPr>
          <w:tab/>
        </w:r>
        <w:r w:rsidDel="00DE3615">
          <w:delText>Resource Definition</w:delText>
        </w:r>
        <w:r w:rsidDel="00DE3615">
          <w:tab/>
        </w:r>
        <w:r w:rsidDel="00DE3615">
          <w:fldChar w:fldCharType="begin" w:fldLock="1"/>
        </w:r>
        <w:r w:rsidDel="00DE3615">
          <w:delInstrText xml:space="preserve"> PAGEREF _Toc89426586 \h </w:delInstrText>
        </w:r>
        <w:r w:rsidDel="00DE3615">
          <w:fldChar w:fldCharType="separate"/>
        </w:r>
        <w:r w:rsidDel="00DE3615">
          <w:delText>25</w:delText>
        </w:r>
        <w:r w:rsidDel="00DE3615">
          <w:fldChar w:fldCharType="end"/>
        </w:r>
      </w:del>
    </w:p>
    <w:p w14:paraId="04A9E163" w14:textId="4DC8DDFA" w:rsidR="00276856" w:rsidDel="00DE3615" w:rsidRDefault="00276856">
      <w:pPr>
        <w:pStyle w:val="TOC5"/>
        <w:rPr>
          <w:del w:id="526" w:author="Rapporteur" w:date="2022-01-25T16:24:00Z"/>
          <w:rFonts w:asciiTheme="minorHAnsi" w:eastAsiaTheme="minorEastAsia" w:hAnsiTheme="minorHAnsi" w:cstheme="minorBidi"/>
          <w:sz w:val="22"/>
          <w:szCs w:val="22"/>
          <w:lang w:eastAsia="en-GB"/>
        </w:rPr>
      </w:pPr>
      <w:del w:id="527" w:author="Rapporteur" w:date="2022-01-25T16:24:00Z">
        <w:r w:rsidDel="00DE3615">
          <w:delText>5.1.3.3.3</w:delText>
        </w:r>
        <w:r w:rsidDel="00DE3615">
          <w:rPr>
            <w:rFonts w:asciiTheme="minorHAnsi" w:eastAsiaTheme="minorEastAsia" w:hAnsiTheme="minorHAnsi" w:cstheme="minorBidi"/>
            <w:sz w:val="22"/>
            <w:szCs w:val="22"/>
            <w:lang w:eastAsia="en-GB"/>
          </w:rPr>
          <w:tab/>
        </w:r>
        <w:r w:rsidDel="00DE3615">
          <w:delText>Resource Standard Methods</w:delText>
        </w:r>
        <w:r w:rsidDel="00DE3615">
          <w:tab/>
        </w:r>
        <w:r w:rsidDel="00DE3615">
          <w:fldChar w:fldCharType="begin" w:fldLock="1"/>
        </w:r>
        <w:r w:rsidDel="00DE3615">
          <w:delInstrText xml:space="preserve"> PAGEREF _Toc89426587 \h </w:delInstrText>
        </w:r>
        <w:r w:rsidDel="00DE3615">
          <w:fldChar w:fldCharType="separate"/>
        </w:r>
        <w:r w:rsidDel="00DE3615">
          <w:delText>25</w:delText>
        </w:r>
        <w:r w:rsidDel="00DE3615">
          <w:fldChar w:fldCharType="end"/>
        </w:r>
      </w:del>
    </w:p>
    <w:p w14:paraId="0438416D" w14:textId="3C230486" w:rsidR="00276856" w:rsidDel="00DE3615" w:rsidRDefault="00276856">
      <w:pPr>
        <w:pStyle w:val="TOC6"/>
        <w:rPr>
          <w:del w:id="528" w:author="Rapporteur" w:date="2022-01-25T16:24:00Z"/>
          <w:rFonts w:asciiTheme="minorHAnsi" w:eastAsiaTheme="minorEastAsia" w:hAnsiTheme="minorHAnsi" w:cstheme="minorBidi"/>
          <w:sz w:val="22"/>
          <w:szCs w:val="22"/>
          <w:lang w:eastAsia="en-GB"/>
        </w:rPr>
      </w:pPr>
      <w:del w:id="529" w:author="Rapporteur" w:date="2022-01-25T16:24:00Z">
        <w:r w:rsidDel="00DE3615">
          <w:delText>5.1.3.3.3.1</w:delText>
        </w:r>
        <w:r w:rsidDel="00DE3615">
          <w:rPr>
            <w:rFonts w:asciiTheme="minorHAnsi" w:eastAsiaTheme="minorEastAsia" w:hAnsiTheme="minorHAnsi" w:cstheme="minorBidi"/>
            <w:sz w:val="22"/>
            <w:szCs w:val="22"/>
            <w:lang w:eastAsia="en-GB"/>
          </w:rPr>
          <w:tab/>
        </w:r>
        <w:r w:rsidDel="00DE3615">
          <w:delText>DELETE</w:delText>
        </w:r>
        <w:r w:rsidDel="00DE3615">
          <w:tab/>
        </w:r>
        <w:r w:rsidDel="00DE3615">
          <w:fldChar w:fldCharType="begin" w:fldLock="1"/>
        </w:r>
        <w:r w:rsidDel="00DE3615">
          <w:delInstrText xml:space="preserve"> PAGEREF _Toc89426588 \h </w:delInstrText>
        </w:r>
        <w:r w:rsidDel="00DE3615">
          <w:fldChar w:fldCharType="separate"/>
        </w:r>
        <w:r w:rsidDel="00DE3615">
          <w:delText>25</w:delText>
        </w:r>
        <w:r w:rsidDel="00DE3615">
          <w:fldChar w:fldCharType="end"/>
        </w:r>
      </w:del>
    </w:p>
    <w:p w14:paraId="7D329762" w14:textId="25D63C36" w:rsidR="00276856" w:rsidDel="00DE3615" w:rsidRDefault="00276856">
      <w:pPr>
        <w:pStyle w:val="TOC5"/>
        <w:rPr>
          <w:del w:id="530" w:author="Rapporteur" w:date="2022-01-25T16:24:00Z"/>
          <w:rFonts w:asciiTheme="minorHAnsi" w:eastAsiaTheme="minorEastAsia" w:hAnsiTheme="minorHAnsi" w:cstheme="minorBidi"/>
          <w:sz w:val="22"/>
          <w:szCs w:val="22"/>
          <w:lang w:eastAsia="en-GB"/>
        </w:rPr>
      </w:pPr>
      <w:del w:id="531" w:author="Rapporteur" w:date="2022-01-25T16:24:00Z">
        <w:r w:rsidDel="00DE3615">
          <w:delText>5.1.3.3.4</w:delText>
        </w:r>
        <w:r w:rsidDel="00DE3615">
          <w:rPr>
            <w:rFonts w:asciiTheme="minorHAnsi" w:eastAsiaTheme="minorEastAsia" w:hAnsiTheme="minorHAnsi" w:cstheme="minorBidi"/>
            <w:sz w:val="22"/>
            <w:szCs w:val="22"/>
            <w:lang w:eastAsia="en-GB"/>
          </w:rPr>
          <w:tab/>
        </w:r>
        <w:r w:rsidDel="00DE3615">
          <w:delText>Resource Custom Operations</w:delText>
        </w:r>
        <w:r w:rsidDel="00DE3615">
          <w:tab/>
        </w:r>
        <w:r w:rsidDel="00DE3615">
          <w:fldChar w:fldCharType="begin" w:fldLock="1"/>
        </w:r>
        <w:r w:rsidDel="00DE3615">
          <w:delInstrText xml:space="preserve"> PAGEREF _Toc89426589 \h </w:delInstrText>
        </w:r>
        <w:r w:rsidDel="00DE3615">
          <w:fldChar w:fldCharType="separate"/>
        </w:r>
        <w:r w:rsidDel="00DE3615">
          <w:delText>26</w:delText>
        </w:r>
        <w:r w:rsidDel="00DE3615">
          <w:fldChar w:fldCharType="end"/>
        </w:r>
      </w:del>
    </w:p>
    <w:p w14:paraId="18E691ED" w14:textId="08CDD431" w:rsidR="00276856" w:rsidDel="00DE3615" w:rsidRDefault="00276856">
      <w:pPr>
        <w:pStyle w:val="TOC4"/>
        <w:rPr>
          <w:del w:id="532" w:author="Rapporteur" w:date="2022-01-25T16:24:00Z"/>
          <w:rFonts w:asciiTheme="minorHAnsi" w:eastAsiaTheme="minorEastAsia" w:hAnsiTheme="minorHAnsi" w:cstheme="minorBidi"/>
          <w:sz w:val="22"/>
          <w:szCs w:val="22"/>
          <w:lang w:eastAsia="en-GB"/>
        </w:rPr>
      </w:pPr>
      <w:del w:id="533" w:author="Rapporteur" w:date="2022-01-25T16:24:00Z">
        <w:r w:rsidDel="00DE3615">
          <w:delText>5.1.3.4</w:delText>
        </w:r>
        <w:r w:rsidDel="00DE3615">
          <w:rPr>
            <w:rFonts w:asciiTheme="minorHAnsi" w:eastAsiaTheme="minorEastAsia" w:hAnsiTheme="minorHAnsi" w:cstheme="minorBidi"/>
            <w:sz w:val="22"/>
            <w:szCs w:val="22"/>
            <w:lang w:eastAsia="en-GB"/>
          </w:rPr>
          <w:tab/>
        </w:r>
        <w:r w:rsidDel="00DE3615">
          <w:delText>Resource: ADRF Data Retrieval Subscriptions</w:delText>
        </w:r>
        <w:r w:rsidDel="00DE3615">
          <w:tab/>
        </w:r>
        <w:r w:rsidDel="00DE3615">
          <w:fldChar w:fldCharType="begin" w:fldLock="1"/>
        </w:r>
        <w:r w:rsidDel="00DE3615">
          <w:delInstrText xml:space="preserve"> PAGEREF _Toc89426590 \h </w:delInstrText>
        </w:r>
        <w:r w:rsidDel="00DE3615">
          <w:fldChar w:fldCharType="separate"/>
        </w:r>
        <w:r w:rsidDel="00DE3615">
          <w:delText>26</w:delText>
        </w:r>
        <w:r w:rsidDel="00DE3615">
          <w:fldChar w:fldCharType="end"/>
        </w:r>
      </w:del>
    </w:p>
    <w:p w14:paraId="6078E65F" w14:textId="30A79BA7" w:rsidR="00276856" w:rsidDel="00DE3615" w:rsidRDefault="00276856">
      <w:pPr>
        <w:pStyle w:val="TOC5"/>
        <w:rPr>
          <w:del w:id="534" w:author="Rapporteur" w:date="2022-01-25T16:24:00Z"/>
          <w:rFonts w:asciiTheme="minorHAnsi" w:eastAsiaTheme="minorEastAsia" w:hAnsiTheme="minorHAnsi" w:cstheme="minorBidi"/>
          <w:sz w:val="22"/>
          <w:szCs w:val="22"/>
          <w:lang w:eastAsia="en-GB"/>
        </w:rPr>
      </w:pPr>
      <w:del w:id="535" w:author="Rapporteur" w:date="2022-01-25T16:24:00Z">
        <w:r w:rsidDel="00DE3615">
          <w:delText>5.1.3.4.1</w:delText>
        </w:r>
        <w:r w:rsidDel="00DE3615">
          <w:rPr>
            <w:rFonts w:asciiTheme="minorHAnsi" w:eastAsiaTheme="minorEastAsia" w:hAnsiTheme="minorHAnsi" w:cstheme="minorBidi"/>
            <w:sz w:val="22"/>
            <w:szCs w:val="22"/>
            <w:lang w:eastAsia="en-GB"/>
          </w:rPr>
          <w:tab/>
        </w:r>
        <w:r w:rsidDel="00DE3615">
          <w:delText>Description</w:delText>
        </w:r>
        <w:r w:rsidDel="00DE3615">
          <w:tab/>
        </w:r>
        <w:r w:rsidDel="00DE3615">
          <w:fldChar w:fldCharType="begin" w:fldLock="1"/>
        </w:r>
        <w:r w:rsidDel="00DE3615">
          <w:delInstrText xml:space="preserve"> PAGEREF _Toc89426591 \h </w:delInstrText>
        </w:r>
        <w:r w:rsidDel="00DE3615">
          <w:fldChar w:fldCharType="separate"/>
        </w:r>
        <w:r w:rsidDel="00DE3615">
          <w:delText>26</w:delText>
        </w:r>
        <w:r w:rsidDel="00DE3615">
          <w:fldChar w:fldCharType="end"/>
        </w:r>
      </w:del>
    </w:p>
    <w:p w14:paraId="192AA9F9" w14:textId="2CC5CDE0" w:rsidR="00276856" w:rsidDel="00DE3615" w:rsidRDefault="00276856">
      <w:pPr>
        <w:pStyle w:val="TOC5"/>
        <w:rPr>
          <w:del w:id="536" w:author="Rapporteur" w:date="2022-01-25T16:24:00Z"/>
          <w:rFonts w:asciiTheme="minorHAnsi" w:eastAsiaTheme="minorEastAsia" w:hAnsiTheme="minorHAnsi" w:cstheme="minorBidi"/>
          <w:sz w:val="22"/>
          <w:szCs w:val="22"/>
          <w:lang w:eastAsia="en-GB"/>
        </w:rPr>
      </w:pPr>
      <w:del w:id="537" w:author="Rapporteur" w:date="2022-01-25T16:24:00Z">
        <w:r w:rsidDel="00DE3615">
          <w:delText>5.1.3.4.2</w:delText>
        </w:r>
        <w:r w:rsidDel="00DE3615">
          <w:rPr>
            <w:rFonts w:asciiTheme="minorHAnsi" w:eastAsiaTheme="minorEastAsia" w:hAnsiTheme="minorHAnsi" w:cstheme="minorBidi"/>
            <w:sz w:val="22"/>
            <w:szCs w:val="22"/>
            <w:lang w:eastAsia="en-GB"/>
          </w:rPr>
          <w:tab/>
        </w:r>
        <w:r w:rsidDel="00DE3615">
          <w:delText>Resource Definition</w:delText>
        </w:r>
        <w:r w:rsidDel="00DE3615">
          <w:tab/>
        </w:r>
        <w:r w:rsidDel="00DE3615">
          <w:fldChar w:fldCharType="begin" w:fldLock="1"/>
        </w:r>
        <w:r w:rsidDel="00DE3615">
          <w:delInstrText xml:space="preserve"> PAGEREF _Toc89426592 \h </w:delInstrText>
        </w:r>
        <w:r w:rsidDel="00DE3615">
          <w:fldChar w:fldCharType="separate"/>
        </w:r>
        <w:r w:rsidDel="00DE3615">
          <w:delText>26</w:delText>
        </w:r>
        <w:r w:rsidDel="00DE3615">
          <w:fldChar w:fldCharType="end"/>
        </w:r>
      </w:del>
    </w:p>
    <w:p w14:paraId="14C778AC" w14:textId="624F661C" w:rsidR="00276856" w:rsidDel="00DE3615" w:rsidRDefault="00276856">
      <w:pPr>
        <w:pStyle w:val="TOC5"/>
        <w:rPr>
          <w:del w:id="538" w:author="Rapporteur" w:date="2022-01-25T16:24:00Z"/>
          <w:rFonts w:asciiTheme="minorHAnsi" w:eastAsiaTheme="minorEastAsia" w:hAnsiTheme="minorHAnsi" w:cstheme="minorBidi"/>
          <w:sz w:val="22"/>
          <w:szCs w:val="22"/>
          <w:lang w:eastAsia="en-GB"/>
        </w:rPr>
      </w:pPr>
      <w:del w:id="539" w:author="Rapporteur" w:date="2022-01-25T16:24:00Z">
        <w:r w:rsidDel="00DE3615">
          <w:delText>5.1.3.4.3</w:delText>
        </w:r>
        <w:r w:rsidDel="00DE3615">
          <w:rPr>
            <w:rFonts w:asciiTheme="minorHAnsi" w:eastAsiaTheme="minorEastAsia" w:hAnsiTheme="minorHAnsi" w:cstheme="minorBidi"/>
            <w:sz w:val="22"/>
            <w:szCs w:val="22"/>
            <w:lang w:eastAsia="en-GB"/>
          </w:rPr>
          <w:tab/>
        </w:r>
        <w:r w:rsidDel="00DE3615">
          <w:delText>Resource Standard Methods</w:delText>
        </w:r>
        <w:r w:rsidDel="00DE3615">
          <w:tab/>
        </w:r>
        <w:r w:rsidDel="00DE3615">
          <w:fldChar w:fldCharType="begin" w:fldLock="1"/>
        </w:r>
        <w:r w:rsidDel="00DE3615">
          <w:delInstrText xml:space="preserve"> PAGEREF _Toc89426593 \h </w:delInstrText>
        </w:r>
        <w:r w:rsidDel="00DE3615">
          <w:fldChar w:fldCharType="separate"/>
        </w:r>
        <w:r w:rsidDel="00DE3615">
          <w:delText>26</w:delText>
        </w:r>
        <w:r w:rsidDel="00DE3615">
          <w:fldChar w:fldCharType="end"/>
        </w:r>
      </w:del>
    </w:p>
    <w:p w14:paraId="436D0F56" w14:textId="71451C0C" w:rsidR="00276856" w:rsidDel="00DE3615" w:rsidRDefault="00276856">
      <w:pPr>
        <w:pStyle w:val="TOC6"/>
        <w:rPr>
          <w:del w:id="540" w:author="Rapporteur" w:date="2022-01-25T16:24:00Z"/>
          <w:rFonts w:asciiTheme="minorHAnsi" w:eastAsiaTheme="minorEastAsia" w:hAnsiTheme="minorHAnsi" w:cstheme="minorBidi"/>
          <w:sz w:val="22"/>
          <w:szCs w:val="22"/>
          <w:lang w:eastAsia="en-GB"/>
        </w:rPr>
      </w:pPr>
      <w:del w:id="541" w:author="Rapporteur" w:date="2022-01-25T16:24:00Z">
        <w:r w:rsidDel="00DE3615">
          <w:delText>5.1.3.4.3.1</w:delText>
        </w:r>
        <w:r w:rsidDel="00DE3615">
          <w:rPr>
            <w:rFonts w:asciiTheme="minorHAnsi" w:eastAsiaTheme="minorEastAsia" w:hAnsiTheme="minorHAnsi" w:cstheme="minorBidi"/>
            <w:sz w:val="22"/>
            <w:szCs w:val="22"/>
            <w:lang w:eastAsia="en-GB"/>
          </w:rPr>
          <w:tab/>
        </w:r>
        <w:r w:rsidDel="00DE3615">
          <w:delText>POST</w:delText>
        </w:r>
        <w:r w:rsidDel="00DE3615">
          <w:tab/>
        </w:r>
        <w:r w:rsidDel="00DE3615">
          <w:fldChar w:fldCharType="begin" w:fldLock="1"/>
        </w:r>
        <w:r w:rsidDel="00DE3615">
          <w:delInstrText xml:space="preserve"> PAGEREF _Toc89426594 \h </w:delInstrText>
        </w:r>
        <w:r w:rsidDel="00DE3615">
          <w:fldChar w:fldCharType="separate"/>
        </w:r>
        <w:r w:rsidDel="00DE3615">
          <w:delText>26</w:delText>
        </w:r>
        <w:r w:rsidDel="00DE3615">
          <w:fldChar w:fldCharType="end"/>
        </w:r>
      </w:del>
    </w:p>
    <w:p w14:paraId="49F24091" w14:textId="0469E25B" w:rsidR="00276856" w:rsidDel="00DE3615" w:rsidRDefault="00276856">
      <w:pPr>
        <w:pStyle w:val="TOC5"/>
        <w:rPr>
          <w:del w:id="542" w:author="Rapporteur" w:date="2022-01-25T16:24:00Z"/>
          <w:rFonts w:asciiTheme="minorHAnsi" w:eastAsiaTheme="minorEastAsia" w:hAnsiTheme="minorHAnsi" w:cstheme="minorBidi"/>
          <w:sz w:val="22"/>
          <w:szCs w:val="22"/>
          <w:lang w:eastAsia="en-GB"/>
        </w:rPr>
      </w:pPr>
      <w:del w:id="543" w:author="Rapporteur" w:date="2022-01-25T16:24:00Z">
        <w:r w:rsidDel="00DE3615">
          <w:delText>5.1.3.4.4</w:delText>
        </w:r>
        <w:r w:rsidDel="00DE3615">
          <w:rPr>
            <w:rFonts w:asciiTheme="minorHAnsi" w:eastAsiaTheme="minorEastAsia" w:hAnsiTheme="minorHAnsi" w:cstheme="minorBidi"/>
            <w:sz w:val="22"/>
            <w:szCs w:val="22"/>
            <w:lang w:eastAsia="en-GB"/>
          </w:rPr>
          <w:tab/>
        </w:r>
        <w:r w:rsidDel="00DE3615">
          <w:delText>Resource Custom Operations</w:delText>
        </w:r>
        <w:r w:rsidDel="00DE3615">
          <w:tab/>
        </w:r>
        <w:r w:rsidDel="00DE3615">
          <w:fldChar w:fldCharType="begin" w:fldLock="1"/>
        </w:r>
        <w:r w:rsidDel="00DE3615">
          <w:delInstrText xml:space="preserve"> PAGEREF _Toc89426595 \h </w:delInstrText>
        </w:r>
        <w:r w:rsidDel="00DE3615">
          <w:fldChar w:fldCharType="separate"/>
        </w:r>
        <w:r w:rsidDel="00DE3615">
          <w:delText>27</w:delText>
        </w:r>
        <w:r w:rsidDel="00DE3615">
          <w:fldChar w:fldCharType="end"/>
        </w:r>
      </w:del>
    </w:p>
    <w:p w14:paraId="6DA3CAD9" w14:textId="1319D278" w:rsidR="00276856" w:rsidDel="00DE3615" w:rsidRDefault="00276856">
      <w:pPr>
        <w:pStyle w:val="TOC4"/>
        <w:rPr>
          <w:del w:id="544" w:author="Rapporteur" w:date="2022-01-25T16:24:00Z"/>
          <w:rFonts w:asciiTheme="minorHAnsi" w:eastAsiaTheme="minorEastAsia" w:hAnsiTheme="minorHAnsi" w:cstheme="minorBidi"/>
          <w:sz w:val="22"/>
          <w:szCs w:val="22"/>
          <w:lang w:eastAsia="en-GB"/>
        </w:rPr>
      </w:pPr>
      <w:del w:id="545" w:author="Rapporteur" w:date="2022-01-25T16:24:00Z">
        <w:r w:rsidDel="00DE3615">
          <w:delText>5.1.3.5</w:delText>
        </w:r>
        <w:r w:rsidDel="00DE3615">
          <w:rPr>
            <w:rFonts w:asciiTheme="minorHAnsi" w:eastAsiaTheme="minorEastAsia" w:hAnsiTheme="minorHAnsi" w:cstheme="minorBidi"/>
            <w:sz w:val="22"/>
            <w:szCs w:val="22"/>
            <w:lang w:eastAsia="en-GB"/>
          </w:rPr>
          <w:tab/>
        </w:r>
        <w:r w:rsidDel="00DE3615">
          <w:delText>Resource: Individual ADRF Data Retrieval Subscription</w:delText>
        </w:r>
        <w:r w:rsidDel="00DE3615">
          <w:tab/>
        </w:r>
        <w:r w:rsidDel="00DE3615">
          <w:fldChar w:fldCharType="begin" w:fldLock="1"/>
        </w:r>
        <w:r w:rsidDel="00DE3615">
          <w:delInstrText xml:space="preserve"> PAGEREF _Toc89426596 \h </w:delInstrText>
        </w:r>
        <w:r w:rsidDel="00DE3615">
          <w:fldChar w:fldCharType="separate"/>
        </w:r>
        <w:r w:rsidDel="00DE3615">
          <w:delText>27</w:delText>
        </w:r>
        <w:r w:rsidDel="00DE3615">
          <w:fldChar w:fldCharType="end"/>
        </w:r>
      </w:del>
    </w:p>
    <w:p w14:paraId="3FA9CE4F" w14:textId="5FB6AD6A" w:rsidR="00276856" w:rsidDel="00DE3615" w:rsidRDefault="00276856">
      <w:pPr>
        <w:pStyle w:val="TOC5"/>
        <w:rPr>
          <w:del w:id="546" w:author="Rapporteur" w:date="2022-01-25T16:24:00Z"/>
          <w:rFonts w:asciiTheme="minorHAnsi" w:eastAsiaTheme="minorEastAsia" w:hAnsiTheme="minorHAnsi" w:cstheme="minorBidi"/>
          <w:sz w:val="22"/>
          <w:szCs w:val="22"/>
          <w:lang w:eastAsia="en-GB"/>
        </w:rPr>
      </w:pPr>
      <w:del w:id="547" w:author="Rapporteur" w:date="2022-01-25T16:24:00Z">
        <w:r w:rsidDel="00DE3615">
          <w:delText>5.1.3.5.1</w:delText>
        </w:r>
        <w:r w:rsidDel="00DE3615">
          <w:rPr>
            <w:rFonts w:asciiTheme="minorHAnsi" w:eastAsiaTheme="minorEastAsia" w:hAnsiTheme="minorHAnsi" w:cstheme="minorBidi"/>
            <w:sz w:val="22"/>
            <w:szCs w:val="22"/>
            <w:lang w:eastAsia="en-GB"/>
          </w:rPr>
          <w:tab/>
        </w:r>
        <w:r w:rsidDel="00DE3615">
          <w:delText>Description</w:delText>
        </w:r>
        <w:r w:rsidDel="00DE3615">
          <w:tab/>
        </w:r>
        <w:r w:rsidDel="00DE3615">
          <w:fldChar w:fldCharType="begin" w:fldLock="1"/>
        </w:r>
        <w:r w:rsidDel="00DE3615">
          <w:delInstrText xml:space="preserve"> PAGEREF _Toc89426597 \h </w:delInstrText>
        </w:r>
        <w:r w:rsidDel="00DE3615">
          <w:fldChar w:fldCharType="separate"/>
        </w:r>
        <w:r w:rsidDel="00DE3615">
          <w:delText>27</w:delText>
        </w:r>
        <w:r w:rsidDel="00DE3615">
          <w:fldChar w:fldCharType="end"/>
        </w:r>
      </w:del>
    </w:p>
    <w:p w14:paraId="705C80B1" w14:textId="780516A5" w:rsidR="00276856" w:rsidDel="00DE3615" w:rsidRDefault="00276856">
      <w:pPr>
        <w:pStyle w:val="TOC5"/>
        <w:rPr>
          <w:del w:id="548" w:author="Rapporteur" w:date="2022-01-25T16:24:00Z"/>
          <w:rFonts w:asciiTheme="minorHAnsi" w:eastAsiaTheme="minorEastAsia" w:hAnsiTheme="minorHAnsi" w:cstheme="minorBidi"/>
          <w:sz w:val="22"/>
          <w:szCs w:val="22"/>
          <w:lang w:eastAsia="en-GB"/>
        </w:rPr>
      </w:pPr>
      <w:del w:id="549" w:author="Rapporteur" w:date="2022-01-25T16:24:00Z">
        <w:r w:rsidDel="00DE3615">
          <w:delText>5.1.3.5.2</w:delText>
        </w:r>
        <w:r w:rsidDel="00DE3615">
          <w:rPr>
            <w:rFonts w:asciiTheme="minorHAnsi" w:eastAsiaTheme="minorEastAsia" w:hAnsiTheme="minorHAnsi" w:cstheme="minorBidi"/>
            <w:sz w:val="22"/>
            <w:szCs w:val="22"/>
            <w:lang w:eastAsia="en-GB"/>
          </w:rPr>
          <w:tab/>
        </w:r>
        <w:r w:rsidDel="00DE3615">
          <w:delText>Resource Definition</w:delText>
        </w:r>
        <w:r w:rsidDel="00DE3615">
          <w:tab/>
        </w:r>
        <w:r w:rsidDel="00DE3615">
          <w:fldChar w:fldCharType="begin" w:fldLock="1"/>
        </w:r>
        <w:r w:rsidDel="00DE3615">
          <w:delInstrText xml:space="preserve"> PAGEREF _Toc89426598 \h </w:delInstrText>
        </w:r>
        <w:r w:rsidDel="00DE3615">
          <w:fldChar w:fldCharType="separate"/>
        </w:r>
        <w:r w:rsidDel="00DE3615">
          <w:delText>27</w:delText>
        </w:r>
        <w:r w:rsidDel="00DE3615">
          <w:fldChar w:fldCharType="end"/>
        </w:r>
      </w:del>
    </w:p>
    <w:p w14:paraId="27C1F7E5" w14:textId="4326F0D2" w:rsidR="00276856" w:rsidDel="00DE3615" w:rsidRDefault="00276856">
      <w:pPr>
        <w:pStyle w:val="TOC5"/>
        <w:rPr>
          <w:del w:id="550" w:author="Rapporteur" w:date="2022-01-25T16:24:00Z"/>
          <w:rFonts w:asciiTheme="minorHAnsi" w:eastAsiaTheme="minorEastAsia" w:hAnsiTheme="minorHAnsi" w:cstheme="minorBidi"/>
          <w:sz w:val="22"/>
          <w:szCs w:val="22"/>
          <w:lang w:eastAsia="en-GB"/>
        </w:rPr>
      </w:pPr>
      <w:del w:id="551" w:author="Rapporteur" w:date="2022-01-25T16:24:00Z">
        <w:r w:rsidDel="00DE3615">
          <w:delText>5.1.3.5.3</w:delText>
        </w:r>
        <w:r w:rsidDel="00DE3615">
          <w:rPr>
            <w:rFonts w:asciiTheme="minorHAnsi" w:eastAsiaTheme="minorEastAsia" w:hAnsiTheme="minorHAnsi" w:cstheme="minorBidi"/>
            <w:sz w:val="22"/>
            <w:szCs w:val="22"/>
            <w:lang w:eastAsia="en-GB"/>
          </w:rPr>
          <w:tab/>
        </w:r>
        <w:r w:rsidDel="00DE3615">
          <w:delText>Resource Standard Methods</w:delText>
        </w:r>
        <w:r w:rsidDel="00DE3615">
          <w:tab/>
        </w:r>
        <w:r w:rsidDel="00DE3615">
          <w:fldChar w:fldCharType="begin" w:fldLock="1"/>
        </w:r>
        <w:r w:rsidDel="00DE3615">
          <w:delInstrText xml:space="preserve"> PAGEREF _Toc89426599 \h </w:delInstrText>
        </w:r>
        <w:r w:rsidDel="00DE3615">
          <w:fldChar w:fldCharType="separate"/>
        </w:r>
        <w:r w:rsidDel="00DE3615">
          <w:delText>27</w:delText>
        </w:r>
        <w:r w:rsidDel="00DE3615">
          <w:fldChar w:fldCharType="end"/>
        </w:r>
      </w:del>
    </w:p>
    <w:p w14:paraId="574FCDC1" w14:textId="1A940D4E" w:rsidR="00276856" w:rsidDel="00DE3615" w:rsidRDefault="00276856">
      <w:pPr>
        <w:pStyle w:val="TOC6"/>
        <w:rPr>
          <w:del w:id="552" w:author="Rapporteur" w:date="2022-01-25T16:24:00Z"/>
          <w:rFonts w:asciiTheme="minorHAnsi" w:eastAsiaTheme="minorEastAsia" w:hAnsiTheme="minorHAnsi" w:cstheme="minorBidi"/>
          <w:sz w:val="22"/>
          <w:szCs w:val="22"/>
          <w:lang w:eastAsia="en-GB"/>
        </w:rPr>
      </w:pPr>
      <w:del w:id="553" w:author="Rapporteur" w:date="2022-01-25T16:24:00Z">
        <w:r w:rsidDel="00DE3615">
          <w:delText>5.1.3.5.3.1</w:delText>
        </w:r>
        <w:r w:rsidDel="00DE3615">
          <w:rPr>
            <w:rFonts w:asciiTheme="minorHAnsi" w:eastAsiaTheme="minorEastAsia" w:hAnsiTheme="minorHAnsi" w:cstheme="minorBidi"/>
            <w:sz w:val="22"/>
            <w:szCs w:val="22"/>
            <w:lang w:eastAsia="en-GB"/>
          </w:rPr>
          <w:tab/>
        </w:r>
        <w:r w:rsidDel="00DE3615">
          <w:delText>DELETE</w:delText>
        </w:r>
        <w:r w:rsidDel="00DE3615">
          <w:tab/>
        </w:r>
        <w:r w:rsidDel="00DE3615">
          <w:fldChar w:fldCharType="begin" w:fldLock="1"/>
        </w:r>
        <w:r w:rsidDel="00DE3615">
          <w:delInstrText xml:space="preserve"> PAGEREF _Toc89426600 \h </w:delInstrText>
        </w:r>
        <w:r w:rsidDel="00DE3615">
          <w:fldChar w:fldCharType="separate"/>
        </w:r>
        <w:r w:rsidDel="00DE3615">
          <w:delText>27</w:delText>
        </w:r>
        <w:r w:rsidDel="00DE3615">
          <w:fldChar w:fldCharType="end"/>
        </w:r>
      </w:del>
    </w:p>
    <w:p w14:paraId="2B953C7B" w14:textId="078DCAA1" w:rsidR="00276856" w:rsidDel="00DE3615" w:rsidRDefault="00276856">
      <w:pPr>
        <w:pStyle w:val="TOC5"/>
        <w:rPr>
          <w:del w:id="554" w:author="Rapporteur" w:date="2022-01-25T16:24:00Z"/>
          <w:rFonts w:asciiTheme="minorHAnsi" w:eastAsiaTheme="minorEastAsia" w:hAnsiTheme="minorHAnsi" w:cstheme="minorBidi"/>
          <w:sz w:val="22"/>
          <w:szCs w:val="22"/>
          <w:lang w:eastAsia="en-GB"/>
        </w:rPr>
      </w:pPr>
      <w:del w:id="555" w:author="Rapporteur" w:date="2022-01-25T16:24:00Z">
        <w:r w:rsidDel="00DE3615">
          <w:delText>5.1.3.5.4</w:delText>
        </w:r>
        <w:r w:rsidDel="00DE3615">
          <w:rPr>
            <w:rFonts w:asciiTheme="minorHAnsi" w:eastAsiaTheme="minorEastAsia" w:hAnsiTheme="minorHAnsi" w:cstheme="minorBidi"/>
            <w:sz w:val="22"/>
            <w:szCs w:val="22"/>
            <w:lang w:eastAsia="en-GB"/>
          </w:rPr>
          <w:tab/>
        </w:r>
        <w:r w:rsidDel="00DE3615">
          <w:delText>Resource Custom Operations</w:delText>
        </w:r>
        <w:r w:rsidDel="00DE3615">
          <w:tab/>
        </w:r>
        <w:r w:rsidDel="00DE3615">
          <w:fldChar w:fldCharType="begin" w:fldLock="1"/>
        </w:r>
        <w:r w:rsidDel="00DE3615">
          <w:delInstrText xml:space="preserve"> PAGEREF _Toc89426601 \h </w:delInstrText>
        </w:r>
        <w:r w:rsidDel="00DE3615">
          <w:fldChar w:fldCharType="separate"/>
        </w:r>
        <w:r w:rsidDel="00DE3615">
          <w:delText>28</w:delText>
        </w:r>
        <w:r w:rsidDel="00DE3615">
          <w:fldChar w:fldCharType="end"/>
        </w:r>
      </w:del>
    </w:p>
    <w:p w14:paraId="173E0C95" w14:textId="4A041CAC" w:rsidR="00276856" w:rsidDel="00DE3615" w:rsidRDefault="00276856">
      <w:pPr>
        <w:pStyle w:val="TOC3"/>
        <w:rPr>
          <w:del w:id="556" w:author="Rapporteur" w:date="2022-01-25T16:24:00Z"/>
          <w:rFonts w:asciiTheme="minorHAnsi" w:eastAsiaTheme="minorEastAsia" w:hAnsiTheme="minorHAnsi" w:cstheme="minorBidi"/>
          <w:sz w:val="22"/>
          <w:szCs w:val="22"/>
          <w:lang w:eastAsia="en-GB"/>
        </w:rPr>
      </w:pPr>
      <w:del w:id="557" w:author="Rapporteur" w:date="2022-01-25T16:24:00Z">
        <w:r w:rsidDel="00DE3615">
          <w:delText>5.1.4</w:delText>
        </w:r>
        <w:r w:rsidDel="00DE3615">
          <w:rPr>
            <w:rFonts w:asciiTheme="minorHAnsi" w:eastAsiaTheme="minorEastAsia" w:hAnsiTheme="minorHAnsi" w:cstheme="minorBidi"/>
            <w:sz w:val="22"/>
            <w:szCs w:val="22"/>
            <w:lang w:eastAsia="en-GB"/>
          </w:rPr>
          <w:tab/>
        </w:r>
        <w:r w:rsidDel="00DE3615">
          <w:delText>Custom Operations without associated resources</w:delText>
        </w:r>
        <w:r w:rsidDel="00DE3615">
          <w:tab/>
        </w:r>
        <w:r w:rsidDel="00DE3615">
          <w:fldChar w:fldCharType="begin" w:fldLock="1"/>
        </w:r>
        <w:r w:rsidDel="00DE3615">
          <w:delInstrText xml:space="preserve"> PAGEREF _Toc89426602 \h </w:delInstrText>
        </w:r>
        <w:r w:rsidDel="00DE3615">
          <w:fldChar w:fldCharType="separate"/>
        </w:r>
        <w:r w:rsidDel="00DE3615">
          <w:delText>29</w:delText>
        </w:r>
        <w:r w:rsidDel="00DE3615">
          <w:fldChar w:fldCharType="end"/>
        </w:r>
      </w:del>
    </w:p>
    <w:p w14:paraId="4275780F" w14:textId="764DF002" w:rsidR="00276856" w:rsidDel="00DE3615" w:rsidRDefault="00276856">
      <w:pPr>
        <w:pStyle w:val="TOC4"/>
        <w:rPr>
          <w:del w:id="558" w:author="Rapporteur" w:date="2022-01-25T16:24:00Z"/>
          <w:rFonts w:asciiTheme="minorHAnsi" w:eastAsiaTheme="minorEastAsia" w:hAnsiTheme="minorHAnsi" w:cstheme="minorBidi"/>
          <w:sz w:val="22"/>
          <w:szCs w:val="22"/>
          <w:lang w:eastAsia="en-GB"/>
        </w:rPr>
      </w:pPr>
      <w:del w:id="559" w:author="Rapporteur" w:date="2022-01-25T16:24:00Z">
        <w:r w:rsidDel="00DE3615">
          <w:delText>5.1.4.1</w:delText>
        </w:r>
        <w:r w:rsidDel="00DE3615">
          <w:rPr>
            <w:rFonts w:asciiTheme="minorHAnsi" w:eastAsiaTheme="minorEastAsia" w:hAnsiTheme="minorHAnsi" w:cstheme="minorBidi"/>
            <w:sz w:val="22"/>
            <w:szCs w:val="22"/>
            <w:lang w:eastAsia="en-GB"/>
          </w:rPr>
          <w:tab/>
        </w:r>
        <w:r w:rsidDel="00DE3615">
          <w:delText>Overview</w:delText>
        </w:r>
        <w:r w:rsidDel="00DE3615">
          <w:tab/>
        </w:r>
        <w:r w:rsidDel="00DE3615">
          <w:fldChar w:fldCharType="begin" w:fldLock="1"/>
        </w:r>
        <w:r w:rsidDel="00DE3615">
          <w:delInstrText xml:space="preserve"> PAGEREF _Toc89426603 \h </w:delInstrText>
        </w:r>
        <w:r w:rsidDel="00DE3615">
          <w:fldChar w:fldCharType="separate"/>
        </w:r>
        <w:r w:rsidDel="00DE3615">
          <w:delText>29</w:delText>
        </w:r>
        <w:r w:rsidDel="00DE3615">
          <w:fldChar w:fldCharType="end"/>
        </w:r>
      </w:del>
    </w:p>
    <w:p w14:paraId="2F8BBFAD" w14:textId="22D59D84" w:rsidR="00276856" w:rsidDel="00DE3615" w:rsidRDefault="00276856">
      <w:pPr>
        <w:pStyle w:val="TOC4"/>
        <w:rPr>
          <w:del w:id="560" w:author="Rapporteur" w:date="2022-01-25T16:24:00Z"/>
          <w:rFonts w:asciiTheme="minorHAnsi" w:eastAsiaTheme="minorEastAsia" w:hAnsiTheme="minorHAnsi" w:cstheme="minorBidi"/>
          <w:sz w:val="22"/>
          <w:szCs w:val="22"/>
          <w:lang w:eastAsia="en-GB"/>
        </w:rPr>
      </w:pPr>
      <w:del w:id="561" w:author="Rapporteur" w:date="2022-01-25T16:24:00Z">
        <w:r w:rsidDel="00DE3615">
          <w:delText>5.1.4.2</w:delText>
        </w:r>
        <w:r w:rsidDel="00DE3615">
          <w:rPr>
            <w:rFonts w:asciiTheme="minorHAnsi" w:eastAsiaTheme="minorEastAsia" w:hAnsiTheme="minorHAnsi" w:cstheme="minorBidi"/>
            <w:sz w:val="22"/>
            <w:szCs w:val="22"/>
            <w:lang w:eastAsia="en-GB"/>
          </w:rPr>
          <w:tab/>
        </w:r>
        <w:r w:rsidDel="00DE3615">
          <w:delText>Operation: request-storage-sub</w:delText>
        </w:r>
        <w:r w:rsidDel="00DE3615">
          <w:tab/>
        </w:r>
        <w:r w:rsidDel="00DE3615">
          <w:fldChar w:fldCharType="begin" w:fldLock="1"/>
        </w:r>
        <w:r w:rsidDel="00DE3615">
          <w:delInstrText xml:space="preserve"> PAGEREF _Toc89426604 \h </w:delInstrText>
        </w:r>
        <w:r w:rsidDel="00DE3615">
          <w:fldChar w:fldCharType="separate"/>
        </w:r>
        <w:r w:rsidDel="00DE3615">
          <w:delText>29</w:delText>
        </w:r>
        <w:r w:rsidDel="00DE3615">
          <w:fldChar w:fldCharType="end"/>
        </w:r>
      </w:del>
    </w:p>
    <w:p w14:paraId="1F451CBA" w14:textId="4ADAA153" w:rsidR="00276856" w:rsidDel="00DE3615" w:rsidRDefault="00276856">
      <w:pPr>
        <w:pStyle w:val="TOC5"/>
        <w:rPr>
          <w:del w:id="562" w:author="Rapporteur" w:date="2022-01-25T16:24:00Z"/>
          <w:rFonts w:asciiTheme="minorHAnsi" w:eastAsiaTheme="minorEastAsia" w:hAnsiTheme="minorHAnsi" w:cstheme="minorBidi"/>
          <w:sz w:val="22"/>
          <w:szCs w:val="22"/>
          <w:lang w:eastAsia="en-GB"/>
        </w:rPr>
      </w:pPr>
      <w:del w:id="563" w:author="Rapporteur" w:date="2022-01-25T16:24:00Z">
        <w:r w:rsidDel="00DE3615">
          <w:delText>5.1.4.2.1</w:delText>
        </w:r>
        <w:r w:rsidDel="00DE3615">
          <w:rPr>
            <w:rFonts w:asciiTheme="minorHAnsi" w:eastAsiaTheme="minorEastAsia" w:hAnsiTheme="minorHAnsi" w:cstheme="minorBidi"/>
            <w:sz w:val="22"/>
            <w:szCs w:val="22"/>
            <w:lang w:eastAsia="en-GB"/>
          </w:rPr>
          <w:tab/>
        </w:r>
        <w:r w:rsidDel="00DE3615">
          <w:delText>Description</w:delText>
        </w:r>
        <w:r w:rsidDel="00DE3615">
          <w:tab/>
        </w:r>
        <w:r w:rsidDel="00DE3615">
          <w:fldChar w:fldCharType="begin" w:fldLock="1"/>
        </w:r>
        <w:r w:rsidDel="00DE3615">
          <w:delInstrText xml:space="preserve"> PAGEREF _Toc89426605 \h </w:delInstrText>
        </w:r>
        <w:r w:rsidDel="00DE3615">
          <w:fldChar w:fldCharType="separate"/>
        </w:r>
        <w:r w:rsidDel="00DE3615">
          <w:delText>29</w:delText>
        </w:r>
        <w:r w:rsidDel="00DE3615">
          <w:fldChar w:fldCharType="end"/>
        </w:r>
      </w:del>
    </w:p>
    <w:p w14:paraId="396BCCFC" w14:textId="4C001CEE" w:rsidR="00276856" w:rsidDel="00DE3615" w:rsidRDefault="00276856">
      <w:pPr>
        <w:pStyle w:val="TOC5"/>
        <w:rPr>
          <w:del w:id="564" w:author="Rapporteur" w:date="2022-01-25T16:24:00Z"/>
          <w:rFonts w:asciiTheme="minorHAnsi" w:eastAsiaTheme="minorEastAsia" w:hAnsiTheme="minorHAnsi" w:cstheme="minorBidi"/>
          <w:sz w:val="22"/>
          <w:szCs w:val="22"/>
          <w:lang w:eastAsia="en-GB"/>
        </w:rPr>
      </w:pPr>
      <w:del w:id="565" w:author="Rapporteur" w:date="2022-01-25T16:24:00Z">
        <w:r w:rsidDel="00DE3615">
          <w:delText>5.1.4.2.2</w:delText>
        </w:r>
        <w:r w:rsidDel="00DE3615">
          <w:rPr>
            <w:rFonts w:asciiTheme="minorHAnsi" w:eastAsiaTheme="minorEastAsia" w:hAnsiTheme="minorHAnsi" w:cstheme="minorBidi"/>
            <w:sz w:val="22"/>
            <w:szCs w:val="22"/>
            <w:lang w:eastAsia="en-GB"/>
          </w:rPr>
          <w:tab/>
        </w:r>
        <w:r w:rsidDel="00DE3615">
          <w:delText>Operation Definition</w:delText>
        </w:r>
        <w:r w:rsidDel="00DE3615">
          <w:tab/>
        </w:r>
        <w:r w:rsidDel="00DE3615">
          <w:fldChar w:fldCharType="begin" w:fldLock="1"/>
        </w:r>
        <w:r w:rsidDel="00DE3615">
          <w:delInstrText xml:space="preserve"> PAGEREF _Toc89426606 \h </w:delInstrText>
        </w:r>
        <w:r w:rsidDel="00DE3615">
          <w:fldChar w:fldCharType="separate"/>
        </w:r>
        <w:r w:rsidDel="00DE3615">
          <w:delText>29</w:delText>
        </w:r>
        <w:r w:rsidDel="00DE3615">
          <w:fldChar w:fldCharType="end"/>
        </w:r>
      </w:del>
    </w:p>
    <w:p w14:paraId="77A3A8F9" w14:textId="5D51EC9A" w:rsidR="00276856" w:rsidDel="00DE3615" w:rsidRDefault="00276856">
      <w:pPr>
        <w:pStyle w:val="TOC4"/>
        <w:rPr>
          <w:del w:id="566" w:author="Rapporteur" w:date="2022-01-25T16:24:00Z"/>
          <w:rFonts w:asciiTheme="minorHAnsi" w:eastAsiaTheme="minorEastAsia" w:hAnsiTheme="minorHAnsi" w:cstheme="minorBidi"/>
          <w:sz w:val="22"/>
          <w:szCs w:val="22"/>
          <w:lang w:eastAsia="en-GB"/>
        </w:rPr>
      </w:pPr>
      <w:del w:id="567" w:author="Rapporteur" w:date="2022-01-25T16:24:00Z">
        <w:r w:rsidDel="00DE3615">
          <w:delText>5.1.4.3</w:delText>
        </w:r>
        <w:r w:rsidDel="00DE3615">
          <w:rPr>
            <w:rFonts w:asciiTheme="minorHAnsi" w:eastAsiaTheme="minorEastAsia" w:hAnsiTheme="minorHAnsi" w:cstheme="minorBidi"/>
            <w:sz w:val="22"/>
            <w:szCs w:val="22"/>
            <w:lang w:eastAsia="en-GB"/>
          </w:rPr>
          <w:tab/>
        </w:r>
        <w:r w:rsidDel="00DE3615">
          <w:delText>Operation: request-storage-sub-removal</w:delText>
        </w:r>
        <w:r w:rsidDel="00DE3615">
          <w:tab/>
        </w:r>
        <w:r w:rsidDel="00DE3615">
          <w:fldChar w:fldCharType="begin" w:fldLock="1"/>
        </w:r>
        <w:r w:rsidDel="00DE3615">
          <w:delInstrText xml:space="preserve"> PAGEREF _Toc89426607 \h </w:delInstrText>
        </w:r>
        <w:r w:rsidDel="00DE3615">
          <w:fldChar w:fldCharType="separate"/>
        </w:r>
        <w:r w:rsidDel="00DE3615">
          <w:delText>30</w:delText>
        </w:r>
        <w:r w:rsidDel="00DE3615">
          <w:fldChar w:fldCharType="end"/>
        </w:r>
      </w:del>
    </w:p>
    <w:p w14:paraId="5C9658F5" w14:textId="263F7616" w:rsidR="00276856" w:rsidDel="00DE3615" w:rsidRDefault="00276856">
      <w:pPr>
        <w:pStyle w:val="TOC5"/>
        <w:rPr>
          <w:del w:id="568" w:author="Rapporteur" w:date="2022-01-25T16:24:00Z"/>
          <w:rFonts w:asciiTheme="minorHAnsi" w:eastAsiaTheme="minorEastAsia" w:hAnsiTheme="minorHAnsi" w:cstheme="minorBidi"/>
          <w:sz w:val="22"/>
          <w:szCs w:val="22"/>
          <w:lang w:eastAsia="en-GB"/>
        </w:rPr>
      </w:pPr>
      <w:del w:id="569" w:author="Rapporteur" w:date="2022-01-25T16:24:00Z">
        <w:r w:rsidDel="00DE3615">
          <w:delText>5.1.4.3.1</w:delText>
        </w:r>
        <w:r w:rsidDel="00DE3615">
          <w:rPr>
            <w:rFonts w:asciiTheme="minorHAnsi" w:eastAsiaTheme="minorEastAsia" w:hAnsiTheme="minorHAnsi" w:cstheme="minorBidi"/>
            <w:sz w:val="22"/>
            <w:szCs w:val="22"/>
            <w:lang w:eastAsia="en-GB"/>
          </w:rPr>
          <w:tab/>
        </w:r>
        <w:r w:rsidDel="00DE3615">
          <w:delText>Description</w:delText>
        </w:r>
        <w:r w:rsidDel="00DE3615">
          <w:tab/>
        </w:r>
        <w:r w:rsidDel="00DE3615">
          <w:fldChar w:fldCharType="begin" w:fldLock="1"/>
        </w:r>
        <w:r w:rsidDel="00DE3615">
          <w:delInstrText xml:space="preserve"> PAGEREF _Toc89426608 \h </w:delInstrText>
        </w:r>
        <w:r w:rsidDel="00DE3615">
          <w:fldChar w:fldCharType="separate"/>
        </w:r>
        <w:r w:rsidDel="00DE3615">
          <w:delText>30</w:delText>
        </w:r>
        <w:r w:rsidDel="00DE3615">
          <w:fldChar w:fldCharType="end"/>
        </w:r>
      </w:del>
    </w:p>
    <w:p w14:paraId="0EDF9CA1" w14:textId="149B3FDE" w:rsidR="00276856" w:rsidDel="00DE3615" w:rsidRDefault="00276856">
      <w:pPr>
        <w:pStyle w:val="TOC5"/>
        <w:rPr>
          <w:del w:id="570" w:author="Rapporteur" w:date="2022-01-25T16:24:00Z"/>
          <w:rFonts w:asciiTheme="minorHAnsi" w:eastAsiaTheme="minorEastAsia" w:hAnsiTheme="minorHAnsi" w:cstheme="minorBidi"/>
          <w:sz w:val="22"/>
          <w:szCs w:val="22"/>
          <w:lang w:eastAsia="en-GB"/>
        </w:rPr>
      </w:pPr>
      <w:del w:id="571" w:author="Rapporteur" w:date="2022-01-25T16:24:00Z">
        <w:r w:rsidDel="00DE3615">
          <w:delText>5.1.4.3.2</w:delText>
        </w:r>
        <w:r w:rsidDel="00DE3615">
          <w:rPr>
            <w:rFonts w:asciiTheme="minorHAnsi" w:eastAsiaTheme="minorEastAsia" w:hAnsiTheme="minorHAnsi" w:cstheme="minorBidi"/>
            <w:sz w:val="22"/>
            <w:szCs w:val="22"/>
            <w:lang w:eastAsia="en-GB"/>
          </w:rPr>
          <w:tab/>
        </w:r>
        <w:r w:rsidDel="00DE3615">
          <w:delText>Operation Definition</w:delText>
        </w:r>
        <w:r w:rsidDel="00DE3615">
          <w:tab/>
        </w:r>
        <w:r w:rsidDel="00DE3615">
          <w:fldChar w:fldCharType="begin" w:fldLock="1"/>
        </w:r>
        <w:r w:rsidDel="00DE3615">
          <w:delInstrText xml:space="preserve"> PAGEREF _Toc89426609 \h </w:delInstrText>
        </w:r>
        <w:r w:rsidDel="00DE3615">
          <w:fldChar w:fldCharType="separate"/>
        </w:r>
        <w:r w:rsidDel="00DE3615">
          <w:delText>30</w:delText>
        </w:r>
        <w:r w:rsidDel="00DE3615">
          <w:fldChar w:fldCharType="end"/>
        </w:r>
      </w:del>
    </w:p>
    <w:p w14:paraId="33887600" w14:textId="339BDD3D" w:rsidR="00276856" w:rsidDel="00DE3615" w:rsidRDefault="00276856">
      <w:pPr>
        <w:pStyle w:val="TOC3"/>
        <w:rPr>
          <w:del w:id="572" w:author="Rapporteur" w:date="2022-01-25T16:24:00Z"/>
          <w:rFonts w:asciiTheme="minorHAnsi" w:eastAsiaTheme="minorEastAsia" w:hAnsiTheme="minorHAnsi" w:cstheme="minorBidi"/>
          <w:sz w:val="22"/>
          <w:szCs w:val="22"/>
          <w:lang w:eastAsia="en-GB"/>
        </w:rPr>
      </w:pPr>
      <w:del w:id="573" w:author="Rapporteur" w:date="2022-01-25T16:24:00Z">
        <w:r w:rsidDel="00DE3615">
          <w:delText>5.1.5</w:delText>
        </w:r>
        <w:r w:rsidDel="00DE3615">
          <w:rPr>
            <w:rFonts w:asciiTheme="minorHAnsi" w:eastAsiaTheme="minorEastAsia" w:hAnsiTheme="minorHAnsi" w:cstheme="minorBidi"/>
            <w:sz w:val="22"/>
            <w:szCs w:val="22"/>
            <w:lang w:eastAsia="en-GB"/>
          </w:rPr>
          <w:tab/>
        </w:r>
        <w:r w:rsidDel="00DE3615">
          <w:delText>Notifications</w:delText>
        </w:r>
        <w:r w:rsidDel="00DE3615">
          <w:tab/>
        </w:r>
        <w:r w:rsidDel="00DE3615">
          <w:fldChar w:fldCharType="begin" w:fldLock="1"/>
        </w:r>
        <w:r w:rsidDel="00DE3615">
          <w:delInstrText xml:space="preserve"> PAGEREF _Toc89426610 \h </w:delInstrText>
        </w:r>
        <w:r w:rsidDel="00DE3615">
          <w:fldChar w:fldCharType="separate"/>
        </w:r>
        <w:r w:rsidDel="00DE3615">
          <w:delText>30</w:delText>
        </w:r>
        <w:r w:rsidDel="00DE3615">
          <w:fldChar w:fldCharType="end"/>
        </w:r>
      </w:del>
    </w:p>
    <w:p w14:paraId="1523A99B" w14:textId="096D7A56" w:rsidR="00276856" w:rsidDel="00DE3615" w:rsidRDefault="00276856">
      <w:pPr>
        <w:pStyle w:val="TOC4"/>
        <w:rPr>
          <w:del w:id="574" w:author="Rapporteur" w:date="2022-01-25T16:24:00Z"/>
          <w:rFonts w:asciiTheme="minorHAnsi" w:eastAsiaTheme="minorEastAsia" w:hAnsiTheme="minorHAnsi" w:cstheme="minorBidi"/>
          <w:sz w:val="22"/>
          <w:szCs w:val="22"/>
          <w:lang w:eastAsia="en-GB"/>
        </w:rPr>
      </w:pPr>
      <w:del w:id="575" w:author="Rapporteur" w:date="2022-01-25T16:24:00Z">
        <w:r w:rsidDel="00DE3615">
          <w:delText>5.1.5.1</w:delText>
        </w:r>
        <w:r w:rsidDel="00DE3615">
          <w:rPr>
            <w:rFonts w:asciiTheme="minorHAnsi" w:eastAsiaTheme="minorEastAsia" w:hAnsiTheme="minorHAnsi" w:cstheme="minorBidi"/>
            <w:sz w:val="22"/>
            <w:szCs w:val="22"/>
            <w:lang w:eastAsia="en-GB"/>
          </w:rPr>
          <w:tab/>
        </w:r>
        <w:r w:rsidDel="00DE3615">
          <w:delText>General</w:delText>
        </w:r>
        <w:r w:rsidDel="00DE3615">
          <w:tab/>
        </w:r>
        <w:r w:rsidDel="00DE3615">
          <w:fldChar w:fldCharType="begin" w:fldLock="1"/>
        </w:r>
        <w:r w:rsidDel="00DE3615">
          <w:delInstrText xml:space="preserve"> PAGEREF _Toc89426611 \h </w:delInstrText>
        </w:r>
        <w:r w:rsidDel="00DE3615">
          <w:fldChar w:fldCharType="separate"/>
        </w:r>
        <w:r w:rsidDel="00DE3615">
          <w:delText>30</w:delText>
        </w:r>
        <w:r w:rsidDel="00DE3615">
          <w:fldChar w:fldCharType="end"/>
        </w:r>
      </w:del>
    </w:p>
    <w:p w14:paraId="142E5D5A" w14:textId="73F58A2E" w:rsidR="00276856" w:rsidDel="00DE3615" w:rsidRDefault="00276856">
      <w:pPr>
        <w:pStyle w:val="TOC4"/>
        <w:rPr>
          <w:del w:id="576" w:author="Rapporteur" w:date="2022-01-25T16:24:00Z"/>
          <w:rFonts w:asciiTheme="minorHAnsi" w:eastAsiaTheme="minorEastAsia" w:hAnsiTheme="minorHAnsi" w:cstheme="minorBidi"/>
          <w:sz w:val="22"/>
          <w:szCs w:val="22"/>
          <w:lang w:eastAsia="en-GB"/>
        </w:rPr>
      </w:pPr>
      <w:del w:id="577" w:author="Rapporteur" w:date="2022-01-25T16:24:00Z">
        <w:r w:rsidDel="00DE3615">
          <w:delText>5.1.5.2</w:delText>
        </w:r>
        <w:r w:rsidDel="00DE3615">
          <w:rPr>
            <w:rFonts w:asciiTheme="minorHAnsi" w:eastAsiaTheme="minorEastAsia" w:hAnsiTheme="minorHAnsi" w:cstheme="minorBidi"/>
            <w:sz w:val="22"/>
            <w:szCs w:val="22"/>
            <w:lang w:eastAsia="en-GB"/>
          </w:rPr>
          <w:tab/>
        </w:r>
        <w:r w:rsidDel="00DE3615">
          <w:delText>Retrieval Notification</w:delText>
        </w:r>
        <w:r w:rsidDel="00DE3615">
          <w:tab/>
        </w:r>
        <w:r w:rsidDel="00DE3615">
          <w:fldChar w:fldCharType="begin" w:fldLock="1"/>
        </w:r>
        <w:r w:rsidDel="00DE3615">
          <w:delInstrText xml:space="preserve"> PAGEREF _Toc89426612 \h </w:delInstrText>
        </w:r>
        <w:r w:rsidDel="00DE3615">
          <w:fldChar w:fldCharType="separate"/>
        </w:r>
        <w:r w:rsidDel="00DE3615">
          <w:delText>30</w:delText>
        </w:r>
        <w:r w:rsidDel="00DE3615">
          <w:fldChar w:fldCharType="end"/>
        </w:r>
      </w:del>
    </w:p>
    <w:p w14:paraId="51C00875" w14:textId="25A21ECF" w:rsidR="00276856" w:rsidDel="00DE3615" w:rsidRDefault="00276856">
      <w:pPr>
        <w:pStyle w:val="TOC5"/>
        <w:rPr>
          <w:del w:id="578" w:author="Rapporteur" w:date="2022-01-25T16:24:00Z"/>
          <w:rFonts w:asciiTheme="minorHAnsi" w:eastAsiaTheme="minorEastAsia" w:hAnsiTheme="minorHAnsi" w:cstheme="minorBidi"/>
          <w:sz w:val="22"/>
          <w:szCs w:val="22"/>
          <w:lang w:eastAsia="en-GB"/>
        </w:rPr>
      </w:pPr>
      <w:del w:id="579" w:author="Rapporteur" w:date="2022-01-25T16:24:00Z">
        <w:r w:rsidDel="00DE3615">
          <w:delText>5.1.5.2.1</w:delText>
        </w:r>
        <w:r w:rsidDel="00DE3615">
          <w:rPr>
            <w:rFonts w:asciiTheme="minorHAnsi" w:eastAsiaTheme="minorEastAsia" w:hAnsiTheme="minorHAnsi" w:cstheme="minorBidi"/>
            <w:sz w:val="22"/>
            <w:szCs w:val="22"/>
            <w:lang w:eastAsia="en-GB"/>
          </w:rPr>
          <w:tab/>
        </w:r>
        <w:r w:rsidDel="00DE3615">
          <w:delText>Description</w:delText>
        </w:r>
        <w:r w:rsidDel="00DE3615">
          <w:tab/>
        </w:r>
        <w:r w:rsidDel="00DE3615">
          <w:fldChar w:fldCharType="begin" w:fldLock="1"/>
        </w:r>
        <w:r w:rsidDel="00DE3615">
          <w:delInstrText xml:space="preserve"> PAGEREF _Toc89426613 \h </w:delInstrText>
        </w:r>
        <w:r w:rsidDel="00DE3615">
          <w:fldChar w:fldCharType="separate"/>
        </w:r>
        <w:r w:rsidDel="00DE3615">
          <w:delText>30</w:delText>
        </w:r>
        <w:r w:rsidDel="00DE3615">
          <w:fldChar w:fldCharType="end"/>
        </w:r>
      </w:del>
    </w:p>
    <w:p w14:paraId="4F114446" w14:textId="2283F037" w:rsidR="00276856" w:rsidDel="00DE3615" w:rsidRDefault="00276856">
      <w:pPr>
        <w:pStyle w:val="TOC5"/>
        <w:rPr>
          <w:del w:id="580" w:author="Rapporteur" w:date="2022-01-25T16:24:00Z"/>
          <w:rFonts w:asciiTheme="minorHAnsi" w:eastAsiaTheme="minorEastAsia" w:hAnsiTheme="minorHAnsi" w:cstheme="minorBidi"/>
          <w:sz w:val="22"/>
          <w:szCs w:val="22"/>
          <w:lang w:eastAsia="en-GB"/>
        </w:rPr>
      </w:pPr>
      <w:del w:id="581" w:author="Rapporteur" w:date="2022-01-25T16:24:00Z">
        <w:r w:rsidDel="00DE3615">
          <w:delText>5.1.5.2.2</w:delText>
        </w:r>
        <w:r w:rsidDel="00DE3615">
          <w:rPr>
            <w:rFonts w:asciiTheme="minorHAnsi" w:eastAsiaTheme="minorEastAsia" w:hAnsiTheme="minorHAnsi" w:cstheme="minorBidi"/>
            <w:sz w:val="22"/>
            <w:szCs w:val="22"/>
            <w:lang w:eastAsia="en-GB"/>
          </w:rPr>
          <w:tab/>
        </w:r>
        <w:r w:rsidDel="00DE3615">
          <w:delText>Target URI</w:delText>
        </w:r>
        <w:r w:rsidDel="00DE3615">
          <w:tab/>
        </w:r>
        <w:r w:rsidDel="00DE3615">
          <w:fldChar w:fldCharType="begin" w:fldLock="1"/>
        </w:r>
        <w:r w:rsidDel="00DE3615">
          <w:delInstrText xml:space="preserve"> PAGEREF _Toc89426614 \h </w:delInstrText>
        </w:r>
        <w:r w:rsidDel="00DE3615">
          <w:fldChar w:fldCharType="separate"/>
        </w:r>
        <w:r w:rsidDel="00DE3615">
          <w:delText>31</w:delText>
        </w:r>
        <w:r w:rsidDel="00DE3615">
          <w:fldChar w:fldCharType="end"/>
        </w:r>
      </w:del>
    </w:p>
    <w:p w14:paraId="64750E1D" w14:textId="1F41EFEB" w:rsidR="00276856" w:rsidDel="00DE3615" w:rsidRDefault="00276856">
      <w:pPr>
        <w:pStyle w:val="TOC5"/>
        <w:rPr>
          <w:del w:id="582" w:author="Rapporteur" w:date="2022-01-25T16:24:00Z"/>
          <w:rFonts w:asciiTheme="minorHAnsi" w:eastAsiaTheme="minorEastAsia" w:hAnsiTheme="minorHAnsi" w:cstheme="minorBidi"/>
          <w:sz w:val="22"/>
          <w:szCs w:val="22"/>
          <w:lang w:eastAsia="en-GB"/>
        </w:rPr>
      </w:pPr>
      <w:del w:id="583" w:author="Rapporteur" w:date="2022-01-25T16:24:00Z">
        <w:r w:rsidDel="00DE3615">
          <w:delText>5.1.5.2.3</w:delText>
        </w:r>
        <w:r w:rsidDel="00DE3615">
          <w:rPr>
            <w:rFonts w:asciiTheme="minorHAnsi" w:eastAsiaTheme="minorEastAsia" w:hAnsiTheme="minorHAnsi" w:cstheme="minorBidi"/>
            <w:sz w:val="22"/>
            <w:szCs w:val="22"/>
            <w:lang w:eastAsia="en-GB"/>
          </w:rPr>
          <w:tab/>
        </w:r>
        <w:r w:rsidDel="00DE3615">
          <w:delText>Standard Methods</w:delText>
        </w:r>
        <w:r w:rsidDel="00DE3615">
          <w:tab/>
        </w:r>
        <w:r w:rsidDel="00DE3615">
          <w:fldChar w:fldCharType="begin" w:fldLock="1"/>
        </w:r>
        <w:r w:rsidDel="00DE3615">
          <w:delInstrText xml:space="preserve"> PAGEREF _Toc89426615 \h </w:delInstrText>
        </w:r>
        <w:r w:rsidDel="00DE3615">
          <w:fldChar w:fldCharType="separate"/>
        </w:r>
        <w:r w:rsidDel="00DE3615">
          <w:delText>31</w:delText>
        </w:r>
        <w:r w:rsidDel="00DE3615">
          <w:fldChar w:fldCharType="end"/>
        </w:r>
      </w:del>
    </w:p>
    <w:p w14:paraId="79AB62D2" w14:textId="5DBECA88" w:rsidR="00276856" w:rsidDel="00DE3615" w:rsidRDefault="00276856">
      <w:pPr>
        <w:pStyle w:val="TOC6"/>
        <w:rPr>
          <w:del w:id="584" w:author="Rapporteur" w:date="2022-01-25T16:24:00Z"/>
          <w:rFonts w:asciiTheme="minorHAnsi" w:eastAsiaTheme="minorEastAsia" w:hAnsiTheme="minorHAnsi" w:cstheme="minorBidi"/>
          <w:sz w:val="22"/>
          <w:szCs w:val="22"/>
          <w:lang w:eastAsia="en-GB"/>
        </w:rPr>
      </w:pPr>
      <w:del w:id="585" w:author="Rapporteur" w:date="2022-01-25T16:24:00Z">
        <w:r w:rsidDel="00DE3615">
          <w:delText>5.1.5.2.3.1</w:delText>
        </w:r>
        <w:r w:rsidDel="00DE3615">
          <w:rPr>
            <w:rFonts w:asciiTheme="minorHAnsi" w:eastAsiaTheme="minorEastAsia" w:hAnsiTheme="minorHAnsi" w:cstheme="minorBidi"/>
            <w:sz w:val="22"/>
            <w:szCs w:val="22"/>
            <w:lang w:eastAsia="en-GB"/>
          </w:rPr>
          <w:tab/>
        </w:r>
        <w:r w:rsidDel="00DE3615">
          <w:delText>POST</w:delText>
        </w:r>
        <w:r w:rsidDel="00DE3615">
          <w:tab/>
        </w:r>
        <w:r w:rsidDel="00DE3615">
          <w:fldChar w:fldCharType="begin" w:fldLock="1"/>
        </w:r>
        <w:r w:rsidDel="00DE3615">
          <w:delInstrText xml:space="preserve"> PAGEREF _Toc89426616 \h </w:delInstrText>
        </w:r>
        <w:r w:rsidDel="00DE3615">
          <w:fldChar w:fldCharType="separate"/>
        </w:r>
        <w:r w:rsidDel="00DE3615">
          <w:delText>31</w:delText>
        </w:r>
        <w:r w:rsidDel="00DE3615">
          <w:fldChar w:fldCharType="end"/>
        </w:r>
      </w:del>
    </w:p>
    <w:p w14:paraId="3EFB0EE5" w14:textId="3112B9C3" w:rsidR="00276856" w:rsidDel="00DE3615" w:rsidRDefault="00276856">
      <w:pPr>
        <w:pStyle w:val="TOC4"/>
        <w:rPr>
          <w:del w:id="586" w:author="Rapporteur" w:date="2022-01-25T16:24:00Z"/>
          <w:rFonts w:asciiTheme="minorHAnsi" w:eastAsiaTheme="minorEastAsia" w:hAnsiTheme="minorHAnsi" w:cstheme="minorBidi"/>
          <w:sz w:val="22"/>
          <w:szCs w:val="22"/>
          <w:lang w:eastAsia="en-GB"/>
        </w:rPr>
      </w:pPr>
      <w:del w:id="587" w:author="Rapporteur" w:date="2022-01-25T16:24:00Z">
        <w:r w:rsidDel="00DE3615">
          <w:delText>5.1.5.3</w:delText>
        </w:r>
        <w:r w:rsidDel="00DE3615">
          <w:rPr>
            <w:rFonts w:asciiTheme="minorHAnsi" w:eastAsiaTheme="minorEastAsia" w:hAnsiTheme="minorHAnsi" w:cstheme="minorBidi"/>
            <w:sz w:val="22"/>
            <w:szCs w:val="22"/>
            <w:lang w:eastAsia="en-GB"/>
          </w:rPr>
          <w:tab/>
        </w:r>
        <w:r w:rsidDel="00DE3615">
          <w:delText>&lt;notification 2&gt;</w:delText>
        </w:r>
        <w:r w:rsidDel="00DE3615">
          <w:tab/>
        </w:r>
        <w:r w:rsidDel="00DE3615">
          <w:fldChar w:fldCharType="begin" w:fldLock="1"/>
        </w:r>
        <w:r w:rsidDel="00DE3615">
          <w:delInstrText xml:space="preserve"> PAGEREF _Toc89426617 \h </w:delInstrText>
        </w:r>
        <w:r w:rsidDel="00DE3615">
          <w:fldChar w:fldCharType="separate"/>
        </w:r>
        <w:r w:rsidDel="00DE3615">
          <w:delText>32</w:delText>
        </w:r>
        <w:r w:rsidDel="00DE3615">
          <w:fldChar w:fldCharType="end"/>
        </w:r>
      </w:del>
    </w:p>
    <w:p w14:paraId="407743BA" w14:textId="12473E01" w:rsidR="00276856" w:rsidDel="00DE3615" w:rsidRDefault="00276856">
      <w:pPr>
        <w:pStyle w:val="TOC3"/>
        <w:rPr>
          <w:del w:id="588" w:author="Rapporteur" w:date="2022-01-25T16:24:00Z"/>
          <w:rFonts w:asciiTheme="minorHAnsi" w:eastAsiaTheme="minorEastAsia" w:hAnsiTheme="minorHAnsi" w:cstheme="minorBidi"/>
          <w:sz w:val="22"/>
          <w:szCs w:val="22"/>
          <w:lang w:eastAsia="en-GB"/>
        </w:rPr>
      </w:pPr>
      <w:del w:id="589" w:author="Rapporteur" w:date="2022-01-25T16:24:00Z">
        <w:r w:rsidDel="00DE3615">
          <w:delText>5.1.6</w:delText>
        </w:r>
        <w:r w:rsidDel="00DE3615">
          <w:rPr>
            <w:rFonts w:asciiTheme="minorHAnsi" w:eastAsiaTheme="minorEastAsia" w:hAnsiTheme="minorHAnsi" w:cstheme="minorBidi"/>
            <w:sz w:val="22"/>
            <w:szCs w:val="22"/>
            <w:lang w:eastAsia="en-GB"/>
          </w:rPr>
          <w:tab/>
        </w:r>
        <w:r w:rsidDel="00DE3615">
          <w:delText>Data Model</w:delText>
        </w:r>
        <w:r w:rsidDel="00DE3615">
          <w:tab/>
        </w:r>
        <w:r w:rsidDel="00DE3615">
          <w:fldChar w:fldCharType="begin" w:fldLock="1"/>
        </w:r>
        <w:r w:rsidDel="00DE3615">
          <w:delInstrText xml:space="preserve"> PAGEREF _Toc89426618 \h </w:delInstrText>
        </w:r>
        <w:r w:rsidDel="00DE3615">
          <w:fldChar w:fldCharType="separate"/>
        </w:r>
        <w:r w:rsidDel="00DE3615">
          <w:delText>32</w:delText>
        </w:r>
        <w:r w:rsidDel="00DE3615">
          <w:fldChar w:fldCharType="end"/>
        </w:r>
      </w:del>
    </w:p>
    <w:p w14:paraId="3A6E1CEC" w14:textId="463F2C9A" w:rsidR="00276856" w:rsidDel="00DE3615" w:rsidRDefault="00276856">
      <w:pPr>
        <w:pStyle w:val="TOC4"/>
        <w:rPr>
          <w:del w:id="590" w:author="Rapporteur" w:date="2022-01-25T16:24:00Z"/>
          <w:rFonts w:asciiTheme="minorHAnsi" w:eastAsiaTheme="minorEastAsia" w:hAnsiTheme="minorHAnsi" w:cstheme="minorBidi"/>
          <w:sz w:val="22"/>
          <w:szCs w:val="22"/>
          <w:lang w:eastAsia="en-GB"/>
        </w:rPr>
      </w:pPr>
      <w:del w:id="591" w:author="Rapporteur" w:date="2022-01-25T16:24:00Z">
        <w:r w:rsidDel="00DE3615">
          <w:delText>5.1.6.1</w:delText>
        </w:r>
        <w:r w:rsidDel="00DE3615">
          <w:rPr>
            <w:rFonts w:asciiTheme="minorHAnsi" w:eastAsiaTheme="minorEastAsia" w:hAnsiTheme="minorHAnsi" w:cstheme="minorBidi"/>
            <w:sz w:val="22"/>
            <w:szCs w:val="22"/>
            <w:lang w:eastAsia="en-GB"/>
          </w:rPr>
          <w:tab/>
        </w:r>
        <w:r w:rsidDel="00DE3615">
          <w:delText>General</w:delText>
        </w:r>
        <w:r w:rsidDel="00DE3615">
          <w:tab/>
        </w:r>
        <w:r w:rsidDel="00DE3615">
          <w:fldChar w:fldCharType="begin" w:fldLock="1"/>
        </w:r>
        <w:r w:rsidDel="00DE3615">
          <w:delInstrText xml:space="preserve"> PAGEREF _Toc89426619 \h </w:delInstrText>
        </w:r>
        <w:r w:rsidDel="00DE3615">
          <w:fldChar w:fldCharType="separate"/>
        </w:r>
        <w:r w:rsidDel="00DE3615">
          <w:delText>32</w:delText>
        </w:r>
        <w:r w:rsidDel="00DE3615">
          <w:fldChar w:fldCharType="end"/>
        </w:r>
      </w:del>
    </w:p>
    <w:p w14:paraId="2D586838" w14:textId="2B5AC9AB" w:rsidR="00276856" w:rsidDel="00DE3615" w:rsidRDefault="00276856">
      <w:pPr>
        <w:pStyle w:val="TOC4"/>
        <w:rPr>
          <w:del w:id="592" w:author="Rapporteur" w:date="2022-01-25T16:24:00Z"/>
          <w:rFonts w:asciiTheme="minorHAnsi" w:eastAsiaTheme="minorEastAsia" w:hAnsiTheme="minorHAnsi" w:cstheme="minorBidi"/>
          <w:sz w:val="22"/>
          <w:szCs w:val="22"/>
          <w:lang w:eastAsia="en-GB"/>
        </w:rPr>
      </w:pPr>
      <w:del w:id="593" w:author="Rapporteur" w:date="2022-01-25T16:24:00Z">
        <w:r w:rsidRPr="00EC59BD" w:rsidDel="00DE3615">
          <w:rPr>
            <w:lang w:val="en-US"/>
          </w:rPr>
          <w:delText>5.1.6.2</w:delText>
        </w:r>
        <w:r w:rsidDel="00DE3615">
          <w:rPr>
            <w:rFonts w:asciiTheme="minorHAnsi" w:eastAsiaTheme="minorEastAsia" w:hAnsiTheme="minorHAnsi" w:cstheme="minorBidi"/>
            <w:sz w:val="22"/>
            <w:szCs w:val="22"/>
            <w:lang w:eastAsia="en-GB"/>
          </w:rPr>
          <w:tab/>
        </w:r>
        <w:r w:rsidRPr="00EC59BD" w:rsidDel="00DE3615">
          <w:rPr>
            <w:lang w:val="en-US"/>
          </w:rPr>
          <w:delText>Structured data types</w:delText>
        </w:r>
        <w:r w:rsidDel="00DE3615">
          <w:tab/>
        </w:r>
        <w:r w:rsidDel="00DE3615">
          <w:fldChar w:fldCharType="begin" w:fldLock="1"/>
        </w:r>
        <w:r w:rsidDel="00DE3615">
          <w:delInstrText xml:space="preserve"> PAGEREF _Toc89426620 \h </w:delInstrText>
        </w:r>
        <w:r w:rsidDel="00DE3615">
          <w:fldChar w:fldCharType="separate"/>
        </w:r>
        <w:r w:rsidDel="00DE3615">
          <w:delText>33</w:delText>
        </w:r>
        <w:r w:rsidDel="00DE3615">
          <w:fldChar w:fldCharType="end"/>
        </w:r>
      </w:del>
    </w:p>
    <w:p w14:paraId="33A3080F" w14:textId="54259312" w:rsidR="00276856" w:rsidDel="00DE3615" w:rsidRDefault="00276856">
      <w:pPr>
        <w:pStyle w:val="TOC5"/>
        <w:rPr>
          <w:del w:id="594" w:author="Rapporteur" w:date="2022-01-25T16:24:00Z"/>
          <w:rFonts w:asciiTheme="minorHAnsi" w:eastAsiaTheme="minorEastAsia" w:hAnsiTheme="minorHAnsi" w:cstheme="minorBidi"/>
          <w:sz w:val="22"/>
          <w:szCs w:val="22"/>
          <w:lang w:eastAsia="en-GB"/>
        </w:rPr>
      </w:pPr>
      <w:del w:id="595" w:author="Rapporteur" w:date="2022-01-25T16:24:00Z">
        <w:r w:rsidDel="00DE3615">
          <w:delText>5.1.6.2.1</w:delText>
        </w:r>
        <w:r w:rsidDel="00DE3615">
          <w:rPr>
            <w:rFonts w:asciiTheme="minorHAnsi" w:eastAsiaTheme="minorEastAsia" w:hAnsiTheme="minorHAnsi" w:cstheme="minorBidi"/>
            <w:sz w:val="22"/>
            <w:szCs w:val="22"/>
            <w:lang w:eastAsia="en-GB"/>
          </w:rPr>
          <w:tab/>
        </w:r>
        <w:r w:rsidDel="00DE3615">
          <w:delText>Introduction</w:delText>
        </w:r>
        <w:r w:rsidDel="00DE3615">
          <w:tab/>
        </w:r>
        <w:r w:rsidDel="00DE3615">
          <w:fldChar w:fldCharType="begin" w:fldLock="1"/>
        </w:r>
        <w:r w:rsidDel="00DE3615">
          <w:delInstrText xml:space="preserve"> PAGEREF _Toc89426621 \h </w:delInstrText>
        </w:r>
        <w:r w:rsidDel="00DE3615">
          <w:fldChar w:fldCharType="separate"/>
        </w:r>
        <w:r w:rsidDel="00DE3615">
          <w:delText>33</w:delText>
        </w:r>
        <w:r w:rsidDel="00DE3615">
          <w:fldChar w:fldCharType="end"/>
        </w:r>
      </w:del>
    </w:p>
    <w:p w14:paraId="1078E784" w14:textId="3678889D" w:rsidR="00276856" w:rsidDel="00DE3615" w:rsidRDefault="00276856">
      <w:pPr>
        <w:pStyle w:val="TOC5"/>
        <w:rPr>
          <w:del w:id="596" w:author="Rapporteur" w:date="2022-01-25T16:24:00Z"/>
          <w:rFonts w:asciiTheme="minorHAnsi" w:eastAsiaTheme="minorEastAsia" w:hAnsiTheme="minorHAnsi" w:cstheme="minorBidi"/>
          <w:sz w:val="22"/>
          <w:szCs w:val="22"/>
          <w:lang w:eastAsia="en-GB"/>
        </w:rPr>
      </w:pPr>
      <w:del w:id="597" w:author="Rapporteur" w:date="2022-01-25T16:24:00Z">
        <w:r w:rsidDel="00DE3615">
          <w:delText>5.1.6.2.2</w:delText>
        </w:r>
        <w:r w:rsidDel="00DE3615">
          <w:rPr>
            <w:rFonts w:asciiTheme="minorHAnsi" w:eastAsiaTheme="minorEastAsia" w:hAnsiTheme="minorHAnsi" w:cstheme="minorBidi"/>
            <w:sz w:val="22"/>
            <w:szCs w:val="22"/>
            <w:lang w:eastAsia="en-GB"/>
          </w:rPr>
          <w:tab/>
        </w:r>
        <w:r w:rsidDel="00DE3615">
          <w:delText>Type: NadrfDataStoreRecord</w:delText>
        </w:r>
        <w:r w:rsidDel="00DE3615">
          <w:tab/>
        </w:r>
        <w:r w:rsidDel="00DE3615">
          <w:fldChar w:fldCharType="begin" w:fldLock="1"/>
        </w:r>
        <w:r w:rsidDel="00DE3615">
          <w:delInstrText xml:space="preserve"> PAGEREF _Toc89426622 \h </w:delInstrText>
        </w:r>
        <w:r w:rsidDel="00DE3615">
          <w:fldChar w:fldCharType="separate"/>
        </w:r>
        <w:r w:rsidDel="00DE3615">
          <w:delText>34</w:delText>
        </w:r>
        <w:r w:rsidDel="00DE3615">
          <w:fldChar w:fldCharType="end"/>
        </w:r>
      </w:del>
    </w:p>
    <w:p w14:paraId="0956720C" w14:textId="46C547F9" w:rsidR="00276856" w:rsidDel="00DE3615" w:rsidRDefault="00276856">
      <w:pPr>
        <w:pStyle w:val="TOC5"/>
        <w:rPr>
          <w:del w:id="598" w:author="Rapporteur" w:date="2022-01-25T16:24:00Z"/>
          <w:rFonts w:asciiTheme="minorHAnsi" w:eastAsiaTheme="minorEastAsia" w:hAnsiTheme="minorHAnsi" w:cstheme="minorBidi"/>
          <w:sz w:val="22"/>
          <w:szCs w:val="22"/>
          <w:lang w:eastAsia="en-GB"/>
        </w:rPr>
      </w:pPr>
      <w:del w:id="599" w:author="Rapporteur" w:date="2022-01-25T16:24:00Z">
        <w:r w:rsidDel="00DE3615">
          <w:delText>5.1.6.2.3</w:delText>
        </w:r>
        <w:r w:rsidDel="00DE3615">
          <w:rPr>
            <w:rFonts w:asciiTheme="minorHAnsi" w:eastAsiaTheme="minorEastAsia" w:hAnsiTheme="minorHAnsi" w:cstheme="minorBidi"/>
            <w:sz w:val="22"/>
            <w:szCs w:val="22"/>
            <w:lang w:eastAsia="en-GB"/>
          </w:rPr>
          <w:tab/>
        </w:r>
        <w:r w:rsidDel="00DE3615">
          <w:delText>Type: NadrfDataStoreSubscription</w:delText>
        </w:r>
        <w:r w:rsidDel="00DE3615">
          <w:tab/>
        </w:r>
        <w:r w:rsidDel="00DE3615">
          <w:fldChar w:fldCharType="begin" w:fldLock="1"/>
        </w:r>
        <w:r w:rsidDel="00DE3615">
          <w:delInstrText xml:space="preserve"> PAGEREF _Toc89426623 \h </w:delInstrText>
        </w:r>
        <w:r w:rsidDel="00DE3615">
          <w:fldChar w:fldCharType="separate"/>
        </w:r>
        <w:r w:rsidDel="00DE3615">
          <w:delText>35</w:delText>
        </w:r>
        <w:r w:rsidDel="00DE3615">
          <w:fldChar w:fldCharType="end"/>
        </w:r>
      </w:del>
    </w:p>
    <w:p w14:paraId="5461E796" w14:textId="0996967A" w:rsidR="00276856" w:rsidDel="00DE3615" w:rsidRDefault="00276856">
      <w:pPr>
        <w:pStyle w:val="TOC5"/>
        <w:rPr>
          <w:del w:id="600" w:author="Rapporteur" w:date="2022-01-25T16:24:00Z"/>
          <w:rFonts w:asciiTheme="minorHAnsi" w:eastAsiaTheme="minorEastAsia" w:hAnsiTheme="minorHAnsi" w:cstheme="minorBidi"/>
          <w:sz w:val="22"/>
          <w:szCs w:val="22"/>
          <w:lang w:eastAsia="en-GB"/>
        </w:rPr>
      </w:pPr>
      <w:del w:id="601" w:author="Rapporteur" w:date="2022-01-25T16:24:00Z">
        <w:r w:rsidDel="00DE3615">
          <w:delText>5.1.6.2.4</w:delText>
        </w:r>
        <w:r w:rsidDel="00DE3615">
          <w:rPr>
            <w:rFonts w:asciiTheme="minorHAnsi" w:eastAsiaTheme="minorEastAsia" w:hAnsiTheme="minorHAnsi" w:cstheme="minorBidi"/>
            <w:sz w:val="22"/>
            <w:szCs w:val="22"/>
            <w:lang w:eastAsia="en-GB"/>
          </w:rPr>
          <w:tab/>
        </w:r>
        <w:r w:rsidDel="00DE3615">
          <w:delText>Type: NadrfDataRetrievalSubscription</w:delText>
        </w:r>
        <w:r w:rsidDel="00DE3615">
          <w:tab/>
        </w:r>
        <w:r w:rsidDel="00DE3615">
          <w:fldChar w:fldCharType="begin" w:fldLock="1"/>
        </w:r>
        <w:r w:rsidDel="00DE3615">
          <w:delInstrText xml:space="preserve"> PAGEREF _Toc89426624 \h </w:delInstrText>
        </w:r>
        <w:r w:rsidDel="00DE3615">
          <w:fldChar w:fldCharType="separate"/>
        </w:r>
        <w:r w:rsidDel="00DE3615">
          <w:delText>36</w:delText>
        </w:r>
        <w:r w:rsidDel="00DE3615">
          <w:fldChar w:fldCharType="end"/>
        </w:r>
      </w:del>
    </w:p>
    <w:p w14:paraId="4AFE4C4B" w14:textId="46081BE4" w:rsidR="00276856" w:rsidDel="00DE3615" w:rsidRDefault="00276856">
      <w:pPr>
        <w:pStyle w:val="TOC5"/>
        <w:rPr>
          <w:del w:id="602" w:author="Rapporteur" w:date="2022-01-25T16:24:00Z"/>
          <w:rFonts w:asciiTheme="minorHAnsi" w:eastAsiaTheme="minorEastAsia" w:hAnsiTheme="minorHAnsi" w:cstheme="minorBidi"/>
          <w:sz w:val="22"/>
          <w:szCs w:val="22"/>
          <w:lang w:eastAsia="en-GB"/>
        </w:rPr>
      </w:pPr>
      <w:del w:id="603" w:author="Rapporteur" w:date="2022-01-25T16:24:00Z">
        <w:r w:rsidDel="00DE3615">
          <w:delText>5.1.6.2.5</w:delText>
        </w:r>
        <w:r w:rsidDel="00DE3615">
          <w:rPr>
            <w:rFonts w:asciiTheme="minorHAnsi" w:eastAsiaTheme="minorEastAsia" w:hAnsiTheme="minorHAnsi" w:cstheme="minorBidi"/>
            <w:sz w:val="22"/>
            <w:szCs w:val="22"/>
            <w:lang w:eastAsia="en-GB"/>
          </w:rPr>
          <w:tab/>
        </w:r>
        <w:r w:rsidDel="00DE3615">
          <w:delText>Type: NadrfDataRetrievalNotification</w:delText>
        </w:r>
        <w:r w:rsidDel="00DE3615">
          <w:tab/>
        </w:r>
        <w:r w:rsidDel="00DE3615">
          <w:fldChar w:fldCharType="begin" w:fldLock="1"/>
        </w:r>
        <w:r w:rsidDel="00DE3615">
          <w:delInstrText xml:space="preserve"> PAGEREF _Toc89426625 \h </w:delInstrText>
        </w:r>
        <w:r w:rsidDel="00DE3615">
          <w:fldChar w:fldCharType="separate"/>
        </w:r>
        <w:r w:rsidDel="00DE3615">
          <w:delText>37</w:delText>
        </w:r>
        <w:r w:rsidDel="00DE3615">
          <w:fldChar w:fldCharType="end"/>
        </w:r>
      </w:del>
    </w:p>
    <w:p w14:paraId="18C1BB2E" w14:textId="6F8D0206" w:rsidR="00276856" w:rsidDel="00DE3615" w:rsidRDefault="00276856">
      <w:pPr>
        <w:pStyle w:val="TOC5"/>
        <w:rPr>
          <w:del w:id="604" w:author="Rapporteur" w:date="2022-01-25T16:24:00Z"/>
          <w:rFonts w:asciiTheme="minorHAnsi" w:eastAsiaTheme="minorEastAsia" w:hAnsiTheme="minorHAnsi" w:cstheme="minorBidi"/>
          <w:sz w:val="22"/>
          <w:szCs w:val="22"/>
          <w:lang w:eastAsia="en-GB"/>
        </w:rPr>
      </w:pPr>
      <w:del w:id="605" w:author="Rapporteur" w:date="2022-01-25T16:24:00Z">
        <w:r w:rsidDel="00DE3615">
          <w:delText>5.1.6.2.6</w:delText>
        </w:r>
        <w:r w:rsidDel="00DE3615">
          <w:rPr>
            <w:rFonts w:asciiTheme="minorHAnsi" w:eastAsiaTheme="minorEastAsia" w:hAnsiTheme="minorHAnsi" w:cstheme="minorBidi"/>
            <w:sz w:val="22"/>
            <w:szCs w:val="22"/>
            <w:lang w:eastAsia="en-GB"/>
          </w:rPr>
          <w:tab/>
        </w:r>
        <w:r w:rsidDel="00DE3615">
          <w:delText>Type: NadrfDataStoreSubscriptionRef</w:delText>
        </w:r>
        <w:r w:rsidDel="00DE3615">
          <w:tab/>
        </w:r>
        <w:r w:rsidDel="00DE3615">
          <w:fldChar w:fldCharType="begin" w:fldLock="1"/>
        </w:r>
        <w:r w:rsidDel="00DE3615">
          <w:delInstrText xml:space="preserve"> PAGEREF _Toc89426626 \h </w:delInstrText>
        </w:r>
        <w:r w:rsidDel="00DE3615">
          <w:fldChar w:fldCharType="separate"/>
        </w:r>
        <w:r w:rsidDel="00DE3615">
          <w:delText>37</w:delText>
        </w:r>
        <w:r w:rsidDel="00DE3615">
          <w:fldChar w:fldCharType="end"/>
        </w:r>
      </w:del>
    </w:p>
    <w:p w14:paraId="5B3696B2" w14:textId="7EC2FC26" w:rsidR="00276856" w:rsidDel="00DE3615" w:rsidRDefault="00276856">
      <w:pPr>
        <w:pStyle w:val="TOC4"/>
        <w:rPr>
          <w:del w:id="606" w:author="Rapporteur" w:date="2022-01-25T16:24:00Z"/>
          <w:rFonts w:asciiTheme="minorHAnsi" w:eastAsiaTheme="minorEastAsia" w:hAnsiTheme="minorHAnsi" w:cstheme="minorBidi"/>
          <w:sz w:val="22"/>
          <w:szCs w:val="22"/>
          <w:lang w:eastAsia="en-GB"/>
        </w:rPr>
      </w:pPr>
      <w:del w:id="607" w:author="Rapporteur" w:date="2022-01-25T16:24:00Z">
        <w:r w:rsidRPr="00EC59BD" w:rsidDel="00DE3615">
          <w:rPr>
            <w:lang w:val="en-US"/>
          </w:rPr>
          <w:delText>5.1.6.3</w:delText>
        </w:r>
        <w:r w:rsidDel="00DE3615">
          <w:rPr>
            <w:rFonts w:asciiTheme="minorHAnsi" w:eastAsiaTheme="minorEastAsia" w:hAnsiTheme="minorHAnsi" w:cstheme="minorBidi"/>
            <w:sz w:val="22"/>
            <w:szCs w:val="22"/>
            <w:lang w:eastAsia="en-GB"/>
          </w:rPr>
          <w:tab/>
        </w:r>
        <w:r w:rsidRPr="00EC59BD" w:rsidDel="00DE3615">
          <w:rPr>
            <w:lang w:val="en-US"/>
          </w:rPr>
          <w:delText>Simple data types and enumerations</w:delText>
        </w:r>
        <w:r w:rsidDel="00DE3615">
          <w:tab/>
        </w:r>
        <w:r w:rsidDel="00DE3615">
          <w:fldChar w:fldCharType="begin" w:fldLock="1"/>
        </w:r>
        <w:r w:rsidDel="00DE3615">
          <w:delInstrText xml:space="preserve"> PAGEREF _Toc89426627 \h </w:delInstrText>
        </w:r>
        <w:r w:rsidDel="00DE3615">
          <w:fldChar w:fldCharType="separate"/>
        </w:r>
        <w:r w:rsidDel="00DE3615">
          <w:delText>37</w:delText>
        </w:r>
        <w:r w:rsidDel="00DE3615">
          <w:fldChar w:fldCharType="end"/>
        </w:r>
      </w:del>
    </w:p>
    <w:p w14:paraId="58401356" w14:textId="1D014E4C" w:rsidR="00276856" w:rsidDel="00DE3615" w:rsidRDefault="00276856">
      <w:pPr>
        <w:pStyle w:val="TOC5"/>
        <w:rPr>
          <w:del w:id="608" w:author="Rapporteur" w:date="2022-01-25T16:24:00Z"/>
          <w:rFonts w:asciiTheme="minorHAnsi" w:eastAsiaTheme="minorEastAsia" w:hAnsiTheme="minorHAnsi" w:cstheme="minorBidi"/>
          <w:sz w:val="22"/>
          <w:szCs w:val="22"/>
          <w:lang w:eastAsia="en-GB"/>
        </w:rPr>
      </w:pPr>
      <w:del w:id="609" w:author="Rapporteur" w:date="2022-01-25T16:24:00Z">
        <w:r w:rsidDel="00DE3615">
          <w:delText>5.1.6.3.1</w:delText>
        </w:r>
        <w:r w:rsidDel="00DE3615">
          <w:rPr>
            <w:rFonts w:asciiTheme="minorHAnsi" w:eastAsiaTheme="minorEastAsia" w:hAnsiTheme="minorHAnsi" w:cstheme="minorBidi"/>
            <w:sz w:val="22"/>
            <w:szCs w:val="22"/>
            <w:lang w:eastAsia="en-GB"/>
          </w:rPr>
          <w:tab/>
        </w:r>
        <w:r w:rsidDel="00DE3615">
          <w:delText>Introduction</w:delText>
        </w:r>
        <w:r w:rsidDel="00DE3615">
          <w:tab/>
        </w:r>
        <w:r w:rsidDel="00DE3615">
          <w:fldChar w:fldCharType="begin" w:fldLock="1"/>
        </w:r>
        <w:r w:rsidDel="00DE3615">
          <w:delInstrText xml:space="preserve"> PAGEREF _Toc89426628 \h </w:delInstrText>
        </w:r>
        <w:r w:rsidDel="00DE3615">
          <w:fldChar w:fldCharType="separate"/>
        </w:r>
        <w:r w:rsidDel="00DE3615">
          <w:delText>37</w:delText>
        </w:r>
        <w:r w:rsidDel="00DE3615">
          <w:fldChar w:fldCharType="end"/>
        </w:r>
      </w:del>
    </w:p>
    <w:p w14:paraId="2D32C0EE" w14:textId="2FA1A603" w:rsidR="00276856" w:rsidDel="00DE3615" w:rsidRDefault="00276856">
      <w:pPr>
        <w:pStyle w:val="TOC5"/>
        <w:rPr>
          <w:del w:id="610" w:author="Rapporteur" w:date="2022-01-25T16:24:00Z"/>
          <w:rFonts w:asciiTheme="minorHAnsi" w:eastAsiaTheme="minorEastAsia" w:hAnsiTheme="minorHAnsi" w:cstheme="minorBidi"/>
          <w:sz w:val="22"/>
          <w:szCs w:val="22"/>
          <w:lang w:eastAsia="en-GB"/>
        </w:rPr>
      </w:pPr>
      <w:del w:id="611" w:author="Rapporteur" w:date="2022-01-25T16:24:00Z">
        <w:r w:rsidDel="00DE3615">
          <w:delText>5.1.6.3.2</w:delText>
        </w:r>
        <w:r w:rsidDel="00DE3615">
          <w:rPr>
            <w:rFonts w:asciiTheme="minorHAnsi" w:eastAsiaTheme="minorEastAsia" w:hAnsiTheme="minorHAnsi" w:cstheme="minorBidi"/>
            <w:sz w:val="22"/>
            <w:szCs w:val="22"/>
            <w:lang w:eastAsia="en-GB"/>
          </w:rPr>
          <w:tab/>
        </w:r>
        <w:r w:rsidDel="00DE3615">
          <w:delText>Simple data types</w:delText>
        </w:r>
        <w:r w:rsidDel="00DE3615">
          <w:tab/>
        </w:r>
        <w:r w:rsidDel="00DE3615">
          <w:fldChar w:fldCharType="begin" w:fldLock="1"/>
        </w:r>
        <w:r w:rsidDel="00DE3615">
          <w:delInstrText xml:space="preserve"> PAGEREF _Toc89426629 \h </w:delInstrText>
        </w:r>
        <w:r w:rsidDel="00DE3615">
          <w:fldChar w:fldCharType="separate"/>
        </w:r>
        <w:r w:rsidDel="00DE3615">
          <w:delText>37</w:delText>
        </w:r>
        <w:r w:rsidDel="00DE3615">
          <w:fldChar w:fldCharType="end"/>
        </w:r>
      </w:del>
    </w:p>
    <w:p w14:paraId="0F203983" w14:textId="078CA9B3" w:rsidR="00276856" w:rsidDel="00DE3615" w:rsidRDefault="00276856">
      <w:pPr>
        <w:pStyle w:val="TOC5"/>
        <w:rPr>
          <w:del w:id="612" w:author="Rapporteur" w:date="2022-01-25T16:24:00Z"/>
          <w:rFonts w:asciiTheme="minorHAnsi" w:eastAsiaTheme="minorEastAsia" w:hAnsiTheme="minorHAnsi" w:cstheme="minorBidi"/>
          <w:sz w:val="22"/>
          <w:szCs w:val="22"/>
          <w:lang w:eastAsia="en-GB"/>
        </w:rPr>
      </w:pPr>
      <w:del w:id="613" w:author="Rapporteur" w:date="2022-01-25T16:24:00Z">
        <w:r w:rsidDel="00DE3615">
          <w:delText>5.1.6.3.3</w:delText>
        </w:r>
        <w:r w:rsidDel="00DE3615">
          <w:rPr>
            <w:rFonts w:asciiTheme="minorHAnsi" w:eastAsiaTheme="minorEastAsia" w:hAnsiTheme="minorHAnsi" w:cstheme="minorBidi"/>
            <w:sz w:val="22"/>
            <w:szCs w:val="22"/>
            <w:lang w:eastAsia="en-GB"/>
          </w:rPr>
          <w:tab/>
        </w:r>
        <w:r w:rsidDel="00DE3615">
          <w:delText>Enumeration: &lt;EnumType1&gt;</w:delText>
        </w:r>
        <w:r w:rsidDel="00DE3615">
          <w:tab/>
        </w:r>
        <w:r w:rsidDel="00DE3615">
          <w:fldChar w:fldCharType="begin" w:fldLock="1"/>
        </w:r>
        <w:r w:rsidDel="00DE3615">
          <w:delInstrText xml:space="preserve"> PAGEREF _Toc89426630 \h </w:delInstrText>
        </w:r>
        <w:r w:rsidDel="00DE3615">
          <w:fldChar w:fldCharType="separate"/>
        </w:r>
        <w:r w:rsidDel="00DE3615">
          <w:delText>38</w:delText>
        </w:r>
        <w:r w:rsidDel="00DE3615">
          <w:fldChar w:fldCharType="end"/>
        </w:r>
      </w:del>
    </w:p>
    <w:p w14:paraId="624B2244" w14:textId="3C4AE432" w:rsidR="00276856" w:rsidDel="00DE3615" w:rsidRDefault="00276856">
      <w:pPr>
        <w:pStyle w:val="TOC5"/>
        <w:rPr>
          <w:del w:id="614" w:author="Rapporteur" w:date="2022-01-25T16:24:00Z"/>
          <w:rFonts w:asciiTheme="minorHAnsi" w:eastAsiaTheme="minorEastAsia" w:hAnsiTheme="minorHAnsi" w:cstheme="minorBidi"/>
          <w:sz w:val="22"/>
          <w:szCs w:val="22"/>
          <w:lang w:eastAsia="en-GB"/>
        </w:rPr>
      </w:pPr>
      <w:del w:id="615" w:author="Rapporteur" w:date="2022-01-25T16:24:00Z">
        <w:r w:rsidDel="00DE3615">
          <w:lastRenderedPageBreak/>
          <w:delText>5.1.6.3.4</w:delText>
        </w:r>
        <w:r w:rsidDel="00DE3615">
          <w:rPr>
            <w:rFonts w:asciiTheme="minorHAnsi" w:eastAsiaTheme="minorEastAsia" w:hAnsiTheme="minorHAnsi" w:cstheme="minorBidi"/>
            <w:sz w:val="22"/>
            <w:szCs w:val="22"/>
            <w:lang w:eastAsia="en-GB"/>
          </w:rPr>
          <w:tab/>
        </w:r>
        <w:r w:rsidDel="00DE3615">
          <w:delText>Enumeration: &lt;EnumType2&gt;</w:delText>
        </w:r>
        <w:r w:rsidDel="00DE3615">
          <w:tab/>
        </w:r>
        <w:r w:rsidDel="00DE3615">
          <w:fldChar w:fldCharType="begin" w:fldLock="1"/>
        </w:r>
        <w:r w:rsidDel="00DE3615">
          <w:delInstrText xml:space="preserve"> PAGEREF _Toc89426631 \h </w:delInstrText>
        </w:r>
        <w:r w:rsidDel="00DE3615">
          <w:fldChar w:fldCharType="separate"/>
        </w:r>
        <w:r w:rsidDel="00DE3615">
          <w:delText>38</w:delText>
        </w:r>
        <w:r w:rsidDel="00DE3615">
          <w:fldChar w:fldCharType="end"/>
        </w:r>
      </w:del>
    </w:p>
    <w:p w14:paraId="776E7613" w14:textId="01C215BC" w:rsidR="00276856" w:rsidDel="00DE3615" w:rsidRDefault="00276856">
      <w:pPr>
        <w:pStyle w:val="TOC4"/>
        <w:rPr>
          <w:del w:id="616" w:author="Rapporteur" w:date="2022-01-25T16:24:00Z"/>
          <w:rFonts w:asciiTheme="minorHAnsi" w:eastAsiaTheme="minorEastAsia" w:hAnsiTheme="minorHAnsi" w:cstheme="minorBidi"/>
          <w:sz w:val="22"/>
          <w:szCs w:val="22"/>
          <w:lang w:eastAsia="en-GB"/>
        </w:rPr>
      </w:pPr>
      <w:del w:id="617" w:author="Rapporteur" w:date="2022-01-25T16:24:00Z">
        <w:r w:rsidRPr="00EC59BD" w:rsidDel="00DE3615">
          <w:rPr>
            <w:lang w:val="en-US"/>
          </w:rPr>
          <w:delText>5.1.6.4</w:delText>
        </w:r>
        <w:r w:rsidDel="00DE3615">
          <w:rPr>
            <w:rFonts w:asciiTheme="minorHAnsi" w:eastAsiaTheme="minorEastAsia" w:hAnsiTheme="minorHAnsi" w:cstheme="minorBidi"/>
            <w:sz w:val="22"/>
            <w:szCs w:val="22"/>
            <w:lang w:eastAsia="en-GB"/>
          </w:rPr>
          <w:tab/>
        </w:r>
        <w:r w:rsidDel="00DE3615">
          <w:rPr>
            <w:lang w:eastAsia="zh-CN"/>
          </w:rPr>
          <w:delText>Data types describing alternative data types or combinations of data types</w:delText>
        </w:r>
        <w:r w:rsidDel="00DE3615">
          <w:tab/>
        </w:r>
        <w:r w:rsidDel="00DE3615">
          <w:fldChar w:fldCharType="begin" w:fldLock="1"/>
        </w:r>
        <w:r w:rsidDel="00DE3615">
          <w:delInstrText xml:space="preserve"> PAGEREF _Toc89426632 \h </w:delInstrText>
        </w:r>
        <w:r w:rsidDel="00DE3615">
          <w:fldChar w:fldCharType="separate"/>
        </w:r>
        <w:r w:rsidDel="00DE3615">
          <w:delText>38</w:delText>
        </w:r>
        <w:r w:rsidDel="00DE3615">
          <w:fldChar w:fldCharType="end"/>
        </w:r>
      </w:del>
    </w:p>
    <w:p w14:paraId="63B49BE7" w14:textId="6A7CE43D" w:rsidR="00276856" w:rsidDel="00DE3615" w:rsidRDefault="00276856">
      <w:pPr>
        <w:pStyle w:val="TOC5"/>
        <w:rPr>
          <w:del w:id="618" w:author="Rapporteur" w:date="2022-01-25T16:24:00Z"/>
          <w:rFonts w:asciiTheme="minorHAnsi" w:eastAsiaTheme="minorEastAsia" w:hAnsiTheme="minorHAnsi" w:cstheme="minorBidi"/>
          <w:sz w:val="22"/>
          <w:szCs w:val="22"/>
          <w:lang w:eastAsia="en-GB"/>
        </w:rPr>
      </w:pPr>
      <w:del w:id="619" w:author="Rapporteur" w:date="2022-01-25T16:24:00Z">
        <w:r w:rsidDel="00DE3615">
          <w:delText>5.1.6.4.1</w:delText>
        </w:r>
        <w:r w:rsidDel="00DE3615">
          <w:rPr>
            <w:rFonts w:asciiTheme="minorHAnsi" w:eastAsiaTheme="minorEastAsia" w:hAnsiTheme="minorHAnsi" w:cstheme="minorBidi"/>
            <w:sz w:val="22"/>
            <w:szCs w:val="22"/>
            <w:lang w:eastAsia="en-GB"/>
          </w:rPr>
          <w:tab/>
        </w:r>
        <w:r w:rsidDel="00DE3615">
          <w:delText>Type: &lt;TypeName 1&gt;</w:delText>
        </w:r>
        <w:r w:rsidDel="00DE3615">
          <w:tab/>
        </w:r>
        <w:r w:rsidDel="00DE3615">
          <w:fldChar w:fldCharType="begin" w:fldLock="1"/>
        </w:r>
        <w:r w:rsidDel="00DE3615">
          <w:delInstrText xml:space="preserve"> PAGEREF _Toc89426633 \h </w:delInstrText>
        </w:r>
        <w:r w:rsidDel="00DE3615">
          <w:fldChar w:fldCharType="separate"/>
        </w:r>
        <w:r w:rsidDel="00DE3615">
          <w:delText>38</w:delText>
        </w:r>
        <w:r w:rsidDel="00DE3615">
          <w:fldChar w:fldCharType="end"/>
        </w:r>
      </w:del>
    </w:p>
    <w:p w14:paraId="22CDE76E" w14:textId="39C9C46E" w:rsidR="00276856" w:rsidDel="00DE3615" w:rsidRDefault="00276856">
      <w:pPr>
        <w:pStyle w:val="TOC5"/>
        <w:rPr>
          <w:del w:id="620" w:author="Rapporteur" w:date="2022-01-25T16:24:00Z"/>
          <w:rFonts w:asciiTheme="minorHAnsi" w:eastAsiaTheme="minorEastAsia" w:hAnsiTheme="minorHAnsi" w:cstheme="minorBidi"/>
          <w:sz w:val="22"/>
          <w:szCs w:val="22"/>
          <w:lang w:eastAsia="en-GB"/>
        </w:rPr>
      </w:pPr>
      <w:del w:id="621" w:author="Rapporteur" w:date="2022-01-25T16:24:00Z">
        <w:r w:rsidDel="00DE3615">
          <w:delText>5.1.6.4.2</w:delText>
        </w:r>
        <w:r w:rsidDel="00DE3615">
          <w:rPr>
            <w:rFonts w:asciiTheme="minorHAnsi" w:eastAsiaTheme="minorEastAsia" w:hAnsiTheme="minorHAnsi" w:cstheme="minorBidi"/>
            <w:sz w:val="22"/>
            <w:szCs w:val="22"/>
            <w:lang w:eastAsia="en-GB"/>
          </w:rPr>
          <w:tab/>
        </w:r>
        <w:r w:rsidDel="00DE3615">
          <w:delText>Type: &lt;TypeName 2&gt;</w:delText>
        </w:r>
        <w:r w:rsidDel="00DE3615">
          <w:tab/>
        </w:r>
        <w:r w:rsidDel="00DE3615">
          <w:fldChar w:fldCharType="begin" w:fldLock="1"/>
        </w:r>
        <w:r w:rsidDel="00DE3615">
          <w:delInstrText xml:space="preserve"> PAGEREF _Toc89426634 \h </w:delInstrText>
        </w:r>
        <w:r w:rsidDel="00DE3615">
          <w:fldChar w:fldCharType="separate"/>
        </w:r>
        <w:r w:rsidDel="00DE3615">
          <w:delText>39</w:delText>
        </w:r>
        <w:r w:rsidDel="00DE3615">
          <w:fldChar w:fldCharType="end"/>
        </w:r>
      </w:del>
    </w:p>
    <w:p w14:paraId="503419C3" w14:textId="6821800B" w:rsidR="00276856" w:rsidDel="00DE3615" w:rsidRDefault="00276856">
      <w:pPr>
        <w:pStyle w:val="TOC4"/>
        <w:rPr>
          <w:del w:id="622" w:author="Rapporteur" w:date="2022-01-25T16:24:00Z"/>
          <w:rFonts w:asciiTheme="minorHAnsi" w:eastAsiaTheme="minorEastAsia" w:hAnsiTheme="minorHAnsi" w:cstheme="minorBidi"/>
          <w:sz w:val="22"/>
          <w:szCs w:val="22"/>
          <w:lang w:eastAsia="en-GB"/>
        </w:rPr>
      </w:pPr>
      <w:del w:id="623" w:author="Rapporteur" w:date="2022-01-25T16:24:00Z">
        <w:r w:rsidDel="00DE3615">
          <w:delText>5.1.6.5</w:delText>
        </w:r>
        <w:r w:rsidDel="00DE3615">
          <w:rPr>
            <w:rFonts w:asciiTheme="minorHAnsi" w:eastAsiaTheme="minorEastAsia" w:hAnsiTheme="minorHAnsi" w:cstheme="minorBidi"/>
            <w:sz w:val="22"/>
            <w:szCs w:val="22"/>
            <w:lang w:eastAsia="en-GB"/>
          </w:rPr>
          <w:tab/>
        </w:r>
        <w:r w:rsidDel="00DE3615">
          <w:delText>Binary data</w:delText>
        </w:r>
        <w:r w:rsidDel="00DE3615">
          <w:tab/>
        </w:r>
        <w:r w:rsidDel="00DE3615">
          <w:fldChar w:fldCharType="begin" w:fldLock="1"/>
        </w:r>
        <w:r w:rsidDel="00DE3615">
          <w:delInstrText xml:space="preserve"> PAGEREF _Toc89426635 \h </w:delInstrText>
        </w:r>
        <w:r w:rsidDel="00DE3615">
          <w:fldChar w:fldCharType="separate"/>
        </w:r>
        <w:r w:rsidDel="00DE3615">
          <w:delText>39</w:delText>
        </w:r>
        <w:r w:rsidDel="00DE3615">
          <w:fldChar w:fldCharType="end"/>
        </w:r>
      </w:del>
    </w:p>
    <w:p w14:paraId="79CD2D85" w14:textId="781206CF" w:rsidR="00276856" w:rsidDel="00DE3615" w:rsidRDefault="00276856">
      <w:pPr>
        <w:pStyle w:val="TOC5"/>
        <w:rPr>
          <w:del w:id="624" w:author="Rapporteur" w:date="2022-01-25T16:24:00Z"/>
          <w:rFonts w:asciiTheme="minorHAnsi" w:eastAsiaTheme="minorEastAsia" w:hAnsiTheme="minorHAnsi" w:cstheme="minorBidi"/>
          <w:sz w:val="22"/>
          <w:szCs w:val="22"/>
          <w:lang w:eastAsia="en-GB"/>
        </w:rPr>
      </w:pPr>
      <w:del w:id="625" w:author="Rapporteur" w:date="2022-01-25T16:24:00Z">
        <w:r w:rsidDel="00DE3615">
          <w:delText>5.1.6.5.1</w:delText>
        </w:r>
        <w:r w:rsidDel="00DE3615">
          <w:rPr>
            <w:rFonts w:asciiTheme="minorHAnsi" w:eastAsiaTheme="minorEastAsia" w:hAnsiTheme="minorHAnsi" w:cstheme="minorBidi"/>
            <w:sz w:val="22"/>
            <w:szCs w:val="22"/>
            <w:lang w:eastAsia="en-GB"/>
          </w:rPr>
          <w:tab/>
        </w:r>
        <w:r w:rsidDel="00DE3615">
          <w:delText>Binary Data Types</w:delText>
        </w:r>
        <w:r w:rsidDel="00DE3615">
          <w:tab/>
        </w:r>
        <w:r w:rsidDel="00DE3615">
          <w:fldChar w:fldCharType="begin" w:fldLock="1"/>
        </w:r>
        <w:r w:rsidDel="00DE3615">
          <w:delInstrText xml:space="preserve"> PAGEREF _Toc89426636 \h </w:delInstrText>
        </w:r>
        <w:r w:rsidDel="00DE3615">
          <w:fldChar w:fldCharType="separate"/>
        </w:r>
        <w:r w:rsidDel="00DE3615">
          <w:delText>39</w:delText>
        </w:r>
        <w:r w:rsidDel="00DE3615">
          <w:fldChar w:fldCharType="end"/>
        </w:r>
      </w:del>
    </w:p>
    <w:p w14:paraId="4F5845CB" w14:textId="6D899126" w:rsidR="00276856" w:rsidDel="00DE3615" w:rsidRDefault="00276856">
      <w:pPr>
        <w:pStyle w:val="TOC3"/>
        <w:rPr>
          <w:del w:id="626" w:author="Rapporteur" w:date="2022-01-25T16:24:00Z"/>
          <w:rFonts w:asciiTheme="minorHAnsi" w:eastAsiaTheme="minorEastAsia" w:hAnsiTheme="minorHAnsi" w:cstheme="minorBidi"/>
          <w:sz w:val="22"/>
          <w:szCs w:val="22"/>
          <w:lang w:eastAsia="en-GB"/>
        </w:rPr>
      </w:pPr>
      <w:del w:id="627" w:author="Rapporteur" w:date="2022-01-25T16:24:00Z">
        <w:r w:rsidDel="00DE3615">
          <w:delText>5.1.7</w:delText>
        </w:r>
        <w:r w:rsidDel="00DE3615">
          <w:rPr>
            <w:rFonts w:asciiTheme="minorHAnsi" w:eastAsiaTheme="minorEastAsia" w:hAnsiTheme="minorHAnsi" w:cstheme="minorBidi"/>
            <w:sz w:val="22"/>
            <w:szCs w:val="22"/>
            <w:lang w:eastAsia="en-GB"/>
          </w:rPr>
          <w:tab/>
        </w:r>
        <w:r w:rsidDel="00DE3615">
          <w:delText>Error Handling</w:delText>
        </w:r>
        <w:r w:rsidDel="00DE3615">
          <w:tab/>
        </w:r>
        <w:r w:rsidDel="00DE3615">
          <w:fldChar w:fldCharType="begin" w:fldLock="1"/>
        </w:r>
        <w:r w:rsidDel="00DE3615">
          <w:delInstrText xml:space="preserve"> PAGEREF _Toc89426637 \h </w:delInstrText>
        </w:r>
        <w:r w:rsidDel="00DE3615">
          <w:fldChar w:fldCharType="separate"/>
        </w:r>
        <w:r w:rsidDel="00DE3615">
          <w:delText>39</w:delText>
        </w:r>
        <w:r w:rsidDel="00DE3615">
          <w:fldChar w:fldCharType="end"/>
        </w:r>
      </w:del>
    </w:p>
    <w:p w14:paraId="087A6DF7" w14:textId="26BA0DDB" w:rsidR="00276856" w:rsidDel="00DE3615" w:rsidRDefault="00276856">
      <w:pPr>
        <w:pStyle w:val="TOC4"/>
        <w:rPr>
          <w:del w:id="628" w:author="Rapporteur" w:date="2022-01-25T16:24:00Z"/>
          <w:rFonts w:asciiTheme="minorHAnsi" w:eastAsiaTheme="minorEastAsia" w:hAnsiTheme="minorHAnsi" w:cstheme="minorBidi"/>
          <w:sz w:val="22"/>
          <w:szCs w:val="22"/>
          <w:lang w:eastAsia="en-GB"/>
        </w:rPr>
      </w:pPr>
      <w:del w:id="629" w:author="Rapporteur" w:date="2022-01-25T16:24:00Z">
        <w:r w:rsidDel="00DE3615">
          <w:delText>5.1.7.1</w:delText>
        </w:r>
        <w:r w:rsidDel="00DE3615">
          <w:rPr>
            <w:rFonts w:asciiTheme="minorHAnsi" w:eastAsiaTheme="minorEastAsia" w:hAnsiTheme="minorHAnsi" w:cstheme="minorBidi"/>
            <w:sz w:val="22"/>
            <w:szCs w:val="22"/>
            <w:lang w:eastAsia="en-GB"/>
          </w:rPr>
          <w:tab/>
        </w:r>
        <w:r w:rsidDel="00DE3615">
          <w:delText>General</w:delText>
        </w:r>
        <w:r w:rsidDel="00DE3615">
          <w:tab/>
        </w:r>
        <w:r w:rsidDel="00DE3615">
          <w:fldChar w:fldCharType="begin" w:fldLock="1"/>
        </w:r>
        <w:r w:rsidDel="00DE3615">
          <w:delInstrText xml:space="preserve"> PAGEREF _Toc89426638 \h </w:delInstrText>
        </w:r>
        <w:r w:rsidDel="00DE3615">
          <w:fldChar w:fldCharType="separate"/>
        </w:r>
        <w:r w:rsidDel="00DE3615">
          <w:delText>39</w:delText>
        </w:r>
        <w:r w:rsidDel="00DE3615">
          <w:fldChar w:fldCharType="end"/>
        </w:r>
      </w:del>
    </w:p>
    <w:p w14:paraId="5BD961D0" w14:textId="3243D2A3" w:rsidR="00276856" w:rsidDel="00DE3615" w:rsidRDefault="00276856">
      <w:pPr>
        <w:pStyle w:val="TOC4"/>
        <w:rPr>
          <w:del w:id="630" w:author="Rapporteur" w:date="2022-01-25T16:24:00Z"/>
          <w:rFonts w:asciiTheme="minorHAnsi" w:eastAsiaTheme="minorEastAsia" w:hAnsiTheme="minorHAnsi" w:cstheme="minorBidi"/>
          <w:sz w:val="22"/>
          <w:szCs w:val="22"/>
          <w:lang w:eastAsia="en-GB"/>
        </w:rPr>
      </w:pPr>
      <w:del w:id="631" w:author="Rapporteur" w:date="2022-01-25T16:24:00Z">
        <w:r w:rsidDel="00DE3615">
          <w:delText>5.1.7.2</w:delText>
        </w:r>
        <w:r w:rsidDel="00DE3615">
          <w:rPr>
            <w:rFonts w:asciiTheme="minorHAnsi" w:eastAsiaTheme="minorEastAsia" w:hAnsiTheme="minorHAnsi" w:cstheme="minorBidi"/>
            <w:sz w:val="22"/>
            <w:szCs w:val="22"/>
            <w:lang w:eastAsia="en-GB"/>
          </w:rPr>
          <w:tab/>
        </w:r>
        <w:r w:rsidDel="00DE3615">
          <w:delText>Protocol Errors</w:delText>
        </w:r>
        <w:r w:rsidDel="00DE3615">
          <w:tab/>
        </w:r>
        <w:r w:rsidDel="00DE3615">
          <w:fldChar w:fldCharType="begin" w:fldLock="1"/>
        </w:r>
        <w:r w:rsidDel="00DE3615">
          <w:delInstrText xml:space="preserve"> PAGEREF _Toc89426639 \h </w:delInstrText>
        </w:r>
        <w:r w:rsidDel="00DE3615">
          <w:fldChar w:fldCharType="separate"/>
        </w:r>
        <w:r w:rsidDel="00DE3615">
          <w:delText>39</w:delText>
        </w:r>
        <w:r w:rsidDel="00DE3615">
          <w:fldChar w:fldCharType="end"/>
        </w:r>
      </w:del>
    </w:p>
    <w:p w14:paraId="3D8A5489" w14:textId="5763BA56" w:rsidR="00276856" w:rsidDel="00DE3615" w:rsidRDefault="00276856">
      <w:pPr>
        <w:pStyle w:val="TOC4"/>
        <w:rPr>
          <w:del w:id="632" w:author="Rapporteur" w:date="2022-01-25T16:24:00Z"/>
          <w:rFonts w:asciiTheme="minorHAnsi" w:eastAsiaTheme="minorEastAsia" w:hAnsiTheme="minorHAnsi" w:cstheme="minorBidi"/>
          <w:sz w:val="22"/>
          <w:szCs w:val="22"/>
          <w:lang w:eastAsia="en-GB"/>
        </w:rPr>
      </w:pPr>
      <w:del w:id="633" w:author="Rapporteur" w:date="2022-01-25T16:24:00Z">
        <w:r w:rsidDel="00DE3615">
          <w:delText>5.1.7.3</w:delText>
        </w:r>
        <w:r w:rsidDel="00DE3615">
          <w:rPr>
            <w:rFonts w:asciiTheme="minorHAnsi" w:eastAsiaTheme="minorEastAsia" w:hAnsiTheme="minorHAnsi" w:cstheme="minorBidi"/>
            <w:sz w:val="22"/>
            <w:szCs w:val="22"/>
            <w:lang w:eastAsia="en-GB"/>
          </w:rPr>
          <w:tab/>
        </w:r>
        <w:r w:rsidDel="00DE3615">
          <w:delText>Application Errors</w:delText>
        </w:r>
        <w:r w:rsidDel="00DE3615">
          <w:tab/>
        </w:r>
        <w:r w:rsidDel="00DE3615">
          <w:fldChar w:fldCharType="begin" w:fldLock="1"/>
        </w:r>
        <w:r w:rsidDel="00DE3615">
          <w:delInstrText xml:space="preserve"> PAGEREF _Toc89426640 \h </w:delInstrText>
        </w:r>
        <w:r w:rsidDel="00DE3615">
          <w:fldChar w:fldCharType="separate"/>
        </w:r>
        <w:r w:rsidDel="00DE3615">
          <w:delText>40</w:delText>
        </w:r>
        <w:r w:rsidDel="00DE3615">
          <w:fldChar w:fldCharType="end"/>
        </w:r>
      </w:del>
    </w:p>
    <w:p w14:paraId="7ED9DBCA" w14:textId="549296C1" w:rsidR="00276856" w:rsidDel="00DE3615" w:rsidRDefault="00276856">
      <w:pPr>
        <w:pStyle w:val="TOC2"/>
        <w:rPr>
          <w:del w:id="634" w:author="Rapporteur" w:date="2022-01-25T16:24:00Z"/>
          <w:rFonts w:asciiTheme="minorHAnsi" w:eastAsiaTheme="minorEastAsia" w:hAnsiTheme="minorHAnsi" w:cstheme="minorBidi"/>
          <w:sz w:val="22"/>
          <w:szCs w:val="22"/>
          <w:lang w:eastAsia="en-GB"/>
        </w:rPr>
      </w:pPr>
      <w:del w:id="635" w:author="Rapporteur" w:date="2022-01-25T16:24:00Z">
        <w:r w:rsidDel="00DE3615">
          <w:delText>5.1.8</w:delText>
        </w:r>
        <w:r w:rsidDel="00DE3615">
          <w:rPr>
            <w:rFonts w:asciiTheme="minorHAnsi" w:eastAsiaTheme="minorEastAsia" w:hAnsiTheme="minorHAnsi" w:cstheme="minorBidi"/>
            <w:sz w:val="22"/>
            <w:szCs w:val="22"/>
            <w:lang w:eastAsia="en-GB"/>
          </w:rPr>
          <w:tab/>
        </w:r>
        <w:r w:rsidDel="00DE3615">
          <w:rPr>
            <w:lang w:eastAsia="zh-CN"/>
          </w:rPr>
          <w:delText>Feature negotiation</w:delText>
        </w:r>
        <w:r w:rsidDel="00DE3615">
          <w:tab/>
        </w:r>
        <w:r w:rsidDel="00DE3615">
          <w:fldChar w:fldCharType="begin" w:fldLock="1"/>
        </w:r>
        <w:r w:rsidDel="00DE3615">
          <w:delInstrText xml:space="preserve"> PAGEREF _Toc89426641 \h </w:delInstrText>
        </w:r>
        <w:r w:rsidDel="00DE3615">
          <w:fldChar w:fldCharType="separate"/>
        </w:r>
        <w:r w:rsidDel="00DE3615">
          <w:delText>40</w:delText>
        </w:r>
        <w:r w:rsidDel="00DE3615">
          <w:fldChar w:fldCharType="end"/>
        </w:r>
      </w:del>
    </w:p>
    <w:p w14:paraId="06D1D44A" w14:textId="40EE1B68" w:rsidR="00276856" w:rsidDel="00DE3615" w:rsidRDefault="00276856">
      <w:pPr>
        <w:pStyle w:val="TOC2"/>
        <w:rPr>
          <w:del w:id="636" w:author="Rapporteur" w:date="2022-01-25T16:24:00Z"/>
          <w:rFonts w:asciiTheme="minorHAnsi" w:eastAsiaTheme="minorEastAsia" w:hAnsiTheme="minorHAnsi" w:cstheme="minorBidi"/>
          <w:sz w:val="22"/>
          <w:szCs w:val="22"/>
          <w:lang w:eastAsia="en-GB"/>
        </w:rPr>
      </w:pPr>
      <w:del w:id="637" w:author="Rapporteur" w:date="2022-01-25T16:24:00Z">
        <w:r w:rsidDel="00DE3615">
          <w:delText>5.1.9</w:delText>
        </w:r>
        <w:r w:rsidDel="00DE3615">
          <w:rPr>
            <w:rFonts w:asciiTheme="minorHAnsi" w:eastAsiaTheme="minorEastAsia" w:hAnsiTheme="minorHAnsi" w:cstheme="minorBidi"/>
            <w:sz w:val="22"/>
            <w:szCs w:val="22"/>
            <w:lang w:eastAsia="en-GB"/>
          </w:rPr>
          <w:tab/>
        </w:r>
        <w:r w:rsidDel="00DE3615">
          <w:delText>Security</w:delText>
        </w:r>
        <w:r w:rsidDel="00DE3615">
          <w:tab/>
        </w:r>
        <w:r w:rsidDel="00DE3615">
          <w:fldChar w:fldCharType="begin" w:fldLock="1"/>
        </w:r>
        <w:r w:rsidDel="00DE3615">
          <w:delInstrText xml:space="preserve"> PAGEREF _Toc89426642 \h </w:delInstrText>
        </w:r>
        <w:r w:rsidDel="00DE3615">
          <w:fldChar w:fldCharType="separate"/>
        </w:r>
        <w:r w:rsidDel="00DE3615">
          <w:delText>40</w:delText>
        </w:r>
        <w:r w:rsidDel="00DE3615">
          <w:fldChar w:fldCharType="end"/>
        </w:r>
      </w:del>
    </w:p>
    <w:p w14:paraId="3AC9D0C2" w14:textId="6C2FD5C1" w:rsidR="00276856" w:rsidDel="00DE3615" w:rsidRDefault="00276856">
      <w:pPr>
        <w:pStyle w:val="TOC8"/>
        <w:rPr>
          <w:del w:id="638" w:author="Rapporteur" w:date="2022-01-25T16:24:00Z"/>
          <w:rFonts w:asciiTheme="minorHAnsi" w:eastAsiaTheme="minorEastAsia" w:hAnsiTheme="minorHAnsi" w:cstheme="minorBidi"/>
          <w:b w:val="0"/>
          <w:szCs w:val="22"/>
          <w:lang w:eastAsia="en-GB"/>
        </w:rPr>
      </w:pPr>
      <w:del w:id="639" w:author="Rapporteur" w:date="2022-01-25T16:24:00Z">
        <w:r w:rsidDel="00DE3615">
          <w:delText>Annex A (normative): OpenAPI specification</w:delText>
        </w:r>
        <w:r w:rsidDel="00DE3615">
          <w:tab/>
        </w:r>
        <w:r w:rsidDel="00DE3615">
          <w:fldChar w:fldCharType="begin" w:fldLock="1"/>
        </w:r>
        <w:r w:rsidDel="00DE3615">
          <w:delInstrText xml:space="preserve"> PAGEREF _Toc89426643 \h </w:delInstrText>
        </w:r>
        <w:r w:rsidDel="00DE3615">
          <w:fldChar w:fldCharType="separate"/>
        </w:r>
        <w:r w:rsidDel="00DE3615">
          <w:delText>41</w:delText>
        </w:r>
        <w:r w:rsidDel="00DE3615">
          <w:fldChar w:fldCharType="end"/>
        </w:r>
      </w:del>
    </w:p>
    <w:p w14:paraId="6B5A6CF4" w14:textId="60D06804" w:rsidR="00276856" w:rsidDel="00DE3615" w:rsidRDefault="00276856">
      <w:pPr>
        <w:pStyle w:val="TOC2"/>
        <w:rPr>
          <w:del w:id="640" w:author="Rapporteur" w:date="2022-01-25T16:24:00Z"/>
          <w:rFonts w:asciiTheme="minorHAnsi" w:eastAsiaTheme="minorEastAsia" w:hAnsiTheme="minorHAnsi" w:cstheme="minorBidi"/>
          <w:sz w:val="22"/>
          <w:szCs w:val="22"/>
          <w:lang w:eastAsia="en-GB"/>
        </w:rPr>
      </w:pPr>
      <w:del w:id="641" w:author="Rapporteur" w:date="2022-01-25T16:24:00Z">
        <w:r w:rsidDel="00DE3615">
          <w:delText>A.1</w:delText>
        </w:r>
        <w:r w:rsidDel="00DE3615">
          <w:rPr>
            <w:rFonts w:asciiTheme="minorHAnsi" w:eastAsiaTheme="minorEastAsia" w:hAnsiTheme="minorHAnsi" w:cstheme="minorBidi"/>
            <w:sz w:val="22"/>
            <w:szCs w:val="22"/>
            <w:lang w:eastAsia="en-GB"/>
          </w:rPr>
          <w:tab/>
        </w:r>
        <w:r w:rsidDel="00DE3615">
          <w:delText>General</w:delText>
        </w:r>
        <w:r w:rsidDel="00DE3615">
          <w:tab/>
        </w:r>
        <w:r w:rsidDel="00DE3615">
          <w:fldChar w:fldCharType="begin" w:fldLock="1"/>
        </w:r>
        <w:r w:rsidDel="00DE3615">
          <w:delInstrText xml:space="preserve"> PAGEREF _Toc89426644 \h </w:delInstrText>
        </w:r>
        <w:r w:rsidDel="00DE3615">
          <w:fldChar w:fldCharType="separate"/>
        </w:r>
        <w:r w:rsidDel="00DE3615">
          <w:delText>41</w:delText>
        </w:r>
        <w:r w:rsidDel="00DE3615">
          <w:fldChar w:fldCharType="end"/>
        </w:r>
      </w:del>
    </w:p>
    <w:p w14:paraId="0712BB9D" w14:textId="08FEC625" w:rsidR="00276856" w:rsidDel="00DE3615" w:rsidRDefault="00276856">
      <w:pPr>
        <w:pStyle w:val="TOC2"/>
        <w:rPr>
          <w:del w:id="642" w:author="Rapporteur" w:date="2022-01-25T16:24:00Z"/>
          <w:rFonts w:asciiTheme="minorHAnsi" w:eastAsiaTheme="minorEastAsia" w:hAnsiTheme="minorHAnsi" w:cstheme="minorBidi"/>
          <w:sz w:val="22"/>
          <w:szCs w:val="22"/>
          <w:lang w:eastAsia="en-GB"/>
        </w:rPr>
      </w:pPr>
      <w:del w:id="643" w:author="Rapporteur" w:date="2022-01-25T16:24:00Z">
        <w:r w:rsidDel="00DE3615">
          <w:delText>A.2</w:delText>
        </w:r>
        <w:r w:rsidDel="00DE3615">
          <w:rPr>
            <w:rFonts w:asciiTheme="minorHAnsi" w:eastAsiaTheme="minorEastAsia" w:hAnsiTheme="minorHAnsi" w:cstheme="minorBidi"/>
            <w:sz w:val="22"/>
            <w:szCs w:val="22"/>
            <w:lang w:eastAsia="en-GB"/>
          </w:rPr>
          <w:tab/>
        </w:r>
        <w:r w:rsidDel="00DE3615">
          <w:delText>Nadrf_DataManagement API</w:delText>
        </w:r>
        <w:r w:rsidDel="00DE3615">
          <w:tab/>
        </w:r>
        <w:r w:rsidDel="00DE3615">
          <w:fldChar w:fldCharType="begin" w:fldLock="1"/>
        </w:r>
        <w:r w:rsidDel="00DE3615">
          <w:delInstrText xml:space="preserve"> PAGEREF _Toc89426645 \h </w:delInstrText>
        </w:r>
        <w:r w:rsidDel="00DE3615">
          <w:fldChar w:fldCharType="separate"/>
        </w:r>
        <w:r w:rsidDel="00DE3615">
          <w:delText>41</w:delText>
        </w:r>
        <w:r w:rsidDel="00DE3615">
          <w:fldChar w:fldCharType="end"/>
        </w:r>
      </w:del>
    </w:p>
    <w:p w14:paraId="74B429F5" w14:textId="01858600" w:rsidR="00276856" w:rsidDel="00DE3615" w:rsidRDefault="00276856">
      <w:pPr>
        <w:pStyle w:val="TOC8"/>
        <w:rPr>
          <w:del w:id="644" w:author="Rapporteur" w:date="2022-01-25T16:24:00Z"/>
          <w:rFonts w:asciiTheme="minorHAnsi" w:eastAsiaTheme="minorEastAsia" w:hAnsiTheme="minorHAnsi" w:cstheme="minorBidi"/>
          <w:b w:val="0"/>
          <w:szCs w:val="22"/>
          <w:lang w:eastAsia="en-GB"/>
        </w:rPr>
      </w:pPr>
      <w:del w:id="645" w:author="Rapporteur" w:date="2022-01-25T16:24:00Z">
        <w:r w:rsidDel="00DE3615">
          <w:delText>Annex B (informative): Change history</w:delText>
        </w:r>
        <w:r w:rsidDel="00DE3615">
          <w:tab/>
        </w:r>
        <w:r w:rsidDel="00DE3615">
          <w:fldChar w:fldCharType="begin" w:fldLock="1"/>
        </w:r>
        <w:r w:rsidDel="00DE3615">
          <w:delInstrText xml:space="preserve"> PAGEREF _Toc89426646 \h </w:delInstrText>
        </w:r>
        <w:r w:rsidDel="00DE3615">
          <w:fldChar w:fldCharType="separate"/>
        </w:r>
        <w:r w:rsidDel="00DE3615">
          <w:delText>42</w:delText>
        </w:r>
        <w:r w:rsidDel="00DE3615">
          <w:fldChar w:fldCharType="end"/>
        </w:r>
      </w:del>
    </w:p>
    <w:p w14:paraId="363B9C19" w14:textId="7A726D16" w:rsidR="00876C3C" w:rsidRDefault="001E2213">
      <w:del w:id="646" w:author="Rapporteur" w:date="2022-01-25T16:24:00Z">
        <w:r w:rsidDel="00DE3615">
          <w:fldChar w:fldCharType="end"/>
        </w:r>
      </w:del>
    </w:p>
    <w:p w14:paraId="27E03616" w14:textId="77777777" w:rsidR="00876C3C" w:rsidRDefault="00A10542">
      <w:pPr>
        <w:pStyle w:val="1"/>
      </w:pPr>
      <w:r>
        <w:br w:type="page"/>
      </w:r>
      <w:bookmarkStart w:id="647" w:name="foreword"/>
      <w:bookmarkStart w:id="648" w:name="_Toc2086433"/>
      <w:bookmarkStart w:id="649" w:name="_Toc35971368"/>
      <w:bookmarkStart w:id="650" w:name="_Toc36812099"/>
      <w:bookmarkStart w:id="651" w:name="_Toc72766411"/>
      <w:bookmarkStart w:id="652" w:name="_Toc72766984"/>
      <w:bookmarkStart w:id="653" w:name="_Toc73042436"/>
      <w:bookmarkStart w:id="654" w:name="_Toc81242780"/>
      <w:bookmarkStart w:id="655" w:name="_Toc89426523"/>
      <w:bookmarkStart w:id="656" w:name="_Toc94020308"/>
      <w:bookmarkEnd w:id="647"/>
      <w:r>
        <w:lastRenderedPageBreak/>
        <w:t>Foreword</w:t>
      </w:r>
      <w:bookmarkEnd w:id="648"/>
      <w:bookmarkEnd w:id="649"/>
      <w:bookmarkEnd w:id="650"/>
      <w:bookmarkEnd w:id="651"/>
      <w:bookmarkEnd w:id="652"/>
      <w:bookmarkEnd w:id="653"/>
      <w:bookmarkEnd w:id="654"/>
      <w:bookmarkEnd w:id="655"/>
      <w:bookmarkEnd w:id="656"/>
    </w:p>
    <w:p w14:paraId="5F87BD03" w14:textId="77777777" w:rsidR="00876C3C" w:rsidRDefault="00A10542">
      <w:r>
        <w:t xml:space="preserve">This Technical </w:t>
      </w:r>
      <w:bookmarkStart w:id="657" w:name="spectype3"/>
      <w:r>
        <w:t>Specification</w:t>
      </w:r>
      <w:bookmarkEnd w:id="657"/>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658" w:name="introduction"/>
      <w:bookmarkStart w:id="659" w:name="_Toc35971369"/>
      <w:bookmarkStart w:id="660" w:name="_Toc36812100"/>
      <w:bookmarkStart w:id="661" w:name="_Toc72766412"/>
      <w:bookmarkStart w:id="662" w:name="_Toc72766985"/>
      <w:bookmarkStart w:id="663" w:name="_Toc73042437"/>
      <w:bookmarkStart w:id="664" w:name="_Toc81242781"/>
      <w:bookmarkStart w:id="665" w:name="_Toc89426524"/>
      <w:bookmarkStart w:id="666" w:name="_Toc94020309"/>
      <w:bookmarkEnd w:id="658"/>
      <w:r>
        <w:t>Introduction</w:t>
      </w:r>
      <w:bookmarkEnd w:id="659"/>
      <w:bookmarkEnd w:id="660"/>
      <w:bookmarkEnd w:id="661"/>
      <w:bookmarkEnd w:id="662"/>
      <w:bookmarkEnd w:id="663"/>
      <w:bookmarkEnd w:id="664"/>
      <w:bookmarkEnd w:id="665"/>
      <w:bookmarkEnd w:id="666"/>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667" w:name="_Toc510696578"/>
      <w:bookmarkStart w:id="668" w:name="_Toc35971370"/>
      <w:bookmarkStart w:id="669" w:name="_Toc36812101"/>
      <w:bookmarkStart w:id="670" w:name="_Toc72766413"/>
      <w:bookmarkStart w:id="671" w:name="_Toc72766986"/>
      <w:bookmarkStart w:id="672" w:name="_Toc73042438"/>
      <w:bookmarkStart w:id="673" w:name="_Toc81242782"/>
      <w:bookmarkStart w:id="674" w:name="_Toc89426525"/>
      <w:bookmarkStart w:id="675" w:name="_Toc94020310"/>
      <w:r>
        <w:lastRenderedPageBreak/>
        <w:t>1</w:t>
      </w:r>
      <w:r>
        <w:tab/>
        <w:t>Scope</w:t>
      </w:r>
      <w:bookmarkEnd w:id="667"/>
      <w:bookmarkEnd w:id="668"/>
      <w:bookmarkEnd w:id="669"/>
      <w:bookmarkEnd w:id="670"/>
      <w:bookmarkEnd w:id="671"/>
      <w:bookmarkEnd w:id="672"/>
      <w:bookmarkEnd w:id="673"/>
      <w:bookmarkEnd w:id="674"/>
      <w:bookmarkEnd w:id="675"/>
    </w:p>
    <w:p w14:paraId="0B549964" w14:textId="77777777" w:rsidR="00876C3C" w:rsidRDefault="00A10542">
      <w:pPr>
        <w:pStyle w:val="Guidance"/>
        <w:rPr>
          <w:lang w:eastAsia="zh-CN"/>
        </w:rPr>
      </w:pPr>
      <w:r>
        <w:t>This clause will describe the</w:t>
      </w:r>
      <w:r>
        <w:rPr>
          <w:lang w:eastAsia="zh-CN"/>
        </w:rPr>
        <w:t xml:space="preserve"> scope of the corresponding service specification.</w:t>
      </w:r>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676" w:name="_Toc510696579"/>
      <w:bookmarkStart w:id="677" w:name="_Toc35971371"/>
      <w:bookmarkStart w:id="678" w:name="_Toc36812102"/>
      <w:bookmarkStart w:id="679" w:name="_Toc72766414"/>
      <w:bookmarkStart w:id="680" w:name="_Toc72766987"/>
      <w:bookmarkStart w:id="681" w:name="_Toc73042439"/>
      <w:bookmarkStart w:id="682" w:name="_Toc81242783"/>
      <w:bookmarkStart w:id="683" w:name="_Toc89426526"/>
      <w:bookmarkStart w:id="684" w:name="_Toc94020311"/>
      <w:r>
        <w:t>2</w:t>
      </w:r>
      <w:r>
        <w:tab/>
        <w:t>References</w:t>
      </w:r>
      <w:bookmarkEnd w:id="676"/>
      <w:bookmarkEnd w:id="677"/>
      <w:bookmarkEnd w:id="678"/>
      <w:bookmarkEnd w:id="679"/>
      <w:bookmarkEnd w:id="680"/>
      <w:bookmarkEnd w:id="681"/>
      <w:bookmarkEnd w:id="682"/>
      <w:bookmarkEnd w:id="683"/>
      <w:bookmarkEnd w:id="684"/>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685" w:name="OLE_LINK1"/>
      <w:bookmarkStart w:id="686" w:name="OLE_LINK2"/>
      <w:bookmarkStart w:id="687" w:name="OLE_LINK3"/>
      <w:bookmarkStart w:id="688"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85"/>
    <w:bookmarkEnd w:id="686"/>
    <w:bookmarkEnd w:id="687"/>
    <w:bookmarkEnd w:id="688"/>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689" w:name="_Hlk494379671"/>
      <w:r w:rsidR="00CE2746">
        <w:rPr>
          <w:noProof/>
        </w:rPr>
        <w:t>Session Management Event Exposure</w:t>
      </w:r>
      <w:bookmarkEnd w:id="689"/>
      <w:r w:rsidR="00CE2746">
        <w:rPr>
          <w:noProof/>
        </w:rPr>
        <w:t xml:space="preserve"> Service; Stage 3".</w:t>
      </w:r>
    </w:p>
    <w:p w14:paraId="1C95EB50" w14:textId="77777777" w:rsidR="00CE2746" w:rsidRDefault="005E7502" w:rsidP="00CE2746">
      <w:pPr>
        <w:pStyle w:val="EX"/>
      </w:pPr>
      <w:r>
        <w:lastRenderedPageBreak/>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77777777" w:rsidR="00CE2746" w:rsidRPr="00CE2746" w:rsidRDefault="005E7502">
      <w:pPr>
        <w:pStyle w:val="EX"/>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3B87E96D" w14:textId="77777777" w:rsidR="00876C3C" w:rsidRDefault="00A10542">
      <w:pPr>
        <w:pStyle w:val="1"/>
      </w:pPr>
      <w:bookmarkStart w:id="690" w:name="_Toc510696580"/>
      <w:bookmarkStart w:id="691" w:name="_Toc35971372"/>
      <w:bookmarkStart w:id="692" w:name="_Toc36812103"/>
      <w:bookmarkStart w:id="693" w:name="_Toc72766415"/>
      <w:bookmarkStart w:id="694" w:name="_Toc72766988"/>
      <w:bookmarkStart w:id="695" w:name="_Toc73042440"/>
      <w:bookmarkStart w:id="696" w:name="_Toc81242784"/>
      <w:bookmarkStart w:id="697" w:name="_Toc89426527"/>
      <w:bookmarkStart w:id="698" w:name="_Toc94020312"/>
      <w:r>
        <w:t>3</w:t>
      </w:r>
      <w:r>
        <w:tab/>
        <w:t>Definitions, symbols and abbreviations</w:t>
      </w:r>
      <w:bookmarkEnd w:id="690"/>
      <w:bookmarkEnd w:id="691"/>
      <w:bookmarkEnd w:id="692"/>
      <w:bookmarkEnd w:id="693"/>
      <w:bookmarkEnd w:id="694"/>
      <w:bookmarkEnd w:id="695"/>
      <w:bookmarkEnd w:id="696"/>
      <w:bookmarkEnd w:id="697"/>
      <w:bookmarkEnd w:id="698"/>
    </w:p>
    <w:p w14:paraId="6812CAFE" w14:textId="77777777" w:rsidR="00876C3C" w:rsidRDefault="00A10542">
      <w:pPr>
        <w:pStyle w:val="2"/>
      </w:pPr>
      <w:bookmarkStart w:id="699" w:name="_Toc510696581"/>
      <w:bookmarkStart w:id="700" w:name="_Toc35971373"/>
      <w:bookmarkStart w:id="701" w:name="_Toc36812104"/>
      <w:bookmarkStart w:id="702" w:name="_Toc72766416"/>
      <w:bookmarkStart w:id="703" w:name="_Toc72766989"/>
      <w:bookmarkStart w:id="704" w:name="_Toc73042441"/>
      <w:bookmarkStart w:id="705" w:name="_Toc81242785"/>
      <w:bookmarkStart w:id="706" w:name="_Toc89426528"/>
      <w:bookmarkStart w:id="707" w:name="_Toc94020313"/>
      <w:r>
        <w:t>3.1</w:t>
      </w:r>
      <w:r>
        <w:tab/>
        <w:t>Definitions</w:t>
      </w:r>
      <w:bookmarkEnd w:id="699"/>
      <w:bookmarkEnd w:id="700"/>
      <w:bookmarkEnd w:id="701"/>
      <w:bookmarkEnd w:id="702"/>
      <w:bookmarkEnd w:id="703"/>
      <w:bookmarkEnd w:id="704"/>
      <w:bookmarkEnd w:id="705"/>
      <w:bookmarkEnd w:id="706"/>
      <w:bookmarkEnd w:id="707"/>
    </w:p>
    <w:p w14:paraId="34026EA8" w14:textId="77777777" w:rsidR="00876C3C" w:rsidRDefault="00A10542">
      <w:r>
        <w:t xml:space="preserve">For the purposes of the present document, the terms and definitions given in </w:t>
      </w:r>
      <w:bookmarkStart w:id="708" w:name="OLE_LINK6"/>
      <w:bookmarkStart w:id="709" w:name="OLE_LINK7"/>
      <w:bookmarkStart w:id="710" w:name="OLE_LINK8"/>
      <w:r>
        <w:t xml:space="preserve">3GPP </w:t>
      </w:r>
      <w:bookmarkEnd w:id="708"/>
      <w:bookmarkEnd w:id="709"/>
      <w:bookmarkEnd w:id="710"/>
      <w:r>
        <w:t>TR 21.905 [1] and the following apply. A term defined in the present document takes precedence over the definition of the same term, if any, in 3GPP TR 21.905 [1].</w:t>
      </w:r>
    </w:p>
    <w:p w14:paraId="5C5BEA96" w14:textId="77777777" w:rsidR="00876C3C" w:rsidRDefault="00A10542">
      <w:pPr>
        <w:pStyle w:val="Guidance"/>
      </w:pPr>
      <w:r>
        <w:t>Definition format (</w:t>
      </w:r>
      <w:smartTag w:uri="urn:schemas-microsoft-com:office:smarttags" w:element="place">
        <w:smartTag w:uri="urn:schemas-microsoft-com:office:smarttags" w:element="City">
          <w:r>
            <w:t>Normal</w:t>
          </w:r>
        </w:smartTag>
      </w:smartTag>
      <w:r>
        <w:t>)</w:t>
      </w:r>
    </w:p>
    <w:p w14:paraId="4D43683D" w14:textId="77777777" w:rsidR="00876C3C" w:rsidRDefault="00A10542">
      <w:pPr>
        <w:pStyle w:val="Guidance"/>
      </w:pPr>
      <w:r>
        <w:rPr>
          <w:b/>
        </w:rPr>
        <w:t>&lt;defined term&gt;:</w:t>
      </w:r>
      <w:r>
        <w:t xml:space="preserve"> &lt;definition&gt;.</w:t>
      </w:r>
    </w:p>
    <w:p w14:paraId="2E02CDA5" w14:textId="77777777" w:rsidR="00876C3C" w:rsidRDefault="00A10542">
      <w:r>
        <w:rPr>
          <w:b/>
        </w:rPr>
        <w:t>example:</w:t>
      </w:r>
      <w:r>
        <w:t xml:space="preserve"> text used to clarify abstract rules by applying them literally.</w:t>
      </w:r>
    </w:p>
    <w:p w14:paraId="3C97F27B" w14:textId="77777777" w:rsidR="00876C3C" w:rsidRDefault="00A10542">
      <w:pPr>
        <w:pStyle w:val="2"/>
      </w:pPr>
      <w:bookmarkStart w:id="711" w:name="_Toc510696582"/>
      <w:bookmarkStart w:id="712" w:name="_Toc35971374"/>
      <w:bookmarkStart w:id="713" w:name="_Toc36812105"/>
      <w:bookmarkStart w:id="714" w:name="_Toc72766417"/>
      <w:bookmarkStart w:id="715" w:name="_Toc72766990"/>
      <w:bookmarkStart w:id="716" w:name="_Toc73042442"/>
      <w:bookmarkStart w:id="717" w:name="_Toc81242786"/>
      <w:bookmarkStart w:id="718" w:name="_Toc89426529"/>
      <w:bookmarkStart w:id="719" w:name="_Toc94020314"/>
      <w:r>
        <w:t>3.2</w:t>
      </w:r>
      <w:r>
        <w:tab/>
        <w:t>Symbols</w:t>
      </w:r>
      <w:bookmarkEnd w:id="711"/>
      <w:bookmarkEnd w:id="712"/>
      <w:bookmarkEnd w:id="713"/>
      <w:bookmarkEnd w:id="714"/>
      <w:bookmarkEnd w:id="715"/>
      <w:bookmarkEnd w:id="716"/>
      <w:bookmarkEnd w:id="717"/>
      <w:bookmarkEnd w:id="718"/>
      <w:bookmarkEnd w:id="719"/>
    </w:p>
    <w:p w14:paraId="2C3E33B9" w14:textId="77777777" w:rsidR="00876C3C" w:rsidRDefault="00A10542">
      <w:pPr>
        <w:keepNext/>
      </w:pPr>
      <w:r>
        <w:t>For the purposes of the present document, the following symbols apply:</w:t>
      </w:r>
    </w:p>
    <w:p w14:paraId="69530E48" w14:textId="77777777" w:rsidR="00876C3C" w:rsidRDefault="00A10542">
      <w:pPr>
        <w:pStyle w:val="Guidance"/>
      </w:pPr>
      <w:r>
        <w:t>Symbol format (EW)</w:t>
      </w:r>
    </w:p>
    <w:p w14:paraId="3257C456" w14:textId="77777777" w:rsidR="00876C3C" w:rsidRDefault="00A10542">
      <w:pPr>
        <w:pStyle w:val="EW"/>
      </w:pPr>
      <w:r>
        <w:t>&lt;symbol&gt;</w:t>
      </w:r>
      <w:r>
        <w:tab/>
        <w:t>&lt;Explanation&gt;</w:t>
      </w:r>
    </w:p>
    <w:p w14:paraId="6C13EB76" w14:textId="77777777" w:rsidR="00876C3C" w:rsidRDefault="00876C3C">
      <w:pPr>
        <w:pStyle w:val="EW"/>
      </w:pPr>
    </w:p>
    <w:p w14:paraId="533CEE00" w14:textId="77777777" w:rsidR="00876C3C" w:rsidRDefault="00A10542">
      <w:pPr>
        <w:pStyle w:val="2"/>
      </w:pPr>
      <w:bookmarkStart w:id="720" w:name="_Toc510696583"/>
      <w:bookmarkStart w:id="721" w:name="_Toc35971375"/>
      <w:bookmarkStart w:id="722" w:name="_Toc36812106"/>
      <w:bookmarkStart w:id="723" w:name="_Toc72766418"/>
      <w:bookmarkStart w:id="724" w:name="_Toc72766991"/>
      <w:bookmarkStart w:id="725" w:name="_Toc73042443"/>
      <w:bookmarkStart w:id="726" w:name="_Toc81242787"/>
      <w:bookmarkStart w:id="727" w:name="_Toc89426530"/>
      <w:bookmarkStart w:id="728" w:name="_Toc94020315"/>
      <w:r>
        <w:t>3.3</w:t>
      </w:r>
      <w:r>
        <w:tab/>
        <w:t>Abbreviations</w:t>
      </w:r>
      <w:bookmarkEnd w:id="720"/>
      <w:bookmarkEnd w:id="721"/>
      <w:bookmarkEnd w:id="722"/>
      <w:bookmarkEnd w:id="723"/>
      <w:bookmarkEnd w:id="724"/>
      <w:bookmarkEnd w:id="725"/>
      <w:bookmarkEnd w:id="726"/>
      <w:bookmarkEnd w:id="727"/>
      <w:bookmarkEnd w:id="728"/>
    </w:p>
    <w:p w14:paraId="638351A3" w14:textId="77777777"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FDFB9AC" w14:textId="77777777" w:rsidR="00876C3C" w:rsidRDefault="00A10542">
      <w:pPr>
        <w:pStyle w:val="Guidance"/>
        <w:keepNext/>
      </w:pPr>
      <w:r>
        <w:t>Abbreviation format (EW)</w:t>
      </w:r>
    </w:p>
    <w:p w14:paraId="04E2E510" w14:textId="77777777" w:rsidR="00876C3C" w:rsidRDefault="00A10542">
      <w:pPr>
        <w:pStyle w:val="EW"/>
      </w:pPr>
      <w:r>
        <w:t>ADRF</w:t>
      </w:r>
      <w:r>
        <w:tab/>
        <w:t>Analytics Data Repository Function</w:t>
      </w:r>
    </w:p>
    <w:p w14:paraId="0F7A47AB" w14:textId="77777777" w:rsidR="00876C3C" w:rsidRDefault="00876C3C">
      <w:pPr>
        <w:pStyle w:val="EW"/>
      </w:pPr>
    </w:p>
    <w:p w14:paraId="611C2F14" w14:textId="77777777" w:rsidR="00876C3C" w:rsidRDefault="00A10542">
      <w:pPr>
        <w:pStyle w:val="1"/>
      </w:pPr>
      <w:bookmarkStart w:id="729" w:name="_Toc510696585"/>
      <w:bookmarkStart w:id="730" w:name="_Toc35971377"/>
      <w:bookmarkStart w:id="731" w:name="_Toc36812108"/>
      <w:bookmarkStart w:id="732" w:name="_Toc72766419"/>
      <w:bookmarkStart w:id="733" w:name="_Toc72766992"/>
      <w:bookmarkStart w:id="734" w:name="_Toc73042444"/>
      <w:bookmarkStart w:id="735" w:name="_Toc81242788"/>
      <w:bookmarkStart w:id="736" w:name="_Toc89426531"/>
      <w:bookmarkStart w:id="737" w:name="_Toc94020316"/>
      <w:r>
        <w:t>4</w:t>
      </w:r>
      <w:r>
        <w:tab/>
        <w:t xml:space="preserve">Services offered by the </w:t>
      </w:r>
      <w:bookmarkEnd w:id="729"/>
      <w:bookmarkEnd w:id="730"/>
      <w:bookmarkEnd w:id="731"/>
      <w:r>
        <w:t>ADRF</w:t>
      </w:r>
      <w:bookmarkEnd w:id="732"/>
      <w:bookmarkEnd w:id="733"/>
      <w:bookmarkEnd w:id="734"/>
      <w:bookmarkEnd w:id="735"/>
      <w:bookmarkEnd w:id="736"/>
      <w:bookmarkEnd w:id="737"/>
    </w:p>
    <w:p w14:paraId="114708CE" w14:textId="77777777" w:rsidR="00876C3C" w:rsidRDefault="00A10542">
      <w:pPr>
        <w:pStyle w:val="2"/>
      </w:pPr>
      <w:bookmarkStart w:id="738" w:name="_Toc510696586"/>
      <w:bookmarkStart w:id="739" w:name="_Toc35971378"/>
      <w:bookmarkStart w:id="740" w:name="_Toc36812109"/>
      <w:bookmarkStart w:id="741" w:name="_Toc72766420"/>
      <w:bookmarkStart w:id="742" w:name="_Toc72766993"/>
      <w:bookmarkStart w:id="743" w:name="_Toc73042445"/>
      <w:bookmarkStart w:id="744" w:name="_Toc81242789"/>
      <w:bookmarkStart w:id="745" w:name="_Toc89426532"/>
      <w:bookmarkStart w:id="746" w:name="_Toc94020317"/>
      <w:r>
        <w:t>4.1</w:t>
      </w:r>
      <w:r>
        <w:tab/>
        <w:t>Introduction</w:t>
      </w:r>
      <w:bookmarkEnd w:id="738"/>
      <w:bookmarkEnd w:id="739"/>
      <w:bookmarkEnd w:id="740"/>
      <w:bookmarkEnd w:id="741"/>
      <w:bookmarkEnd w:id="742"/>
      <w:bookmarkEnd w:id="743"/>
      <w:bookmarkEnd w:id="744"/>
      <w:bookmarkEnd w:id="745"/>
      <w:bookmarkEnd w:id="746"/>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r>
        <w:t>Nadrf_DataManagement</w:t>
      </w:r>
      <w:r>
        <w:rPr>
          <w:lang w:eastAsia="zh-CN"/>
        </w:rPr>
        <w:t>.</w:t>
      </w:r>
    </w:p>
    <w:p w14:paraId="6271EDC9" w14:textId="77777777" w:rsidR="00876C3C" w:rsidRDefault="00A10542">
      <w:pPr>
        <w:pStyle w:val="TH"/>
      </w:pPr>
      <w:r>
        <w:lastRenderedPageBreak/>
        <w:t>Table</w:t>
      </w:r>
      <w:r>
        <w:rPr>
          <w:lang w:val="en-US"/>
        </w:rPr>
        <w:t> 4.1-1</w:t>
      </w:r>
      <w:r>
        <w:t>: Service provided by ADRF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2"/>
        <w:gridCol w:w="2671"/>
        <w:gridCol w:w="2548"/>
        <w:gridCol w:w="1117"/>
        <w:gridCol w:w="1327"/>
      </w:tblGrid>
      <w:tr w:rsidR="00876C3C" w14:paraId="62C6AC91" w14:textId="77777777" w:rsidTr="001B7B18">
        <w:tc>
          <w:tcPr>
            <w:tcW w:w="2223" w:type="dxa"/>
            <w:tcBorders>
              <w:top w:val="single" w:sz="4" w:space="0" w:color="auto"/>
              <w:left w:val="single" w:sz="4" w:space="0" w:color="auto"/>
              <w:bottom w:val="single" w:sz="4" w:space="0" w:color="auto"/>
              <w:right w:val="single" w:sz="4" w:space="0" w:color="auto"/>
            </w:tcBorders>
            <w:shd w:val="clear" w:color="auto" w:fill="F2F2F2"/>
            <w:hideMark/>
          </w:tcPr>
          <w:p w14:paraId="47BC2424" w14:textId="77777777" w:rsidR="00876C3C" w:rsidRDefault="00A10542">
            <w:pPr>
              <w:pStyle w:val="TAH"/>
            </w:pPr>
            <w:r>
              <w:t>Service Name</w:t>
            </w:r>
          </w:p>
        </w:tc>
        <w:tc>
          <w:tcPr>
            <w:tcW w:w="2640" w:type="dxa"/>
            <w:tcBorders>
              <w:top w:val="single" w:sz="4" w:space="0" w:color="auto"/>
              <w:left w:val="single" w:sz="4" w:space="0" w:color="auto"/>
              <w:bottom w:val="single" w:sz="4" w:space="0" w:color="auto"/>
              <w:right w:val="single" w:sz="4" w:space="0" w:color="auto"/>
            </w:tcBorders>
            <w:shd w:val="clear" w:color="auto" w:fill="F2F2F2"/>
            <w:hideMark/>
          </w:tcPr>
          <w:p w14:paraId="17C3570A" w14:textId="77777777" w:rsidR="00876C3C" w:rsidRDefault="00A10542">
            <w:pPr>
              <w:pStyle w:val="TAH"/>
            </w:pPr>
            <w:r>
              <w:t>Description</w:t>
            </w:r>
          </w:p>
        </w:tc>
        <w:tc>
          <w:tcPr>
            <w:tcW w:w="2548" w:type="dxa"/>
            <w:tcBorders>
              <w:top w:val="single" w:sz="4" w:space="0" w:color="auto"/>
              <w:left w:val="single" w:sz="4" w:space="0" w:color="auto"/>
              <w:bottom w:val="single" w:sz="4" w:space="0" w:color="auto"/>
              <w:right w:val="single" w:sz="4" w:space="0" w:color="auto"/>
            </w:tcBorders>
            <w:shd w:val="clear" w:color="auto" w:fill="F2F2F2"/>
            <w:hideMark/>
          </w:tcPr>
          <w:p w14:paraId="3BEEEBEE" w14:textId="77777777" w:rsidR="00876C3C" w:rsidRDefault="00A10542">
            <w:pPr>
              <w:pStyle w:val="TAH"/>
            </w:pPr>
            <w:r>
              <w:t>Service Operations</w:t>
            </w:r>
          </w:p>
        </w:tc>
        <w:tc>
          <w:tcPr>
            <w:tcW w:w="1117" w:type="dxa"/>
            <w:tcBorders>
              <w:top w:val="single" w:sz="4" w:space="0" w:color="auto"/>
              <w:left w:val="single" w:sz="4" w:space="0" w:color="auto"/>
              <w:bottom w:val="single" w:sz="4" w:space="0" w:color="auto"/>
              <w:right w:val="single" w:sz="4" w:space="0" w:color="auto"/>
            </w:tcBorders>
            <w:shd w:val="clear" w:color="auto" w:fill="F2F2F2"/>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4" w:space="0" w:color="auto"/>
              <w:left w:val="single" w:sz="4" w:space="0" w:color="auto"/>
              <w:bottom w:val="single" w:sz="4" w:space="0" w:color="auto"/>
              <w:right w:val="single" w:sz="4" w:space="0" w:color="auto"/>
            </w:tcBorders>
            <w:shd w:val="clear" w:color="auto" w:fill="F2F2F2"/>
            <w:hideMark/>
          </w:tcPr>
          <w:p w14:paraId="6495D2D9" w14:textId="77777777" w:rsidR="00876C3C" w:rsidRDefault="00A10542">
            <w:pPr>
              <w:pStyle w:val="TAH"/>
            </w:pPr>
            <w:r>
              <w:t>Example Consumer(s)</w:t>
            </w:r>
          </w:p>
        </w:tc>
      </w:tr>
      <w:tr w:rsidR="00876C3C" w14:paraId="6F249946" w14:textId="77777777" w:rsidTr="001B7B18">
        <w:tc>
          <w:tcPr>
            <w:tcW w:w="0" w:type="auto"/>
            <w:vMerge w:val="restart"/>
            <w:tcBorders>
              <w:top w:val="single" w:sz="4" w:space="0" w:color="auto"/>
              <w:left w:val="single" w:sz="4" w:space="0" w:color="auto"/>
              <w:right w:val="single" w:sz="4" w:space="0" w:color="auto"/>
            </w:tcBorders>
          </w:tcPr>
          <w:p w14:paraId="7AD7196E" w14:textId="77777777" w:rsidR="00876C3C" w:rsidRDefault="00A10542">
            <w:pPr>
              <w:pStyle w:val="TAL"/>
            </w:pPr>
            <w:r>
              <w:t xml:space="preserve">Nadrf_DataManagement </w:t>
            </w:r>
          </w:p>
        </w:tc>
        <w:tc>
          <w:tcPr>
            <w:tcW w:w="0" w:type="auto"/>
            <w:vMerge w:val="restart"/>
            <w:tcBorders>
              <w:top w:val="single" w:sz="4" w:space="0" w:color="auto"/>
              <w:left w:val="single" w:sz="4" w:space="0" w:color="auto"/>
              <w:right w:val="single" w:sz="4" w:space="0" w:color="auto"/>
            </w:tcBorders>
          </w:tcPr>
          <w:p w14:paraId="28F77A3D" w14:textId="67E6FE25" w:rsidR="00876C3C" w:rsidRDefault="00A10542">
            <w:pPr>
              <w:pStyle w:val="TAL"/>
            </w:pPr>
            <w:r>
              <w:t xml:space="preserve">This service enables the NF service consumers to </w:t>
            </w:r>
            <w:ins w:id="747" w:author="C3-220369" w:date="2022-01-25T16:23:00Z">
              <w:r w:rsidR="008B75CD">
                <w:rPr>
                  <w:lang w:eastAsia="ja-JP"/>
                </w:rPr>
                <w:t>store, retrieve and remove the data or analytics in an ADRF.</w:t>
              </w:r>
            </w:ins>
            <w:del w:id="748" w:author="C3-220369" w:date="2022-01-25T16:23:00Z">
              <w:r w:rsidDel="008B75CD">
                <w:delText>request the ADRF to store data and analytics</w:delText>
              </w:r>
            </w:del>
          </w:p>
        </w:tc>
        <w:tc>
          <w:tcPr>
            <w:tcW w:w="2548" w:type="dxa"/>
            <w:tcBorders>
              <w:top w:val="single" w:sz="4" w:space="0" w:color="auto"/>
              <w:left w:val="single" w:sz="4" w:space="0" w:color="auto"/>
              <w:bottom w:val="single" w:sz="4" w:space="0" w:color="auto"/>
              <w:right w:val="single" w:sz="4" w:space="0" w:color="auto"/>
            </w:tcBorders>
          </w:tcPr>
          <w:p w14:paraId="39193194" w14:textId="77777777" w:rsidR="00876C3C" w:rsidRDefault="00A10542">
            <w:pPr>
              <w:pStyle w:val="TAL"/>
            </w:pPr>
            <w:r>
              <w:t>StorageRequest</w:t>
            </w:r>
          </w:p>
        </w:tc>
        <w:tc>
          <w:tcPr>
            <w:tcW w:w="1117" w:type="dxa"/>
            <w:tcBorders>
              <w:top w:val="single" w:sz="4" w:space="0" w:color="auto"/>
              <w:left w:val="single" w:sz="4" w:space="0" w:color="auto"/>
              <w:bottom w:val="single" w:sz="4" w:space="0" w:color="auto"/>
              <w:right w:val="single" w:sz="4" w:space="0" w:color="auto"/>
            </w:tcBorders>
          </w:tcPr>
          <w:p w14:paraId="168FD62E"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27186D44" w14:textId="77777777" w:rsidR="00876C3C" w:rsidRDefault="00A10542">
            <w:pPr>
              <w:pStyle w:val="TAL"/>
            </w:pPr>
            <w:r>
              <w:t>DCCF, NWDAF</w:t>
            </w:r>
          </w:p>
        </w:tc>
      </w:tr>
      <w:tr w:rsidR="001B7B18" w14:paraId="2F04F308" w14:textId="77777777" w:rsidTr="001B7B18">
        <w:tc>
          <w:tcPr>
            <w:tcW w:w="0" w:type="auto"/>
            <w:vMerge/>
            <w:tcBorders>
              <w:left w:val="single" w:sz="4" w:space="0" w:color="auto"/>
              <w:right w:val="single" w:sz="4" w:space="0" w:color="auto"/>
            </w:tcBorders>
          </w:tcPr>
          <w:p w14:paraId="6A190EE2" w14:textId="77777777" w:rsidR="001B7B18" w:rsidRDefault="001B7B18" w:rsidP="001B7B18">
            <w:pPr>
              <w:pStyle w:val="TAL"/>
            </w:pPr>
          </w:p>
        </w:tc>
        <w:tc>
          <w:tcPr>
            <w:tcW w:w="0" w:type="auto"/>
            <w:vMerge/>
            <w:tcBorders>
              <w:left w:val="single" w:sz="4" w:space="0" w:color="auto"/>
              <w:right w:val="single" w:sz="4" w:space="0" w:color="auto"/>
            </w:tcBorders>
          </w:tcPr>
          <w:p w14:paraId="5E5CE91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4" w:space="0" w:color="auto"/>
              <w:left w:val="single" w:sz="4" w:space="0" w:color="auto"/>
              <w:bottom w:val="single" w:sz="4" w:space="0" w:color="auto"/>
              <w:right w:val="single" w:sz="4"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1B7B18">
        <w:tc>
          <w:tcPr>
            <w:tcW w:w="0" w:type="auto"/>
            <w:vMerge/>
            <w:tcBorders>
              <w:left w:val="single" w:sz="4" w:space="0" w:color="auto"/>
              <w:right w:val="single" w:sz="4" w:space="0" w:color="auto"/>
            </w:tcBorders>
          </w:tcPr>
          <w:p w14:paraId="6BEC353F" w14:textId="77777777" w:rsidR="001B7B18" w:rsidRDefault="001B7B18" w:rsidP="001B7B18">
            <w:pPr>
              <w:pStyle w:val="TAL"/>
            </w:pPr>
          </w:p>
        </w:tc>
        <w:tc>
          <w:tcPr>
            <w:tcW w:w="0" w:type="auto"/>
            <w:vMerge/>
            <w:tcBorders>
              <w:left w:val="single" w:sz="4" w:space="0" w:color="auto"/>
              <w:right w:val="single" w:sz="4" w:space="0" w:color="auto"/>
            </w:tcBorders>
          </w:tcPr>
          <w:p w14:paraId="5FC3ACB1"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4" w:space="0" w:color="auto"/>
              <w:left w:val="single" w:sz="4" w:space="0" w:color="auto"/>
              <w:bottom w:val="single" w:sz="4" w:space="0" w:color="auto"/>
              <w:right w:val="single" w:sz="4"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1B7B18">
        <w:tc>
          <w:tcPr>
            <w:tcW w:w="0" w:type="auto"/>
            <w:vMerge/>
            <w:tcBorders>
              <w:left w:val="single" w:sz="4" w:space="0" w:color="auto"/>
              <w:right w:val="single" w:sz="4" w:space="0" w:color="auto"/>
            </w:tcBorders>
          </w:tcPr>
          <w:p w14:paraId="255D9256" w14:textId="77777777" w:rsidR="00876C3C" w:rsidRDefault="00876C3C">
            <w:pPr>
              <w:pStyle w:val="TAL"/>
            </w:pPr>
          </w:p>
        </w:tc>
        <w:tc>
          <w:tcPr>
            <w:tcW w:w="0" w:type="auto"/>
            <w:vMerge/>
            <w:tcBorders>
              <w:left w:val="single" w:sz="4" w:space="0" w:color="auto"/>
              <w:right w:val="single" w:sz="4" w:space="0" w:color="auto"/>
            </w:tcBorders>
          </w:tcPr>
          <w:p w14:paraId="11C3B46D"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1BED8281" w14:textId="77777777" w:rsidR="00876C3C" w:rsidRDefault="00A10542">
            <w:pPr>
              <w:pStyle w:val="TAL"/>
            </w:pPr>
            <w:r>
              <w:t>RetrievalRequest</w:t>
            </w:r>
          </w:p>
        </w:tc>
        <w:tc>
          <w:tcPr>
            <w:tcW w:w="1117" w:type="dxa"/>
            <w:tcBorders>
              <w:top w:val="single" w:sz="4" w:space="0" w:color="auto"/>
              <w:left w:val="single" w:sz="4" w:space="0" w:color="auto"/>
              <w:bottom w:val="single" w:sz="4" w:space="0" w:color="auto"/>
              <w:right w:val="single" w:sz="4" w:space="0" w:color="auto"/>
            </w:tcBorders>
          </w:tcPr>
          <w:p w14:paraId="01B45E97"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F9D8485" w14:textId="77777777" w:rsidR="00876C3C" w:rsidRDefault="00A10542">
            <w:pPr>
              <w:pStyle w:val="TAL"/>
            </w:pPr>
            <w:r>
              <w:t>DCCF, NWDAF</w:t>
            </w:r>
          </w:p>
        </w:tc>
      </w:tr>
      <w:tr w:rsidR="001B7B18" w14:paraId="1BBE37FF" w14:textId="77777777" w:rsidTr="001B7B18">
        <w:tc>
          <w:tcPr>
            <w:tcW w:w="0" w:type="auto"/>
            <w:vMerge/>
            <w:tcBorders>
              <w:left w:val="single" w:sz="4" w:space="0" w:color="auto"/>
              <w:right w:val="single" w:sz="4" w:space="0" w:color="auto"/>
            </w:tcBorders>
          </w:tcPr>
          <w:p w14:paraId="4F9DB2D2" w14:textId="77777777" w:rsidR="001B7B18" w:rsidRDefault="001B7B18" w:rsidP="001B7B18">
            <w:pPr>
              <w:pStyle w:val="TAL"/>
            </w:pPr>
          </w:p>
        </w:tc>
        <w:tc>
          <w:tcPr>
            <w:tcW w:w="0" w:type="auto"/>
            <w:vMerge/>
            <w:tcBorders>
              <w:left w:val="single" w:sz="4" w:space="0" w:color="auto"/>
              <w:right w:val="single" w:sz="4" w:space="0" w:color="auto"/>
            </w:tcBorders>
          </w:tcPr>
          <w:p w14:paraId="6FE1FB0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4" w:space="0" w:color="auto"/>
              <w:left w:val="single" w:sz="4" w:space="0" w:color="auto"/>
              <w:bottom w:val="single" w:sz="4" w:space="0" w:color="auto"/>
              <w:right w:val="single" w:sz="4"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1B7B18">
        <w:tc>
          <w:tcPr>
            <w:tcW w:w="0" w:type="auto"/>
            <w:vMerge/>
            <w:tcBorders>
              <w:left w:val="single" w:sz="4" w:space="0" w:color="auto"/>
              <w:right w:val="single" w:sz="4" w:space="0" w:color="auto"/>
            </w:tcBorders>
          </w:tcPr>
          <w:p w14:paraId="6B770029" w14:textId="77777777" w:rsidR="001B7B18" w:rsidRDefault="001B7B18" w:rsidP="001B7B18">
            <w:pPr>
              <w:pStyle w:val="TAL"/>
            </w:pPr>
          </w:p>
        </w:tc>
        <w:tc>
          <w:tcPr>
            <w:tcW w:w="0" w:type="auto"/>
            <w:vMerge/>
            <w:tcBorders>
              <w:left w:val="single" w:sz="4" w:space="0" w:color="auto"/>
              <w:right w:val="single" w:sz="4" w:space="0" w:color="auto"/>
            </w:tcBorders>
          </w:tcPr>
          <w:p w14:paraId="4F4E0C85"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4" w:space="0" w:color="auto"/>
              <w:left w:val="single" w:sz="4" w:space="0" w:color="auto"/>
              <w:bottom w:val="single" w:sz="4" w:space="0" w:color="auto"/>
              <w:right w:val="single" w:sz="4"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1B7B18">
        <w:tc>
          <w:tcPr>
            <w:tcW w:w="0" w:type="auto"/>
            <w:vMerge/>
            <w:tcBorders>
              <w:left w:val="single" w:sz="4" w:space="0" w:color="auto"/>
              <w:right w:val="single" w:sz="4" w:space="0" w:color="auto"/>
            </w:tcBorders>
          </w:tcPr>
          <w:p w14:paraId="01B3AE61" w14:textId="77777777" w:rsidR="001B7B18" w:rsidRDefault="001B7B18" w:rsidP="001B7B18">
            <w:pPr>
              <w:pStyle w:val="TAL"/>
            </w:pPr>
          </w:p>
        </w:tc>
        <w:tc>
          <w:tcPr>
            <w:tcW w:w="0" w:type="auto"/>
            <w:vMerge/>
            <w:tcBorders>
              <w:left w:val="single" w:sz="4" w:space="0" w:color="auto"/>
              <w:right w:val="single" w:sz="4" w:space="0" w:color="auto"/>
            </w:tcBorders>
          </w:tcPr>
          <w:p w14:paraId="653572F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E8747C4" w14:textId="77777777" w:rsidR="001B7B18" w:rsidRDefault="001B7B18" w:rsidP="001B7B18">
            <w:pPr>
              <w:pStyle w:val="TAL"/>
            </w:pPr>
            <w:r>
              <w:rPr>
                <w:lang w:eastAsia="ja-JP"/>
              </w:rPr>
              <w:t>RetrievalNotify</w:t>
            </w:r>
          </w:p>
        </w:tc>
        <w:tc>
          <w:tcPr>
            <w:tcW w:w="1117" w:type="dxa"/>
            <w:tcBorders>
              <w:top w:val="single" w:sz="4" w:space="0" w:color="auto"/>
              <w:left w:val="single" w:sz="4" w:space="0" w:color="auto"/>
              <w:bottom w:val="single" w:sz="4" w:space="0" w:color="auto"/>
              <w:right w:val="single" w:sz="4"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1B7B18">
        <w:tc>
          <w:tcPr>
            <w:tcW w:w="0" w:type="auto"/>
            <w:vMerge/>
            <w:tcBorders>
              <w:left w:val="single" w:sz="4" w:space="0" w:color="auto"/>
              <w:bottom w:val="single" w:sz="4" w:space="0" w:color="auto"/>
              <w:right w:val="single" w:sz="4" w:space="0" w:color="auto"/>
            </w:tcBorders>
          </w:tcPr>
          <w:p w14:paraId="0D2E8365" w14:textId="77777777" w:rsidR="00876C3C" w:rsidRDefault="00876C3C">
            <w:pPr>
              <w:pStyle w:val="TAL"/>
            </w:pPr>
          </w:p>
        </w:tc>
        <w:tc>
          <w:tcPr>
            <w:tcW w:w="0" w:type="auto"/>
            <w:vMerge/>
            <w:tcBorders>
              <w:left w:val="single" w:sz="4" w:space="0" w:color="auto"/>
              <w:bottom w:val="single" w:sz="4" w:space="0" w:color="auto"/>
              <w:right w:val="single" w:sz="4" w:space="0" w:color="auto"/>
            </w:tcBorders>
          </w:tcPr>
          <w:p w14:paraId="4C7372DC"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040A5278" w14:textId="77777777" w:rsidR="00876C3C" w:rsidRDefault="00A10542">
            <w:pPr>
              <w:pStyle w:val="TAL"/>
            </w:pPr>
            <w:r>
              <w:t>Delete</w:t>
            </w:r>
          </w:p>
        </w:tc>
        <w:tc>
          <w:tcPr>
            <w:tcW w:w="1117" w:type="dxa"/>
            <w:tcBorders>
              <w:top w:val="single" w:sz="4" w:space="0" w:color="auto"/>
              <w:left w:val="single" w:sz="4" w:space="0" w:color="auto"/>
              <w:bottom w:val="single" w:sz="4" w:space="0" w:color="auto"/>
              <w:right w:val="single" w:sz="4" w:space="0" w:color="auto"/>
            </w:tcBorders>
          </w:tcPr>
          <w:p w14:paraId="1B0A7254"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AD0C4D9" w14:textId="77777777" w:rsidR="00876C3C" w:rsidRDefault="00A10542">
            <w:pPr>
              <w:pStyle w:val="TAL"/>
            </w:pPr>
            <w:r>
              <w:t>DCCF, NWDAF</w:t>
            </w:r>
          </w:p>
        </w:tc>
      </w:tr>
      <w:tr w:rsidR="00876C3C" w14:paraId="714E8D0D"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04F976C8" w14:textId="77777777"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77777777" w:rsidR="00876C3C" w:rsidRDefault="00A10542">
      <w:r>
        <w:t>Table 4.1-2 summarizes the corresponding APIs defined for this specification.</w:t>
      </w:r>
    </w:p>
    <w:p w14:paraId="5B49961E" w14:textId="77777777" w:rsidR="00876C3C" w:rsidRDefault="00A10542">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32"/>
        <w:gridCol w:w="1939"/>
        <w:gridCol w:w="1195"/>
        <w:gridCol w:w="1886"/>
        <w:gridCol w:w="1939"/>
      </w:tblGrid>
      <w:tr w:rsidR="00876C3C" w14:paraId="17FFFB27" w14:textId="77777777">
        <w:tc>
          <w:tcPr>
            <w:tcW w:w="2062" w:type="dxa"/>
            <w:shd w:val="clear" w:color="auto" w:fill="auto"/>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auto" w:fill="auto"/>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auto" w:fill="auto"/>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auto" w:fill="auto"/>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auto" w:fill="auto"/>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auto" w:fill="auto"/>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6CEC5E2A" w14:textId="77777777" w:rsidR="00876C3C" w:rsidRDefault="00876C3C">
      <w:pPr>
        <w:rPr>
          <w:rFonts w:ascii="Arial" w:hAnsi="Arial" w:cs="Arial"/>
          <w:sz w:val="18"/>
          <w:szCs w:val="18"/>
        </w:rPr>
      </w:pPr>
    </w:p>
    <w:p w14:paraId="42E56E50" w14:textId="77777777" w:rsidR="00876C3C" w:rsidRDefault="00876C3C">
      <w:pPr>
        <w:pStyle w:val="Guidance"/>
        <w:rPr>
          <w:lang w:val="en-US"/>
        </w:rPr>
      </w:pPr>
    </w:p>
    <w:p w14:paraId="76C5D30B" w14:textId="77777777" w:rsidR="00876C3C" w:rsidRDefault="00A10542">
      <w:pPr>
        <w:pStyle w:val="2"/>
      </w:pPr>
      <w:bookmarkStart w:id="749" w:name="_Toc72766421"/>
      <w:bookmarkStart w:id="750" w:name="_Toc72766994"/>
      <w:bookmarkStart w:id="751" w:name="_Toc73042446"/>
      <w:bookmarkStart w:id="752" w:name="_Toc81242790"/>
      <w:bookmarkStart w:id="753" w:name="_Toc89426533"/>
      <w:bookmarkStart w:id="754" w:name="_Toc94020318"/>
      <w:r>
        <w:t>4.2</w:t>
      </w:r>
      <w:r>
        <w:tab/>
        <w:t>Nadrf_DataManagement Service</w:t>
      </w:r>
      <w:bookmarkEnd w:id="749"/>
      <w:bookmarkEnd w:id="750"/>
      <w:bookmarkEnd w:id="751"/>
      <w:bookmarkEnd w:id="752"/>
      <w:bookmarkEnd w:id="753"/>
      <w:bookmarkEnd w:id="754"/>
    </w:p>
    <w:p w14:paraId="1E3E40FD" w14:textId="77777777" w:rsidR="00876C3C" w:rsidRDefault="00A10542">
      <w:pPr>
        <w:pStyle w:val="3"/>
      </w:pPr>
      <w:bookmarkStart w:id="755" w:name="_Toc72766422"/>
      <w:bookmarkStart w:id="756" w:name="_Toc72766995"/>
      <w:bookmarkStart w:id="757" w:name="_Toc73042447"/>
      <w:bookmarkStart w:id="758" w:name="_Toc81242791"/>
      <w:bookmarkStart w:id="759" w:name="_Toc89426534"/>
      <w:bookmarkStart w:id="760" w:name="_Toc94020319"/>
      <w:r>
        <w:t>4.2.1</w:t>
      </w:r>
      <w:r>
        <w:tab/>
        <w:t>Service Description</w:t>
      </w:r>
      <w:bookmarkEnd w:id="755"/>
      <w:bookmarkEnd w:id="756"/>
      <w:bookmarkEnd w:id="757"/>
      <w:bookmarkEnd w:id="758"/>
      <w:bookmarkEnd w:id="759"/>
      <w:bookmarkEnd w:id="760"/>
    </w:p>
    <w:p w14:paraId="554FE447" w14:textId="77777777" w:rsidR="00E95463" w:rsidRPr="00896140" w:rsidRDefault="00E95463" w:rsidP="00E95463">
      <w:pPr>
        <w:pStyle w:val="4"/>
      </w:pPr>
      <w:bookmarkStart w:id="761" w:name="_Toc28012754"/>
      <w:bookmarkStart w:id="762" w:name="_Toc34266224"/>
      <w:bookmarkStart w:id="763" w:name="_Toc36102395"/>
      <w:bookmarkStart w:id="764" w:name="_Toc43563437"/>
      <w:bookmarkStart w:id="765" w:name="_Toc45133980"/>
      <w:bookmarkStart w:id="766" w:name="_Toc50031910"/>
      <w:bookmarkStart w:id="767" w:name="_Toc51762830"/>
      <w:bookmarkStart w:id="768" w:name="_Toc56640897"/>
      <w:bookmarkStart w:id="769" w:name="_Toc59017865"/>
      <w:bookmarkStart w:id="770" w:name="_Toc66231733"/>
      <w:bookmarkStart w:id="771" w:name="_Toc68168894"/>
      <w:bookmarkStart w:id="772" w:name="_Toc70550540"/>
      <w:bookmarkStart w:id="773" w:name="_Toc73564345"/>
      <w:bookmarkStart w:id="774" w:name="_Toc81244729"/>
      <w:bookmarkStart w:id="775" w:name="_Toc89426535"/>
      <w:bookmarkStart w:id="776" w:name="_Toc94020320"/>
      <w:r>
        <w:t>4.2.</w:t>
      </w:r>
      <w:r>
        <w:rPr>
          <w:rFonts w:hint="eastAsia"/>
          <w:lang w:eastAsia="zh-CN"/>
        </w:rPr>
        <w:t>1</w:t>
      </w:r>
      <w:r>
        <w:rPr>
          <w:lang w:eastAsia="zh-CN"/>
        </w:rPr>
        <w:t>.1</w:t>
      </w:r>
      <w:r>
        <w:tab/>
      </w:r>
      <w:r>
        <w:rPr>
          <w:rFonts w:hint="eastAsia"/>
          <w:lang w:eastAsia="zh-CN"/>
        </w:rPr>
        <w:t>Overview</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74F564BC" w14:textId="77777777"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
      </w:pPr>
      <w:bookmarkStart w:id="777" w:name="_Toc28012755"/>
      <w:bookmarkStart w:id="778" w:name="_Toc34266225"/>
      <w:bookmarkStart w:id="779" w:name="_Toc36102396"/>
      <w:bookmarkStart w:id="780" w:name="_Toc43563438"/>
      <w:bookmarkStart w:id="781" w:name="_Toc45133981"/>
      <w:bookmarkStart w:id="782" w:name="_Toc50031911"/>
      <w:bookmarkStart w:id="783" w:name="_Toc51762831"/>
      <w:bookmarkStart w:id="784" w:name="_Toc56640898"/>
      <w:bookmarkStart w:id="785" w:name="_Toc59017866"/>
      <w:bookmarkStart w:id="786" w:name="_Toc66231734"/>
      <w:bookmarkStart w:id="787" w:name="_Toc68168895"/>
      <w:bookmarkStart w:id="788" w:name="_Toc70550541"/>
      <w:bookmarkStart w:id="789" w:name="_Toc73564346"/>
      <w:bookmarkStart w:id="790" w:name="_Toc81244730"/>
      <w:bookmarkStart w:id="791" w:name="_Toc89426536"/>
      <w:bookmarkStart w:id="792" w:name="_Toc94020321"/>
      <w:r>
        <w:t>4.2.</w:t>
      </w:r>
      <w:r>
        <w:rPr>
          <w:rFonts w:hint="eastAsia"/>
        </w:rPr>
        <w:t>1</w:t>
      </w:r>
      <w:r>
        <w:t>.2</w:t>
      </w:r>
      <w:r>
        <w:rPr>
          <w:rFonts w:hint="eastAsia"/>
        </w:rPr>
        <w:tab/>
      </w:r>
      <w:r>
        <w:t>Service Architecture</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648AC9E2" w14:textId="77777777"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lastRenderedPageBreak/>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7.4pt" o:ole="">
            <v:imagedata r:id="rId12" o:title=""/>
          </v:shape>
          <o:OLEObject Type="Embed" ProgID="Visio.Drawing.15" ShapeID="_x0000_i1025" DrawAspect="Content" ObjectID="_1704633258"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4.6pt;height:120pt" o:ole="">
            <v:imagedata r:id="rId14" o:title=""/>
          </v:shape>
          <o:OLEObject Type="Embed" ProgID="Visio.Drawing.15" ShapeID="_x0000_i1026" DrawAspect="Content" ObjectID="_1704633259" r:id="rId15"/>
        </w:object>
      </w:r>
    </w:p>
    <w:p w14:paraId="3235CB29" w14:textId="77777777" w:rsidR="00E95463" w:rsidRPr="00A04141" w:rsidRDefault="00E95463" w:rsidP="00E95463">
      <w:pPr>
        <w:pStyle w:val="TH"/>
      </w:pPr>
      <w:r w:rsidRPr="00376A4A">
        <w:t>Figure 4.</w:t>
      </w:r>
      <w:r>
        <w:t>2</w:t>
      </w:r>
      <w:r w:rsidRPr="00376A4A">
        <w:t>.</w:t>
      </w:r>
      <w:r>
        <w:t>1.2</w:t>
      </w:r>
      <w:r w:rsidRPr="00376A4A">
        <w:t>-</w:t>
      </w:r>
      <w:r>
        <w:t>2</w:t>
      </w:r>
      <w:r w:rsidRPr="00376A4A">
        <w:t xml:space="preserve">: </w:t>
      </w:r>
      <w:bookmarkStart w:id="793" w:name="_Hlk68599672"/>
      <w:r>
        <w:t>Nadrf_DataManagement</w:t>
      </w:r>
      <w:r w:rsidRPr="00376A4A">
        <w:t xml:space="preserve"> service </w:t>
      </w:r>
      <w:bookmarkEnd w:id="793"/>
      <w:r>
        <w:t>a</w:t>
      </w:r>
      <w:r w:rsidRPr="00376A4A">
        <w:t>rchitecture, reference point representation</w:t>
      </w:r>
    </w:p>
    <w:p w14:paraId="54BFA11A" w14:textId="77777777" w:rsidR="00E95463" w:rsidRDefault="00E95463" w:rsidP="00E95463">
      <w:pPr>
        <w:pStyle w:val="4"/>
        <w:rPr>
          <w:lang w:val="en-US"/>
        </w:rPr>
      </w:pPr>
      <w:bookmarkStart w:id="794" w:name="_Toc28012756"/>
      <w:bookmarkStart w:id="795" w:name="_Toc34266226"/>
      <w:bookmarkStart w:id="796" w:name="_Toc36102397"/>
      <w:bookmarkStart w:id="797" w:name="_Toc43563439"/>
      <w:bookmarkStart w:id="798" w:name="_Toc45133982"/>
      <w:bookmarkStart w:id="799" w:name="_Toc50031912"/>
      <w:bookmarkStart w:id="800" w:name="_Toc51762832"/>
      <w:bookmarkStart w:id="801" w:name="_Toc56640899"/>
      <w:bookmarkStart w:id="802" w:name="_Toc59017867"/>
      <w:bookmarkStart w:id="803" w:name="_Toc66231735"/>
      <w:bookmarkStart w:id="804" w:name="_Toc68168896"/>
      <w:bookmarkStart w:id="805" w:name="_Toc70550542"/>
      <w:bookmarkStart w:id="806" w:name="_Toc73564347"/>
      <w:bookmarkStart w:id="807" w:name="_Toc81244731"/>
      <w:bookmarkStart w:id="808" w:name="_Toc89426537"/>
      <w:bookmarkStart w:id="809" w:name="_Toc94020322"/>
      <w:r>
        <w:rPr>
          <w:lang w:val="en-US"/>
        </w:rPr>
        <w:t>4.2.</w:t>
      </w:r>
      <w:r>
        <w:rPr>
          <w:rFonts w:hint="eastAsia"/>
          <w:lang w:val="en-US" w:eastAsia="zh-CN"/>
        </w:rPr>
        <w:t>1.3</w:t>
      </w:r>
      <w:r>
        <w:rPr>
          <w:lang w:val="en-US"/>
        </w:rPr>
        <w:tab/>
        <w:t>Network Functions</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56943C65" w14:textId="77777777" w:rsidR="00E95463" w:rsidRDefault="00E95463" w:rsidP="00E95463">
      <w:pPr>
        <w:pStyle w:val="5"/>
        <w:rPr>
          <w:lang w:eastAsia="zh-CN"/>
        </w:rPr>
      </w:pPr>
      <w:bookmarkStart w:id="810" w:name="_Toc28012757"/>
      <w:bookmarkStart w:id="811" w:name="_Toc34266227"/>
      <w:bookmarkStart w:id="812" w:name="_Toc36102398"/>
      <w:bookmarkStart w:id="813" w:name="_Toc43563440"/>
      <w:bookmarkStart w:id="814" w:name="_Toc45133983"/>
      <w:bookmarkStart w:id="815" w:name="_Toc50031913"/>
      <w:bookmarkStart w:id="816" w:name="_Toc51762833"/>
      <w:bookmarkStart w:id="817" w:name="_Toc56640900"/>
      <w:bookmarkStart w:id="818" w:name="_Toc59017868"/>
      <w:bookmarkStart w:id="819" w:name="_Toc66231736"/>
      <w:bookmarkStart w:id="820" w:name="_Toc68168897"/>
      <w:bookmarkStart w:id="821" w:name="_Toc70550543"/>
      <w:bookmarkStart w:id="822" w:name="_Toc73564348"/>
      <w:bookmarkStart w:id="823" w:name="_Toc81244732"/>
      <w:bookmarkStart w:id="824" w:name="_Toc89426538"/>
      <w:bookmarkStart w:id="825" w:name="_Toc94020323"/>
      <w:r>
        <w:t>4.2.</w:t>
      </w:r>
      <w:r>
        <w:rPr>
          <w:rFonts w:hint="eastAsia"/>
          <w:lang w:eastAsia="zh-CN"/>
        </w:rPr>
        <w:t>1.3.1</w:t>
      </w:r>
      <w:r>
        <w:tab/>
      </w:r>
      <w:bookmarkEnd w:id="810"/>
      <w:bookmarkEnd w:id="811"/>
      <w:bookmarkEnd w:id="812"/>
      <w:bookmarkEnd w:id="813"/>
      <w:bookmarkEnd w:id="814"/>
      <w:bookmarkEnd w:id="815"/>
      <w:bookmarkEnd w:id="816"/>
      <w:bookmarkEnd w:id="817"/>
      <w:bookmarkEnd w:id="818"/>
      <w:bookmarkEnd w:id="819"/>
      <w:bookmarkEnd w:id="820"/>
      <w:bookmarkEnd w:id="821"/>
      <w:bookmarkEnd w:id="822"/>
      <w:r>
        <w:t>Analytics Data Repository Function (ADRF)</w:t>
      </w:r>
      <w:bookmarkEnd w:id="823"/>
      <w:bookmarkEnd w:id="824"/>
      <w:bookmarkEnd w:id="825"/>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
        <w:rPr>
          <w:lang w:eastAsia="zh-CN"/>
        </w:rPr>
      </w:pPr>
      <w:bookmarkStart w:id="826" w:name="_Toc28012758"/>
      <w:bookmarkStart w:id="827" w:name="_Toc34266228"/>
      <w:bookmarkStart w:id="828" w:name="_Toc36102399"/>
      <w:bookmarkStart w:id="829" w:name="_Toc43563441"/>
      <w:bookmarkStart w:id="830" w:name="_Toc45133984"/>
      <w:bookmarkStart w:id="831" w:name="_Toc50031914"/>
      <w:bookmarkStart w:id="832" w:name="_Toc51762834"/>
      <w:bookmarkStart w:id="833" w:name="_Toc56640901"/>
      <w:bookmarkStart w:id="834" w:name="_Toc59017869"/>
      <w:bookmarkStart w:id="835" w:name="_Toc66231737"/>
      <w:bookmarkStart w:id="836" w:name="_Toc68168898"/>
      <w:bookmarkStart w:id="837" w:name="_Toc70550544"/>
      <w:bookmarkStart w:id="838" w:name="_Toc73564349"/>
      <w:bookmarkStart w:id="839" w:name="_Toc81244733"/>
      <w:bookmarkStart w:id="840" w:name="_Toc89426539"/>
      <w:bookmarkStart w:id="841" w:name="_Toc94020324"/>
      <w:r>
        <w:t>4.2.</w:t>
      </w:r>
      <w:r>
        <w:rPr>
          <w:lang w:eastAsia="zh-CN"/>
        </w:rPr>
        <w:t>1.3.2</w:t>
      </w:r>
      <w:r>
        <w:tab/>
      </w:r>
      <w:r>
        <w:rPr>
          <w:lang w:eastAsia="zh-CN"/>
        </w:rPr>
        <w:t>NF Service Consumers</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
      </w:pPr>
      <w:bookmarkStart w:id="842" w:name="_Toc72766423"/>
      <w:bookmarkStart w:id="843" w:name="_Toc72766996"/>
      <w:bookmarkStart w:id="844" w:name="_Toc73042448"/>
      <w:bookmarkStart w:id="845" w:name="_Toc81242792"/>
      <w:bookmarkStart w:id="846" w:name="_Toc89426540"/>
      <w:bookmarkStart w:id="847" w:name="_Toc94020325"/>
      <w:r>
        <w:lastRenderedPageBreak/>
        <w:t>4.2.2</w:t>
      </w:r>
      <w:r>
        <w:tab/>
        <w:t>Service Operations</w:t>
      </w:r>
      <w:bookmarkEnd w:id="842"/>
      <w:bookmarkEnd w:id="843"/>
      <w:bookmarkEnd w:id="844"/>
      <w:bookmarkEnd w:id="845"/>
      <w:bookmarkEnd w:id="846"/>
      <w:bookmarkEnd w:id="847"/>
    </w:p>
    <w:p w14:paraId="5268E852" w14:textId="77777777" w:rsidR="00876C3C" w:rsidRDefault="00A10542">
      <w:pPr>
        <w:pStyle w:val="4"/>
      </w:pPr>
      <w:bookmarkStart w:id="848" w:name="_Toc72766424"/>
      <w:bookmarkStart w:id="849" w:name="_Toc72766997"/>
      <w:bookmarkStart w:id="850" w:name="_Toc73042449"/>
      <w:bookmarkStart w:id="851" w:name="_Toc81242793"/>
      <w:bookmarkStart w:id="852" w:name="_Toc89426541"/>
      <w:bookmarkStart w:id="853" w:name="_Toc94020326"/>
      <w:r>
        <w:t>4.2.2.1</w:t>
      </w:r>
      <w:r>
        <w:tab/>
        <w:t>Introduction</w:t>
      </w:r>
      <w:bookmarkEnd w:id="848"/>
      <w:bookmarkEnd w:id="849"/>
      <w:bookmarkEnd w:id="850"/>
      <w:bookmarkEnd w:id="851"/>
      <w:bookmarkEnd w:id="852"/>
      <w:bookmarkEnd w:id="853"/>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584334">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7088D55A" w14:textId="77777777" w:rsidR="00E95463" w:rsidRDefault="00E95463" w:rsidP="00584334">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4C6DD9C7" w14:textId="77777777" w:rsidR="00E95463" w:rsidRDefault="00E95463" w:rsidP="00584334">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2D487957" w14:textId="77777777" w:rsidR="00E95463" w:rsidRDefault="00E95463" w:rsidP="00584334">
            <w:pPr>
              <w:pStyle w:val="TAH"/>
            </w:pPr>
            <w:r>
              <w:t>Initiated by</w:t>
            </w:r>
          </w:p>
        </w:tc>
      </w:tr>
      <w:tr w:rsidR="00E95463" w14:paraId="05E14B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tcBorders>
              <w:top w:val="single" w:sz="4" w:space="0" w:color="auto"/>
              <w:left w:val="single" w:sz="4" w:space="0" w:color="auto"/>
              <w:bottom w:val="single" w:sz="4" w:space="0" w:color="auto"/>
              <w:right w:val="single" w:sz="4" w:space="0" w:color="auto"/>
            </w:tcBorders>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Borders>
              <w:top w:val="single" w:sz="4" w:space="0" w:color="auto"/>
              <w:left w:val="single" w:sz="4" w:space="0" w:color="auto"/>
              <w:bottom w:val="single" w:sz="4" w:space="0" w:color="auto"/>
              <w:right w:val="single" w:sz="4" w:space="0" w:color="auto"/>
            </w:tcBorders>
          </w:tcPr>
          <w:p w14:paraId="7862EB14" w14:textId="77777777" w:rsidR="00E95463" w:rsidRDefault="00E95463" w:rsidP="00584334">
            <w:pPr>
              <w:pStyle w:val="TAL"/>
            </w:pPr>
            <w:r w:rsidRPr="00E50277">
              <w:t>NF service consumer</w:t>
            </w:r>
            <w:r>
              <w:t xml:space="preserve"> (e.g. DCCF, NWDAF, MFAF)</w:t>
            </w:r>
          </w:p>
        </w:tc>
      </w:tr>
      <w:tr w:rsidR="00E95463" w14:paraId="44752151"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Borders>
              <w:top w:val="single" w:sz="4" w:space="0" w:color="auto"/>
              <w:left w:val="single" w:sz="4" w:space="0" w:color="auto"/>
              <w:bottom w:val="single" w:sz="4" w:space="0" w:color="auto"/>
              <w:right w:val="single" w:sz="4" w:space="0" w:color="auto"/>
            </w:tcBorders>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Borders>
              <w:top w:val="single" w:sz="4" w:space="0" w:color="auto"/>
              <w:left w:val="single" w:sz="4" w:space="0" w:color="auto"/>
              <w:bottom w:val="single" w:sz="4" w:space="0" w:color="auto"/>
              <w:right w:val="single" w:sz="4" w:space="0" w:color="auto"/>
            </w:tcBorders>
          </w:tcPr>
          <w:p w14:paraId="0F3A239E" w14:textId="77777777" w:rsidR="00E95463" w:rsidRDefault="00E95463" w:rsidP="00584334">
            <w:pPr>
              <w:pStyle w:val="TAL"/>
            </w:pPr>
            <w:r w:rsidRPr="00E50277">
              <w:t>NF service consumer</w:t>
            </w:r>
            <w:r>
              <w:t xml:space="preserve"> (e.g. DCCF, NWDAF)</w:t>
            </w:r>
          </w:p>
        </w:tc>
      </w:tr>
      <w:tr w:rsidR="00E95463" w14:paraId="4FB1ED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Borders>
              <w:top w:val="single" w:sz="4" w:space="0" w:color="auto"/>
              <w:left w:val="single" w:sz="4" w:space="0" w:color="auto"/>
              <w:bottom w:val="single" w:sz="4" w:space="0" w:color="auto"/>
              <w:right w:val="single" w:sz="4" w:space="0" w:color="auto"/>
            </w:tcBorders>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Borders>
              <w:top w:val="single" w:sz="4" w:space="0" w:color="auto"/>
              <w:left w:val="single" w:sz="4" w:space="0" w:color="auto"/>
              <w:bottom w:val="single" w:sz="4" w:space="0" w:color="auto"/>
              <w:right w:val="single" w:sz="4" w:space="0" w:color="auto"/>
            </w:tcBorders>
          </w:tcPr>
          <w:p w14:paraId="744D2C85" w14:textId="77777777" w:rsidR="00E95463" w:rsidRDefault="00E95463" w:rsidP="00584334">
            <w:pPr>
              <w:pStyle w:val="TAL"/>
            </w:pPr>
            <w:r w:rsidRPr="00E50277">
              <w:t>NF service consumer</w:t>
            </w:r>
            <w:r>
              <w:t xml:space="preserve"> (e.g. DCCF, NWDAF)</w:t>
            </w:r>
          </w:p>
        </w:tc>
      </w:tr>
      <w:tr w:rsidR="00E95463" w14:paraId="4300A182"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77E63D68" w14:textId="77777777" w:rsidR="00E95463" w:rsidRPr="005B5F28" w:rsidRDefault="00E95463" w:rsidP="00584334">
            <w:pPr>
              <w:pStyle w:val="TAL"/>
            </w:pPr>
            <w:r w:rsidRPr="005B5F28">
              <w:rPr>
                <w:rFonts w:hint="eastAsia"/>
              </w:rPr>
              <w:t>Nadrf_DataManagement_RetrievalRequest</w:t>
            </w:r>
          </w:p>
        </w:tc>
        <w:tc>
          <w:tcPr>
            <w:tcW w:w="4395" w:type="dxa"/>
            <w:tcBorders>
              <w:top w:val="single" w:sz="4" w:space="0" w:color="auto"/>
              <w:left w:val="single" w:sz="4" w:space="0" w:color="auto"/>
              <w:bottom w:val="single" w:sz="4" w:space="0" w:color="auto"/>
              <w:right w:val="single" w:sz="4" w:space="0" w:color="auto"/>
            </w:tcBorders>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Borders>
              <w:top w:val="single" w:sz="4" w:space="0" w:color="auto"/>
              <w:left w:val="single" w:sz="4" w:space="0" w:color="auto"/>
              <w:bottom w:val="single" w:sz="4" w:space="0" w:color="auto"/>
              <w:right w:val="single" w:sz="4" w:space="0" w:color="auto"/>
            </w:tcBorders>
          </w:tcPr>
          <w:p w14:paraId="507F698A" w14:textId="77777777" w:rsidR="00E95463" w:rsidRDefault="00E95463" w:rsidP="00584334">
            <w:pPr>
              <w:pStyle w:val="TAL"/>
            </w:pPr>
            <w:r w:rsidRPr="00E50277">
              <w:t>NF service consumer</w:t>
            </w:r>
            <w:r>
              <w:t xml:space="preserve"> (e.g. DCCF, NWDAF)</w:t>
            </w:r>
          </w:p>
        </w:tc>
      </w:tr>
      <w:tr w:rsidR="00E95463" w14:paraId="16F8FD9B"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Borders>
              <w:top w:val="single" w:sz="4" w:space="0" w:color="auto"/>
              <w:left w:val="single" w:sz="4" w:space="0" w:color="auto"/>
              <w:bottom w:val="single" w:sz="4" w:space="0" w:color="auto"/>
              <w:right w:val="single" w:sz="4" w:space="0" w:color="auto"/>
            </w:tcBorders>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Borders>
              <w:top w:val="single" w:sz="4" w:space="0" w:color="auto"/>
              <w:left w:val="single" w:sz="4" w:space="0" w:color="auto"/>
              <w:bottom w:val="single" w:sz="4" w:space="0" w:color="auto"/>
              <w:right w:val="single" w:sz="4" w:space="0" w:color="auto"/>
            </w:tcBorders>
          </w:tcPr>
          <w:p w14:paraId="70F23570" w14:textId="77777777" w:rsidR="00E95463" w:rsidRDefault="00E95463" w:rsidP="00584334">
            <w:pPr>
              <w:pStyle w:val="TAL"/>
            </w:pPr>
            <w:r w:rsidRPr="00E50277">
              <w:t>NF service consumer</w:t>
            </w:r>
            <w:r>
              <w:t xml:space="preserve"> (e.g. DCCF, NWDAF)</w:t>
            </w:r>
          </w:p>
        </w:tc>
      </w:tr>
      <w:tr w:rsidR="00E95463" w14:paraId="67627599"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Borders>
              <w:top w:val="single" w:sz="4" w:space="0" w:color="auto"/>
              <w:left w:val="single" w:sz="4" w:space="0" w:color="auto"/>
              <w:bottom w:val="single" w:sz="4" w:space="0" w:color="auto"/>
              <w:right w:val="single" w:sz="4" w:space="0" w:color="auto"/>
            </w:tcBorders>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Borders>
              <w:top w:val="single" w:sz="4" w:space="0" w:color="auto"/>
              <w:left w:val="single" w:sz="4" w:space="0" w:color="auto"/>
              <w:bottom w:val="single" w:sz="4" w:space="0" w:color="auto"/>
              <w:right w:val="single" w:sz="4" w:space="0" w:color="auto"/>
            </w:tcBorders>
          </w:tcPr>
          <w:p w14:paraId="011395B2" w14:textId="77777777" w:rsidR="00E95463" w:rsidRDefault="00E95463" w:rsidP="00584334">
            <w:pPr>
              <w:pStyle w:val="TAL"/>
            </w:pPr>
            <w:r w:rsidRPr="00E50277">
              <w:t>NF service consumer</w:t>
            </w:r>
            <w:r>
              <w:t xml:space="preserve"> (e.g. DCCF, NWDAF)</w:t>
            </w:r>
          </w:p>
        </w:tc>
      </w:tr>
      <w:tr w:rsidR="00E95463" w14:paraId="2B88F39C"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474667AB" w14:textId="77777777" w:rsidR="00E95463" w:rsidRPr="005B5F28" w:rsidRDefault="00E95463" w:rsidP="00584334">
            <w:pPr>
              <w:pStyle w:val="TAL"/>
            </w:pPr>
            <w:r w:rsidRPr="005B5F28">
              <w:rPr>
                <w:rFonts w:hint="eastAsia"/>
              </w:rPr>
              <w:t>Nadrf_DataManagement_RetrievalNotify</w:t>
            </w:r>
          </w:p>
        </w:tc>
        <w:tc>
          <w:tcPr>
            <w:tcW w:w="4395" w:type="dxa"/>
            <w:tcBorders>
              <w:top w:val="single" w:sz="4" w:space="0" w:color="auto"/>
              <w:left w:val="single" w:sz="4" w:space="0" w:color="auto"/>
              <w:bottom w:val="single" w:sz="4" w:space="0" w:color="auto"/>
              <w:right w:val="single" w:sz="4" w:space="0" w:color="auto"/>
            </w:tcBorders>
          </w:tcPr>
          <w:p w14:paraId="7303DE70" w14:textId="77777777" w:rsidR="00E95463" w:rsidRPr="005B5F28" w:rsidRDefault="00E95463" w:rsidP="00584334">
            <w:pPr>
              <w:pStyle w:val="TAL"/>
            </w:pPr>
            <w:r w:rsidRPr="005B5F28">
              <w:t>This service operation is used by an NF</w:t>
            </w:r>
            <w:r>
              <w:rPr>
                <w:lang w:eastAsia="ja-JP"/>
              </w:rPr>
              <w:t xml:space="preserve"> with either data or analytics from an ADRF, or instructions to fetch the data or analytics from an ADRF.</w:t>
            </w:r>
          </w:p>
        </w:tc>
        <w:tc>
          <w:tcPr>
            <w:tcW w:w="1985" w:type="dxa"/>
            <w:tcBorders>
              <w:top w:val="single" w:sz="4" w:space="0" w:color="auto"/>
              <w:left w:val="single" w:sz="4" w:space="0" w:color="auto"/>
              <w:bottom w:val="single" w:sz="4" w:space="0" w:color="auto"/>
              <w:right w:val="single" w:sz="4" w:space="0" w:color="auto"/>
            </w:tcBorders>
          </w:tcPr>
          <w:p w14:paraId="76796E4A" w14:textId="77777777" w:rsidR="00E95463" w:rsidRDefault="00E95463" w:rsidP="00584334">
            <w:pPr>
              <w:pStyle w:val="TAL"/>
            </w:pPr>
            <w:r>
              <w:t>ADRF</w:t>
            </w:r>
          </w:p>
        </w:tc>
      </w:tr>
      <w:tr w:rsidR="00E95463" w14:paraId="42EA1E7A"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3FF682B6" w14:textId="77777777" w:rsidR="00E95463" w:rsidRPr="005B5F28" w:rsidRDefault="00E95463" w:rsidP="00584334">
            <w:pPr>
              <w:pStyle w:val="TAL"/>
            </w:pPr>
            <w:r w:rsidRPr="005B5F28">
              <w:rPr>
                <w:rFonts w:hint="eastAsia"/>
              </w:rPr>
              <w:t>Nadrf_DataManagement_Delete</w:t>
            </w:r>
          </w:p>
        </w:tc>
        <w:tc>
          <w:tcPr>
            <w:tcW w:w="4395" w:type="dxa"/>
            <w:tcBorders>
              <w:top w:val="single" w:sz="4" w:space="0" w:color="auto"/>
              <w:left w:val="single" w:sz="4" w:space="0" w:color="auto"/>
              <w:bottom w:val="single" w:sz="4" w:space="0" w:color="auto"/>
              <w:right w:val="single" w:sz="4" w:space="0" w:color="auto"/>
            </w:tcBorders>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Borders>
              <w:top w:val="single" w:sz="4" w:space="0" w:color="auto"/>
              <w:left w:val="single" w:sz="4" w:space="0" w:color="auto"/>
              <w:bottom w:val="single" w:sz="4" w:space="0" w:color="auto"/>
              <w:right w:val="single" w:sz="4" w:space="0" w:color="auto"/>
            </w:tcBorders>
          </w:tcPr>
          <w:p w14:paraId="202191FB" w14:textId="77777777" w:rsidR="00E95463" w:rsidRDefault="00E95463" w:rsidP="00584334">
            <w:pPr>
              <w:pStyle w:val="TAL"/>
            </w:pPr>
            <w:r w:rsidRPr="00E50277">
              <w:t>NF service consumer</w:t>
            </w:r>
            <w:r>
              <w:t xml:space="preserve"> (e.g. DCCF, NWDAF)</w:t>
            </w:r>
          </w:p>
        </w:tc>
      </w:tr>
    </w:tbl>
    <w:p w14:paraId="2AA0156C" w14:textId="77777777" w:rsidR="00E95463" w:rsidRPr="00E95463" w:rsidRDefault="00E95463" w:rsidP="00E95463"/>
    <w:p w14:paraId="5A62A7AD" w14:textId="77777777" w:rsidR="007E79B2" w:rsidRDefault="007E79B2" w:rsidP="007E79B2">
      <w:pPr>
        <w:pStyle w:val="4"/>
      </w:pPr>
      <w:bookmarkStart w:id="854" w:name="_Toc89426542"/>
      <w:bookmarkStart w:id="855" w:name="_Toc510696592"/>
      <w:bookmarkStart w:id="856" w:name="_Toc35971384"/>
      <w:bookmarkStart w:id="857" w:name="_Toc67903508"/>
      <w:bookmarkStart w:id="858" w:name="_Toc73173215"/>
      <w:bookmarkStart w:id="859" w:name="_Toc76110434"/>
      <w:bookmarkStart w:id="860" w:name="_Toc72766425"/>
      <w:bookmarkStart w:id="861" w:name="_Toc72766998"/>
      <w:bookmarkStart w:id="862" w:name="_Toc73042450"/>
      <w:bookmarkStart w:id="863" w:name="_Toc81242794"/>
      <w:bookmarkStart w:id="864" w:name="_Toc510696608"/>
      <w:bookmarkStart w:id="865" w:name="_Toc35971399"/>
      <w:bookmarkStart w:id="866" w:name="_Toc68594633"/>
      <w:bookmarkStart w:id="867" w:name="_Toc94020327"/>
      <w:r>
        <w:t>4.2.2.2</w:t>
      </w:r>
      <w:r>
        <w:tab/>
        <w:t>Nadrf_DataManagement_StorageRequest service operation</w:t>
      </w:r>
      <w:bookmarkEnd w:id="854"/>
      <w:bookmarkEnd w:id="867"/>
    </w:p>
    <w:p w14:paraId="15C770B7" w14:textId="77777777" w:rsidR="007E79B2" w:rsidRDefault="007E79B2" w:rsidP="007E79B2">
      <w:pPr>
        <w:pStyle w:val="5"/>
      </w:pPr>
      <w:bookmarkStart w:id="868" w:name="_Toc89426543"/>
      <w:bookmarkStart w:id="869" w:name="_Toc94020328"/>
      <w:r>
        <w:t>4.2.2.2.1</w:t>
      </w:r>
      <w:r>
        <w:tab/>
        <w:t>General</w:t>
      </w:r>
      <w:bookmarkEnd w:id="868"/>
      <w:bookmarkEnd w:id="869"/>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
      </w:pPr>
      <w:bookmarkStart w:id="870" w:name="_Toc89426544"/>
      <w:bookmarkStart w:id="871" w:name="_Toc94020329"/>
      <w:r>
        <w:t>4.2.2.2.2</w:t>
      </w:r>
      <w:r>
        <w:tab/>
        <w:t>Request Storage of data or analytics</w:t>
      </w:r>
      <w:bookmarkEnd w:id="870"/>
      <w:bookmarkEnd w:id="871"/>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4pt;height:149.4pt" o:ole="">
            <v:imagedata r:id="rId16" o:title=""/>
          </v:shape>
          <o:OLEObject Type="Embed" ProgID="Visio.Drawing.15" ShapeID="_x0000_i1027" DrawAspect="Content" ObjectID="_1704633260" r:id="rId17"/>
        </w:object>
      </w:r>
    </w:p>
    <w:p w14:paraId="46EC0F29" w14:textId="77777777" w:rsidR="007E79B2" w:rsidRDefault="007E79B2" w:rsidP="007E79B2">
      <w:pPr>
        <w:pStyle w:val="TF"/>
      </w:pPr>
      <w:r>
        <w:t>Figure 4.2.2.2.2-1: NF service consumer requesting to store data or analytics</w:t>
      </w:r>
    </w:p>
    <w:p w14:paraId="690E606C" w14:textId="466C256C"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"{apiRoot}/nadrf-datamanagement/v1/data-store-records" as Resource URI representing the "ADRF Data Store Records" resource, as shown in figure 4.2.2.2.</w:t>
      </w:r>
      <w:del w:id="872" w:author="C3-220441" w:date="2022-01-25T16:19:00Z">
        <w:r w:rsidDel="00975578">
          <w:delText>1</w:delText>
        </w:r>
      </w:del>
      <w:ins w:id="873" w:author="C3-220441" w:date="2022-01-25T16:19:00Z">
        <w:r w:rsidR="00975578">
          <w:t>2</w:t>
        </w:r>
      </w:ins>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01DE18BE" w14:textId="77777777" w:rsidR="007E79B2" w:rsidRDefault="007E79B2" w:rsidP="007E79B2">
      <w:pPr>
        <w:pStyle w:val="B2"/>
      </w:pPr>
      <w:r>
        <w:t>-</w:t>
      </w:r>
      <w:r>
        <w:tab/>
        <w:t>analytics subscription notification(s) within the "anaNotifications" attribute;</w:t>
      </w:r>
    </w:p>
    <w:p w14:paraId="4067F56F" w14:textId="77777777" w:rsidR="007E79B2" w:rsidRDefault="007E79B2" w:rsidP="007E79B2">
      <w:pPr>
        <w:pStyle w:val="B2"/>
      </w:pPr>
      <w:r>
        <w:t>-</w:t>
      </w:r>
      <w:r>
        <w:tab/>
        <w:t>network exposure function event exposure subscription notification(s) within the "nefEventNotifs" attribute;</w:t>
      </w:r>
    </w:p>
    <w:p w14:paraId="6F3F76F2" w14:textId="77777777" w:rsidR="007E79B2" w:rsidRDefault="007E79B2" w:rsidP="007E79B2">
      <w:pPr>
        <w:pStyle w:val="B2"/>
      </w:pPr>
      <w:r>
        <w:t>-</w:t>
      </w:r>
      <w:r>
        <w:tab/>
        <w:t>application function event exposure subscription notification(s) within the "afEventNotifs" attribute;</w:t>
      </w:r>
    </w:p>
    <w:p w14:paraId="70C307AA" w14:textId="77777777" w:rsidR="007E79B2" w:rsidRDefault="007E79B2" w:rsidP="007E79B2">
      <w:pPr>
        <w:pStyle w:val="B2"/>
      </w:pPr>
      <w:r>
        <w:t>-</w:t>
      </w:r>
      <w:r>
        <w:tab/>
        <w:t>access and mobility function event exposure subscription notification(s) within the "amfEventNotifs" attribute;</w:t>
      </w:r>
    </w:p>
    <w:p w14:paraId="0509F860" w14:textId="77777777" w:rsidR="007E79B2" w:rsidRDefault="007E79B2" w:rsidP="007E79B2">
      <w:pPr>
        <w:pStyle w:val="B2"/>
      </w:pPr>
      <w:r>
        <w:t>-</w:t>
      </w:r>
      <w:r>
        <w:tab/>
        <w:t>session management function event exposure subscription notification(s) within the "smfEventNotifs" attribute;</w:t>
      </w:r>
    </w:p>
    <w:p w14:paraId="6A8A38D7" w14:textId="77777777" w:rsidR="007E79B2" w:rsidRDefault="007E79B2" w:rsidP="007E79B2">
      <w:pPr>
        <w:pStyle w:val="B2"/>
      </w:pPr>
      <w:r>
        <w:t>-</w:t>
      </w:r>
      <w:r>
        <w:tab/>
        <w:t>unified data management event exposure subscription notification(s) within the "udmEventNotifs" attribute;</w:t>
      </w:r>
    </w:p>
    <w:p w14:paraId="53B37243" w14:textId="77777777" w:rsidR="007E79B2" w:rsidRDefault="007E79B2" w:rsidP="007E79B2">
      <w:r>
        <w:t xml:space="preserve">Upon the reception of an HTTP POST request with "{apiRoot}/nadrf-datamanagement/v1/data-store-records"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77777777" w:rsidR="007E79B2" w:rsidRDefault="007E79B2" w:rsidP="007E79B2">
      <w:pPr>
        <w:pStyle w:val="B1"/>
      </w:pPr>
      <w:r>
        <w:t>-</w:t>
      </w:r>
      <w:r>
        <w:tab/>
        <w:t>store the data or analytics.</w:t>
      </w:r>
    </w:p>
    <w:p w14:paraId="6C6B8D39" w14:textId="74D7BA98"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del w:id="874" w:author="C3-220441" w:date="2022-01-25T16:19:00Z">
        <w:r w:rsidDel="00975578">
          <w:rPr>
            <w:rFonts w:eastAsia="Batang"/>
          </w:rPr>
          <w:delText>1</w:delText>
        </w:r>
      </w:del>
      <w:ins w:id="875" w:author="C3-220441" w:date="2022-01-25T16:19:00Z">
        <w:r w:rsidR="00975578">
          <w:rPr>
            <w:rFonts w:eastAsia="Batang"/>
          </w:rPr>
          <w:t>2</w:t>
        </w:r>
      </w:ins>
      <w:r>
        <w:rPr>
          <w:rFonts w:eastAsia="Batang"/>
        </w:rPr>
        <w:t>-1, step 2</w:t>
      </w:r>
      <w:r>
        <w:t>. The ADRF shall include a Location HTTP header field. The Location header field shall contain the URI of the created record i.e. "{apiRoot}/nadrf-datamanagement/v1/data-store-records/{storeTransId}".</w:t>
      </w:r>
    </w:p>
    <w:p w14:paraId="7515C4A8" w14:textId="77777777" w:rsidR="007E79B2" w:rsidRPr="0080012D" w:rsidRDefault="007E79B2" w:rsidP="007E79B2">
      <w:r>
        <w:t>If an error occurs when processing the HTTP POST request, the ADRF shall send an HTTP error response as specified in subclause 5.1.7.</w:t>
      </w:r>
    </w:p>
    <w:p w14:paraId="5F265219" w14:textId="77777777" w:rsidR="00277C0C" w:rsidRDefault="00277C0C" w:rsidP="00277C0C">
      <w:pPr>
        <w:pStyle w:val="4"/>
      </w:pPr>
      <w:bookmarkStart w:id="876" w:name="_Toc89426545"/>
      <w:bookmarkStart w:id="877" w:name="_Toc94020330"/>
      <w:r>
        <w:t>4.2.2.3</w:t>
      </w:r>
      <w:r>
        <w:tab/>
        <w:t>Nadrf_DataManagement_StorageSubscriptionRequest service operation</w:t>
      </w:r>
      <w:bookmarkEnd w:id="876"/>
      <w:bookmarkEnd w:id="877"/>
    </w:p>
    <w:p w14:paraId="5C2866AB" w14:textId="77777777" w:rsidR="00277C0C" w:rsidRDefault="00277C0C" w:rsidP="00277C0C">
      <w:pPr>
        <w:pStyle w:val="5"/>
      </w:pPr>
      <w:bookmarkStart w:id="878" w:name="_Toc89426546"/>
      <w:bookmarkStart w:id="879" w:name="_Toc94020331"/>
      <w:r>
        <w:t>4.2.2.3.1</w:t>
      </w:r>
      <w:r>
        <w:tab/>
        <w:t>General</w:t>
      </w:r>
      <w:bookmarkEnd w:id="878"/>
      <w:bookmarkEnd w:id="879"/>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77777777" w:rsidR="00277C0C" w:rsidRPr="004D666A" w:rsidRDefault="00277C0C" w:rsidP="00277C0C">
      <w:pPr>
        <w:pStyle w:val="5"/>
      </w:pPr>
      <w:bookmarkStart w:id="880" w:name="_Toc89426547"/>
      <w:bookmarkStart w:id="881" w:name="_Toc94020332"/>
      <w:r>
        <w:t>4.2.2.3.2</w:t>
      </w:r>
      <w:r>
        <w:tab/>
        <w:t>Requesting subscription and store of data or analytics</w:t>
      </w:r>
      <w:bookmarkEnd w:id="880"/>
      <w:bookmarkEnd w:id="881"/>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65AF007A" w:rsidR="00277C0C" w:rsidRDefault="00277C0C" w:rsidP="00277C0C">
      <w:pPr>
        <w:pStyle w:val="TH"/>
        <w:rPr>
          <w:lang w:eastAsia="zh-CN"/>
        </w:rPr>
      </w:pPr>
      <w:del w:id="882" w:author="C3-220441" w:date="2022-01-25T16:20:00Z">
        <w:r w:rsidDel="00975578">
          <w:object w:dxaOrig="10121" w:dyaOrig="3311" w14:anchorId="278E41DA">
            <v:shape id="_x0000_i1028" type="#_x0000_t75" style="width:455.4pt;height:149.4pt" o:ole="">
              <v:imagedata r:id="rId18" o:title=""/>
            </v:shape>
            <o:OLEObject Type="Embed" ProgID="Visio.Drawing.15" ShapeID="_x0000_i1028" DrawAspect="Content" ObjectID="_1704633261" r:id="rId19"/>
          </w:object>
        </w:r>
      </w:del>
      <w:ins w:id="883" w:author="C3-220441" w:date="2022-01-25T16:20:00Z">
        <w:r w:rsidR="00975578">
          <w:object w:dxaOrig="10110" w:dyaOrig="3300" w14:anchorId="0D934447">
            <v:shape id="_x0000_i1038" type="#_x0000_t75" style="width:455.4pt;height:149.4pt" o:ole="">
              <v:imagedata r:id="rId20" o:title=""/>
            </v:shape>
            <o:OLEObject Type="Embed" ProgID="Visio.Drawing.15" ShapeID="_x0000_i1038" DrawAspect="Content" ObjectID="_1704633262" r:id="rId21"/>
          </w:object>
        </w:r>
      </w:ins>
    </w:p>
    <w:p w14:paraId="23CBAAA1" w14:textId="77777777" w:rsidR="00277C0C" w:rsidRDefault="00277C0C" w:rsidP="00277C0C">
      <w:pPr>
        <w:pStyle w:val="TF"/>
      </w:pPr>
      <w:r>
        <w:t>Figure 4.2.2.3.2-1: NF service consumer requesting that the ADRF subscribes to and subsequently stores data or analytics</w:t>
      </w:r>
    </w:p>
    <w:p w14:paraId="575DACAB" w14:textId="77777777"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"{apiRoot}/nadrf-datamanagement/v1/request-storage-sub"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41A6FBAE" w14:textId="77777777" w:rsidR="00277C0C" w:rsidRDefault="00277C0C" w:rsidP="00277C0C">
      <w:pPr>
        <w:pStyle w:val="B2"/>
      </w:pPr>
      <w:r>
        <w:t>-</w:t>
      </w:r>
      <w:r>
        <w:tab/>
        <w:t>analytics subscription information within the "anaSub" attribute;</w:t>
      </w:r>
    </w:p>
    <w:p w14:paraId="3E120EDD" w14:textId="77777777" w:rsidR="00277C0C" w:rsidRDefault="00277C0C" w:rsidP="00277C0C">
      <w:pPr>
        <w:pStyle w:val="B2"/>
      </w:pPr>
      <w:r>
        <w:t>-</w:t>
      </w:r>
      <w:r>
        <w:tab/>
        <w:t>access and mobility function event exposure subscription within the "amfDataSub" attribute;</w:t>
      </w:r>
    </w:p>
    <w:p w14:paraId="55D10728" w14:textId="77777777" w:rsidR="00277C0C" w:rsidRDefault="00277C0C" w:rsidP="00277C0C">
      <w:pPr>
        <w:pStyle w:val="B2"/>
      </w:pPr>
      <w:r>
        <w:t>-</w:t>
      </w:r>
      <w:r>
        <w:tab/>
        <w:t>session management function event exposure subscription within the "smfDataSub" attribute;</w:t>
      </w:r>
    </w:p>
    <w:p w14:paraId="4F0C5F53" w14:textId="77777777" w:rsidR="00277C0C" w:rsidRDefault="00277C0C" w:rsidP="00277C0C">
      <w:pPr>
        <w:pStyle w:val="B2"/>
      </w:pPr>
      <w:r>
        <w:t>-</w:t>
      </w:r>
      <w:r>
        <w:tab/>
        <w:t xml:space="preserve">unified data management event exposure subscription within the "udmDataSub" attribute; </w:t>
      </w:r>
    </w:p>
    <w:p w14:paraId="28B1CC2B" w14:textId="77777777" w:rsidR="00277C0C" w:rsidRDefault="00277C0C" w:rsidP="00277C0C">
      <w:pPr>
        <w:pStyle w:val="B2"/>
      </w:pPr>
      <w:r>
        <w:t>-</w:t>
      </w:r>
      <w:r>
        <w:tab/>
        <w:t>network exposure function event exposure subscription within the "nefDataSub" attribute;</w:t>
      </w:r>
    </w:p>
    <w:p w14:paraId="47F25F5E" w14:textId="77777777" w:rsidR="00277C0C" w:rsidRDefault="00277C0C" w:rsidP="00277C0C">
      <w:pPr>
        <w:pStyle w:val="B2"/>
      </w:pPr>
      <w:r>
        <w:t>-</w:t>
      </w:r>
      <w:r>
        <w:tab/>
        <w:t>application function event exposure subscription within the "afDataSub"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5A02076D" w:rsidR="00277C0C" w:rsidRPr="0092158C" w:rsidRDefault="00277C0C" w:rsidP="00277C0C">
      <w:r>
        <w:t xml:space="preserve">Upon the reception of an HTTP POST request with "{apiRoot}/nadrf-datamanagement/v1/request-storage-sub" as URI and NadrfDataStoreSubscription data structure as request body, the ADRF shall assign a transaction reference identifier to this request and, if the request is successfully processed and accepted, the ADRF shall respond with "200 </w:t>
      </w:r>
      <w:del w:id="884" w:author="C3-220441" w:date="2022-01-25T16:20:00Z">
        <w:r w:rsidDel="00975578">
          <w:delText>Ok</w:delText>
        </w:r>
      </w:del>
      <w:ins w:id="885" w:author="C3-220441" w:date="2022-01-25T16:20:00Z">
        <w:r w:rsidR="00975578">
          <w:t>O</w:t>
        </w:r>
        <w:r w:rsidR="00975578">
          <w:t>K</w:t>
        </w:r>
      </w:ins>
      <w:r>
        <w:t xml:space="preserve">" as </w:t>
      </w:r>
      <w:r>
        <w:rPr>
          <w:rFonts w:eastAsia="Batang"/>
        </w:rPr>
        <w:lastRenderedPageBreak/>
        <w:t xml:space="preserve">shown in figure 4.2.2.3.2-1 step 2, </w:t>
      </w:r>
      <w:r>
        <w:t>with the message body containing an NadrfDataStoreSubscriptionRef data structure, which shall include the assigned transaction reference identifier as "transRefId" attribute.</w:t>
      </w:r>
    </w:p>
    <w:p w14:paraId="2F9E7379" w14:textId="13FEA0F8" w:rsidR="00277C0C" w:rsidRDefault="00277C0C" w:rsidP="00277C0C">
      <w:r>
        <w:t xml:space="preserve">If an error occurs when processing the HTTP POST request, the ADRF shall send an HTTP error response as specified in </w:t>
      </w:r>
      <w:del w:id="886" w:author="C3-220369" w:date="2022-01-25T16:23:00Z">
        <w:r w:rsidDel="008B75CD">
          <w:delText>sub</w:delText>
        </w:r>
      </w:del>
      <w:r>
        <w:t>clause 5.1.7.</w:t>
      </w:r>
    </w:p>
    <w:p w14:paraId="6CC0BCF1" w14:textId="77777777" w:rsidR="00277C0C" w:rsidRPr="0080012D" w:rsidRDefault="00277C0C" w:rsidP="00277C0C">
      <w:r>
        <w:t>In the case of a successful response, the ADRF shall subsequently create a data or analytics subscription (according to inputs that had been received in the NadrfDataStoreSubscription data structure) with a DCCF as described in 3GPP TS 29.574 </w:t>
      </w:r>
      <w:r w:rsidRPr="00277C0C">
        <w:t>[2</w:t>
      </w:r>
      <w:r w:rsidR="005E7502">
        <w:t>3</w:t>
      </w:r>
      <w:r>
        <w:t>] or with an NWDAF as described in 3GPP TS 29.520 [</w:t>
      </w:r>
      <w:r w:rsidRPr="00277C0C">
        <w:t>15</w:t>
      </w:r>
      <w:r>
        <w:t>], and create a mapping between this subscription and the previously assigned and returned transaction reference identifier.</w:t>
      </w:r>
    </w:p>
    <w:p w14:paraId="391D4BE5" w14:textId="77777777" w:rsidR="009238C8" w:rsidRDefault="009238C8" w:rsidP="009238C8">
      <w:pPr>
        <w:pStyle w:val="4"/>
      </w:pPr>
      <w:bookmarkStart w:id="887" w:name="_Toc89426548"/>
      <w:bookmarkStart w:id="888" w:name="_Toc94020333"/>
      <w:r>
        <w:t>4.2.2.4</w:t>
      </w:r>
      <w:r>
        <w:tab/>
        <w:t>Nadrf_DataManagement_StorageSubscriptionRemoval service operation</w:t>
      </w:r>
      <w:bookmarkEnd w:id="887"/>
      <w:bookmarkEnd w:id="888"/>
    </w:p>
    <w:p w14:paraId="33F5666F" w14:textId="77777777" w:rsidR="009238C8" w:rsidRDefault="009238C8" w:rsidP="009238C8">
      <w:pPr>
        <w:pStyle w:val="5"/>
      </w:pPr>
      <w:bookmarkStart w:id="889" w:name="_Toc89426549"/>
      <w:bookmarkStart w:id="890" w:name="_Toc94020334"/>
      <w:r>
        <w:t>4.2.2.4.1</w:t>
      </w:r>
      <w:r>
        <w:tab/>
        <w:t>General</w:t>
      </w:r>
      <w:bookmarkEnd w:id="889"/>
      <w:bookmarkEnd w:id="890"/>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
      </w:pPr>
      <w:bookmarkStart w:id="891" w:name="_Toc89426550"/>
      <w:bookmarkStart w:id="892" w:name="_Toc94020335"/>
      <w:r>
        <w:t>4.2.2.4.2</w:t>
      </w:r>
      <w:r>
        <w:tab/>
        <w:t>Requesting removal of subscription of data or analytics</w:t>
      </w:r>
      <w:bookmarkEnd w:id="891"/>
      <w:bookmarkEnd w:id="892"/>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5.4pt;height:149.4pt" o:ole="">
            <v:imagedata r:id="rId22" o:title=""/>
          </v:shape>
          <o:OLEObject Type="Embed" ProgID="Visio.Drawing.15" ShapeID="_x0000_i1029" DrawAspect="Content" ObjectID="_1704633263" r:id="rId23"/>
        </w:object>
      </w:r>
    </w:p>
    <w:p w14:paraId="37B072E7" w14:textId="77777777" w:rsidR="009238C8" w:rsidRDefault="009238C8" w:rsidP="009238C8">
      <w:pPr>
        <w:pStyle w:val="TF"/>
      </w:pPr>
      <w:r>
        <w:t>Figure 4.2.2.4.2-1: NF service consumer requesting the removal of a subscription to storage of data or analytics</w:t>
      </w:r>
    </w:p>
    <w:p w14:paraId="0734DB9E" w14:textId="77777777" w:rsidR="009238C8" w:rsidRDefault="009238C8" w:rsidP="009238C8">
      <w:pPr>
        <w:rPr>
          <w:noProof/>
        </w:rPr>
      </w:pPr>
      <w:r>
        <w:t>The NF service consumer shall invoke the Nadrf_DataManagement_</w:t>
      </w:r>
      <w:r w:rsidRPr="00214F17">
        <w:t xml:space="preserve"> </w:t>
      </w:r>
      <w:r>
        <w:t xml:space="preserve">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"{apiRoot}/nadrf-datamanagement/v1/request-storage-sub-removal" as URI, as shown in figure 4.2.2.4.2-1, step 1</w:t>
      </w:r>
      <w:r>
        <w:rPr>
          <w:noProof/>
        </w:rPr>
        <w:t xml:space="preserve">. The POST request body shall contain an NadrfDataStoreSubscriptionRef data structure, which </w:t>
      </w:r>
      <w:r>
        <w:t>shall include a transaction reference identifier as "transRefId" attribute.</w:t>
      </w:r>
    </w:p>
    <w:p w14:paraId="11D9EBC2" w14:textId="77777777" w:rsidR="009238C8" w:rsidRDefault="009238C8" w:rsidP="009238C8">
      <w:r>
        <w:t>Upon the reception of an HTTP POST request with "{apiRoot}/nadrf-datamanagement/v1/request-storage-sub-removal"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subclause 4.2.2.3.</w:t>
      </w:r>
    </w:p>
    <w:p w14:paraId="70361D28" w14:textId="77777777" w:rsidR="002B0B05" w:rsidRDefault="009238C8" w:rsidP="002B0B05">
      <w:r>
        <w:t>If errors occur when processing the HTTP POST request, the ADRF shall send an HTTP error response as specified in subclause 5.1.7.</w:t>
      </w:r>
    </w:p>
    <w:p w14:paraId="670983C3" w14:textId="77777777" w:rsidR="00315576" w:rsidRDefault="00315576" w:rsidP="00315576">
      <w:pPr>
        <w:pStyle w:val="4"/>
      </w:pPr>
      <w:bookmarkStart w:id="893" w:name="_Toc89426551"/>
      <w:bookmarkStart w:id="894" w:name="_Toc94020336"/>
      <w:r>
        <w:t>4.2.2.5</w:t>
      </w:r>
      <w:r>
        <w:tab/>
        <w:t>Nadrf_DataManagement_RetrievalRequest service operation</w:t>
      </w:r>
      <w:bookmarkEnd w:id="893"/>
      <w:bookmarkEnd w:id="894"/>
    </w:p>
    <w:p w14:paraId="7310AFF8" w14:textId="77777777" w:rsidR="00315576" w:rsidRDefault="00315576" w:rsidP="00315576">
      <w:pPr>
        <w:pStyle w:val="5"/>
      </w:pPr>
      <w:bookmarkStart w:id="895" w:name="_Toc89426552"/>
      <w:bookmarkStart w:id="896" w:name="_Toc94020337"/>
      <w:r>
        <w:t>4.2.2.5.1</w:t>
      </w:r>
      <w:r>
        <w:tab/>
        <w:t>General</w:t>
      </w:r>
      <w:bookmarkEnd w:id="895"/>
      <w:bookmarkEnd w:id="896"/>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
      </w:pPr>
      <w:bookmarkStart w:id="897" w:name="_Toc89426553"/>
      <w:bookmarkStart w:id="898" w:name="_Toc94020338"/>
      <w:r>
        <w:lastRenderedPageBreak/>
        <w:t>4.2.2.5.2</w:t>
      </w:r>
      <w:r>
        <w:tab/>
        <w:t>Request and get stored data or analytics from ADRF Data Store</w:t>
      </w:r>
      <w:bookmarkEnd w:id="897"/>
      <w:bookmarkEnd w:id="898"/>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05A06C5A" w:rsidR="00315576" w:rsidRDefault="00315576" w:rsidP="00315576">
      <w:pPr>
        <w:pStyle w:val="TH"/>
        <w:rPr>
          <w:lang w:eastAsia="zh-CN"/>
        </w:rPr>
      </w:pPr>
      <w:del w:id="899" w:author="C3-220441" w:date="2022-01-25T16:20:00Z">
        <w:r w:rsidDel="00975578">
          <w:object w:dxaOrig="10120" w:dyaOrig="3310" w14:anchorId="4E76D6CA">
            <v:shape id="_x0000_i1030" type="#_x0000_t75" style="width:455.4pt;height:149.4pt" o:ole="">
              <v:imagedata r:id="rId24" o:title=""/>
            </v:shape>
            <o:OLEObject Type="Embed" ProgID="Visio.Drawing.15" ShapeID="_x0000_i1030" DrawAspect="Content" ObjectID="_1704633264" r:id="rId25"/>
          </w:object>
        </w:r>
      </w:del>
      <w:ins w:id="900" w:author="C3-220441" w:date="2022-01-25T16:20:00Z">
        <w:r w:rsidR="00975578">
          <w:object w:dxaOrig="10110" w:dyaOrig="3300" w14:anchorId="1BFAF547">
            <v:shape id="_x0000_i1040" type="#_x0000_t75" style="width:455.4pt;height:149.4pt" o:ole="">
              <v:imagedata r:id="rId26" o:title=""/>
            </v:shape>
            <o:OLEObject Type="Embed" ProgID="Visio.Drawing.15" ShapeID="_x0000_i1040" DrawAspect="Content" ObjectID="_1704633265" r:id="rId27"/>
          </w:object>
        </w:r>
      </w:ins>
    </w:p>
    <w:p w14:paraId="6ACF67A3" w14:textId="77777777" w:rsidR="00315576" w:rsidRDefault="00315576" w:rsidP="00315576">
      <w:pPr>
        <w:pStyle w:val="TF"/>
      </w:pPr>
      <w:r>
        <w:t xml:space="preserve">Figure 4.2.2.5.2-1: NF service consumer requesting to </w:t>
      </w:r>
      <w:r>
        <w:rPr>
          <w:lang w:eastAsia="ja-JP"/>
        </w:rPr>
        <w:t xml:space="preserve">retrieve </w:t>
      </w:r>
      <w:r>
        <w:t>stored data or analytics</w:t>
      </w:r>
    </w:p>
    <w:p w14:paraId="31C7B5F4" w14:textId="06F99DF0" w:rsidR="00315576" w:rsidDel="00975578" w:rsidRDefault="00315576" w:rsidP="00315576">
      <w:pPr>
        <w:pStyle w:val="TF"/>
        <w:rPr>
          <w:del w:id="901" w:author="C3-220441" w:date="2022-01-25T16:20:00Z"/>
        </w:rPr>
      </w:pPr>
    </w:p>
    <w:p w14:paraId="559C0E1B" w14:textId="77777777" w:rsidR="00315576" w:rsidRDefault="00315576" w:rsidP="00315576">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5ED6120D" w14:textId="77777777" w:rsidR="00315576" w:rsidRPr="002B6CF0" w:rsidRDefault="00315576" w:rsidP="00315576">
      <w:pPr>
        <w:pStyle w:val="B1"/>
      </w:pPr>
      <w:r w:rsidRPr="002B6CF0">
        <w:t>-</w:t>
      </w:r>
      <w:r w:rsidRPr="002B6CF0">
        <w:tab/>
      </w:r>
      <w:r>
        <w:t>analytics subscription information within the "</w:t>
      </w:r>
      <w:r w:rsidRPr="002B6CF0">
        <w:t>ana-sub</w:t>
      </w:r>
      <w:r>
        <w:t>" attribute;</w:t>
      </w:r>
    </w:p>
    <w:p w14:paraId="557F5A4F" w14:textId="77777777" w:rsidR="00315576" w:rsidRPr="002B6CF0" w:rsidRDefault="00315576" w:rsidP="00315576">
      <w:pPr>
        <w:pStyle w:val="B1"/>
      </w:pPr>
      <w:r w:rsidRPr="002B6CF0">
        <w:t>-</w:t>
      </w:r>
      <w:r w:rsidRPr="002B6CF0">
        <w:tab/>
      </w:r>
      <w:r>
        <w:t>AMF event subscription information within the "</w:t>
      </w:r>
      <w:r w:rsidRPr="002B6CF0">
        <w:t>amf-data-sub</w:t>
      </w:r>
      <w:r>
        <w:t>" attribute;</w:t>
      </w:r>
    </w:p>
    <w:p w14:paraId="11B85D85" w14:textId="77777777" w:rsidR="00315576" w:rsidRPr="002B6CF0" w:rsidRDefault="00315576" w:rsidP="00315576">
      <w:pPr>
        <w:pStyle w:val="B1"/>
      </w:pPr>
      <w:r w:rsidRPr="002B6CF0">
        <w:t>-</w:t>
      </w:r>
      <w:r w:rsidRPr="002B6CF0">
        <w:tab/>
      </w:r>
      <w:r>
        <w:t>SMF event subscription information within the "</w:t>
      </w:r>
      <w:r w:rsidRPr="002B6CF0">
        <w:t>smf-data-sub</w:t>
      </w:r>
      <w:r>
        <w:t>" attribute;</w:t>
      </w:r>
    </w:p>
    <w:p w14:paraId="68E88278" w14:textId="77777777" w:rsidR="00315576" w:rsidRPr="002B6CF0" w:rsidRDefault="00315576" w:rsidP="00315576">
      <w:pPr>
        <w:pStyle w:val="B1"/>
      </w:pPr>
      <w:r w:rsidRPr="002B6CF0">
        <w:t>-</w:t>
      </w:r>
      <w:r w:rsidRPr="002B6CF0">
        <w:tab/>
      </w:r>
      <w:r>
        <w:t>NEF event subscription information within the "</w:t>
      </w:r>
      <w:r w:rsidRPr="002B6CF0">
        <w:t>nef-data-sub</w:t>
      </w:r>
      <w:r>
        <w:t>" attribute;</w:t>
      </w:r>
    </w:p>
    <w:p w14:paraId="3AE2168D" w14:textId="77777777" w:rsidR="00315576" w:rsidRPr="002B6CF0" w:rsidRDefault="00315576" w:rsidP="00315576">
      <w:pPr>
        <w:pStyle w:val="B1"/>
      </w:pPr>
      <w:r w:rsidRPr="002B6CF0">
        <w:t>-</w:t>
      </w:r>
      <w:r w:rsidRPr="002B6CF0">
        <w:tab/>
      </w:r>
      <w:r>
        <w:t>UDM event subscription information within the "</w:t>
      </w:r>
      <w:r w:rsidRPr="002B6CF0">
        <w:t>udm-data-sub</w:t>
      </w:r>
      <w:r>
        <w:t>" attribute;</w:t>
      </w:r>
    </w:p>
    <w:p w14:paraId="0E87FAB7" w14:textId="77777777" w:rsidR="00315576" w:rsidRPr="002B6CF0" w:rsidRDefault="00315576" w:rsidP="00315576">
      <w:pPr>
        <w:pStyle w:val="B1"/>
      </w:pPr>
      <w:r w:rsidRPr="002B6CF0">
        <w:t>-</w:t>
      </w:r>
      <w:r w:rsidRPr="002B6CF0">
        <w:tab/>
      </w:r>
      <w:r>
        <w:t>AF event subscription information within the "</w:t>
      </w:r>
      <w:r w:rsidRPr="002B6CF0">
        <w:t>af-data-sub</w:t>
      </w:r>
      <w:r>
        <w:t>" attribute</w:t>
      </w:r>
      <w:r w:rsidRPr="002B6CF0">
        <w:t>.</w:t>
      </w:r>
    </w:p>
    <w:p w14:paraId="11A9E9A4" w14:textId="77777777"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3E750408" w14:textId="77777777" w:rsidR="00315576" w:rsidRDefault="00315576" w:rsidP="00315576">
      <w:r>
        <w:t>Upon the reception of the HTTP GET request, the ADRF shall:</w:t>
      </w:r>
    </w:p>
    <w:p w14:paraId="2A287D60" w14:textId="77777777" w:rsidR="00315576" w:rsidRDefault="00315576" w:rsidP="00315576">
      <w:pPr>
        <w:pStyle w:val="B1"/>
      </w:pPr>
      <w:r>
        <w:t>-</w:t>
      </w:r>
      <w:r>
        <w:tab/>
        <w:t>find the data or analytics according to the requested parameters.</w:t>
      </w:r>
    </w:p>
    <w:p w14:paraId="6E5E96E0" w14:textId="77777777" w:rsidR="00315576" w:rsidRDefault="00315576" w:rsidP="00315576">
      <w:r>
        <w:lastRenderedPageBreak/>
        <w:t>If the requested data is found, the ADRF shall respond with "200 OK" status code with the message body containing the NadrfDataStoreRecord data structure. The NadrfDataStoreRecord data structure in the response body shall include:</w:t>
      </w:r>
    </w:p>
    <w:p w14:paraId="3DCF08C2" w14:textId="77777777" w:rsidR="00315576" w:rsidRDefault="00315576" w:rsidP="00315576">
      <w:pPr>
        <w:pStyle w:val="B1"/>
      </w:pPr>
      <w:r>
        <w:t>-</w:t>
      </w:r>
      <w:r>
        <w:tab/>
        <w:t>one of the following:</w:t>
      </w:r>
    </w:p>
    <w:p w14:paraId="4A8FDE35" w14:textId="77777777" w:rsidR="00315576" w:rsidRDefault="00315576" w:rsidP="00315576">
      <w:pPr>
        <w:pStyle w:val="B1"/>
        <w:ind w:hanging="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C4C6808" w14:textId="77777777" w:rsidR="00315576" w:rsidRDefault="00315576" w:rsidP="00315576">
      <w:pPr>
        <w:pStyle w:val="B2"/>
        <w:rPr>
          <w:noProof/>
          <w:lang w:eastAsia="zh-CN"/>
        </w:rPr>
      </w:pPr>
      <w:r>
        <w:t>-</w:t>
      </w:r>
      <w:r>
        <w:tab/>
        <w:t>network exposure events that occurred in the "nefEventNotifs" attribute;</w:t>
      </w:r>
    </w:p>
    <w:p w14:paraId="6A3FA709" w14:textId="77777777" w:rsidR="00315576" w:rsidRDefault="00315576" w:rsidP="00315576">
      <w:pPr>
        <w:pStyle w:val="B2"/>
        <w:rPr>
          <w:noProof/>
          <w:lang w:eastAsia="zh-CN"/>
        </w:rPr>
      </w:pPr>
      <w:r>
        <w:t>-</w:t>
      </w:r>
      <w:r>
        <w:tab/>
        <w:t>application function events that occurred in the "afEventNotifs" attribute;</w:t>
      </w:r>
    </w:p>
    <w:p w14:paraId="26F803F3" w14:textId="77777777" w:rsidR="00315576" w:rsidRDefault="00315576" w:rsidP="00315576">
      <w:pPr>
        <w:pStyle w:val="B2"/>
        <w:rPr>
          <w:noProof/>
          <w:lang w:eastAsia="zh-CN"/>
        </w:rPr>
      </w:pPr>
      <w:r>
        <w:t>-</w:t>
      </w:r>
      <w:r>
        <w:tab/>
        <w:t>access and mobility function events that occurred in the "amfEventNotifs" attribute;</w:t>
      </w:r>
    </w:p>
    <w:p w14:paraId="13BC488A" w14:textId="77777777" w:rsidR="00315576" w:rsidRDefault="00315576" w:rsidP="00315576">
      <w:pPr>
        <w:pStyle w:val="B2"/>
        <w:rPr>
          <w:noProof/>
          <w:lang w:eastAsia="zh-CN"/>
        </w:rPr>
      </w:pPr>
      <w:r>
        <w:rPr>
          <w:noProof/>
          <w:lang w:eastAsia="zh-CN"/>
        </w:rPr>
        <w:t>-</w:t>
      </w:r>
      <w:r>
        <w:rPr>
          <w:noProof/>
          <w:lang w:eastAsia="zh-CN"/>
        </w:rPr>
        <w:tab/>
      </w:r>
      <w:r>
        <w:t>session management function events that occurred in the "smfEventNotifs" attribute;</w:t>
      </w:r>
    </w:p>
    <w:p w14:paraId="39377FA5" w14:textId="77777777" w:rsidR="00315576" w:rsidRDefault="00315576" w:rsidP="00315576">
      <w:pPr>
        <w:pStyle w:val="B2"/>
      </w:pPr>
      <w:r>
        <w:t>-</w:t>
      </w:r>
      <w:r>
        <w:tab/>
        <w:t>monitoring report events that occurred in the "udmEventNotifs" attribute.</w:t>
      </w:r>
    </w:p>
    <w:p w14:paraId="2128A88C" w14:textId="7181D057" w:rsidR="00315576" w:rsidRPr="0080012D" w:rsidRDefault="00315576" w:rsidP="00315576">
      <w:r>
        <w:t>If the requested analytics or data does not exist, the ADRF shall respond with "204 No Content".</w:t>
      </w:r>
      <w:ins w:id="902" w:author="C3-220441" w:date="2022-01-25T16:21:00Z">
        <w:r w:rsidR="00975578">
          <w:t xml:space="preserve"> </w:t>
        </w:r>
      </w:ins>
      <w:r>
        <w:t>If an error occurs when processing the HTTP GET request, the ADRF shall send an HTTP error response as specified in subclause 5.1.7.</w:t>
      </w:r>
    </w:p>
    <w:p w14:paraId="2FD6C0E7" w14:textId="77777777" w:rsidR="007644F6" w:rsidRDefault="007644F6" w:rsidP="007644F6">
      <w:pPr>
        <w:pStyle w:val="4"/>
      </w:pPr>
      <w:bookmarkStart w:id="903" w:name="_Toc89426554"/>
      <w:bookmarkStart w:id="904" w:name="_Toc94020339"/>
      <w:r>
        <w:t>4.2.2.6</w:t>
      </w:r>
      <w:r>
        <w:tab/>
        <w:t>Nadrf_DataManagement_RetrievalSubscribe service operation</w:t>
      </w:r>
      <w:bookmarkEnd w:id="903"/>
      <w:bookmarkEnd w:id="904"/>
    </w:p>
    <w:p w14:paraId="5CB320AD" w14:textId="77777777" w:rsidR="007644F6" w:rsidRDefault="007644F6" w:rsidP="007644F6">
      <w:pPr>
        <w:pStyle w:val="5"/>
      </w:pPr>
      <w:bookmarkStart w:id="905" w:name="_Toc89426555"/>
      <w:bookmarkStart w:id="906" w:name="_Toc94020340"/>
      <w:r>
        <w:t>4.2.2.6.1</w:t>
      </w:r>
      <w:r>
        <w:tab/>
        <w:t>General</w:t>
      </w:r>
      <w:bookmarkEnd w:id="905"/>
      <w:bookmarkEnd w:id="906"/>
    </w:p>
    <w:p w14:paraId="5EF986FB" w14:textId="77777777" w:rsidR="007644F6" w:rsidRPr="00C479EA" w:rsidRDefault="007644F6" w:rsidP="007644F6">
      <w:r>
        <w:t>The Nadrf_DataManagement_RetrievalSubscribe service operation is used by an NF service consumer to request subscription to data or analytics and to store subsequently notified data or analytics.</w:t>
      </w:r>
    </w:p>
    <w:p w14:paraId="25BC27DF" w14:textId="77777777" w:rsidR="007644F6" w:rsidRDefault="007644F6" w:rsidP="007644F6">
      <w:pPr>
        <w:pStyle w:val="5"/>
      </w:pPr>
      <w:bookmarkStart w:id="907" w:name="_Toc89426556"/>
      <w:bookmarkStart w:id="908" w:name="_Toc94020341"/>
      <w:r>
        <w:t>4.2.2.6.2</w:t>
      </w:r>
      <w:r>
        <w:tab/>
        <w:t>Requesting retrieval and subscription of data or analytics</w:t>
      </w:r>
      <w:bookmarkEnd w:id="907"/>
      <w:bookmarkEnd w:id="908"/>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4pt;height:149.4pt" o:ole="">
            <v:imagedata r:id="rId28" o:title=""/>
          </v:shape>
          <o:OLEObject Type="Embed" ProgID="Visio.Drawing.15" ShapeID="_x0000_i1031" DrawAspect="Content" ObjectID="_1704633266" r:id="rId29"/>
        </w:object>
      </w:r>
    </w:p>
    <w:p w14:paraId="590C8C6C" w14:textId="77777777" w:rsidR="007644F6" w:rsidRDefault="007644F6" w:rsidP="007644F6">
      <w:pPr>
        <w:pStyle w:val="TF"/>
      </w:pPr>
      <w:r>
        <w:t>Figure 4.2.2.6.2-1: NF service consumer requesting to retrieve and subscribe to data or analytics</w:t>
      </w:r>
    </w:p>
    <w:p w14:paraId="5173EAC4" w14:textId="77777777"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"{apiRoot}/nadrf-datamanagement/v1/data-retrieval-subscriptions"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25B85C62" w14:textId="77777777" w:rsidR="007644F6" w:rsidRDefault="007644F6" w:rsidP="007644F6">
      <w:pPr>
        <w:pStyle w:val="B1"/>
        <w:ind w:left="283" w:firstLine="284"/>
      </w:pPr>
      <w:r>
        <w:t>-</w:t>
      </w:r>
      <w:r>
        <w:tab/>
        <w:t>analytics subscription information within the "anaSub" attribute;</w:t>
      </w:r>
    </w:p>
    <w:p w14:paraId="2CBCE841" w14:textId="77777777" w:rsidR="007644F6" w:rsidRDefault="007644F6" w:rsidP="007644F6">
      <w:pPr>
        <w:pStyle w:val="B2"/>
      </w:pPr>
      <w:r>
        <w:t>-</w:t>
      </w:r>
      <w:r>
        <w:tab/>
        <w:t>access and mobility function event exposure subscription within the "amfDataSub" attribute;</w:t>
      </w:r>
    </w:p>
    <w:p w14:paraId="6626D87B" w14:textId="77777777" w:rsidR="007644F6" w:rsidRDefault="007644F6" w:rsidP="007644F6">
      <w:pPr>
        <w:pStyle w:val="B2"/>
      </w:pPr>
      <w:r>
        <w:t>-</w:t>
      </w:r>
      <w:r>
        <w:tab/>
        <w:t>session management function event exposure subscription within the "smfDataSub" attribute;</w:t>
      </w:r>
    </w:p>
    <w:p w14:paraId="7B4BE2D6" w14:textId="77777777" w:rsidR="007644F6" w:rsidRDefault="007644F6" w:rsidP="007644F6">
      <w:pPr>
        <w:pStyle w:val="B2"/>
      </w:pPr>
      <w:r>
        <w:lastRenderedPageBreak/>
        <w:t>-</w:t>
      </w:r>
      <w:r>
        <w:tab/>
        <w:t xml:space="preserve">unified data management event exposure subscription within the "udmDataSub" attribute; </w:t>
      </w:r>
    </w:p>
    <w:p w14:paraId="294A2B1F" w14:textId="77777777" w:rsidR="007644F6" w:rsidRDefault="007644F6" w:rsidP="007644F6">
      <w:pPr>
        <w:pStyle w:val="B2"/>
      </w:pPr>
      <w:r>
        <w:t>-</w:t>
      </w:r>
      <w:r>
        <w:tab/>
        <w:t>network exposure function event exposure subscription within the "nefDataSub" attribute;</w:t>
      </w:r>
    </w:p>
    <w:p w14:paraId="1D651603" w14:textId="77777777" w:rsidR="007644F6" w:rsidRDefault="007644F6" w:rsidP="007644F6">
      <w:pPr>
        <w:pStyle w:val="B2"/>
      </w:pPr>
      <w:r>
        <w:t>-</w:t>
      </w:r>
      <w:r>
        <w:tab/>
        <w:t>application function event exposure subscription within the "afDataSub"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77777777"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"{apiRoot}/nadrf-datamanagement/v1/data-retrieval-subscriptions/{subscriptionId}".</w:t>
      </w:r>
    </w:p>
    <w:p w14:paraId="0CA1ED21" w14:textId="77777777" w:rsidR="007644F6" w:rsidRPr="0080012D" w:rsidRDefault="007644F6" w:rsidP="007644F6">
      <w:r>
        <w:t>If an error occurs when processing the HTTP POST request, the ADRF shall send an HTTP error response as specified in subclause 5.1.7.</w:t>
      </w:r>
    </w:p>
    <w:p w14:paraId="3B12C150" w14:textId="77777777" w:rsidR="0031736A" w:rsidRDefault="0031736A" w:rsidP="0031736A">
      <w:pPr>
        <w:pStyle w:val="4"/>
      </w:pPr>
      <w:bookmarkStart w:id="909" w:name="_Toc89426557"/>
      <w:bookmarkStart w:id="910" w:name="_Toc94020342"/>
      <w:r>
        <w:t>4.2.2.7</w:t>
      </w:r>
      <w:r>
        <w:tab/>
        <w:t>Nadrf_DataManagement_RetrievalUnsubscribe service operation</w:t>
      </w:r>
      <w:bookmarkEnd w:id="909"/>
      <w:bookmarkEnd w:id="910"/>
    </w:p>
    <w:p w14:paraId="598EE7FD" w14:textId="77777777" w:rsidR="0031736A" w:rsidRDefault="0031736A" w:rsidP="0031736A">
      <w:pPr>
        <w:pStyle w:val="5"/>
      </w:pPr>
      <w:bookmarkStart w:id="911" w:name="_Toc89426558"/>
      <w:bookmarkStart w:id="912" w:name="_Toc94020343"/>
      <w:r>
        <w:t>4.2.2.7.1</w:t>
      </w:r>
      <w:r>
        <w:tab/>
        <w:t>General</w:t>
      </w:r>
      <w:bookmarkEnd w:id="911"/>
      <w:bookmarkEnd w:id="912"/>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
      </w:pPr>
      <w:bookmarkStart w:id="913" w:name="_Toc89426559"/>
      <w:bookmarkStart w:id="914" w:name="_Toc94020344"/>
      <w:r>
        <w:t>4.2.2.7.2</w:t>
      </w:r>
      <w:r>
        <w:tab/>
        <w:t>Requesting removal of retrieval subscription for data or analytics</w:t>
      </w:r>
      <w:bookmarkEnd w:id="913"/>
      <w:bookmarkEnd w:id="914"/>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4pt;height:149.4pt" o:ole="">
            <v:imagedata r:id="rId30" o:title=""/>
          </v:shape>
          <o:OLEObject Type="Embed" ProgID="Visio.Drawing.15" ShapeID="_x0000_i1032" DrawAspect="Content" ObjectID="_1704633267" r:id="rId31"/>
        </w:object>
      </w:r>
    </w:p>
    <w:p w14:paraId="384FD7BD" w14:textId="77777777" w:rsidR="0031736A" w:rsidRDefault="0031736A" w:rsidP="0031736A">
      <w:pPr>
        <w:pStyle w:val="TF"/>
      </w:pPr>
      <w:r>
        <w:t>Figure 4.2.2.7.2-1: NF service consumer requesting to remove retrieval subscription for data or analytics</w:t>
      </w:r>
    </w:p>
    <w:p w14:paraId="6A14313E" w14:textId="77777777"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"{apiRoot}/nadrf-datamanagement/v1/data-retrieval-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77777777" w:rsidR="0031736A" w:rsidRDefault="0031736A" w:rsidP="0031736A">
      <w:r>
        <w:lastRenderedPageBreak/>
        <w:t>Upon the reception of an HTTP DELETE request with "{apiRoot}/nadrf-datamanagement/v1/data-retrieval-subscriptions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77777777" w:rsidR="0031736A" w:rsidRPr="0080012D" w:rsidRDefault="0031736A" w:rsidP="0031736A">
      <w:r>
        <w:t>If errors occur when processing the HTTP DELETE request, the ADRF shall send an HTTP error response as specified in subclause 5.1.7.</w:t>
      </w:r>
    </w:p>
    <w:p w14:paraId="110092C2" w14:textId="77777777" w:rsidR="00B4072B" w:rsidRDefault="00B4072B" w:rsidP="00B4072B">
      <w:pPr>
        <w:pStyle w:val="4"/>
      </w:pPr>
      <w:bookmarkStart w:id="915" w:name="_Toc89426560"/>
      <w:bookmarkStart w:id="916" w:name="_Toc94020345"/>
      <w:r>
        <w:t>4.2.2.8</w:t>
      </w:r>
      <w:r>
        <w:tab/>
        <w:t>Nadrf_DataManagement_RetrievalNotify service operation</w:t>
      </w:r>
      <w:bookmarkEnd w:id="915"/>
      <w:bookmarkEnd w:id="916"/>
    </w:p>
    <w:p w14:paraId="5E0AE215" w14:textId="77777777" w:rsidR="00B4072B" w:rsidRDefault="00B4072B" w:rsidP="00B4072B">
      <w:pPr>
        <w:pStyle w:val="5"/>
      </w:pPr>
      <w:bookmarkStart w:id="917" w:name="_Toc89426561"/>
      <w:bookmarkStart w:id="918" w:name="_Toc94020346"/>
      <w:r>
        <w:t>4.2.2.8.1</w:t>
      </w:r>
      <w:r>
        <w:tab/>
        <w:t>General</w:t>
      </w:r>
      <w:bookmarkEnd w:id="917"/>
      <w:bookmarkEnd w:id="918"/>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
      </w:pPr>
      <w:bookmarkStart w:id="919" w:name="_Toc89426562"/>
      <w:bookmarkStart w:id="920" w:name="_Toc94020347"/>
      <w:r>
        <w:t>4.2.2.8.2</w:t>
      </w:r>
      <w:r>
        <w:tab/>
        <w:t>Notification about subscribed data or analytics</w:t>
      </w:r>
      <w:bookmarkEnd w:id="919"/>
      <w:bookmarkEnd w:id="920"/>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4pt;height:149.4pt" o:ole="">
            <v:imagedata r:id="rId32" o:title=""/>
          </v:shape>
          <o:OLEObject Type="Embed" ProgID="Visio.Drawing.15" ShapeID="_x0000_i1033" DrawAspect="Content" ObjectID="_1704633268" r:id="rId33"/>
        </w:object>
      </w:r>
    </w:p>
    <w:p w14:paraId="1A98E942" w14:textId="77777777" w:rsidR="00B4072B" w:rsidRDefault="00B4072B" w:rsidP="00B4072B">
      <w:pPr>
        <w:pStyle w:val="TF"/>
      </w:pPr>
      <w:r>
        <w:t>Figure 4.2.2.8.2-1: ADRF notifies the NF service consumer about subscribed data or analytics</w:t>
      </w:r>
    </w:p>
    <w:p w14:paraId="77393C73" w14:textId="77777777" w:rsidR="00B4072B" w:rsidRDefault="00B4072B" w:rsidP="00B4072B">
      <w:r>
        <w:t xml:space="preserve">The ADRF shall invoke the Nadrf_DataManagement_RetrievalNotify service operation to notify about subscribed data or analytics events. The ADRF shall send an HTTP POST request to the "{notificationURI}" received in the subscription (see subclause 5.1.5 for the definition of this notificationURI), as shown in figure 4.2.2.8.2-1, step 1. The </w:t>
      </w:r>
      <w:r>
        <w:rPr>
          <w:noProof/>
        </w:rPr>
        <w:t>NadrfDataRetrievalNotification</w:t>
      </w:r>
      <w:r>
        <w:t xml:space="preserve"> data structure provided in the request body shall include:</w:t>
      </w:r>
    </w:p>
    <w:p w14:paraId="69D0FFCF" w14:textId="77777777" w:rsidR="00B4072B" w:rsidRPr="00EF5CA2" w:rsidRDefault="00B4072B" w:rsidP="00B4072B">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sidRPr="003B2883">
        <w:rPr>
          <w:rFonts w:hint="eastAsia"/>
        </w:rPr>
        <w:t>noti</w:t>
      </w:r>
      <w:r>
        <w:t>f</w:t>
      </w:r>
      <w:r w:rsidRPr="003B2883">
        <w:rPr>
          <w:rFonts w:hint="eastAsia"/>
        </w:rPr>
        <w:t>Cor</w:t>
      </w:r>
      <w:r w:rsidRPr="003B2883">
        <w:t>r</w:t>
      </w:r>
      <w:r w:rsidRPr="003B2883">
        <w:rPr>
          <w:rFonts w:hint="eastAsia"/>
        </w:rPr>
        <w:t>Id</w:t>
      </w:r>
      <w:r>
        <w:t>" attribute;</w:t>
      </w:r>
    </w:p>
    <w:p w14:paraId="11F2A81B" w14:textId="77777777" w:rsidR="00B4072B" w:rsidRDefault="00B4072B" w:rsidP="00B4072B">
      <w:pPr>
        <w:pStyle w:val="B1"/>
      </w:pPr>
      <w:r>
        <w:t>-</w:t>
      </w:r>
      <w:r>
        <w:tab/>
        <w:t>one of the following:</w:t>
      </w:r>
    </w:p>
    <w:p w14:paraId="2527C99C" w14:textId="77777777" w:rsidR="00B4072B" w:rsidRDefault="00B4072B" w:rsidP="00B4072B">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26E2930" w14:textId="77777777" w:rsidR="00B4072B" w:rsidRDefault="00B4072B" w:rsidP="00B4072B">
      <w:pPr>
        <w:pStyle w:val="B2"/>
        <w:rPr>
          <w:noProof/>
          <w:lang w:eastAsia="zh-CN"/>
        </w:rPr>
      </w:pPr>
      <w:r>
        <w:t>-</w:t>
      </w:r>
      <w:r>
        <w:tab/>
        <w:t>network exposure events that occurred in the "nefEventNotifs" attribute;</w:t>
      </w:r>
    </w:p>
    <w:p w14:paraId="572EBCCD" w14:textId="77777777" w:rsidR="00B4072B" w:rsidRDefault="00B4072B" w:rsidP="00B4072B">
      <w:pPr>
        <w:pStyle w:val="B2"/>
        <w:rPr>
          <w:noProof/>
          <w:lang w:eastAsia="zh-CN"/>
        </w:rPr>
      </w:pPr>
      <w:r>
        <w:t>-</w:t>
      </w:r>
      <w:r>
        <w:tab/>
        <w:t>application function events that occurred in the "afEventNotifs" attribute;</w:t>
      </w:r>
    </w:p>
    <w:p w14:paraId="370DDE51" w14:textId="77777777" w:rsidR="00B4072B" w:rsidRDefault="00B4072B" w:rsidP="00B4072B">
      <w:pPr>
        <w:pStyle w:val="B2"/>
        <w:rPr>
          <w:noProof/>
          <w:lang w:eastAsia="zh-CN"/>
        </w:rPr>
      </w:pPr>
      <w:r>
        <w:t>-</w:t>
      </w:r>
      <w:r>
        <w:tab/>
        <w:t>access and mobility function events that occurred in the "amfEventNotifs" attribute;</w:t>
      </w:r>
    </w:p>
    <w:p w14:paraId="2A168BBD" w14:textId="77777777" w:rsidR="00B4072B" w:rsidRDefault="00B4072B" w:rsidP="00B4072B">
      <w:pPr>
        <w:pStyle w:val="B2"/>
        <w:rPr>
          <w:noProof/>
          <w:lang w:eastAsia="zh-CN"/>
        </w:rPr>
      </w:pPr>
      <w:r>
        <w:rPr>
          <w:noProof/>
          <w:lang w:eastAsia="zh-CN"/>
        </w:rPr>
        <w:t>-</w:t>
      </w:r>
      <w:r>
        <w:rPr>
          <w:noProof/>
          <w:lang w:eastAsia="zh-CN"/>
        </w:rPr>
        <w:tab/>
      </w:r>
      <w:r>
        <w:t>session management function events that occurred in the "smfEventNotifs" attribute;</w:t>
      </w:r>
    </w:p>
    <w:p w14:paraId="3DFBA1FC" w14:textId="77777777" w:rsidR="00B4072B" w:rsidRPr="005B4E02" w:rsidRDefault="00B4072B" w:rsidP="00B4072B">
      <w:pPr>
        <w:pStyle w:val="B2"/>
      </w:pPr>
      <w:r>
        <w:t>-</w:t>
      </w:r>
      <w:r>
        <w:tab/>
        <w:t>monitoring report events that occurred in the "udmEventNotifs" attribute.</w:t>
      </w:r>
    </w:p>
    <w:p w14:paraId="79820F98" w14:textId="1A31DEB8" w:rsidR="00B4072B" w:rsidRDefault="00B4072B" w:rsidP="00B4072B">
      <w:r>
        <w:t xml:space="preserve">Upon the reception of an HTTP POST request with "{notificationURI}" as Resource URI and </w:t>
      </w:r>
      <w:ins w:id="921" w:author="C3-220440" w:date="2022-01-25T16:16:00Z">
        <w:r w:rsidR="00DA2DC4">
          <w:rPr>
            <w:noProof/>
          </w:rPr>
          <w:t>NadrfDataRetrievalNotification</w:t>
        </w:r>
      </w:ins>
      <w:del w:id="922" w:author="C3-220440" w:date="2022-01-25T16:16:00Z">
        <w:r w:rsidDel="00DA2DC4">
          <w:rPr>
            <w:noProof/>
          </w:rPr>
          <w:delText>NadrfDataRetrievalSubscriptionNotification</w:delText>
        </w:r>
      </w:del>
      <w:ins w:id="923" w:author="C3-220440" w:date="2022-01-25T16:17:00Z">
        <w:r w:rsidR="00DA2DC4">
          <w:rPr>
            <w:noProof/>
          </w:rPr>
          <w:t xml:space="preserve"> </w:t>
        </w:r>
      </w:ins>
      <w:del w:id="924" w:author="C3-220440" w:date="2022-01-25T16:16:00Z">
        <w:r w:rsidDel="00DA2DC4">
          <w:delText xml:space="preserve"> </w:delText>
        </w:r>
      </w:del>
      <w:r>
        <w:t xml:space="preserve">data structure as request body, if the NF service consumer successfully processed and accepted the received HTTP POST request, the NF Service Consumer shall: </w:t>
      </w:r>
    </w:p>
    <w:p w14:paraId="0D9D2C43" w14:textId="77777777" w:rsidR="00B4072B" w:rsidRDefault="00B4072B" w:rsidP="00B4072B">
      <w:pPr>
        <w:pStyle w:val="B1"/>
      </w:pPr>
      <w:r>
        <w:lastRenderedPageBreak/>
        <w:t>-</w:t>
      </w:r>
      <w:r>
        <w:tab/>
        <w:t>store the notification;</w:t>
      </w:r>
    </w:p>
    <w:p w14:paraId="61B7CB7F" w14:textId="77777777" w:rsidR="00B4072B" w:rsidRDefault="00B4072B" w:rsidP="00B4072B">
      <w:pPr>
        <w:pStyle w:val="B1"/>
      </w:pPr>
      <w:r>
        <w:t>-</w:t>
      </w:r>
      <w:r>
        <w:tab/>
        <w:t>respond with HTTP "204 No Content" status code.</w:t>
      </w:r>
    </w:p>
    <w:p w14:paraId="6306BA13" w14:textId="77777777" w:rsidR="00B4072B" w:rsidRPr="006A722D" w:rsidRDefault="00B4072B" w:rsidP="00B4072B">
      <w:r>
        <w:t>If errors occur when processing the HTTP POST request, the NF service consumer shall send an HTTP error response as specified in subclause 5.1.7.</w:t>
      </w:r>
    </w:p>
    <w:p w14:paraId="141D5D2C" w14:textId="77777777" w:rsidR="00000773" w:rsidRDefault="00000773" w:rsidP="00000773">
      <w:pPr>
        <w:pStyle w:val="4"/>
      </w:pPr>
      <w:bookmarkStart w:id="925" w:name="_Toc89426563"/>
      <w:bookmarkStart w:id="926" w:name="_Toc94020348"/>
      <w:r>
        <w:t>4.2.2.9</w:t>
      </w:r>
      <w:r>
        <w:tab/>
        <w:t>Nadrf_DataManagement_Delete service operation</w:t>
      </w:r>
      <w:bookmarkEnd w:id="925"/>
      <w:bookmarkEnd w:id="926"/>
    </w:p>
    <w:p w14:paraId="458C1489" w14:textId="77777777" w:rsidR="00000773" w:rsidRDefault="00000773" w:rsidP="00000773">
      <w:pPr>
        <w:pStyle w:val="5"/>
      </w:pPr>
      <w:bookmarkStart w:id="927" w:name="_Toc89426564"/>
      <w:bookmarkStart w:id="928" w:name="_Toc94020349"/>
      <w:r>
        <w:t>4.2.2.9.1</w:t>
      </w:r>
      <w:r>
        <w:tab/>
        <w:t>General</w:t>
      </w:r>
      <w:bookmarkEnd w:id="927"/>
      <w:bookmarkEnd w:id="928"/>
    </w:p>
    <w:p w14:paraId="29FCA469" w14:textId="77777777" w:rsidR="00000773" w:rsidRPr="00C479EA" w:rsidRDefault="00000773" w:rsidP="00000773">
      <w:bookmarkStart w:id="929" w:name="_Hlk83722130"/>
      <w:r>
        <w:t>The Nadrf_DataManagement_Delete service operation is used by an NF service consumer to delete stored data or analytics.</w:t>
      </w:r>
      <w:bookmarkEnd w:id="929"/>
    </w:p>
    <w:p w14:paraId="5C3C2569" w14:textId="77777777" w:rsidR="00000773" w:rsidRDefault="00000773" w:rsidP="00000773">
      <w:pPr>
        <w:pStyle w:val="5"/>
      </w:pPr>
      <w:bookmarkStart w:id="930" w:name="_Toc89426565"/>
      <w:bookmarkStart w:id="931" w:name="_Toc94020350"/>
      <w:r>
        <w:t>4.2.2.9.2</w:t>
      </w:r>
      <w:r>
        <w:tab/>
        <w:t>Requesting removal of stored data or analytics</w:t>
      </w:r>
      <w:bookmarkEnd w:id="930"/>
      <w:bookmarkEnd w:id="931"/>
    </w:p>
    <w:bookmarkEnd w:id="855"/>
    <w:bookmarkEnd w:id="856"/>
    <w:bookmarkEnd w:id="857"/>
    <w:bookmarkEnd w:id="858"/>
    <w:bookmarkEnd w:id="859"/>
    <w:p w14:paraId="0A74221C" w14:textId="77777777" w:rsidR="00000773" w:rsidRDefault="00000773" w:rsidP="00000773">
      <w:r>
        <w:t xml:space="preserve">Figure 4.2.2.9.2-1 shows a scenario </w:t>
      </w:r>
      <w:bookmarkStart w:id="932" w:name="_Hlk83722186"/>
      <w:r>
        <w:t>where the NF service consumer sends a request to the ADRF to</w:t>
      </w:r>
      <w:bookmarkEnd w:id="932"/>
      <w:r>
        <w:t xml:space="preserve"> delete stored data or analytics.</w:t>
      </w:r>
    </w:p>
    <w:bookmarkStart w:id="933" w:name="_Hlk83638051"/>
    <w:p w14:paraId="244D5468" w14:textId="77777777" w:rsidR="00000773" w:rsidRDefault="00000773" w:rsidP="00000773">
      <w:pPr>
        <w:pStyle w:val="TH"/>
        <w:rPr>
          <w:lang w:eastAsia="zh-CN"/>
        </w:rPr>
      </w:pPr>
      <w:r>
        <w:object w:dxaOrig="10120" w:dyaOrig="3310" w14:anchorId="58E5023F">
          <v:shape id="_x0000_i1034" type="#_x0000_t75" style="width:455.4pt;height:149.4pt" o:ole="">
            <v:imagedata r:id="rId34" o:title=""/>
          </v:shape>
          <o:OLEObject Type="Embed" ProgID="Visio.Drawing.15" ShapeID="_x0000_i1034" DrawAspect="Content" ObjectID="_1704633269" r:id="rId35"/>
        </w:object>
      </w:r>
      <w:bookmarkEnd w:id="933"/>
    </w:p>
    <w:p w14:paraId="45ABD127" w14:textId="77777777" w:rsidR="00000773" w:rsidRDefault="00000773" w:rsidP="00000773">
      <w:pPr>
        <w:pStyle w:val="TF"/>
      </w:pPr>
      <w:r>
        <w:t>Figure 4.2.2.9.2-1: NF service consumer requesting to remove stored data or analytics</w:t>
      </w:r>
    </w:p>
    <w:p w14:paraId="6B83A7EC" w14:textId="77777777" w:rsidR="00000773" w:rsidRDefault="00000773" w:rsidP="00000773">
      <w:pPr>
        <w:pStyle w:val="TF"/>
      </w:pPr>
    </w:p>
    <w:p w14:paraId="34CDF202" w14:textId="77777777" w:rsidR="00000773" w:rsidRDefault="00000773" w:rsidP="00000773">
      <w:pPr>
        <w:rPr>
          <w:noProof/>
        </w:rPr>
      </w:pPr>
      <w:r>
        <w:t xml:space="preserve">The NF </w:t>
      </w:r>
      <w:r w:rsidRPr="009F01D1">
        <w:t xml:space="preserve">service consumer shall invoke the Nadrf_DataManagement_Delete service operation to remove stored data or analytics. The NF service consumer shall send an HTTP DELETE request with "{apiRoot}/nadrf-datamanagement/v1/data-store-records/{storeTransId}" as Resource URI </w:t>
      </w:r>
      <w:bookmarkStart w:id="934" w:name="_Hlk83722371"/>
      <w:r w:rsidRPr="009F01D1">
        <w:t>representing an "Individual ADRF Data Store Record" resource, as shown in figure 4.2.2.9.2-1, step 1,</w:t>
      </w:r>
      <w:bookmarkEnd w:id="934"/>
      <w:r w:rsidRPr="009F01D1">
        <w:t xml:space="preserve"> where "{storeTransId}" is the transaction identifier of the stored record that is to be deleted.</w:t>
      </w:r>
    </w:p>
    <w:p w14:paraId="5BCA1882" w14:textId="77777777" w:rsidR="00000773" w:rsidRDefault="00000773" w:rsidP="00000773">
      <w:pPr>
        <w:pStyle w:val="EditorsNote"/>
        <w:rPr>
          <w:noProof/>
        </w:rPr>
      </w:pPr>
      <w:r>
        <w:rPr>
          <w:noProof/>
        </w:rPr>
        <w:t>Editor's Note:</w:t>
      </w:r>
      <w:r>
        <w:rPr>
          <w:noProof/>
        </w:rPr>
        <w:tab/>
        <w:t>It is FFS to implement the DELETE based on detailed query parameters as required in 23.288 subclause 10.2.9.</w:t>
      </w:r>
    </w:p>
    <w:p w14:paraId="731B0EA3" w14:textId="77777777" w:rsidR="00000773" w:rsidRDefault="00000773" w:rsidP="00000773">
      <w:r>
        <w:t xml:space="preserve">Upon the </w:t>
      </w:r>
      <w:r w:rsidRPr="009F01D1">
        <w:t>reception of an HTTP DELETE request with "{apiRoot}/nadrf-datamanagement/v1/data-store-records/{storeTransId}"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77777777" w:rsidR="00000773" w:rsidRDefault="00000773" w:rsidP="00000773">
      <w:r>
        <w:t>If errors occur when processing the HTTP DELETE request, the ADRF shall send an HTTP error response as specified in subclause 5.1.7.</w:t>
      </w:r>
    </w:p>
    <w:p w14:paraId="37C6C516" w14:textId="77777777" w:rsidR="00000773" w:rsidRPr="0080012D" w:rsidRDefault="00000773" w:rsidP="00000773">
      <w:r>
        <w:t>If the Individual ADRF Data Record resource does not exist, the ADRF shall respond with "404 Not Found".</w:t>
      </w:r>
    </w:p>
    <w:bookmarkEnd w:id="860"/>
    <w:bookmarkEnd w:id="861"/>
    <w:bookmarkEnd w:id="862"/>
    <w:bookmarkEnd w:id="863"/>
    <w:bookmarkEnd w:id="864"/>
    <w:bookmarkEnd w:id="865"/>
    <w:bookmarkEnd w:id="866"/>
    <w:p w14:paraId="5F83C0DF" w14:textId="77777777" w:rsidR="00876C3C" w:rsidRDefault="00876C3C"/>
    <w:p w14:paraId="5C8B09B8" w14:textId="77777777" w:rsidR="00876C3C" w:rsidRDefault="00A10542">
      <w:pPr>
        <w:pStyle w:val="1"/>
      </w:pPr>
      <w:bookmarkStart w:id="935" w:name="_Toc510696597"/>
      <w:bookmarkStart w:id="936" w:name="_Toc35971389"/>
      <w:bookmarkStart w:id="937" w:name="_Toc36812120"/>
      <w:bookmarkStart w:id="938" w:name="_Toc72766434"/>
      <w:bookmarkStart w:id="939" w:name="_Toc72767001"/>
      <w:bookmarkStart w:id="940" w:name="_Toc73042453"/>
      <w:bookmarkStart w:id="941" w:name="_Toc81242797"/>
      <w:bookmarkStart w:id="942" w:name="_Toc89426566"/>
      <w:bookmarkStart w:id="943" w:name="_Toc94020351"/>
      <w:r>
        <w:lastRenderedPageBreak/>
        <w:t>5</w:t>
      </w:r>
      <w:r>
        <w:tab/>
        <w:t>API Definitions</w:t>
      </w:r>
      <w:bookmarkEnd w:id="935"/>
      <w:bookmarkEnd w:id="936"/>
      <w:bookmarkEnd w:id="937"/>
      <w:bookmarkEnd w:id="938"/>
      <w:bookmarkEnd w:id="939"/>
      <w:bookmarkEnd w:id="940"/>
      <w:bookmarkEnd w:id="941"/>
      <w:bookmarkEnd w:id="942"/>
      <w:bookmarkEnd w:id="943"/>
    </w:p>
    <w:p w14:paraId="5D00C876" w14:textId="77777777" w:rsidR="00876C3C" w:rsidRDefault="00A10542">
      <w:pPr>
        <w:pStyle w:val="2"/>
      </w:pPr>
      <w:bookmarkStart w:id="944" w:name="_Toc72766435"/>
      <w:bookmarkStart w:id="945" w:name="_Toc72767002"/>
      <w:bookmarkStart w:id="946" w:name="_Toc73042454"/>
      <w:bookmarkStart w:id="947" w:name="_Toc81242798"/>
      <w:bookmarkStart w:id="948" w:name="_Toc89426567"/>
      <w:bookmarkStart w:id="949" w:name="_Toc510696649"/>
      <w:bookmarkStart w:id="950" w:name="_Hlk530142087"/>
      <w:bookmarkStart w:id="951" w:name="_Toc94020352"/>
      <w:r>
        <w:t>5.1</w:t>
      </w:r>
      <w:r>
        <w:tab/>
        <w:t>Nadrf_DataManagement Service API</w:t>
      </w:r>
      <w:bookmarkEnd w:id="944"/>
      <w:bookmarkEnd w:id="945"/>
      <w:bookmarkEnd w:id="946"/>
      <w:bookmarkEnd w:id="947"/>
      <w:bookmarkEnd w:id="948"/>
      <w:bookmarkEnd w:id="951"/>
    </w:p>
    <w:p w14:paraId="021730EF" w14:textId="77777777" w:rsidR="00876C3C" w:rsidRDefault="00A10542">
      <w:pPr>
        <w:pStyle w:val="Guidance"/>
      </w:pPr>
      <w:r>
        <w:t>One clause per service, where &lt;service 1&gt; is to be replaced by the service name (e.g. Nsmf_PDUSession).</w:t>
      </w:r>
    </w:p>
    <w:p w14:paraId="4EBD010A" w14:textId="77777777" w:rsidR="00876C3C" w:rsidRDefault="00A10542">
      <w:pPr>
        <w:pStyle w:val="3"/>
      </w:pPr>
      <w:bookmarkStart w:id="952" w:name="_Toc72766436"/>
      <w:bookmarkStart w:id="953" w:name="_Toc72767003"/>
      <w:bookmarkStart w:id="954" w:name="_Toc73042455"/>
      <w:bookmarkStart w:id="955" w:name="_Toc81242799"/>
      <w:bookmarkStart w:id="956" w:name="_Toc89426568"/>
      <w:bookmarkStart w:id="957" w:name="_Toc94020353"/>
      <w:r>
        <w:t>5.1.1</w:t>
      </w:r>
      <w:r>
        <w:tab/>
        <w:t>Introduction</w:t>
      </w:r>
      <w:bookmarkEnd w:id="952"/>
      <w:bookmarkEnd w:id="953"/>
      <w:bookmarkEnd w:id="954"/>
      <w:bookmarkEnd w:id="955"/>
      <w:bookmarkEnd w:id="956"/>
      <w:bookmarkEnd w:id="957"/>
    </w:p>
    <w:p w14:paraId="43DDA9A9" w14:textId="4951BD2D" w:rsidR="00876C3C" w:rsidDel="008B75CD" w:rsidRDefault="00A10542">
      <w:pPr>
        <w:pStyle w:val="Guidance"/>
        <w:rPr>
          <w:del w:id="958" w:author="C3-220369" w:date="2022-01-25T16:23:00Z"/>
        </w:rPr>
      </w:pPr>
      <w:del w:id="959" w:author="C3-220369" w:date="2022-01-25T16:23:00Z">
        <w:r w:rsidDel="008B75CD">
          <w:delText>This clause specifies the API Name and Version.</w:delText>
        </w:r>
      </w:del>
    </w:p>
    <w:p w14:paraId="29C29EC0" w14:textId="77777777" w:rsidR="00876C3C" w:rsidRDefault="00A10542">
      <w:pPr>
        <w:rPr>
          <w:noProof/>
          <w:lang w:eastAsia="zh-CN"/>
        </w:rPr>
      </w:pPr>
      <w:r>
        <w:rPr>
          <w:noProof/>
        </w:rPr>
        <w:t xml:space="preserve">The &lt;Service 1&gt; shall use the &lt;Service 1&gt; </w:t>
      </w:r>
      <w:r>
        <w:rPr>
          <w:noProof/>
          <w:lang w:eastAsia="zh-CN"/>
        </w:rPr>
        <w:t>API.</w:t>
      </w:r>
    </w:p>
    <w:p w14:paraId="2A50E3DF" w14:textId="77777777"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14:paraId="7C42BDB8" w14:textId="77777777" w:rsidR="00876C3C" w:rsidRDefault="00A10542">
      <w:pPr>
        <w:rPr>
          <w:noProof/>
          <w:lang w:eastAsia="zh-CN"/>
        </w:rPr>
      </w:pPr>
      <w:r>
        <w:rPr>
          <w:b/>
          <w:noProof/>
        </w:rPr>
        <w:t>{apiRoot}/&lt;apiName&gt;/&lt;apiVersion&gt;</w:t>
      </w:r>
      <w:del w:id="960" w:author="C3-220369" w:date="2022-01-25T16:24:00Z">
        <w:r w:rsidDel="008B75CD">
          <w:rPr>
            <w:b/>
            <w:noProof/>
          </w:rPr>
          <w:delText>/</w:delText>
        </w:r>
      </w:del>
    </w:p>
    <w:p w14:paraId="277548A3" w14:textId="77777777"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9705461" w14:textId="77777777" w:rsidR="00876C3C" w:rsidRDefault="00A10542">
      <w:pPr>
        <w:pStyle w:val="B1"/>
        <w:rPr>
          <w:b/>
          <w:noProof/>
        </w:rPr>
      </w:pPr>
      <w:r>
        <w:rPr>
          <w:b/>
          <w:noProof/>
        </w:rPr>
        <w:t>{apiRoot}/&lt;apiName&gt;/&lt;apiVersion&gt;/&lt;apiSpecificResourceUriPart&gt;</w:t>
      </w:r>
    </w:p>
    <w:p w14:paraId="4561EBCC" w14:textId="77777777" w:rsidR="00876C3C" w:rsidRDefault="00A10542">
      <w:pPr>
        <w:rPr>
          <w:noProof/>
          <w:lang w:eastAsia="zh-CN"/>
        </w:rPr>
      </w:pPr>
      <w:r>
        <w:rPr>
          <w:noProof/>
          <w:lang w:eastAsia="zh-CN"/>
        </w:rPr>
        <w:t>with the following components:</w:t>
      </w:r>
    </w:p>
    <w:p w14:paraId="589FD3CA" w14:textId="77777777"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068CCEB1" w14:textId="77777777"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62E21BC3" w14:textId="77777777" w:rsidR="00876C3C" w:rsidRDefault="00A10542">
      <w:pPr>
        <w:pStyle w:val="B1"/>
        <w:rPr>
          <w:noProof/>
        </w:rPr>
      </w:pPr>
      <w:r>
        <w:rPr>
          <w:noProof/>
        </w:rPr>
        <w:t>-</w:t>
      </w:r>
      <w:r>
        <w:rPr>
          <w:noProof/>
        </w:rPr>
        <w:tab/>
        <w:t>The &lt;apiVersion&gt; shall be "v1".</w:t>
      </w:r>
    </w:p>
    <w:p w14:paraId="17500247" w14:textId="77777777"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14:paraId="737409A0" w14:textId="77777777" w:rsidR="00876C3C" w:rsidRDefault="00A10542">
      <w:pPr>
        <w:pStyle w:val="3"/>
      </w:pPr>
      <w:bookmarkStart w:id="961" w:name="_Toc72766437"/>
      <w:bookmarkStart w:id="962" w:name="_Toc72767004"/>
      <w:bookmarkStart w:id="963" w:name="_Toc73042456"/>
      <w:bookmarkStart w:id="964" w:name="_Toc81242800"/>
      <w:bookmarkStart w:id="965" w:name="_Toc89426569"/>
      <w:bookmarkStart w:id="966" w:name="_Toc94020354"/>
      <w:r>
        <w:t>5.1.2</w:t>
      </w:r>
      <w:r>
        <w:tab/>
        <w:t>Usage of HTTP</w:t>
      </w:r>
      <w:bookmarkEnd w:id="961"/>
      <w:bookmarkEnd w:id="962"/>
      <w:bookmarkEnd w:id="963"/>
      <w:bookmarkEnd w:id="964"/>
      <w:bookmarkEnd w:id="965"/>
      <w:bookmarkEnd w:id="966"/>
    </w:p>
    <w:p w14:paraId="45A222EE" w14:textId="77777777" w:rsidR="00876C3C" w:rsidRDefault="00A10542">
      <w:pPr>
        <w:pStyle w:val="4"/>
      </w:pPr>
      <w:bookmarkStart w:id="967" w:name="_Toc72766438"/>
      <w:bookmarkStart w:id="968" w:name="_Toc72767005"/>
      <w:bookmarkStart w:id="969" w:name="_Toc73042457"/>
      <w:bookmarkStart w:id="970" w:name="_Toc81242801"/>
      <w:bookmarkStart w:id="971" w:name="_Toc89426570"/>
      <w:bookmarkStart w:id="972" w:name="_Toc94020355"/>
      <w:r>
        <w:t>5.1.2.1</w:t>
      </w:r>
      <w:r>
        <w:tab/>
        <w:t>General</w:t>
      </w:r>
      <w:bookmarkEnd w:id="967"/>
      <w:bookmarkEnd w:id="968"/>
      <w:bookmarkEnd w:id="969"/>
      <w:bookmarkEnd w:id="970"/>
      <w:bookmarkEnd w:id="971"/>
      <w:bookmarkEnd w:id="972"/>
    </w:p>
    <w:p w14:paraId="7822DC33" w14:textId="77777777" w:rsidR="00876C3C" w:rsidRDefault="00A10542">
      <w:pPr>
        <w:pStyle w:val="Guidance"/>
      </w:pPr>
      <w:r>
        <w:t>This clause will include a reference to TS 29.500 for the description of the Transport and HTTP/2.0 protocol requirements and for the security requirements.</w:t>
      </w:r>
    </w:p>
    <w:p w14:paraId="6C668543" w14:textId="77777777"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77777777"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
      </w:pPr>
      <w:bookmarkStart w:id="973" w:name="_Toc72766439"/>
      <w:bookmarkStart w:id="974" w:name="_Toc72767006"/>
      <w:bookmarkStart w:id="975" w:name="_Toc73042458"/>
      <w:bookmarkStart w:id="976" w:name="_Toc81242802"/>
      <w:bookmarkStart w:id="977" w:name="_Toc89426571"/>
      <w:bookmarkStart w:id="978" w:name="_Toc94020356"/>
      <w:r>
        <w:t>5.1.2.2</w:t>
      </w:r>
      <w:r>
        <w:tab/>
        <w:t>HTTP standard headers</w:t>
      </w:r>
      <w:bookmarkEnd w:id="973"/>
      <w:bookmarkEnd w:id="974"/>
      <w:bookmarkEnd w:id="975"/>
      <w:bookmarkEnd w:id="976"/>
      <w:bookmarkEnd w:id="977"/>
      <w:bookmarkEnd w:id="978"/>
    </w:p>
    <w:p w14:paraId="5FEA0734" w14:textId="77777777" w:rsidR="00876C3C" w:rsidRDefault="00A10542">
      <w:pPr>
        <w:pStyle w:val="5"/>
        <w:rPr>
          <w:lang w:eastAsia="zh-CN"/>
        </w:rPr>
      </w:pPr>
      <w:bookmarkStart w:id="979" w:name="_Toc72766440"/>
      <w:bookmarkStart w:id="980" w:name="_Toc72767007"/>
      <w:bookmarkStart w:id="981" w:name="_Toc73042459"/>
      <w:bookmarkStart w:id="982" w:name="_Toc81242803"/>
      <w:bookmarkStart w:id="983" w:name="_Toc89426572"/>
      <w:bookmarkStart w:id="984" w:name="_Toc94020357"/>
      <w:r>
        <w:t>5.1.2.2.1</w:t>
      </w:r>
      <w:r>
        <w:rPr>
          <w:rFonts w:hint="eastAsia"/>
          <w:lang w:eastAsia="zh-CN"/>
        </w:rPr>
        <w:tab/>
      </w:r>
      <w:r>
        <w:rPr>
          <w:lang w:eastAsia="zh-CN"/>
        </w:rPr>
        <w:t>General</w:t>
      </w:r>
      <w:bookmarkEnd w:id="979"/>
      <w:bookmarkEnd w:id="980"/>
      <w:bookmarkEnd w:id="981"/>
      <w:bookmarkEnd w:id="982"/>
      <w:bookmarkEnd w:id="983"/>
      <w:bookmarkEnd w:id="984"/>
    </w:p>
    <w:p w14:paraId="30234862" w14:textId="77777777" w:rsidR="00876C3C" w:rsidRDefault="00A10542">
      <w:pPr>
        <w:rPr>
          <w:noProof/>
        </w:rPr>
      </w:pPr>
      <w:r>
        <w:rPr>
          <w:noProof/>
        </w:rPr>
        <w:t>See clause 5.1.2 of 3GPP TS 29.500 [4] for the usage of HTTP standard headers.</w:t>
      </w:r>
    </w:p>
    <w:p w14:paraId="549CA00E" w14:textId="77777777" w:rsidR="00876C3C" w:rsidRDefault="00A10542">
      <w:pPr>
        <w:pStyle w:val="Guidance"/>
      </w:pPr>
      <w:r>
        <w:t>Add specific information for the API if applicable.</w:t>
      </w:r>
    </w:p>
    <w:p w14:paraId="17B52BBB" w14:textId="77777777" w:rsidR="00876C3C" w:rsidRDefault="00A10542">
      <w:pPr>
        <w:pStyle w:val="5"/>
      </w:pPr>
      <w:bookmarkStart w:id="985" w:name="_Toc72766441"/>
      <w:bookmarkStart w:id="986" w:name="_Toc72767008"/>
      <w:bookmarkStart w:id="987" w:name="_Toc73042460"/>
      <w:bookmarkStart w:id="988" w:name="_Toc81242804"/>
      <w:bookmarkStart w:id="989" w:name="_Toc89426573"/>
      <w:bookmarkStart w:id="990" w:name="_Toc94020358"/>
      <w:r>
        <w:t>5.1.2.2.2</w:t>
      </w:r>
      <w:r>
        <w:tab/>
        <w:t>Content type</w:t>
      </w:r>
      <w:bookmarkEnd w:id="985"/>
      <w:bookmarkEnd w:id="986"/>
      <w:bookmarkEnd w:id="987"/>
      <w:bookmarkEnd w:id="988"/>
      <w:bookmarkEnd w:id="989"/>
      <w:bookmarkEnd w:id="990"/>
    </w:p>
    <w:p w14:paraId="1C5B54F7" w14:textId="77777777" w:rsidR="00876C3C" w:rsidRDefault="00A10542">
      <w:pPr>
        <w:pStyle w:val="Guidance"/>
      </w:pPr>
      <w:r>
        <w:t>This clause will indicate the encoding of HTTP requests/responses and the applicable MIME media type for the related Content-Type header. Adjust the text below if additional payload types are used e.g. for HATEOS.</w:t>
      </w:r>
    </w:p>
    <w:p w14:paraId="76D74BC3" w14:textId="77777777" w:rsidR="00876C3C" w:rsidRDefault="00A10542">
      <w:r>
        <w:rPr>
          <w:noProof/>
        </w:rPr>
        <w:lastRenderedPageBreak/>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
      </w:pPr>
      <w:bookmarkStart w:id="991" w:name="_Toc72766442"/>
      <w:bookmarkStart w:id="992" w:name="_Toc72767009"/>
      <w:bookmarkStart w:id="993" w:name="_Toc73042461"/>
      <w:bookmarkStart w:id="994" w:name="_Toc81242805"/>
      <w:bookmarkStart w:id="995" w:name="_Toc89426574"/>
      <w:bookmarkStart w:id="996" w:name="_Toc94020359"/>
      <w:r>
        <w:t>5.1.2.3</w:t>
      </w:r>
      <w:r>
        <w:tab/>
        <w:t>HTTP custom headers</w:t>
      </w:r>
      <w:bookmarkEnd w:id="991"/>
      <w:bookmarkEnd w:id="992"/>
      <w:bookmarkEnd w:id="993"/>
      <w:bookmarkEnd w:id="994"/>
      <w:bookmarkEnd w:id="995"/>
      <w:bookmarkEnd w:id="996"/>
    </w:p>
    <w:p w14:paraId="7035E851" w14:textId="77777777" w:rsidR="00876C3C" w:rsidRDefault="00A10542">
      <w:pPr>
        <w:rPr>
          <w:noProof/>
        </w:rPr>
      </w:pPr>
      <w:r>
        <w:rPr>
          <w:noProof/>
        </w:rPr>
        <w:t>The mandatory HTTP custom header fields specified in clause 5.1.3.2 of 3GPP TS 29.500 [4] shall be applicable.</w:t>
      </w:r>
    </w:p>
    <w:p w14:paraId="5F1E4E8E" w14:textId="77777777" w:rsidR="00876C3C" w:rsidRDefault="00A10542">
      <w:pPr>
        <w:pStyle w:val="Guidance"/>
      </w:pPr>
      <w:r>
        <w:t>Add specific information for the API if applicable.</w:t>
      </w:r>
    </w:p>
    <w:p w14:paraId="28B8836A" w14:textId="77777777" w:rsidR="00876C3C" w:rsidRDefault="00A10542">
      <w:pPr>
        <w:pStyle w:val="3"/>
      </w:pPr>
      <w:bookmarkStart w:id="997" w:name="_Toc72766443"/>
      <w:bookmarkStart w:id="998" w:name="_Toc72767010"/>
      <w:bookmarkStart w:id="999" w:name="_Toc73042462"/>
      <w:bookmarkStart w:id="1000" w:name="_Toc81242806"/>
      <w:bookmarkStart w:id="1001" w:name="_Toc89426575"/>
      <w:bookmarkStart w:id="1002" w:name="_Toc94020360"/>
      <w:r>
        <w:t>5.1.3</w:t>
      </w:r>
      <w:r>
        <w:tab/>
        <w:t>Resources</w:t>
      </w:r>
      <w:bookmarkEnd w:id="997"/>
      <w:bookmarkEnd w:id="998"/>
      <w:bookmarkEnd w:id="999"/>
      <w:bookmarkEnd w:id="1000"/>
      <w:bookmarkEnd w:id="1001"/>
      <w:bookmarkEnd w:id="1002"/>
    </w:p>
    <w:p w14:paraId="49964D94" w14:textId="77777777" w:rsidR="00876C3C" w:rsidRDefault="00A10542">
      <w:pPr>
        <w:pStyle w:val="4"/>
      </w:pPr>
      <w:bookmarkStart w:id="1003" w:name="_Toc72766444"/>
      <w:bookmarkStart w:id="1004" w:name="_Toc72767011"/>
      <w:bookmarkStart w:id="1005" w:name="_Toc73042463"/>
      <w:bookmarkStart w:id="1006" w:name="_Toc81242807"/>
      <w:bookmarkStart w:id="1007" w:name="_Toc89426576"/>
      <w:bookmarkStart w:id="1008" w:name="_Toc94020361"/>
      <w:r>
        <w:t>5.1.3.1</w:t>
      </w:r>
      <w:r>
        <w:tab/>
        <w:t>Overview</w:t>
      </w:r>
      <w:bookmarkEnd w:id="1003"/>
      <w:bookmarkEnd w:id="1004"/>
      <w:bookmarkEnd w:id="1005"/>
      <w:bookmarkEnd w:id="1006"/>
      <w:bookmarkEnd w:id="1007"/>
      <w:bookmarkEnd w:id="1008"/>
    </w:p>
    <w:p w14:paraId="262AF8F7" w14:textId="77777777" w:rsidR="00876C3C" w:rsidRDefault="00BD127F">
      <w:pPr>
        <w:pStyle w:val="TH"/>
        <w:rPr>
          <w:lang w:val="en-US"/>
        </w:rPr>
      </w:pPr>
      <w:r>
        <w:object w:dxaOrig="7611" w:dyaOrig="3211" w14:anchorId="649415CF">
          <v:shape id="_x0000_i1035" type="#_x0000_t75" style="width:381pt;height:157.2pt" o:ole="">
            <v:imagedata r:id="rId36" o:title="" cropbottom="7081f" cropright="4734f"/>
          </v:shape>
          <o:OLEObject Type="Embed" ProgID="Visio.Drawing.15" ShapeID="_x0000_i1035" DrawAspect="Content" ObjectID="_1704633270" r:id="rId37"/>
        </w:object>
      </w:r>
    </w:p>
    <w:p w14:paraId="599DD92C" w14:textId="77777777" w:rsidR="00876C3C" w:rsidRDefault="00A10542">
      <w:pPr>
        <w:pStyle w:val="TF"/>
      </w:pPr>
      <w:r>
        <w:t>Figure 5.1.3.1-1: Resource URI structure of the Nadrf_DataManagement API</w:t>
      </w:r>
    </w:p>
    <w:p w14:paraId="17A144BA" w14:textId="77777777" w:rsidR="00876C3C" w:rsidRDefault="00A10542">
      <w:r>
        <w:t>Table 5.1.3.1-1 provides an overview of the resources and applicable HTTP methods.</w:t>
      </w:r>
    </w:p>
    <w:p w14:paraId="20D661F3" w14:textId="77777777" w:rsidR="00876C3C" w:rsidRDefault="00A10542">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76C3C" w14:paraId="7D785E86" w14:textId="77777777" w:rsidTr="00BD127F">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785A9A" w14:textId="77777777" w:rsidR="00876C3C" w:rsidRDefault="00A10542">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38B00B" w14:textId="77777777" w:rsidR="00876C3C" w:rsidRDefault="00A10542">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C677A1" w14:textId="77777777" w:rsidR="00876C3C" w:rsidRDefault="00A10542">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E828F6" w14:textId="77777777" w:rsidR="00876C3C" w:rsidRDefault="00A10542">
            <w:pPr>
              <w:pStyle w:val="TAH"/>
            </w:pPr>
            <w:r>
              <w:t>Description</w:t>
            </w:r>
          </w:p>
        </w:tc>
      </w:tr>
      <w:tr w:rsidR="00876C3C" w14:paraId="0005CB8A" w14:textId="77777777" w:rsidTr="00BD127F">
        <w:trPr>
          <w:jc w:val="center"/>
        </w:trPr>
        <w:tc>
          <w:tcPr>
            <w:tcW w:w="1339" w:type="pct"/>
            <w:vMerge w:val="restart"/>
            <w:tcBorders>
              <w:top w:val="single" w:sz="4" w:space="0" w:color="auto"/>
              <w:left w:val="single" w:sz="4" w:space="0" w:color="auto"/>
              <w:right w:val="single" w:sz="4" w:space="0" w:color="auto"/>
            </w:tcBorders>
            <w:hideMark/>
          </w:tcPr>
          <w:p w14:paraId="0DCF2FF2" w14:textId="77777777" w:rsidR="00876C3C" w:rsidRDefault="00BD127F">
            <w:pPr>
              <w:pStyle w:val="TAL"/>
            </w:pPr>
            <w:r>
              <w:t>ADRF Data Store Records</w:t>
            </w:r>
          </w:p>
        </w:tc>
        <w:tc>
          <w:tcPr>
            <w:tcW w:w="1501" w:type="pct"/>
            <w:vMerge w:val="restart"/>
            <w:tcBorders>
              <w:top w:val="single" w:sz="4" w:space="0" w:color="auto"/>
              <w:left w:val="single" w:sz="4" w:space="0" w:color="auto"/>
              <w:right w:val="single" w:sz="4" w:space="0" w:color="auto"/>
            </w:tcBorders>
            <w:hideMark/>
          </w:tcPr>
          <w:p w14:paraId="606F14BA" w14:textId="77777777" w:rsidR="00876C3C" w:rsidRDefault="00BD127F">
            <w:pPr>
              <w:pStyle w:val="TAL"/>
            </w:pPr>
            <w:r>
              <w:t>/data-store-records</w:t>
            </w:r>
          </w:p>
        </w:tc>
        <w:tc>
          <w:tcPr>
            <w:tcW w:w="504" w:type="pct"/>
            <w:tcBorders>
              <w:top w:val="single" w:sz="4" w:space="0" w:color="auto"/>
              <w:left w:val="single" w:sz="4" w:space="0" w:color="auto"/>
              <w:bottom w:val="single" w:sz="4" w:space="0" w:color="auto"/>
              <w:right w:val="single" w:sz="4" w:space="0" w:color="auto"/>
            </w:tcBorders>
            <w:hideMark/>
          </w:tcPr>
          <w:p w14:paraId="207B1E28" w14:textId="77777777" w:rsidR="00876C3C" w:rsidRDefault="00A10542">
            <w:pPr>
              <w:pStyle w:val="TAL"/>
            </w:pPr>
            <w:r>
              <w:t>GET</w:t>
            </w:r>
          </w:p>
        </w:tc>
        <w:tc>
          <w:tcPr>
            <w:tcW w:w="1656" w:type="pct"/>
            <w:tcBorders>
              <w:top w:val="single" w:sz="4" w:space="0" w:color="auto"/>
              <w:left w:val="single" w:sz="4" w:space="0" w:color="auto"/>
              <w:bottom w:val="single" w:sz="4" w:space="0" w:color="auto"/>
              <w:right w:val="single" w:sz="4" w:space="0" w:color="auto"/>
            </w:tcBorders>
            <w:hideMark/>
          </w:tcPr>
          <w:p w14:paraId="2E409E4D" w14:textId="77777777" w:rsidR="00876C3C" w:rsidRDefault="00BD127F">
            <w:pPr>
              <w:pStyle w:val="TAL"/>
            </w:pPr>
            <w:r>
              <w:t>Retrieve the stored data or analytics</w:t>
            </w:r>
          </w:p>
        </w:tc>
      </w:tr>
      <w:tr w:rsidR="00876C3C" w14:paraId="3EA57D14" w14:textId="77777777" w:rsidTr="00BD127F">
        <w:trPr>
          <w:jc w:val="center"/>
        </w:trPr>
        <w:tc>
          <w:tcPr>
            <w:tcW w:w="0" w:type="auto"/>
            <w:vMerge/>
            <w:tcBorders>
              <w:left w:val="single" w:sz="4" w:space="0" w:color="auto"/>
              <w:right w:val="single" w:sz="4" w:space="0" w:color="auto"/>
            </w:tcBorders>
            <w:vAlign w:val="center"/>
            <w:hideMark/>
          </w:tcPr>
          <w:p w14:paraId="795E1F42" w14:textId="77777777" w:rsidR="00876C3C" w:rsidRDefault="00876C3C">
            <w:pPr>
              <w:pStyle w:val="TAL"/>
            </w:pPr>
          </w:p>
        </w:tc>
        <w:tc>
          <w:tcPr>
            <w:tcW w:w="0" w:type="auto"/>
            <w:vMerge/>
            <w:tcBorders>
              <w:left w:val="single" w:sz="4" w:space="0" w:color="auto"/>
              <w:right w:val="single" w:sz="4" w:space="0" w:color="auto"/>
            </w:tcBorders>
            <w:vAlign w:val="center"/>
            <w:hideMark/>
          </w:tcPr>
          <w:p w14:paraId="2AE214AD" w14:textId="77777777" w:rsidR="00876C3C" w:rsidRDefault="00876C3C">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E3FEF43" w14:textId="77777777" w:rsidR="00876C3C" w:rsidRDefault="00A10542">
            <w:pPr>
              <w:pStyle w:val="TAL"/>
            </w:pPr>
            <w:r>
              <w:t>POST</w:t>
            </w:r>
          </w:p>
        </w:tc>
        <w:tc>
          <w:tcPr>
            <w:tcW w:w="1656" w:type="pct"/>
            <w:tcBorders>
              <w:top w:val="single" w:sz="4" w:space="0" w:color="auto"/>
              <w:left w:val="single" w:sz="4" w:space="0" w:color="auto"/>
              <w:bottom w:val="single" w:sz="4" w:space="0" w:color="auto"/>
              <w:right w:val="single" w:sz="4" w:space="0" w:color="auto"/>
            </w:tcBorders>
            <w:hideMark/>
          </w:tcPr>
          <w:p w14:paraId="35CAC2F2" w14:textId="125386AA" w:rsidR="00876C3C" w:rsidRDefault="00BD127F">
            <w:pPr>
              <w:pStyle w:val="TAL"/>
            </w:pPr>
            <w:r>
              <w:t>Create</w:t>
            </w:r>
            <w:del w:id="1009" w:author="C3-220441" w:date="2022-01-25T16:21:00Z">
              <w:r w:rsidDel="00975578">
                <w:delText>s</w:delText>
              </w:r>
            </w:del>
            <w:r>
              <w:t xml:space="preserve"> a new Individual Data Store resource.</w:t>
            </w:r>
          </w:p>
        </w:tc>
      </w:tr>
      <w:tr w:rsidR="00BD127F" w14:paraId="5E5D6DD2" w14:textId="77777777" w:rsidTr="00BD127F">
        <w:trPr>
          <w:jc w:val="center"/>
        </w:trPr>
        <w:tc>
          <w:tcPr>
            <w:tcW w:w="0" w:type="auto"/>
            <w:tcBorders>
              <w:left w:val="single" w:sz="4" w:space="0" w:color="auto"/>
              <w:right w:val="single" w:sz="4" w:space="0" w:color="auto"/>
            </w:tcBorders>
            <w:vAlign w:val="center"/>
          </w:tcPr>
          <w:p w14:paraId="6DBC46D3" w14:textId="77777777" w:rsidR="00BD127F" w:rsidRDefault="00BD127F" w:rsidP="00BD127F">
            <w:pPr>
              <w:pStyle w:val="TAL"/>
            </w:pPr>
            <w:r>
              <w:t>Individual ADRF Data Store Record</w:t>
            </w:r>
          </w:p>
        </w:tc>
        <w:tc>
          <w:tcPr>
            <w:tcW w:w="0" w:type="auto"/>
            <w:tcBorders>
              <w:left w:val="single" w:sz="4" w:space="0" w:color="auto"/>
              <w:right w:val="single" w:sz="4" w:space="0" w:color="auto"/>
            </w:tcBorders>
            <w:vAlign w:val="center"/>
          </w:tcPr>
          <w:p w14:paraId="6AF5EF55" w14:textId="77777777" w:rsidR="00BD127F" w:rsidRDefault="00BD127F" w:rsidP="00BD127F">
            <w:pPr>
              <w:pStyle w:val="TAL"/>
            </w:pPr>
            <w:r>
              <w:t>/data-store-records/{storeTransId}</w:t>
            </w:r>
          </w:p>
        </w:tc>
        <w:tc>
          <w:tcPr>
            <w:tcW w:w="504" w:type="pct"/>
            <w:tcBorders>
              <w:top w:val="single" w:sz="4" w:space="0" w:color="auto"/>
              <w:left w:val="single" w:sz="4" w:space="0" w:color="auto"/>
              <w:bottom w:val="single" w:sz="4" w:space="0" w:color="auto"/>
              <w:right w:val="single" w:sz="4" w:space="0" w:color="auto"/>
            </w:tcBorders>
          </w:tcPr>
          <w:p w14:paraId="77EB7242"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E8B3ADA" w14:textId="65D2397C" w:rsidR="00BD127F" w:rsidRDefault="00BD127F" w:rsidP="00BD127F">
            <w:pPr>
              <w:pStyle w:val="TAL"/>
            </w:pPr>
            <w:r>
              <w:t xml:space="preserve">Delete an individual </w:t>
            </w:r>
            <w:del w:id="1010" w:author="C3-220441" w:date="2022-01-25T16:21:00Z">
              <w:r w:rsidDel="00975578">
                <w:delText xml:space="preserve">ARDF </w:delText>
              </w:r>
            </w:del>
            <w:ins w:id="1011" w:author="C3-220441" w:date="2022-01-25T16:21:00Z">
              <w:r w:rsidR="00975578">
                <w:t>ADRF</w:t>
              </w:r>
              <w:r w:rsidR="00975578">
                <w:t xml:space="preserve"> </w:t>
              </w:r>
            </w:ins>
            <w:r>
              <w:t>Data Store Record identified by {storeTransId}.</w:t>
            </w:r>
          </w:p>
        </w:tc>
      </w:tr>
      <w:tr w:rsidR="00BD127F" w14:paraId="5A5B6589" w14:textId="77777777" w:rsidTr="00BD127F">
        <w:trPr>
          <w:jc w:val="center"/>
        </w:trPr>
        <w:tc>
          <w:tcPr>
            <w:tcW w:w="0" w:type="auto"/>
            <w:tcBorders>
              <w:left w:val="single" w:sz="4" w:space="0" w:color="auto"/>
              <w:right w:val="single" w:sz="4" w:space="0" w:color="auto"/>
            </w:tcBorders>
            <w:vAlign w:val="center"/>
          </w:tcPr>
          <w:p w14:paraId="414B0D12" w14:textId="77777777" w:rsidR="00BD127F" w:rsidRDefault="00BD127F" w:rsidP="00BD127F">
            <w:pPr>
              <w:pStyle w:val="TAL"/>
            </w:pPr>
            <w:r>
              <w:t>ADRF Data Retrieval Subscriptions</w:t>
            </w:r>
          </w:p>
        </w:tc>
        <w:tc>
          <w:tcPr>
            <w:tcW w:w="0" w:type="auto"/>
            <w:tcBorders>
              <w:left w:val="single" w:sz="4" w:space="0" w:color="auto"/>
              <w:right w:val="single" w:sz="4" w:space="0" w:color="auto"/>
            </w:tcBorders>
            <w:vAlign w:val="center"/>
          </w:tcPr>
          <w:p w14:paraId="77414813" w14:textId="77777777" w:rsidR="00BD127F" w:rsidRDefault="00BD127F" w:rsidP="00BD127F">
            <w:pPr>
              <w:pStyle w:val="TAL"/>
            </w:pPr>
            <w:r>
              <w:t>/data-retrieval-subscriptions</w:t>
            </w:r>
          </w:p>
        </w:tc>
        <w:tc>
          <w:tcPr>
            <w:tcW w:w="504" w:type="pct"/>
            <w:tcBorders>
              <w:top w:val="single" w:sz="4" w:space="0" w:color="auto"/>
              <w:left w:val="single" w:sz="4" w:space="0" w:color="auto"/>
              <w:bottom w:val="single" w:sz="4" w:space="0" w:color="auto"/>
              <w:right w:val="single" w:sz="4" w:space="0" w:color="auto"/>
            </w:tcBorders>
          </w:tcPr>
          <w:p w14:paraId="1E76E742" w14:textId="77777777" w:rsidR="00BD127F" w:rsidRDefault="00BD127F" w:rsidP="00BD127F">
            <w:pPr>
              <w:pStyle w:val="TAL"/>
            </w:pPr>
            <w:r>
              <w:t>POST</w:t>
            </w:r>
          </w:p>
        </w:tc>
        <w:tc>
          <w:tcPr>
            <w:tcW w:w="1656" w:type="pct"/>
            <w:tcBorders>
              <w:top w:val="single" w:sz="4" w:space="0" w:color="auto"/>
              <w:left w:val="single" w:sz="4" w:space="0" w:color="auto"/>
              <w:bottom w:val="single" w:sz="4" w:space="0" w:color="auto"/>
              <w:right w:val="single" w:sz="4" w:space="0" w:color="auto"/>
            </w:tcBorders>
          </w:tcPr>
          <w:p w14:paraId="5292873F" w14:textId="49E8088D" w:rsidR="00BD127F" w:rsidRDefault="00BD127F" w:rsidP="00BD127F">
            <w:pPr>
              <w:pStyle w:val="TAL"/>
            </w:pPr>
            <w:r>
              <w:t>Create</w:t>
            </w:r>
            <w:del w:id="1012" w:author="C3-220441" w:date="2022-01-25T16:22:00Z">
              <w:r w:rsidDel="00975578">
                <w:delText>s</w:delText>
              </w:r>
            </w:del>
            <w:r>
              <w:t xml:space="preserve"> a new Individual ADRF Data Retrieval Subscription resource.</w:t>
            </w:r>
          </w:p>
        </w:tc>
      </w:tr>
      <w:tr w:rsidR="00BD127F" w14:paraId="41940F76" w14:textId="77777777" w:rsidTr="00BD127F">
        <w:trPr>
          <w:jc w:val="center"/>
        </w:trPr>
        <w:tc>
          <w:tcPr>
            <w:tcW w:w="0" w:type="auto"/>
            <w:tcBorders>
              <w:left w:val="single" w:sz="4" w:space="0" w:color="auto"/>
              <w:right w:val="single" w:sz="4" w:space="0" w:color="auto"/>
            </w:tcBorders>
            <w:vAlign w:val="center"/>
          </w:tcPr>
          <w:p w14:paraId="7F5316F3" w14:textId="77777777" w:rsidR="00BD127F" w:rsidRDefault="00BD127F" w:rsidP="00BD127F">
            <w:pPr>
              <w:pStyle w:val="TAL"/>
            </w:pPr>
            <w:r>
              <w:t>Individual ADRF Data Retrieval Subscription</w:t>
            </w:r>
          </w:p>
        </w:tc>
        <w:tc>
          <w:tcPr>
            <w:tcW w:w="0" w:type="auto"/>
            <w:tcBorders>
              <w:left w:val="single" w:sz="4" w:space="0" w:color="auto"/>
              <w:right w:val="single" w:sz="4" w:space="0" w:color="auto"/>
            </w:tcBorders>
            <w:vAlign w:val="center"/>
          </w:tcPr>
          <w:p w14:paraId="31A474D8" w14:textId="77777777" w:rsidR="00BD127F" w:rsidRDefault="00BD127F" w:rsidP="00BD127F">
            <w:pPr>
              <w:pStyle w:val="TAL"/>
            </w:pPr>
            <w:r>
              <w:t>/data-retrieval-subscriptions/{subscriptionId}</w:t>
            </w:r>
          </w:p>
        </w:tc>
        <w:tc>
          <w:tcPr>
            <w:tcW w:w="504" w:type="pct"/>
            <w:tcBorders>
              <w:top w:val="single" w:sz="4" w:space="0" w:color="auto"/>
              <w:left w:val="single" w:sz="4" w:space="0" w:color="auto"/>
              <w:bottom w:val="single" w:sz="4" w:space="0" w:color="auto"/>
              <w:right w:val="single" w:sz="4" w:space="0" w:color="auto"/>
            </w:tcBorders>
          </w:tcPr>
          <w:p w14:paraId="0D235305"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pPr>
        <w:pStyle w:val="Guidance"/>
      </w:pPr>
    </w:p>
    <w:p w14:paraId="77CE226F" w14:textId="77777777" w:rsidR="00876C3C" w:rsidRDefault="00A10542">
      <w:pPr>
        <w:pStyle w:val="4"/>
      </w:pPr>
      <w:bookmarkStart w:id="1013" w:name="_Toc72766445"/>
      <w:bookmarkStart w:id="1014" w:name="_Toc72767012"/>
      <w:bookmarkStart w:id="1015" w:name="_Toc73042464"/>
      <w:bookmarkStart w:id="1016" w:name="_Toc81242808"/>
      <w:bookmarkStart w:id="1017" w:name="_Toc89426577"/>
      <w:bookmarkStart w:id="1018" w:name="_Toc94020362"/>
      <w:r>
        <w:lastRenderedPageBreak/>
        <w:t>5.1.3.2</w:t>
      </w:r>
      <w:r>
        <w:tab/>
        <w:t>Resource:</w:t>
      </w:r>
      <w:r w:rsidR="00BD4B03" w:rsidRPr="00BD4B03">
        <w:t xml:space="preserve"> </w:t>
      </w:r>
      <w:r w:rsidR="00BD4B03">
        <w:t>ADRF Data Store Records</w:t>
      </w:r>
      <w:bookmarkEnd w:id="1013"/>
      <w:bookmarkEnd w:id="1014"/>
      <w:bookmarkEnd w:id="1015"/>
      <w:bookmarkEnd w:id="1016"/>
      <w:bookmarkEnd w:id="1017"/>
      <w:bookmarkEnd w:id="1018"/>
    </w:p>
    <w:p w14:paraId="3A0C05BE" w14:textId="77777777" w:rsidR="00876C3C" w:rsidRDefault="00A10542">
      <w:pPr>
        <w:pStyle w:val="5"/>
      </w:pPr>
      <w:bookmarkStart w:id="1019" w:name="_Toc72766446"/>
      <w:bookmarkStart w:id="1020" w:name="_Toc72767013"/>
      <w:bookmarkStart w:id="1021" w:name="_Toc73042465"/>
      <w:bookmarkStart w:id="1022" w:name="_Toc81242809"/>
      <w:bookmarkStart w:id="1023" w:name="_Toc89426578"/>
      <w:bookmarkStart w:id="1024" w:name="_Toc94020363"/>
      <w:r>
        <w:t>5.1.3.2.1</w:t>
      </w:r>
      <w:r>
        <w:tab/>
        <w:t>Description</w:t>
      </w:r>
      <w:bookmarkEnd w:id="1019"/>
      <w:bookmarkEnd w:id="1020"/>
      <w:bookmarkEnd w:id="1021"/>
      <w:bookmarkEnd w:id="1022"/>
      <w:bookmarkEnd w:id="1023"/>
      <w:bookmarkEnd w:id="1024"/>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pPr>
        <w:pStyle w:val="4"/>
      </w:pPr>
      <w:bookmarkStart w:id="1025" w:name="_Toc72766447"/>
      <w:bookmarkStart w:id="1026" w:name="_Toc72767014"/>
      <w:bookmarkStart w:id="1027" w:name="_Toc73042466"/>
      <w:bookmarkStart w:id="1028" w:name="_Toc81242810"/>
      <w:bookmarkStart w:id="1029" w:name="_Toc89426579"/>
      <w:bookmarkStart w:id="1030" w:name="_Toc94020364"/>
      <w:r>
        <w:t>5.1.3.2.2</w:t>
      </w:r>
      <w:r>
        <w:tab/>
        <w:t>Resource Definition</w:t>
      </w:r>
      <w:bookmarkEnd w:id="1025"/>
      <w:bookmarkEnd w:id="1026"/>
      <w:bookmarkEnd w:id="1027"/>
      <w:bookmarkEnd w:id="1028"/>
      <w:bookmarkEnd w:id="1029"/>
      <w:bookmarkEnd w:id="1030"/>
    </w:p>
    <w:p w14:paraId="3F2EFF1C" w14:textId="77777777" w:rsidR="00876C3C" w:rsidRDefault="00A10542">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BD4B03">
        <w:rPr>
          <w:b/>
          <w:noProof/>
        </w:rPr>
        <w:t>v1/</w:t>
      </w:r>
      <w:r w:rsidR="00BD4B03" w:rsidRPr="003E7F48">
        <w:rPr>
          <w:b/>
          <w:bCs/>
        </w:rPr>
        <w:t>data-store-records</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4ACDAA6" w14:textId="77777777" w:rsidR="00876C3C" w:rsidRDefault="00A1054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4CD212" w14:textId="77777777" w:rsidR="00876C3C" w:rsidRDefault="00A1054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23C61F" w14:textId="77777777" w:rsidR="00876C3C" w:rsidRDefault="00A10542">
            <w:pPr>
              <w:pStyle w:val="TAH"/>
            </w:pPr>
            <w:r>
              <w:t>Definition</w:t>
            </w:r>
          </w:p>
        </w:tc>
      </w:tr>
      <w:tr w:rsidR="00876C3C" w14:paraId="6437F21B"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ECB9C3" w14:textId="77777777" w:rsidR="00876C3C" w:rsidRDefault="00A1054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49F3780" w14:textId="77777777" w:rsidR="00876C3C" w:rsidRDefault="00A1054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pPr>
        <w:pStyle w:val="Guidance"/>
      </w:pPr>
    </w:p>
    <w:p w14:paraId="0141FDED" w14:textId="77777777" w:rsidR="00876C3C" w:rsidRDefault="00A10542">
      <w:pPr>
        <w:pStyle w:val="5"/>
      </w:pPr>
      <w:bookmarkStart w:id="1031" w:name="_Toc72766448"/>
      <w:bookmarkStart w:id="1032" w:name="_Toc72767015"/>
      <w:bookmarkStart w:id="1033" w:name="_Toc73042467"/>
      <w:bookmarkStart w:id="1034" w:name="_Toc81242811"/>
      <w:bookmarkStart w:id="1035" w:name="_Toc89426580"/>
      <w:bookmarkStart w:id="1036" w:name="_Toc94020365"/>
      <w:r>
        <w:t>5.1.3.2.3</w:t>
      </w:r>
      <w:r>
        <w:tab/>
        <w:t>Resource Standard Methods</w:t>
      </w:r>
      <w:bookmarkEnd w:id="1031"/>
      <w:bookmarkEnd w:id="1032"/>
      <w:bookmarkEnd w:id="1033"/>
      <w:bookmarkEnd w:id="1034"/>
      <w:bookmarkEnd w:id="1035"/>
      <w:bookmarkEnd w:id="1036"/>
    </w:p>
    <w:p w14:paraId="5BB70F30" w14:textId="77777777" w:rsidR="00876C3C" w:rsidRDefault="00A10542">
      <w:pPr>
        <w:pStyle w:val="6"/>
      </w:pPr>
      <w:bookmarkStart w:id="1037" w:name="_Toc72766449"/>
      <w:bookmarkStart w:id="1038" w:name="_Toc72767016"/>
      <w:bookmarkStart w:id="1039" w:name="_Toc73042468"/>
      <w:bookmarkStart w:id="1040" w:name="_Toc81242812"/>
      <w:bookmarkStart w:id="1041" w:name="_Toc89426581"/>
      <w:bookmarkStart w:id="1042" w:name="_Toc94020366"/>
      <w:r>
        <w:t>5.1.3.2.3.1</w:t>
      </w:r>
      <w:r>
        <w:tab/>
      </w:r>
      <w:r w:rsidR="00144871">
        <w:t>POST</w:t>
      </w:r>
      <w:bookmarkEnd w:id="1037"/>
      <w:bookmarkEnd w:id="1038"/>
      <w:bookmarkEnd w:id="1039"/>
      <w:bookmarkEnd w:id="1040"/>
      <w:bookmarkEnd w:id="1041"/>
      <w:bookmarkEnd w:id="1042"/>
    </w:p>
    <w:p w14:paraId="18CE9715" w14:textId="77777777" w:rsidR="00876C3C" w:rsidRDefault="00A10542">
      <w:r>
        <w:t>This method shall support the URI query parameters specified in table 5.1.3.2.3.1-1.</w:t>
      </w:r>
    </w:p>
    <w:p w14:paraId="4886BC1F" w14:textId="77777777" w:rsidR="00876C3C" w:rsidRDefault="00A10542">
      <w:pPr>
        <w:pStyle w:val="TH"/>
        <w:rPr>
          <w:rFonts w:cs="Arial"/>
        </w:rPr>
      </w:pPr>
      <w:r>
        <w:t xml:space="preserve">Table 5.1.3.2.3.1-1: URI query parameters supported by the </w:t>
      </w:r>
      <w:r w:rsidR="000E793D">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76C3C" w14:paraId="1E9E8F65"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EBD3A4" w14:textId="77777777" w:rsidR="00876C3C" w:rsidRDefault="00A105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9232760" w14:textId="77777777" w:rsidR="00876C3C" w:rsidRDefault="00A105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AA5DD4" w14:textId="77777777" w:rsidR="00876C3C" w:rsidRDefault="00A105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6DE3A39" w14:textId="77777777" w:rsidR="00876C3C" w:rsidRDefault="00A105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66C7CFD" w14:textId="77777777" w:rsidR="00876C3C" w:rsidRDefault="00A105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B03DF69" w14:textId="77777777" w:rsidR="00876C3C" w:rsidRDefault="00A10542">
            <w:pPr>
              <w:pStyle w:val="TAH"/>
            </w:pPr>
            <w:r>
              <w:t>Applicability</w:t>
            </w:r>
          </w:p>
        </w:tc>
      </w:tr>
      <w:tr w:rsidR="00876C3C" w14:paraId="205207F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FDDC6" w14:textId="77777777" w:rsidR="00876C3C" w:rsidRDefault="00A105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41BC4BA" w14:textId="77777777" w:rsidR="00876C3C" w:rsidRDefault="00876C3C">
            <w:pPr>
              <w:pStyle w:val="TAL"/>
            </w:pPr>
          </w:p>
        </w:tc>
        <w:tc>
          <w:tcPr>
            <w:tcW w:w="215" w:type="pct"/>
            <w:tcBorders>
              <w:top w:val="single" w:sz="4" w:space="0" w:color="auto"/>
              <w:left w:val="single" w:sz="6" w:space="0" w:color="000000"/>
              <w:bottom w:val="single" w:sz="6" w:space="0" w:color="000000"/>
              <w:right w:val="single" w:sz="6" w:space="0" w:color="000000"/>
            </w:tcBorders>
          </w:tcPr>
          <w:p w14:paraId="1856FE92" w14:textId="77777777" w:rsidR="00876C3C" w:rsidRDefault="00876C3C">
            <w:pPr>
              <w:pStyle w:val="TAC"/>
            </w:pPr>
          </w:p>
        </w:tc>
        <w:tc>
          <w:tcPr>
            <w:tcW w:w="580" w:type="pct"/>
            <w:tcBorders>
              <w:top w:val="single" w:sz="4" w:space="0" w:color="auto"/>
              <w:left w:val="single" w:sz="6" w:space="0" w:color="000000"/>
              <w:bottom w:val="single" w:sz="6" w:space="0" w:color="000000"/>
              <w:right w:val="single" w:sz="6" w:space="0" w:color="000000"/>
            </w:tcBorders>
          </w:tcPr>
          <w:p w14:paraId="5C70E933" w14:textId="77777777" w:rsidR="00876C3C" w:rsidRDefault="00876C3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2AF3246" w14:textId="77777777" w:rsidR="00876C3C" w:rsidRDefault="00876C3C">
            <w:pPr>
              <w:pStyle w:val="TAL"/>
            </w:pPr>
          </w:p>
        </w:tc>
        <w:tc>
          <w:tcPr>
            <w:tcW w:w="796" w:type="pct"/>
            <w:tcBorders>
              <w:top w:val="single" w:sz="4" w:space="0" w:color="auto"/>
              <w:left w:val="single" w:sz="6" w:space="0" w:color="000000"/>
              <w:bottom w:val="single" w:sz="6" w:space="0" w:color="000000"/>
              <w:right w:val="single" w:sz="6" w:space="0" w:color="000000"/>
            </w:tcBorders>
          </w:tcPr>
          <w:p w14:paraId="4628A516" w14:textId="77777777" w:rsidR="00876C3C" w:rsidRDefault="00876C3C">
            <w:pPr>
              <w:pStyle w:val="TAL"/>
            </w:pPr>
          </w:p>
        </w:tc>
      </w:tr>
    </w:tbl>
    <w:p w14:paraId="060994A9" w14:textId="77777777" w:rsidR="00876C3C" w:rsidRDefault="00876C3C">
      <w:pPr>
        <w:pStyle w:val="Guidance"/>
      </w:pPr>
    </w:p>
    <w:p w14:paraId="3898D4C3" w14:textId="77777777" w:rsidR="00876C3C" w:rsidRDefault="00A10542">
      <w:r>
        <w:t>This method shall support the request data structures specified in table 5.1.3.2.3.1-2 and the response data structures and response codes specified in table 5.1.3.2.3.1-3.</w:t>
      </w:r>
    </w:p>
    <w:p w14:paraId="5A270D9C" w14:textId="77777777" w:rsidR="00876C3C" w:rsidRDefault="00A10542">
      <w:pPr>
        <w:pStyle w:val="TH"/>
      </w:pPr>
      <w:r>
        <w:t xml:space="preserve">Table 5.1.3.2.3.1-2: Data structures supported by the </w:t>
      </w:r>
      <w:r w:rsidR="002203E0">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68221C8F"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42128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CDC4B9"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00B476"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AE8C49" w14:textId="77777777" w:rsidR="00876C3C" w:rsidRDefault="002978A1">
            <w:pPr>
              <w:pStyle w:val="TAL"/>
            </w:pPr>
            <w:r>
              <w:t>NadrfDataStoreRecord</w:t>
            </w:r>
          </w:p>
        </w:tc>
        <w:tc>
          <w:tcPr>
            <w:tcW w:w="425" w:type="dxa"/>
            <w:tcBorders>
              <w:top w:val="single" w:sz="4" w:space="0" w:color="auto"/>
              <w:left w:val="single" w:sz="6" w:space="0" w:color="000000"/>
              <w:bottom w:val="single" w:sz="6" w:space="0" w:color="000000"/>
              <w:right w:val="single" w:sz="6" w:space="0" w:color="000000"/>
            </w:tcBorders>
          </w:tcPr>
          <w:p w14:paraId="6648D3C3" w14:textId="77777777" w:rsidR="00876C3C" w:rsidRDefault="002978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2F0DACD" w14:textId="77777777" w:rsidR="00876C3C" w:rsidRDefault="002978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77777777" w:rsidR="00876C3C" w:rsidRDefault="00A10542">
      <w:pPr>
        <w:pStyle w:val="TH"/>
      </w:pPr>
      <w: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4242039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6727BE"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D6C4E82"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0CAAB0"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9A29C9" w14:textId="77777777" w:rsidR="00876C3C" w:rsidRDefault="00A10542">
            <w:pPr>
              <w:pStyle w:val="TAH"/>
            </w:pPr>
            <w:r>
              <w:t>Description</w:t>
            </w:r>
          </w:p>
        </w:tc>
      </w:tr>
      <w:tr w:rsidR="00876C3C" w14:paraId="5BA9A3E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91D17C" w14:textId="77777777" w:rsidR="00876C3C" w:rsidRDefault="001461F3">
            <w:pPr>
              <w:pStyle w:val="TAL"/>
            </w:pPr>
            <w:r>
              <w:t>NadrfDataStoreRecord</w:t>
            </w:r>
          </w:p>
        </w:tc>
        <w:tc>
          <w:tcPr>
            <w:tcW w:w="225" w:type="pct"/>
            <w:tcBorders>
              <w:top w:val="single" w:sz="4" w:space="0" w:color="auto"/>
              <w:left w:val="single" w:sz="6" w:space="0" w:color="000000"/>
              <w:bottom w:val="single" w:sz="6" w:space="0" w:color="000000"/>
              <w:right w:val="single" w:sz="6" w:space="0" w:color="000000"/>
            </w:tcBorders>
          </w:tcPr>
          <w:p w14:paraId="6A1E835F" w14:textId="77777777" w:rsidR="00876C3C" w:rsidRDefault="001461F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FA2C122" w14:textId="77777777" w:rsidR="00876C3C" w:rsidRDefault="001461F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1D8053A" w14:textId="77777777" w:rsidR="00876C3C" w:rsidRDefault="001461F3">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012498" w14:textId="77777777" w:rsidR="00876C3C" w:rsidRDefault="00A10542">
            <w:pPr>
              <w:pStyle w:val="TAN"/>
            </w:pPr>
            <w:r>
              <w:t>NOTE:</w:t>
            </w:r>
            <w:r>
              <w:rPr>
                <w:noProof/>
              </w:rPr>
              <w:tab/>
              <w:t xml:space="preserve">The manadatory </w:t>
            </w:r>
            <w:r>
              <w:t xml:space="preserve">HTTP error status code for the </w:t>
            </w:r>
            <w:r w:rsidR="001461F3">
              <w:t>POST</w:t>
            </w:r>
            <w:r>
              <w:t xml:space="preserve"> method listed in Table 5.1.7.1-1 of 3GPP TS 29.500 [4] also apply.</w:t>
            </w:r>
          </w:p>
        </w:tc>
      </w:tr>
    </w:tbl>
    <w:p w14:paraId="34B73ED0" w14:textId="77777777" w:rsidR="00876C3C" w:rsidRDefault="00876C3C"/>
    <w:p w14:paraId="74F17F7C" w14:textId="77777777" w:rsidR="00876C3C" w:rsidRDefault="00A10542">
      <w:pPr>
        <w:pStyle w:val="TH"/>
        <w:rPr>
          <w:rFonts w:cs="Arial"/>
        </w:rPr>
      </w:pPr>
      <w:r>
        <w:t>Table 5.1.3.2.3.1-</w:t>
      </w:r>
      <w:r w:rsidR="001461F3">
        <w:t>4</w:t>
      </w:r>
      <w:r>
        <w:t xml:space="preserve">: Headers supported by the </w:t>
      </w:r>
      <w:r w:rsidR="001461F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76C3C" w14:paraId="74AC632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FB4B4A6" w14:textId="77777777" w:rsidR="00876C3C" w:rsidRDefault="00A1054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834735" w14:textId="77777777" w:rsidR="00876C3C" w:rsidRDefault="00A1054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4F7C52" w14:textId="77777777" w:rsidR="00876C3C" w:rsidRDefault="00A1054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16114E1" w14:textId="77777777" w:rsidR="00876C3C" w:rsidRDefault="00A10542">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46458FD" w14:textId="77777777" w:rsidR="00876C3C" w:rsidRDefault="00876C3C">
            <w:pPr>
              <w:pStyle w:val="TAL"/>
            </w:pPr>
          </w:p>
          <w:p w14:paraId="68B68D97" w14:textId="77777777" w:rsidR="00876C3C" w:rsidRDefault="001461F3">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E62D616" w14:textId="77777777" w:rsidR="00876C3C" w:rsidRDefault="00876C3C">
            <w:pPr>
              <w:pStyle w:val="TAL"/>
            </w:pPr>
          </w:p>
          <w:p w14:paraId="70BBE9F9" w14:textId="77777777" w:rsidR="00876C3C" w:rsidRDefault="001461F3">
            <w:pPr>
              <w:pStyle w:val="TAL"/>
            </w:pPr>
            <w:r>
              <w:rPr>
                <w:rFonts w:hint="eastAsia"/>
                <w:lang w:eastAsia="zh-CN"/>
              </w:rPr>
              <w:t>s</w:t>
            </w:r>
            <w:r>
              <w:t>tring</w:t>
            </w:r>
          </w:p>
        </w:tc>
        <w:tc>
          <w:tcPr>
            <w:tcW w:w="256" w:type="pct"/>
            <w:tcBorders>
              <w:top w:val="single" w:sz="4" w:space="0" w:color="auto"/>
              <w:left w:val="single" w:sz="6" w:space="0" w:color="000000"/>
              <w:bottom w:val="single" w:sz="6" w:space="0" w:color="000000"/>
              <w:right w:val="single" w:sz="6" w:space="0" w:color="000000"/>
            </w:tcBorders>
          </w:tcPr>
          <w:p w14:paraId="740BE971" w14:textId="77777777" w:rsidR="00876C3C" w:rsidRDefault="001461F3">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08079B26" w14:textId="77777777" w:rsidR="00876C3C" w:rsidRDefault="001461F3">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6D7C777" w14:textId="77777777" w:rsidR="00876C3C" w:rsidRDefault="001461F3">
            <w:pPr>
              <w:pStyle w:val="TAL"/>
            </w:pPr>
            <w:r>
              <w:t>Contains the URI of the newly created resource, according to the structure: {apiRoot}/nadrf-datamanagement/v1/data-store-records/{storeTransId}</w:t>
            </w:r>
          </w:p>
        </w:tc>
      </w:tr>
    </w:tbl>
    <w:p w14:paraId="456C256A" w14:textId="77777777" w:rsidR="00876C3C" w:rsidRDefault="00876C3C"/>
    <w:p w14:paraId="60E434EA" w14:textId="77777777" w:rsidR="00876C3C" w:rsidRDefault="00A10542">
      <w:pPr>
        <w:pStyle w:val="6"/>
      </w:pPr>
      <w:bookmarkStart w:id="1043" w:name="_Toc72766450"/>
      <w:bookmarkStart w:id="1044" w:name="_Toc72767017"/>
      <w:bookmarkStart w:id="1045" w:name="_Toc73042469"/>
      <w:bookmarkStart w:id="1046" w:name="_Toc81242813"/>
      <w:bookmarkStart w:id="1047" w:name="_Toc89426582"/>
      <w:bookmarkStart w:id="1048" w:name="_Toc94020367"/>
      <w:r>
        <w:lastRenderedPageBreak/>
        <w:t>5.1.3.2.3.2</w:t>
      </w:r>
      <w:r>
        <w:tab/>
      </w:r>
      <w:r w:rsidR="001461F3">
        <w:t>GET</w:t>
      </w:r>
      <w:bookmarkEnd w:id="1043"/>
      <w:bookmarkEnd w:id="1044"/>
      <w:bookmarkEnd w:id="1045"/>
      <w:bookmarkEnd w:id="1046"/>
      <w:bookmarkEnd w:id="1047"/>
      <w:bookmarkEnd w:id="1048"/>
    </w:p>
    <w:p w14:paraId="2DCED3F2" w14:textId="77777777" w:rsidR="00FD50D8" w:rsidRDefault="00FD50D8" w:rsidP="00FD50D8">
      <w:r>
        <w:t>This method shall support the URI query parameters specified in table 5.1.3.2.3.2-1.</w:t>
      </w:r>
    </w:p>
    <w:p w14:paraId="72A5A3B5"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14:paraId="1206E280" w14:textId="77777777" w:rsidTr="00406BC2">
        <w:trPr>
          <w:jc w:val="center"/>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57864AD1" w14:textId="77777777" w:rsidR="00FD50D8" w:rsidRDefault="00FD50D8" w:rsidP="00257945">
            <w:pPr>
              <w:pStyle w:val="TAH"/>
            </w:pPr>
            <w:r>
              <w:t>Name</w:t>
            </w:r>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55F11BB3" w14:textId="77777777" w:rsidR="00FD50D8" w:rsidRDefault="00FD50D8" w:rsidP="00257945">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DC091D3" w14:textId="77777777" w:rsidR="00FD50D8" w:rsidRDefault="00FD50D8" w:rsidP="00257945">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FA6FF6D" w14:textId="77777777" w:rsidR="00FD50D8" w:rsidRDefault="00FD50D8" w:rsidP="00257945">
            <w:pPr>
              <w:pStyle w:val="TAH"/>
            </w:pPr>
            <w:r>
              <w:t>Cardinality</w:t>
            </w:r>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A1E625" w14:textId="77777777" w:rsidR="00FD50D8" w:rsidRDefault="00FD50D8" w:rsidP="00257945">
            <w:pPr>
              <w:pStyle w:val="TAH"/>
            </w:pPr>
            <w:r>
              <w:t>Description</w:t>
            </w:r>
          </w:p>
        </w:tc>
      </w:tr>
      <w:tr w:rsidR="00FD50D8" w14:paraId="266B27AE"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2BFFCC" w14:textId="77777777" w:rsidR="00FD50D8" w:rsidRDefault="00FD50D8" w:rsidP="00257945">
            <w:pPr>
              <w:pStyle w:val="TAL"/>
            </w:pPr>
            <w:r>
              <w:t>store-trans-id</w:t>
            </w:r>
          </w:p>
        </w:tc>
        <w:tc>
          <w:tcPr>
            <w:tcW w:w="2668" w:type="dxa"/>
            <w:tcBorders>
              <w:top w:val="single" w:sz="4" w:space="0" w:color="auto"/>
              <w:left w:val="single" w:sz="6" w:space="0" w:color="000000"/>
              <w:bottom w:val="single" w:sz="4" w:space="0" w:color="auto"/>
              <w:right w:val="single" w:sz="6" w:space="0" w:color="000000"/>
            </w:tcBorders>
          </w:tcPr>
          <w:p w14:paraId="0C0110E6" w14:textId="77777777" w:rsidR="00FD50D8" w:rsidRDefault="00FD50D8" w:rsidP="00257945">
            <w:pPr>
              <w:pStyle w:val="TAL"/>
            </w:pPr>
            <w:r>
              <w:t>string</w:t>
            </w:r>
          </w:p>
        </w:tc>
        <w:tc>
          <w:tcPr>
            <w:tcW w:w="286" w:type="dxa"/>
            <w:tcBorders>
              <w:top w:val="single" w:sz="4" w:space="0" w:color="auto"/>
              <w:left w:val="single" w:sz="6" w:space="0" w:color="000000"/>
              <w:bottom w:val="single" w:sz="4" w:space="0" w:color="auto"/>
              <w:right w:val="single" w:sz="6" w:space="0" w:color="000000"/>
            </w:tcBorders>
          </w:tcPr>
          <w:p w14:paraId="1FF20E97"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42671D3"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1E9839E" w14:textId="77777777" w:rsidR="00FD50D8" w:rsidRDefault="00FD50D8" w:rsidP="00257945">
            <w:pPr>
              <w:pStyle w:val="TAL"/>
            </w:pPr>
            <w:r>
              <w:t>Identifies the “</w:t>
            </w:r>
            <w:r>
              <w:rPr>
                <w:lang w:eastAsia="ja-JP"/>
              </w:rPr>
              <w:t>Storage Transaction Identifier</w:t>
            </w:r>
            <w:r>
              <w:t>” of data store record in ADRF.</w:t>
            </w:r>
          </w:p>
        </w:tc>
      </w:tr>
      <w:tr w:rsidR="00FD50D8" w14:paraId="232862A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77DE0B9C" w14:textId="77777777" w:rsidR="00FD50D8" w:rsidRDefault="00FD50D8" w:rsidP="00257945">
            <w:pPr>
              <w:pStyle w:val="TAL"/>
            </w:pPr>
            <w:r>
              <w:t>fetch-correlation-ids</w:t>
            </w:r>
          </w:p>
        </w:tc>
        <w:tc>
          <w:tcPr>
            <w:tcW w:w="2668" w:type="dxa"/>
            <w:tcBorders>
              <w:top w:val="single" w:sz="4" w:space="0" w:color="auto"/>
              <w:left w:val="single" w:sz="6" w:space="0" w:color="000000"/>
              <w:bottom w:val="single" w:sz="4" w:space="0" w:color="auto"/>
              <w:right w:val="single" w:sz="6" w:space="0" w:color="000000"/>
            </w:tcBorders>
          </w:tcPr>
          <w:p w14:paraId="1C7051DD" w14:textId="77777777" w:rsidR="00FD50D8" w:rsidRDefault="00FD50D8" w:rsidP="00257945">
            <w:pPr>
              <w:pStyle w:val="TAL"/>
            </w:pPr>
            <w:r>
              <w:t>array(string)</w:t>
            </w:r>
          </w:p>
        </w:tc>
        <w:tc>
          <w:tcPr>
            <w:tcW w:w="286" w:type="dxa"/>
            <w:tcBorders>
              <w:top w:val="single" w:sz="4" w:space="0" w:color="auto"/>
              <w:left w:val="single" w:sz="6" w:space="0" w:color="000000"/>
              <w:bottom w:val="single" w:sz="4" w:space="0" w:color="auto"/>
              <w:right w:val="single" w:sz="6" w:space="0" w:color="000000"/>
            </w:tcBorders>
          </w:tcPr>
          <w:p w14:paraId="1C015E3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7B88DA31" w14:textId="77777777" w:rsidR="00FD50D8" w:rsidRDefault="00FD50D8" w:rsidP="00257945">
            <w:pPr>
              <w:pStyle w:val="TAC"/>
            </w:pPr>
            <w:r>
              <w:t>1..N</w:t>
            </w:r>
          </w:p>
        </w:tc>
        <w:tc>
          <w:tcPr>
            <w:tcW w:w="4466" w:type="dxa"/>
            <w:tcBorders>
              <w:top w:val="single" w:sz="4" w:space="0" w:color="auto"/>
              <w:left w:val="single" w:sz="6" w:space="0" w:color="000000"/>
              <w:bottom w:val="single" w:sz="4" w:space="0" w:color="auto"/>
              <w:right w:val="single" w:sz="6" w:space="0" w:color="000000"/>
            </w:tcBorders>
          </w:tcPr>
          <w:p w14:paraId="4C27850F" w14:textId="77777777" w:rsidR="00FD50D8" w:rsidRDefault="00FD50D8" w:rsidP="00257945">
            <w:pPr>
              <w:pStyle w:val="TAL"/>
            </w:pPr>
            <w:r>
              <w:t>Identifies fetch correlation identifiers received as part of fetch instruction.</w:t>
            </w:r>
          </w:p>
        </w:tc>
      </w:tr>
      <w:tr w:rsidR="00FD50D8" w14:paraId="174EF9B8"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5F5D37BF" w14:textId="77777777" w:rsidR="00FD50D8" w:rsidRDefault="00FD50D8" w:rsidP="00257945">
            <w:pPr>
              <w:pStyle w:val="TAL"/>
            </w:pPr>
            <w:r>
              <w:t>ana-sub</w:t>
            </w:r>
          </w:p>
        </w:tc>
        <w:tc>
          <w:tcPr>
            <w:tcW w:w="2668" w:type="dxa"/>
            <w:tcBorders>
              <w:top w:val="single" w:sz="4" w:space="0" w:color="auto"/>
              <w:left w:val="single" w:sz="6" w:space="0" w:color="000000"/>
              <w:bottom w:val="single" w:sz="4" w:space="0" w:color="auto"/>
              <w:right w:val="single" w:sz="6" w:space="0" w:color="000000"/>
            </w:tcBorders>
          </w:tcPr>
          <w:p w14:paraId="16307221" w14:textId="77777777" w:rsidR="00FD50D8" w:rsidRDefault="00FD50D8" w:rsidP="00257945">
            <w:pPr>
              <w:pStyle w:val="TAL"/>
            </w:pPr>
            <w:r>
              <w:rPr>
                <w:lang w:eastAsia="zh-CN"/>
              </w:rPr>
              <w:t>NnwdafEventsSubscription</w:t>
            </w:r>
          </w:p>
        </w:tc>
        <w:tc>
          <w:tcPr>
            <w:tcW w:w="286" w:type="dxa"/>
            <w:tcBorders>
              <w:top w:val="single" w:sz="4" w:space="0" w:color="auto"/>
              <w:left w:val="single" w:sz="6" w:space="0" w:color="000000"/>
              <w:bottom w:val="single" w:sz="4" w:space="0" w:color="auto"/>
              <w:right w:val="single" w:sz="6" w:space="0" w:color="000000"/>
            </w:tcBorders>
          </w:tcPr>
          <w:p w14:paraId="5B972A5D"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1410B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47620B0E" w14:textId="77777777" w:rsidR="00FD50D8" w:rsidRDefault="00FD50D8" w:rsidP="00257945">
            <w:pPr>
              <w:pStyle w:val="TAL"/>
            </w:pPr>
            <w:r>
              <w:t>Represents analytics event subscription.</w:t>
            </w:r>
          </w:p>
        </w:tc>
      </w:tr>
      <w:tr w:rsidR="00FD50D8" w:rsidDel="00406BC2" w14:paraId="23A84875" w14:textId="2FE29B18" w:rsidTr="00406BC2">
        <w:trPr>
          <w:jc w:val="center"/>
          <w:del w:id="1049" w:author="C3-220500" w:date="2022-01-25T16:08:00Z"/>
        </w:trPr>
        <w:tc>
          <w:tcPr>
            <w:tcW w:w="1192" w:type="dxa"/>
            <w:tcBorders>
              <w:top w:val="single" w:sz="4" w:space="0" w:color="auto"/>
              <w:left w:val="single" w:sz="6" w:space="0" w:color="000000"/>
              <w:bottom w:val="single" w:sz="4" w:space="0" w:color="auto"/>
              <w:right w:val="single" w:sz="6" w:space="0" w:color="000000"/>
            </w:tcBorders>
          </w:tcPr>
          <w:p w14:paraId="4BCED552" w14:textId="1EE466C5" w:rsidR="00FD50D8" w:rsidDel="00406BC2" w:rsidRDefault="00FD50D8" w:rsidP="00257945">
            <w:pPr>
              <w:pStyle w:val="TAL"/>
              <w:rPr>
                <w:del w:id="1050" w:author="C3-220500" w:date="2022-01-25T16:08:00Z"/>
              </w:rPr>
            </w:pPr>
            <w:del w:id="1051" w:author="C3-220500" w:date="2022-01-25T16:08:00Z">
              <w:r w:rsidDel="00406BC2">
                <w:delText>pcf-data-sub</w:delText>
              </w:r>
            </w:del>
          </w:p>
        </w:tc>
        <w:tc>
          <w:tcPr>
            <w:tcW w:w="2668" w:type="dxa"/>
            <w:tcBorders>
              <w:top w:val="single" w:sz="4" w:space="0" w:color="auto"/>
              <w:left w:val="single" w:sz="6" w:space="0" w:color="000000"/>
              <w:bottom w:val="single" w:sz="4" w:space="0" w:color="auto"/>
              <w:right w:val="single" w:sz="6" w:space="0" w:color="000000"/>
            </w:tcBorders>
          </w:tcPr>
          <w:p w14:paraId="58DA7D95" w14:textId="3CE40FF9" w:rsidR="00FD50D8" w:rsidDel="00406BC2" w:rsidRDefault="00FD50D8" w:rsidP="00257945">
            <w:pPr>
              <w:pStyle w:val="TAL"/>
              <w:rPr>
                <w:del w:id="1052" w:author="C3-220500" w:date="2022-01-25T16:08:00Z"/>
              </w:rPr>
            </w:pPr>
            <w:del w:id="1053" w:author="C3-220500" w:date="2022-01-25T16:08:00Z">
              <w:r w:rsidRPr="00152017" w:rsidDel="00406BC2">
                <w:delText>PcEventExposureSubsc</w:delText>
              </w:r>
            </w:del>
          </w:p>
        </w:tc>
        <w:tc>
          <w:tcPr>
            <w:tcW w:w="286" w:type="dxa"/>
            <w:tcBorders>
              <w:top w:val="single" w:sz="4" w:space="0" w:color="auto"/>
              <w:left w:val="single" w:sz="6" w:space="0" w:color="000000"/>
              <w:bottom w:val="single" w:sz="4" w:space="0" w:color="auto"/>
              <w:right w:val="single" w:sz="6" w:space="0" w:color="000000"/>
            </w:tcBorders>
          </w:tcPr>
          <w:p w14:paraId="5110B251" w14:textId="4CFE064D" w:rsidR="00FD50D8" w:rsidDel="00406BC2" w:rsidRDefault="00FD50D8" w:rsidP="00257945">
            <w:pPr>
              <w:pStyle w:val="TAC"/>
              <w:rPr>
                <w:del w:id="1054" w:author="C3-220500" w:date="2022-01-25T16:08:00Z"/>
              </w:rPr>
            </w:pPr>
            <w:del w:id="1055" w:author="C3-220500" w:date="2022-01-25T16:08:00Z">
              <w:r w:rsidDel="00406BC2">
                <w:delText>O</w:delText>
              </w:r>
            </w:del>
          </w:p>
        </w:tc>
        <w:tc>
          <w:tcPr>
            <w:tcW w:w="1067" w:type="dxa"/>
            <w:tcBorders>
              <w:top w:val="single" w:sz="4" w:space="0" w:color="auto"/>
              <w:left w:val="single" w:sz="6" w:space="0" w:color="000000"/>
              <w:bottom w:val="single" w:sz="4" w:space="0" w:color="auto"/>
              <w:right w:val="single" w:sz="6" w:space="0" w:color="000000"/>
            </w:tcBorders>
          </w:tcPr>
          <w:p w14:paraId="0895AA91" w14:textId="07954184" w:rsidR="00FD50D8" w:rsidDel="00406BC2" w:rsidRDefault="00FD50D8" w:rsidP="00257945">
            <w:pPr>
              <w:pStyle w:val="TAC"/>
              <w:rPr>
                <w:del w:id="1056" w:author="C3-220500" w:date="2022-01-25T16:08:00Z"/>
              </w:rPr>
            </w:pPr>
            <w:del w:id="1057" w:author="C3-220500" w:date="2022-01-25T16:08:00Z">
              <w:r w:rsidDel="00406BC2">
                <w:delText>0..1</w:delText>
              </w:r>
            </w:del>
          </w:p>
        </w:tc>
        <w:tc>
          <w:tcPr>
            <w:tcW w:w="4466" w:type="dxa"/>
            <w:tcBorders>
              <w:top w:val="single" w:sz="4" w:space="0" w:color="auto"/>
              <w:left w:val="single" w:sz="6" w:space="0" w:color="000000"/>
              <w:bottom w:val="single" w:sz="4" w:space="0" w:color="auto"/>
              <w:right w:val="single" w:sz="6" w:space="0" w:color="000000"/>
            </w:tcBorders>
          </w:tcPr>
          <w:p w14:paraId="70BD27AF" w14:textId="6E36302A" w:rsidR="00FD50D8" w:rsidDel="00406BC2" w:rsidRDefault="00FD50D8" w:rsidP="00257945">
            <w:pPr>
              <w:pStyle w:val="TAL"/>
              <w:rPr>
                <w:del w:id="1058" w:author="C3-220500" w:date="2022-01-25T16:08:00Z"/>
              </w:rPr>
            </w:pPr>
            <w:del w:id="1059" w:author="C3-220500" w:date="2022-01-25T16:08:00Z">
              <w:r w:rsidDel="00406BC2">
                <w:delText>Represents PCF event subscription.</w:delText>
              </w:r>
            </w:del>
          </w:p>
        </w:tc>
      </w:tr>
      <w:tr w:rsidR="00FD50D8" w14:paraId="744C1833"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09F068EE" w14:textId="77777777" w:rsidR="00FD50D8" w:rsidRDefault="00FD50D8" w:rsidP="00257945">
            <w:pPr>
              <w:pStyle w:val="TAL"/>
            </w:pPr>
            <w:r>
              <w:t>amf-data-sub</w:t>
            </w:r>
          </w:p>
        </w:tc>
        <w:tc>
          <w:tcPr>
            <w:tcW w:w="2668" w:type="dxa"/>
            <w:tcBorders>
              <w:top w:val="single" w:sz="4" w:space="0" w:color="auto"/>
              <w:left w:val="single" w:sz="6" w:space="0" w:color="000000"/>
              <w:bottom w:val="single" w:sz="4" w:space="0" w:color="auto"/>
              <w:right w:val="single" w:sz="6" w:space="0" w:color="000000"/>
            </w:tcBorders>
          </w:tcPr>
          <w:p w14:paraId="66F61D51" w14:textId="77777777" w:rsidR="00FD50D8" w:rsidRDefault="00FD50D8" w:rsidP="00257945">
            <w:pPr>
              <w:pStyle w:val="TAL"/>
            </w:pPr>
            <w:r w:rsidRPr="00AB67C9">
              <w:t>AmfEventSubscription</w:t>
            </w:r>
          </w:p>
        </w:tc>
        <w:tc>
          <w:tcPr>
            <w:tcW w:w="286" w:type="dxa"/>
            <w:tcBorders>
              <w:top w:val="single" w:sz="4" w:space="0" w:color="auto"/>
              <w:left w:val="single" w:sz="6" w:space="0" w:color="000000"/>
              <w:bottom w:val="single" w:sz="4" w:space="0" w:color="auto"/>
              <w:right w:val="single" w:sz="6" w:space="0" w:color="000000"/>
            </w:tcBorders>
          </w:tcPr>
          <w:p w14:paraId="0ACFA8B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B88F4E2"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02771F9" w14:textId="77777777" w:rsidR="00FD50D8" w:rsidRDefault="00FD50D8" w:rsidP="00257945">
            <w:pPr>
              <w:pStyle w:val="TAL"/>
            </w:pPr>
            <w:r>
              <w:t>Represents AMF event subscription.</w:t>
            </w:r>
          </w:p>
        </w:tc>
      </w:tr>
      <w:tr w:rsidR="00FD50D8" w14:paraId="4384845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64945F4" w14:textId="77777777" w:rsidR="00FD50D8" w:rsidRDefault="00FD50D8" w:rsidP="00257945">
            <w:pPr>
              <w:pStyle w:val="TAL"/>
            </w:pPr>
            <w:r>
              <w:t>smf-data-sub</w:t>
            </w:r>
          </w:p>
        </w:tc>
        <w:tc>
          <w:tcPr>
            <w:tcW w:w="2668" w:type="dxa"/>
            <w:tcBorders>
              <w:top w:val="single" w:sz="4" w:space="0" w:color="auto"/>
              <w:left w:val="single" w:sz="6" w:space="0" w:color="000000"/>
              <w:bottom w:val="single" w:sz="4" w:space="0" w:color="auto"/>
              <w:right w:val="single" w:sz="6" w:space="0" w:color="000000"/>
            </w:tcBorders>
          </w:tcPr>
          <w:p w14:paraId="640D6AFE" w14:textId="77777777" w:rsidR="00FD50D8" w:rsidRPr="00AB67C9" w:rsidRDefault="00FD50D8" w:rsidP="00257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71CE8BCE" w14:textId="77777777" w:rsidR="00FD50D8" w:rsidRDefault="00FD50D8" w:rsidP="00257945">
            <w:pPr>
              <w:pStyle w:val="TAL"/>
            </w:pPr>
          </w:p>
        </w:tc>
        <w:tc>
          <w:tcPr>
            <w:tcW w:w="286" w:type="dxa"/>
            <w:tcBorders>
              <w:top w:val="single" w:sz="4" w:space="0" w:color="auto"/>
              <w:left w:val="single" w:sz="6" w:space="0" w:color="000000"/>
              <w:bottom w:val="single" w:sz="4" w:space="0" w:color="auto"/>
              <w:right w:val="single" w:sz="6" w:space="0" w:color="000000"/>
            </w:tcBorders>
          </w:tcPr>
          <w:p w14:paraId="1BD64F81"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B4D0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EAE65CF" w14:textId="77777777" w:rsidR="00FD50D8" w:rsidRDefault="00FD50D8" w:rsidP="00257945">
            <w:pPr>
              <w:pStyle w:val="TAL"/>
            </w:pPr>
            <w:r>
              <w:t>Represents SMF event subscription.</w:t>
            </w:r>
          </w:p>
        </w:tc>
      </w:tr>
      <w:tr w:rsidR="00FD50D8" w14:paraId="455A2121"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4DD6357B" w14:textId="77777777" w:rsidR="00FD50D8" w:rsidRDefault="00FD50D8" w:rsidP="00257945">
            <w:pPr>
              <w:pStyle w:val="TAL"/>
            </w:pPr>
            <w:r>
              <w:t>nef-data-sub</w:t>
            </w:r>
          </w:p>
        </w:tc>
        <w:tc>
          <w:tcPr>
            <w:tcW w:w="2668" w:type="dxa"/>
            <w:tcBorders>
              <w:top w:val="single" w:sz="4" w:space="0" w:color="auto"/>
              <w:left w:val="single" w:sz="6" w:space="0" w:color="000000"/>
              <w:bottom w:val="single" w:sz="4" w:space="0" w:color="auto"/>
              <w:right w:val="single" w:sz="6" w:space="0" w:color="000000"/>
            </w:tcBorders>
          </w:tcPr>
          <w:p w14:paraId="2DCE7FC9" w14:textId="77777777" w:rsidR="00FD50D8" w:rsidRDefault="00FD50D8" w:rsidP="00257945">
            <w:pPr>
              <w:pStyle w:val="TAL"/>
            </w:pPr>
            <w:r w:rsidRPr="007468E8">
              <w:t>NefEventExposureSubsc</w:t>
            </w:r>
          </w:p>
        </w:tc>
        <w:tc>
          <w:tcPr>
            <w:tcW w:w="286" w:type="dxa"/>
            <w:tcBorders>
              <w:top w:val="single" w:sz="4" w:space="0" w:color="auto"/>
              <w:left w:val="single" w:sz="6" w:space="0" w:color="000000"/>
              <w:bottom w:val="single" w:sz="4" w:space="0" w:color="auto"/>
              <w:right w:val="single" w:sz="6" w:space="0" w:color="000000"/>
            </w:tcBorders>
          </w:tcPr>
          <w:p w14:paraId="6608FC29"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1BEAF4D"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0B57E0DC" w14:textId="77777777" w:rsidR="00FD50D8" w:rsidRDefault="00FD50D8" w:rsidP="00257945">
            <w:pPr>
              <w:pStyle w:val="TAL"/>
            </w:pPr>
            <w:r>
              <w:t>Represents NEF event subscription.</w:t>
            </w:r>
          </w:p>
        </w:tc>
      </w:tr>
      <w:tr w:rsidR="00FD50D8" w14:paraId="4379D52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B5CB38" w14:textId="77777777" w:rsidR="00FD50D8" w:rsidRDefault="00FD50D8" w:rsidP="00257945">
            <w:pPr>
              <w:pStyle w:val="TAL"/>
            </w:pPr>
            <w:r>
              <w:t>udm-data-sub</w:t>
            </w:r>
          </w:p>
        </w:tc>
        <w:tc>
          <w:tcPr>
            <w:tcW w:w="2668" w:type="dxa"/>
            <w:tcBorders>
              <w:top w:val="single" w:sz="4" w:space="0" w:color="auto"/>
              <w:left w:val="single" w:sz="6" w:space="0" w:color="000000"/>
              <w:bottom w:val="single" w:sz="4" w:space="0" w:color="auto"/>
              <w:right w:val="single" w:sz="6" w:space="0" w:color="000000"/>
            </w:tcBorders>
          </w:tcPr>
          <w:p w14:paraId="3241DE8A" w14:textId="77777777" w:rsidR="00FD50D8" w:rsidRDefault="00FD50D8" w:rsidP="00257945">
            <w:pPr>
              <w:pStyle w:val="TAL"/>
            </w:pPr>
            <w:r w:rsidRPr="009722D0">
              <w:t>EeSubscription</w:t>
            </w:r>
          </w:p>
        </w:tc>
        <w:tc>
          <w:tcPr>
            <w:tcW w:w="286" w:type="dxa"/>
            <w:tcBorders>
              <w:top w:val="single" w:sz="4" w:space="0" w:color="auto"/>
              <w:left w:val="single" w:sz="6" w:space="0" w:color="000000"/>
              <w:bottom w:val="single" w:sz="4" w:space="0" w:color="auto"/>
              <w:right w:val="single" w:sz="6" w:space="0" w:color="000000"/>
            </w:tcBorders>
          </w:tcPr>
          <w:p w14:paraId="24031AA4"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621DC7F"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C14C295" w14:textId="77777777" w:rsidR="00FD50D8" w:rsidRDefault="00FD50D8" w:rsidP="00257945">
            <w:pPr>
              <w:pStyle w:val="TAL"/>
            </w:pPr>
            <w:r>
              <w:t>Represents UDM event subscription.</w:t>
            </w:r>
          </w:p>
        </w:tc>
      </w:tr>
      <w:tr w:rsidR="00FD50D8" w14:paraId="79B3126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33F2F8EF" w14:textId="77777777" w:rsidR="00FD50D8" w:rsidRDefault="00FD50D8" w:rsidP="00257945">
            <w:pPr>
              <w:pStyle w:val="TAL"/>
            </w:pPr>
            <w:r>
              <w:t>af-data-sub</w:t>
            </w:r>
          </w:p>
        </w:tc>
        <w:tc>
          <w:tcPr>
            <w:tcW w:w="2668" w:type="dxa"/>
            <w:tcBorders>
              <w:top w:val="single" w:sz="4" w:space="0" w:color="auto"/>
              <w:left w:val="single" w:sz="6" w:space="0" w:color="000000"/>
              <w:bottom w:val="single" w:sz="4" w:space="0" w:color="auto"/>
              <w:right w:val="single" w:sz="6" w:space="0" w:color="000000"/>
            </w:tcBorders>
          </w:tcPr>
          <w:p w14:paraId="0B44B268" w14:textId="77777777" w:rsidR="00FD50D8" w:rsidRDefault="00FD50D8" w:rsidP="00257945">
            <w:pPr>
              <w:pStyle w:val="TAL"/>
            </w:pPr>
            <w:r w:rsidRPr="007468E8">
              <w:t>AfEventExposureSubsc</w:t>
            </w:r>
          </w:p>
        </w:tc>
        <w:tc>
          <w:tcPr>
            <w:tcW w:w="286" w:type="dxa"/>
            <w:tcBorders>
              <w:top w:val="single" w:sz="4" w:space="0" w:color="auto"/>
              <w:left w:val="single" w:sz="6" w:space="0" w:color="000000"/>
              <w:bottom w:val="single" w:sz="4" w:space="0" w:color="auto"/>
              <w:right w:val="single" w:sz="6" w:space="0" w:color="000000"/>
            </w:tcBorders>
          </w:tcPr>
          <w:p w14:paraId="657D017E"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AF2415"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6507DCEB" w14:textId="77777777" w:rsidR="00FD50D8" w:rsidRDefault="00FD50D8" w:rsidP="00257945">
            <w:pPr>
              <w:pStyle w:val="TAL"/>
            </w:pPr>
            <w:r>
              <w:t>Represents AF event subscription.</w:t>
            </w:r>
          </w:p>
        </w:tc>
      </w:tr>
      <w:tr w:rsidR="00FD50D8" w14:paraId="03C372E0"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65D64DB0" w14:textId="77777777" w:rsidR="00FD50D8" w:rsidRDefault="00FD50D8" w:rsidP="00257945">
            <w:pPr>
              <w:pStyle w:val="TAL"/>
            </w:pPr>
            <w:r>
              <w:t>time-period</w:t>
            </w:r>
          </w:p>
        </w:tc>
        <w:tc>
          <w:tcPr>
            <w:tcW w:w="2668" w:type="dxa"/>
            <w:tcBorders>
              <w:top w:val="single" w:sz="4" w:space="0" w:color="auto"/>
              <w:left w:val="single" w:sz="6" w:space="0" w:color="000000"/>
              <w:bottom w:val="single" w:sz="4" w:space="0" w:color="auto"/>
              <w:right w:val="single" w:sz="6" w:space="0" w:color="000000"/>
            </w:tcBorders>
          </w:tcPr>
          <w:p w14:paraId="696F4967" w14:textId="77777777" w:rsidR="00FD50D8" w:rsidRPr="007468E8" w:rsidRDefault="00FD50D8" w:rsidP="00257945">
            <w:pPr>
              <w:pStyle w:val="TAL"/>
            </w:pPr>
            <w:r w:rsidRPr="00735F10">
              <w:rPr>
                <w:noProof/>
                <w:lang w:eastAsia="zh-CN"/>
              </w:rPr>
              <w:t>TimeWindow</w:t>
            </w:r>
          </w:p>
        </w:tc>
        <w:tc>
          <w:tcPr>
            <w:tcW w:w="286" w:type="dxa"/>
            <w:tcBorders>
              <w:top w:val="single" w:sz="4" w:space="0" w:color="auto"/>
              <w:left w:val="single" w:sz="6" w:space="0" w:color="000000"/>
              <w:bottom w:val="single" w:sz="4" w:space="0" w:color="auto"/>
              <w:right w:val="single" w:sz="6" w:space="0" w:color="000000"/>
            </w:tcBorders>
          </w:tcPr>
          <w:p w14:paraId="6D5FE6E8" w14:textId="77777777" w:rsidR="00FD50D8" w:rsidRDefault="00FD50D8" w:rsidP="00257945">
            <w:pPr>
              <w:pStyle w:val="TAC"/>
            </w:pPr>
            <w:r>
              <w:rPr>
                <w:noProof/>
              </w:rPr>
              <w:t>O</w:t>
            </w:r>
          </w:p>
        </w:tc>
        <w:tc>
          <w:tcPr>
            <w:tcW w:w="1067" w:type="dxa"/>
            <w:tcBorders>
              <w:top w:val="single" w:sz="4" w:space="0" w:color="auto"/>
              <w:left w:val="single" w:sz="6" w:space="0" w:color="000000"/>
              <w:bottom w:val="single" w:sz="4" w:space="0" w:color="auto"/>
              <w:right w:val="single" w:sz="6" w:space="0" w:color="000000"/>
            </w:tcBorders>
          </w:tcPr>
          <w:p w14:paraId="132A411A" w14:textId="77777777" w:rsidR="00FD50D8" w:rsidRDefault="00FD50D8" w:rsidP="00257945">
            <w:pPr>
              <w:pStyle w:val="TAC"/>
            </w:pPr>
            <w:r>
              <w:rPr>
                <w:noProof/>
              </w:rPr>
              <w:t>0..1</w:t>
            </w:r>
          </w:p>
        </w:tc>
        <w:tc>
          <w:tcPr>
            <w:tcW w:w="4466" w:type="dxa"/>
            <w:tcBorders>
              <w:top w:val="single" w:sz="4" w:space="0" w:color="auto"/>
              <w:left w:val="single" w:sz="6" w:space="0" w:color="000000"/>
              <w:bottom w:val="single" w:sz="4" w:space="0" w:color="auto"/>
              <w:right w:val="single" w:sz="6" w:space="0" w:color="000000"/>
            </w:tcBorders>
          </w:tcPr>
          <w:p w14:paraId="57104ECC" w14:textId="77777777" w:rsidR="00FD50D8" w:rsidRDefault="00FD50D8" w:rsidP="00257945">
            <w:pPr>
              <w:pStyle w:val="TAL"/>
              <w:rPr>
                <w:lang w:eastAsia="zh-CN"/>
              </w:rPr>
            </w:pPr>
            <w:r>
              <w:rPr>
                <w:lang w:eastAsia="zh-CN"/>
              </w:rPr>
              <w:t>Represents a start time and a stop time during which requested data is collected or to be collected.</w:t>
            </w:r>
          </w:p>
          <w:p w14:paraId="27ABC579" w14:textId="656F8D0B" w:rsidR="00FD50D8" w:rsidRDefault="00FD50D8" w:rsidP="00257945">
            <w:pPr>
              <w:pStyle w:val="TAL"/>
            </w:pPr>
            <w:r>
              <w:rPr>
                <w:lang w:eastAsia="zh-CN"/>
              </w:rPr>
              <w:t>This query parameter shall be included only when one of (</w:t>
            </w:r>
            <w:r>
              <w:t>ana-sub</w:t>
            </w:r>
            <w:r>
              <w:rPr>
                <w:lang w:eastAsia="zh-CN"/>
              </w:rPr>
              <w:t>,</w:t>
            </w:r>
            <w:del w:id="1060" w:author="C3-220500" w:date="2022-01-25T16:09:00Z">
              <w:r w:rsidDel="00406BC2">
                <w:delText xml:space="preserve"> pcf-data-sub,</w:delText>
              </w:r>
            </w:del>
            <w:r>
              <w:rPr>
                <w:lang w:eastAsia="zh-CN"/>
              </w:rPr>
              <w:t xml:space="preserve"> </w:t>
            </w:r>
            <w:r>
              <w:t>amf-data-sub</w:t>
            </w:r>
            <w:r>
              <w:rPr>
                <w:lang w:eastAsia="zh-CN"/>
              </w:rPr>
              <w:t xml:space="preserve"> , </w:t>
            </w:r>
            <w:r>
              <w:t>smf-data-sub</w:t>
            </w:r>
            <w:r>
              <w:rPr>
                <w:lang w:eastAsia="zh-CN"/>
              </w:rPr>
              <w:t xml:space="preserve"> , </w:t>
            </w:r>
            <w:r>
              <w:t>nef-data-sub</w:t>
            </w:r>
            <w:r>
              <w:rPr>
                <w:lang w:eastAsia="zh-CN"/>
              </w:rPr>
              <w:t xml:space="preserve"> , </w:t>
            </w:r>
            <w:r>
              <w:t>udm-data-sub</w:t>
            </w:r>
            <w:r>
              <w:rPr>
                <w:lang w:eastAsia="zh-CN"/>
              </w:rPr>
              <w:t xml:space="preserve"> , </w:t>
            </w:r>
            <w:r>
              <w:t>af-data-sub</w:t>
            </w:r>
            <w:r>
              <w:rPr>
                <w:lang w:eastAsia="zh-CN"/>
              </w:rPr>
              <w:t>) query parameter is included.</w:t>
            </w:r>
          </w:p>
        </w:tc>
      </w:tr>
      <w:tr w:rsidR="00FD50D8" w14:paraId="265996E1" w14:textId="77777777" w:rsidTr="00406BC2">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7C1AAC86" w14:textId="3A5671D1"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w:t>
            </w:r>
            <w:del w:id="1061" w:author="C3-220500" w:date="2022-01-25T16:09:00Z">
              <w:r w:rsidDel="00406BC2">
                <w:rPr>
                  <w:lang w:eastAsia="zh-CN"/>
                </w:rPr>
                <w:delText>, "pcf-data-sub"</w:delText>
              </w:r>
            </w:del>
            <w:r>
              <w:rPr>
                <w:lang w:eastAsia="zh-CN"/>
              </w:rPr>
              <w:t>, "amf-data-sub", "smf-data-sub", "nef-data-sub", "udm-data-sub", "af-data-sub" shall be provided.</w:t>
            </w:r>
          </w:p>
        </w:tc>
      </w:tr>
    </w:tbl>
    <w:p w14:paraId="55FDF580" w14:textId="77777777" w:rsidR="00FD50D8" w:rsidRDefault="00FD50D8" w:rsidP="00FD50D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D50D8" w14:paraId="43470F4E" w14:textId="77777777" w:rsidTr="002579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8E22ED" w14:textId="77777777" w:rsidR="00FD50D8" w:rsidRDefault="00FD50D8" w:rsidP="002579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ECE1E" w14:textId="77777777" w:rsidR="00FD50D8" w:rsidRDefault="00FD50D8" w:rsidP="0025794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961D94" w14:textId="77777777" w:rsidR="00FD50D8" w:rsidRDefault="00FD50D8" w:rsidP="00257945">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25794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230EDC" w14:textId="77777777" w:rsidR="00FD50D8" w:rsidRDefault="00FD50D8" w:rsidP="0025794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13FDDA80" w14:textId="77777777" w:rsidR="00FD50D8" w:rsidRDefault="00FD50D8" w:rsidP="00257945">
            <w:pPr>
              <w:pStyle w:val="TAC"/>
            </w:pPr>
          </w:p>
        </w:tc>
        <w:tc>
          <w:tcPr>
            <w:tcW w:w="1276" w:type="dxa"/>
            <w:tcBorders>
              <w:top w:val="single" w:sz="4" w:space="0" w:color="auto"/>
              <w:left w:val="single" w:sz="6" w:space="0" w:color="000000"/>
              <w:bottom w:val="single" w:sz="6" w:space="0" w:color="000000"/>
              <w:right w:val="single" w:sz="6" w:space="0" w:color="000000"/>
            </w:tcBorders>
          </w:tcPr>
          <w:p w14:paraId="0CB42C68" w14:textId="77777777" w:rsidR="00FD50D8" w:rsidRDefault="00FD50D8" w:rsidP="00257945">
            <w:pPr>
              <w:pStyle w:val="TAL"/>
            </w:pPr>
          </w:p>
        </w:tc>
        <w:tc>
          <w:tcPr>
            <w:tcW w:w="6447" w:type="dxa"/>
            <w:tcBorders>
              <w:top w:val="single" w:sz="4" w:space="0" w:color="auto"/>
              <w:left w:val="single" w:sz="6" w:space="0" w:color="000000"/>
              <w:bottom w:val="single" w:sz="6" w:space="0" w:color="000000"/>
              <w:right w:val="single" w:sz="6" w:space="0" w:color="000000"/>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291"/>
        <w:gridCol w:w="1091"/>
        <w:gridCol w:w="997"/>
        <w:gridCol w:w="5037"/>
      </w:tblGrid>
      <w:tr w:rsidR="00FD50D8" w14:paraId="365C52EB" w14:textId="77777777" w:rsidTr="00257945">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0D2C88B7" w14:textId="77777777" w:rsidR="00FD50D8" w:rsidRDefault="00FD50D8" w:rsidP="00257945">
            <w:pPr>
              <w:pStyle w:val="TAH"/>
            </w:pPr>
            <w:r>
              <w:t>Data type</w:t>
            </w:r>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14:paraId="0085881C" w14:textId="77777777" w:rsidR="00FD50D8" w:rsidRDefault="00FD50D8" w:rsidP="00257945">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1DC3536B" w14:textId="77777777" w:rsidR="00FD50D8" w:rsidRDefault="00FD50D8" w:rsidP="00257945">
            <w:pPr>
              <w:pStyle w:val="TAH"/>
            </w:pPr>
            <w: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top w:val="single" w:sz="4" w:space="0" w:color="auto"/>
              <w:left w:val="single" w:sz="4" w:space="0" w:color="auto"/>
              <w:bottom w:val="single" w:sz="4" w:space="0" w:color="auto"/>
              <w:right w:val="single" w:sz="4"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hideMark/>
          </w:tcPr>
          <w:p w14:paraId="0EE5C1AA" w14:textId="77777777" w:rsidR="00FD50D8" w:rsidRDefault="00FD50D8" w:rsidP="00257945">
            <w:pPr>
              <w:pStyle w:val="TAL"/>
            </w:pPr>
            <w:r>
              <w:t>NadrfDataStoreRecord</w:t>
            </w:r>
          </w:p>
        </w:tc>
        <w:tc>
          <w:tcPr>
            <w:tcW w:w="154" w:type="pct"/>
            <w:tcBorders>
              <w:top w:val="single" w:sz="4" w:space="0" w:color="auto"/>
              <w:left w:val="single" w:sz="6" w:space="0" w:color="000000"/>
              <w:bottom w:val="single" w:sz="4" w:space="0" w:color="auto"/>
              <w:right w:val="single" w:sz="6" w:space="0" w:color="000000"/>
            </w:tcBorders>
            <w:hideMark/>
          </w:tcPr>
          <w:p w14:paraId="1F434464" w14:textId="77777777" w:rsidR="00FD50D8" w:rsidRDefault="00FD50D8" w:rsidP="00257945">
            <w:pPr>
              <w:pStyle w:val="TAL"/>
            </w:pPr>
            <w:r>
              <w:rPr>
                <w:rFonts w:hint="eastAsia"/>
              </w:rPr>
              <w:t>M</w:t>
            </w:r>
          </w:p>
        </w:tc>
        <w:tc>
          <w:tcPr>
            <w:tcW w:w="573" w:type="pct"/>
            <w:tcBorders>
              <w:top w:val="single" w:sz="4" w:space="0" w:color="auto"/>
              <w:left w:val="single" w:sz="6" w:space="0" w:color="000000"/>
              <w:bottom w:val="single" w:sz="4" w:space="0" w:color="auto"/>
              <w:right w:val="single" w:sz="6" w:space="0" w:color="000000"/>
            </w:tcBorders>
            <w:hideMark/>
          </w:tcPr>
          <w:p w14:paraId="72A37B8E" w14:textId="77777777" w:rsidR="00FD50D8" w:rsidRDefault="00FD50D8" w:rsidP="00257945">
            <w:pPr>
              <w:pStyle w:val="TAL"/>
            </w:pPr>
            <w:r>
              <w:rPr>
                <w:rFonts w:hint="eastAsia"/>
              </w:rPr>
              <w:t>1</w:t>
            </w:r>
          </w:p>
        </w:tc>
        <w:tc>
          <w:tcPr>
            <w:tcW w:w="515" w:type="pct"/>
            <w:tcBorders>
              <w:top w:val="single" w:sz="4" w:space="0" w:color="auto"/>
              <w:left w:val="single" w:sz="6" w:space="0" w:color="000000"/>
              <w:bottom w:val="single" w:sz="4" w:space="0" w:color="auto"/>
              <w:right w:val="single" w:sz="6" w:space="0" w:color="000000"/>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4" w:space="0" w:color="auto"/>
              <w:left w:val="single" w:sz="6" w:space="0" w:color="000000"/>
              <w:bottom w:val="single" w:sz="4" w:space="0" w:color="auto"/>
              <w:right w:val="single" w:sz="6" w:space="0" w:color="000000"/>
            </w:tcBorders>
            <w:hideMark/>
          </w:tcPr>
          <w:p w14:paraId="02B01F09" w14:textId="77777777" w:rsidR="00FD50D8" w:rsidRDefault="00FD50D8" w:rsidP="00257945">
            <w:pPr>
              <w:pStyle w:val="TAL"/>
            </w:pPr>
            <w:r>
              <w:t>Data Store record.</w:t>
            </w:r>
          </w:p>
        </w:tc>
      </w:tr>
      <w:tr w:rsidR="00FD50D8" w14:paraId="52A0862C"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tcPr>
          <w:p w14:paraId="4911C5BE" w14:textId="77777777" w:rsidR="00FD50D8" w:rsidRDefault="00FD50D8" w:rsidP="00257945">
            <w:pPr>
              <w:pStyle w:val="TAL"/>
            </w:pPr>
            <w:r>
              <w:t>n/a</w:t>
            </w:r>
          </w:p>
        </w:tc>
        <w:tc>
          <w:tcPr>
            <w:tcW w:w="154" w:type="pct"/>
            <w:tcBorders>
              <w:top w:val="single" w:sz="4" w:space="0" w:color="auto"/>
              <w:left w:val="single" w:sz="6" w:space="0" w:color="000000"/>
              <w:bottom w:val="single" w:sz="4" w:space="0" w:color="auto"/>
              <w:right w:val="single" w:sz="6" w:space="0" w:color="000000"/>
            </w:tcBorders>
          </w:tcPr>
          <w:p w14:paraId="49DBE343" w14:textId="77777777" w:rsidR="00FD50D8" w:rsidRDefault="00FD50D8" w:rsidP="00257945">
            <w:pPr>
              <w:pStyle w:val="TAL"/>
            </w:pPr>
          </w:p>
        </w:tc>
        <w:tc>
          <w:tcPr>
            <w:tcW w:w="573" w:type="pct"/>
            <w:tcBorders>
              <w:top w:val="single" w:sz="4" w:space="0" w:color="auto"/>
              <w:left w:val="single" w:sz="6" w:space="0" w:color="000000"/>
              <w:bottom w:val="single" w:sz="4" w:space="0" w:color="auto"/>
              <w:right w:val="single" w:sz="6" w:space="0" w:color="000000"/>
            </w:tcBorders>
          </w:tcPr>
          <w:p w14:paraId="13AA67FF" w14:textId="77777777" w:rsidR="00FD50D8" w:rsidRDefault="00FD50D8" w:rsidP="00257945">
            <w:pPr>
              <w:pStyle w:val="TAL"/>
            </w:pPr>
          </w:p>
        </w:tc>
        <w:tc>
          <w:tcPr>
            <w:tcW w:w="515" w:type="pct"/>
            <w:tcBorders>
              <w:top w:val="single" w:sz="4" w:space="0" w:color="auto"/>
              <w:left w:val="single" w:sz="6" w:space="0" w:color="000000"/>
              <w:bottom w:val="single" w:sz="4" w:space="0" w:color="auto"/>
              <w:right w:val="single" w:sz="6" w:space="0" w:color="000000"/>
            </w:tcBorders>
          </w:tcPr>
          <w:p w14:paraId="0B644F46" w14:textId="77777777" w:rsidR="00FD50D8" w:rsidRDefault="00FD50D8" w:rsidP="00257945">
            <w:pPr>
              <w:pStyle w:val="TAL"/>
            </w:pPr>
            <w:r>
              <w:t>204 No Content</w:t>
            </w:r>
          </w:p>
        </w:tc>
        <w:tc>
          <w:tcPr>
            <w:tcW w:w="2641" w:type="pct"/>
            <w:tcBorders>
              <w:top w:val="single" w:sz="4" w:space="0" w:color="auto"/>
              <w:left w:val="single" w:sz="6" w:space="0" w:color="000000"/>
              <w:bottom w:val="single" w:sz="4" w:space="0" w:color="auto"/>
              <w:right w:val="single" w:sz="6" w:space="0" w:color="000000"/>
            </w:tcBorders>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257945">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3481D59" w14:textId="77777777" w:rsidR="00FD50D8" w:rsidRDefault="00FD50D8" w:rsidP="00257945">
            <w:pPr>
              <w:pStyle w:val="TAN"/>
            </w:pPr>
            <w:r>
              <w:t>NOTE:</w:t>
            </w:r>
            <w:r>
              <w:tab/>
              <w:t>The mandatory HTTP error status codes for the GET method listed in table 5.2.7.1-1 of 3GPP TS 29.500 [6] also apply.</w:t>
            </w:r>
          </w:p>
        </w:tc>
      </w:tr>
    </w:tbl>
    <w:p w14:paraId="3F4DAA3A" w14:textId="77777777" w:rsidR="00FD50D8" w:rsidRDefault="00FD50D8" w:rsidP="00FD50D8"/>
    <w:p w14:paraId="21883BE7" w14:textId="4941AA4D" w:rsidR="00FD50D8" w:rsidDel="00406BC2" w:rsidRDefault="00FD50D8" w:rsidP="00FD50D8">
      <w:pPr>
        <w:pStyle w:val="EditorsNote"/>
        <w:rPr>
          <w:del w:id="1062" w:author="C3-220500" w:date="2022-01-25T16:09:00Z"/>
        </w:rPr>
      </w:pPr>
      <w:del w:id="1063" w:author="C3-220500" w:date="2022-01-25T16:09:00Z">
        <w:r w:rsidDel="00406BC2">
          <w:delText>Editor's Note:</w:delText>
        </w:r>
        <w:r w:rsidDel="00406BC2">
          <w:tab/>
          <w:delText>It is FFS to define also the DELETE of (multiple) data store records based on detailed inputs (</w:delText>
        </w:r>
        <w:r w:rsidDel="00406BC2">
          <w:rPr>
            <w:lang w:val="en-IN" w:eastAsia="ja-JP"/>
          </w:rPr>
          <w:delText>Service Operation, Analytics Specification or Data Specification and Time Window) as required in 23.288 10.2.9.</w:delText>
        </w:r>
      </w:del>
    </w:p>
    <w:p w14:paraId="026ED5AD" w14:textId="0F083EB9" w:rsidR="00FD50D8" w:rsidRPr="00FD50D8" w:rsidDel="00406BC2" w:rsidRDefault="00FD50D8" w:rsidP="00882227">
      <w:pPr>
        <w:rPr>
          <w:del w:id="1064" w:author="C3-220500" w:date="2022-01-25T16:09:00Z"/>
        </w:rPr>
      </w:pPr>
    </w:p>
    <w:p w14:paraId="71080FA2" w14:textId="77777777" w:rsidR="00876C3C" w:rsidRDefault="00A10542">
      <w:pPr>
        <w:pStyle w:val="5"/>
      </w:pPr>
      <w:bookmarkStart w:id="1065" w:name="_Toc72766451"/>
      <w:bookmarkStart w:id="1066" w:name="_Toc72767018"/>
      <w:bookmarkStart w:id="1067" w:name="_Toc73042470"/>
      <w:bookmarkStart w:id="1068" w:name="_Toc81242814"/>
      <w:bookmarkStart w:id="1069" w:name="_Toc89426583"/>
      <w:bookmarkStart w:id="1070" w:name="_Toc94020368"/>
      <w:r>
        <w:lastRenderedPageBreak/>
        <w:t>5.1.3.2.4</w:t>
      </w:r>
      <w:r>
        <w:tab/>
        <w:t>Resource Custom Operations</w:t>
      </w:r>
      <w:bookmarkEnd w:id="1065"/>
      <w:bookmarkEnd w:id="1066"/>
      <w:bookmarkEnd w:id="1067"/>
      <w:bookmarkEnd w:id="1068"/>
      <w:bookmarkEnd w:id="1069"/>
      <w:bookmarkEnd w:id="1070"/>
    </w:p>
    <w:p w14:paraId="5D4CA620" w14:textId="77777777" w:rsidR="00876C3C" w:rsidRDefault="00A10542">
      <w:pPr>
        <w:pStyle w:val="4"/>
      </w:pPr>
      <w:bookmarkStart w:id="1071" w:name="_Toc72766457"/>
      <w:bookmarkStart w:id="1072" w:name="_Toc72767024"/>
      <w:bookmarkStart w:id="1073" w:name="_Toc73042476"/>
      <w:bookmarkStart w:id="1074" w:name="_Toc81242820"/>
      <w:bookmarkStart w:id="1075" w:name="_Toc89426584"/>
      <w:bookmarkStart w:id="1076" w:name="_Toc94020369"/>
      <w:r>
        <w:t>5.1.3.3</w:t>
      </w:r>
      <w:r>
        <w:tab/>
        <w:t>Resource:</w:t>
      </w:r>
      <w:r w:rsidR="00FD50D8">
        <w:t xml:space="preserve"> Individual ADRF Data Store Record</w:t>
      </w:r>
      <w:bookmarkEnd w:id="1071"/>
      <w:bookmarkEnd w:id="1072"/>
      <w:bookmarkEnd w:id="1073"/>
      <w:bookmarkEnd w:id="1074"/>
      <w:bookmarkEnd w:id="1075"/>
      <w:bookmarkEnd w:id="1076"/>
    </w:p>
    <w:p w14:paraId="608DF629" w14:textId="77777777" w:rsidR="00FD50D8" w:rsidRDefault="00FD50D8" w:rsidP="00FD50D8">
      <w:pPr>
        <w:pStyle w:val="5"/>
      </w:pPr>
      <w:bookmarkStart w:id="1077" w:name="_Toc89426585"/>
      <w:bookmarkStart w:id="1078" w:name="_Toc94020370"/>
      <w:r>
        <w:t>5.1.3.3.1</w:t>
      </w:r>
      <w:r>
        <w:tab/>
        <w:t>Description</w:t>
      </w:r>
      <w:bookmarkEnd w:id="1077"/>
      <w:bookmarkEnd w:id="1078"/>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
      </w:pPr>
      <w:bookmarkStart w:id="1079" w:name="_Toc89426586"/>
      <w:bookmarkStart w:id="1080" w:name="_Toc94020371"/>
      <w:r>
        <w:t>5.1.3.3.2</w:t>
      </w:r>
      <w:r>
        <w:tab/>
        <w:t>Resource Definition</w:t>
      </w:r>
      <w:bookmarkEnd w:id="1079"/>
      <w:bookmarkEnd w:id="1080"/>
    </w:p>
    <w:p w14:paraId="54F83C39" w14:textId="77777777" w:rsidR="00FD50D8" w:rsidRDefault="00FD50D8" w:rsidP="00FD50D8">
      <w:r>
        <w:t xml:space="preserve">Resource URI: </w:t>
      </w:r>
      <w:r w:rsidRPr="008B6011">
        <w:rPr>
          <w:b/>
          <w:bCs/>
        </w:rPr>
        <w:t>{apiRoot}/</w:t>
      </w:r>
      <w:r>
        <w:rPr>
          <w:b/>
          <w:bCs/>
        </w:rPr>
        <w:t>nadrf-data</w:t>
      </w:r>
      <w:r w:rsidRPr="008B6011">
        <w:rPr>
          <w:b/>
          <w:bCs/>
        </w:rPr>
        <w:t>management/v1/</w:t>
      </w:r>
      <w:r>
        <w:rPr>
          <w:b/>
          <w:bCs/>
        </w:rPr>
        <w:t>data-store-records</w:t>
      </w:r>
      <w:r w:rsidRPr="008B6011">
        <w:rPr>
          <w:b/>
          <w:bCs/>
        </w:rPr>
        <w:t>/{</w:t>
      </w:r>
      <w:r>
        <w:rPr>
          <w:b/>
          <w:bCs/>
        </w:rPr>
        <w:t>storeTransId</w:t>
      </w:r>
      <w:r w:rsidRPr="008B6011">
        <w:rPr>
          <w:b/>
          <w:bCs/>
        </w:rPr>
        <w:t>}</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3E846E"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C6B3066"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2C9AFC" w14:textId="77777777" w:rsidR="00FD50D8" w:rsidRDefault="00FD50D8" w:rsidP="00257945">
            <w:pPr>
              <w:pStyle w:val="TAH"/>
            </w:pPr>
            <w:r>
              <w:t>Definition</w:t>
            </w:r>
          </w:p>
        </w:tc>
      </w:tr>
      <w:tr w:rsidR="00FD50D8" w14:paraId="2BEB3046"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7D97FBC" w14:textId="77777777"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E0641DD"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tcPr>
          <w:p w14:paraId="78A7C432" w14:textId="77777777" w:rsidR="00FD50D8" w:rsidRDefault="00FD50D8" w:rsidP="00257945">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tcPr>
          <w:p w14:paraId="571E990A"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
      </w:pPr>
      <w:bookmarkStart w:id="1081" w:name="_Toc89426587"/>
      <w:bookmarkStart w:id="1082" w:name="_Toc94020372"/>
      <w:r>
        <w:t>5.1.3.3.3</w:t>
      </w:r>
      <w:r>
        <w:tab/>
        <w:t>Resource Standard Methods</w:t>
      </w:r>
      <w:bookmarkEnd w:id="1081"/>
      <w:bookmarkEnd w:id="1082"/>
    </w:p>
    <w:p w14:paraId="19449F06" w14:textId="77777777" w:rsidR="00FD50D8" w:rsidRDefault="00FD50D8" w:rsidP="00FD50D8">
      <w:pPr>
        <w:pStyle w:val="6"/>
      </w:pPr>
      <w:bookmarkStart w:id="1083" w:name="_Toc89426588"/>
      <w:bookmarkStart w:id="1084" w:name="_Toc94020373"/>
      <w:r>
        <w:t>5.1.3.3.3.1</w:t>
      </w:r>
      <w:r>
        <w:tab/>
        <w:t>DELETE</w:t>
      </w:r>
      <w:bookmarkEnd w:id="1083"/>
      <w:bookmarkEnd w:id="1084"/>
    </w:p>
    <w:p w14:paraId="7895621F" w14:textId="77777777" w:rsidR="00FD50D8" w:rsidRDefault="00FD50D8" w:rsidP="00FD50D8">
      <w:r>
        <w:t>This method shall support the URI query parameters specified in table 5.1.3.3.3.1-1.</w:t>
      </w:r>
    </w:p>
    <w:p w14:paraId="15E24144" w14:textId="77777777" w:rsidR="00FD50D8" w:rsidRDefault="00FD50D8" w:rsidP="00FD50D8">
      <w:pPr>
        <w:pStyle w:val="TH"/>
        <w:rPr>
          <w:rFonts w:cs="Arial"/>
        </w:rPr>
      </w:pPr>
      <w:r>
        <w:t>Table 5.1.3.3.3.1-1: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4624F16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EE86E0"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B9098F"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B05FAF"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380E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E9819"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C2DC514"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2EE93D7"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A7773"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7B5302B"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05E711" w14:textId="77777777" w:rsidR="00FD50D8" w:rsidRDefault="00FD50D8" w:rsidP="00257945">
            <w:pPr>
              <w:pStyle w:val="TAL"/>
            </w:pPr>
          </w:p>
        </w:tc>
      </w:tr>
    </w:tbl>
    <w:p w14:paraId="19DC76D6" w14:textId="77777777" w:rsidR="00FD50D8" w:rsidRDefault="00FD50D8" w:rsidP="00FD50D8"/>
    <w:p w14:paraId="39C7B4AD" w14:textId="77777777" w:rsidR="00FD50D8" w:rsidRDefault="00FD50D8" w:rsidP="00FD50D8">
      <w:r>
        <w:t>This method shall support the request data structures specified in table 5.1.3.3.3.1-2 and the response data structures and response codes specified in table 5.1.3.3.3.1-3.</w:t>
      </w:r>
    </w:p>
    <w:p w14:paraId="3D6B2EE2" w14:textId="77777777" w:rsidR="00FD50D8" w:rsidRDefault="00FD50D8" w:rsidP="00FD50D8">
      <w:pPr>
        <w:pStyle w:val="TH"/>
      </w:pPr>
      <w:r>
        <w:t>Table 5.1.3.3.3.1-2: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76EA5CB3"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3F26C5E"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6342AF1"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A601C64"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7F33C16"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6954D19C"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75FA41A8"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77777777" w:rsidR="00FD50D8" w:rsidRDefault="00FD50D8" w:rsidP="00FD50D8">
      <w:pPr>
        <w:pStyle w:val="TH"/>
      </w:pPr>
      <w:r>
        <w:lastRenderedPageBreak/>
        <w:t>Table 5.1.3.3.3.1-3: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6419FA8F"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FB643D6"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52151"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EBD939"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3AE3416"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D111EA9"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74D21E18"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3BD983B8"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38D13"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1DF80931"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8556DF"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627A15"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D246A80"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9169CC5"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3891D76"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3C274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3C09C" w14:textId="77777777" w:rsidR="00FD50D8" w:rsidRDefault="00FD50D8" w:rsidP="00257945">
            <w:pPr>
              <w:pStyle w:val="TAN"/>
            </w:pPr>
            <w:r>
              <w:t>NOTE:</w:t>
            </w:r>
            <w:r>
              <w:rPr>
                <w:noProof/>
              </w:rPr>
              <w:tab/>
              <w:t xml:space="preserve">The manadatory </w:t>
            </w:r>
            <w:r>
              <w:t>HTTP error status code for the DELETE method listed in Table 5.2.7.1-1 of 3GPP TS 29.500 [4] also apply.</w:t>
            </w:r>
          </w:p>
        </w:tc>
      </w:tr>
    </w:tbl>
    <w:p w14:paraId="07C14F9D" w14:textId="77777777" w:rsidR="00FD50D8" w:rsidRDefault="00FD50D8" w:rsidP="00FD50D8">
      <w:pPr>
        <w:pStyle w:val="TH"/>
      </w:pPr>
    </w:p>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2DA08F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867F1"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D83B21"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12BC4"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D8E2B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979F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D30B73"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6B0435"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8D3F65"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377E1"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8AD6C4"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D5E09D9"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BACB235"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2EFA59F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95676"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6A4E9"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179C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F8A56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59480B"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DB180"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F5DBB"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BBADCB"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D350E"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492012"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601F0B"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93ADEF"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
      </w:pPr>
      <w:bookmarkStart w:id="1085" w:name="_Toc89426589"/>
      <w:bookmarkStart w:id="1086" w:name="_Toc94020374"/>
      <w:r>
        <w:t>5.1.3.3.4</w:t>
      </w:r>
      <w:r>
        <w:tab/>
        <w:t>Resource Custom Operations</w:t>
      </w:r>
      <w:bookmarkEnd w:id="1085"/>
      <w:bookmarkEnd w:id="1086"/>
    </w:p>
    <w:p w14:paraId="103D923A" w14:textId="77777777" w:rsidR="00FD50D8" w:rsidRDefault="00FD50D8" w:rsidP="00FD50D8">
      <w:r>
        <w:t>None in this release of the specification.</w:t>
      </w:r>
    </w:p>
    <w:p w14:paraId="251F8421" w14:textId="77777777" w:rsidR="00FD50D8" w:rsidRDefault="00FD50D8" w:rsidP="00FD50D8">
      <w:pPr>
        <w:pStyle w:val="4"/>
      </w:pPr>
      <w:bookmarkStart w:id="1087" w:name="_Toc89426590"/>
      <w:bookmarkStart w:id="1088" w:name="_Toc94020375"/>
      <w:r>
        <w:t>5.1.3.4</w:t>
      </w:r>
      <w:r>
        <w:tab/>
        <w:t>Resource: ADRF Data Retrieval Subscriptions</w:t>
      </w:r>
      <w:bookmarkEnd w:id="1087"/>
      <w:bookmarkEnd w:id="1088"/>
    </w:p>
    <w:p w14:paraId="451C9D49" w14:textId="77777777" w:rsidR="00FD50D8" w:rsidRDefault="00FD50D8" w:rsidP="00FD50D8">
      <w:pPr>
        <w:pStyle w:val="5"/>
      </w:pPr>
      <w:bookmarkStart w:id="1089" w:name="_Toc89426591"/>
      <w:bookmarkStart w:id="1090" w:name="_Toc94020376"/>
      <w:r>
        <w:t>5.1.3.4.1</w:t>
      </w:r>
      <w:r>
        <w:tab/>
        <w:t>Description</w:t>
      </w:r>
      <w:bookmarkEnd w:id="1089"/>
      <w:bookmarkEnd w:id="1090"/>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
      </w:pPr>
      <w:bookmarkStart w:id="1091" w:name="_Toc89426592"/>
      <w:bookmarkStart w:id="1092" w:name="_Toc94020377"/>
      <w:r>
        <w:t>5.1.3.4.2</w:t>
      </w:r>
      <w:r>
        <w:tab/>
        <w:t>Resource Definition</w:t>
      </w:r>
      <w:bookmarkEnd w:id="1091"/>
      <w:bookmarkEnd w:id="1092"/>
    </w:p>
    <w:p w14:paraId="40EA2D44" w14:textId="77777777" w:rsidR="00FD50D8" w:rsidRDefault="00FD50D8" w:rsidP="00FD50D8">
      <w:r>
        <w:t xml:space="preserve">Resource URI: </w:t>
      </w:r>
      <w:r w:rsidRPr="006C0A5C">
        <w:rPr>
          <w:b/>
          <w:bCs/>
        </w:rPr>
        <w:t>{apiRoot}/</w:t>
      </w:r>
      <w:r>
        <w:rPr>
          <w:b/>
          <w:bCs/>
        </w:rPr>
        <w:t>nadrf-</w:t>
      </w:r>
      <w:r w:rsidRPr="006C0A5C">
        <w:rPr>
          <w:b/>
          <w:bCs/>
        </w:rPr>
        <w:t>datamanagement/v1/data-</w:t>
      </w:r>
      <w:r>
        <w:rPr>
          <w:b/>
          <w:bCs/>
        </w:rPr>
        <w:t>retrieval-</w:t>
      </w:r>
      <w:r w:rsidRPr="006C0A5C">
        <w:rPr>
          <w:b/>
          <w:bCs/>
        </w:rPr>
        <w:t>subscriptions</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DFBC91B"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5EF941"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8D3AC1" w14:textId="77777777" w:rsidR="00FD50D8" w:rsidRDefault="00FD50D8" w:rsidP="00257945">
            <w:pPr>
              <w:pStyle w:val="TAH"/>
            </w:pPr>
            <w:r>
              <w:t>Definition</w:t>
            </w:r>
          </w:p>
        </w:tc>
      </w:tr>
      <w:tr w:rsidR="00FD50D8" w14:paraId="35B8583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C4F7854" w14:textId="77777777"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FC800EF"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
      </w:pPr>
      <w:bookmarkStart w:id="1093" w:name="_Toc89426593"/>
      <w:bookmarkStart w:id="1094" w:name="_Toc94020378"/>
      <w:r>
        <w:lastRenderedPageBreak/>
        <w:t>5.1.3.4.3</w:t>
      </w:r>
      <w:r>
        <w:tab/>
        <w:t>Resource Standard Methods</w:t>
      </w:r>
      <w:bookmarkEnd w:id="1093"/>
      <w:bookmarkEnd w:id="1094"/>
    </w:p>
    <w:p w14:paraId="5C48F5CA" w14:textId="77777777" w:rsidR="00FD50D8" w:rsidRDefault="00FD50D8" w:rsidP="00FD50D8">
      <w:pPr>
        <w:pStyle w:val="6"/>
      </w:pPr>
      <w:bookmarkStart w:id="1095" w:name="_Toc89426594"/>
      <w:bookmarkStart w:id="1096" w:name="_Toc94020379"/>
      <w:r>
        <w:t>5.1.3.4.3.1</w:t>
      </w:r>
      <w:r>
        <w:tab/>
        <w:t>POST</w:t>
      </w:r>
      <w:bookmarkEnd w:id="1095"/>
      <w:bookmarkEnd w:id="1096"/>
    </w:p>
    <w:p w14:paraId="760A3114" w14:textId="77777777" w:rsidR="00FD50D8" w:rsidRDefault="00FD50D8" w:rsidP="00FD50D8">
      <w:r>
        <w:t>This method shall support the URI query parameters specified in table 5.1.3.4.3.1-1.</w:t>
      </w:r>
    </w:p>
    <w:p w14:paraId="0009BF49" w14:textId="77777777" w:rsidR="00FD50D8" w:rsidRDefault="00FD50D8" w:rsidP="00FD50D8">
      <w:pPr>
        <w:pStyle w:val="TH"/>
        <w:rPr>
          <w:rFonts w:cs="Arial"/>
        </w:rPr>
      </w:pPr>
      <w:r>
        <w:t>Table 5.1.3.4.3.1-1: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C5317E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FC001B"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9CC236"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D34DCE"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5CA457"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C83841"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22F8D2"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EB056A6"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DF8E74A"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CDB237"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0E3AA187" w14:textId="77777777" w:rsidR="00FD50D8" w:rsidRDefault="00FD50D8" w:rsidP="00257945">
            <w:pPr>
              <w:pStyle w:val="TAL"/>
            </w:pPr>
          </w:p>
        </w:tc>
      </w:tr>
    </w:tbl>
    <w:p w14:paraId="70307DE1" w14:textId="77777777" w:rsidR="00FD50D8" w:rsidRDefault="00FD50D8" w:rsidP="00FD50D8"/>
    <w:p w14:paraId="0F5A0D76" w14:textId="77777777" w:rsidR="00FD50D8" w:rsidRDefault="00FD50D8" w:rsidP="00FD50D8">
      <w:r>
        <w:t>This method shall support the request data structures specified in table 5.1.3.4.3.1-2 and the response data structures and response codes specified in table 5.1.3.4.3.1-3.</w:t>
      </w:r>
    </w:p>
    <w:p w14:paraId="0CC330ED" w14:textId="77777777" w:rsidR="00FD50D8" w:rsidRDefault="00FD50D8" w:rsidP="00FD50D8">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56EC2A87"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738AB65"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4141D7B"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2BBBEB7"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D286053" w14:textId="77777777" w:rsidR="00FD50D8" w:rsidRDefault="00FD50D8" w:rsidP="00257945">
            <w:pPr>
              <w:pStyle w:val="TAL"/>
            </w:pPr>
            <w:r>
              <w:t>NadrfDataRetrievalSubscription</w:t>
            </w:r>
          </w:p>
        </w:tc>
        <w:tc>
          <w:tcPr>
            <w:tcW w:w="422" w:type="dxa"/>
            <w:tcBorders>
              <w:top w:val="single" w:sz="4" w:space="0" w:color="auto"/>
              <w:left w:val="single" w:sz="6" w:space="0" w:color="000000"/>
              <w:bottom w:val="single" w:sz="6" w:space="0" w:color="000000"/>
              <w:right w:val="single" w:sz="6" w:space="0" w:color="000000"/>
            </w:tcBorders>
            <w:hideMark/>
          </w:tcPr>
          <w:p w14:paraId="51041D7A" w14:textId="77777777" w:rsidR="00FD50D8" w:rsidRDefault="00FD50D8" w:rsidP="0025794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5EBBC8B" w14:textId="77777777" w:rsidR="00FD50D8" w:rsidRDefault="00FD50D8" w:rsidP="0025794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77777777" w:rsidR="00FD50D8" w:rsidRDefault="00FD50D8" w:rsidP="00FD50D8">
      <w:pPr>
        <w:pStyle w:val="TH"/>
      </w:pPr>
      <w:r>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D50D8" w14:paraId="3ED9BCF5"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C62841" w14:textId="77777777" w:rsidR="00FD50D8" w:rsidRDefault="00FD50D8" w:rsidP="0025794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E033314"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CB94ED"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32E2EA" w14:textId="77777777" w:rsidR="00FD50D8" w:rsidRDefault="00FD50D8" w:rsidP="00257945">
            <w:pPr>
              <w:pStyle w:val="TAL"/>
            </w:pPr>
            <w:r>
              <w:t>NadrfDataRetrievalSubscription</w:t>
            </w:r>
          </w:p>
        </w:tc>
        <w:tc>
          <w:tcPr>
            <w:tcW w:w="225" w:type="pct"/>
            <w:tcBorders>
              <w:top w:val="single" w:sz="4" w:space="0" w:color="auto"/>
              <w:left w:val="single" w:sz="6" w:space="0" w:color="000000"/>
              <w:bottom w:val="single" w:sz="6" w:space="0" w:color="000000"/>
              <w:right w:val="single" w:sz="6" w:space="0" w:color="000000"/>
            </w:tcBorders>
          </w:tcPr>
          <w:p w14:paraId="3537F1AB" w14:textId="77777777" w:rsidR="00FD50D8" w:rsidRDefault="00FD50D8" w:rsidP="0025794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E3EEB9D" w14:textId="77777777" w:rsidR="00FD50D8" w:rsidRDefault="00FD50D8" w:rsidP="0025794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EE1AC3F" w14:textId="77777777" w:rsidR="00FD50D8" w:rsidRDefault="00FD50D8" w:rsidP="00257945">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02E5DA" w14:textId="77777777"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77777777" w:rsidR="00FD50D8" w:rsidRDefault="00FD50D8" w:rsidP="00FD50D8">
      <w:pPr>
        <w:pStyle w:val="TH"/>
        <w:rPr>
          <w:rFonts w:cs="Arial"/>
        </w:rPr>
      </w:pPr>
      <w:r>
        <w:t>Table 5.1.3.4.3.1-4: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FD50D8" w14:paraId="0A902F06" w14:textId="77777777" w:rsidTr="00257945">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2F243F2E" w14:textId="77777777" w:rsidR="00FD50D8" w:rsidRDefault="00FD50D8" w:rsidP="00257945">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C98878E"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9513C7" w14:textId="77777777" w:rsidR="00FD50D8" w:rsidRDefault="00FD50D8" w:rsidP="00257945">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4C246DD1" w14:textId="77777777" w:rsidR="00FD50D8" w:rsidRDefault="00FD50D8" w:rsidP="00257945">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257945">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5868A649" w14:textId="77777777" w:rsidR="00FD50D8" w:rsidRDefault="00FD50D8" w:rsidP="00257945">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41C025B2" w14:textId="77777777" w:rsidR="00FD50D8" w:rsidRDefault="00FD50D8" w:rsidP="002579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72FC14" w14:textId="77777777" w:rsidR="00FD50D8" w:rsidRDefault="00FD50D8" w:rsidP="00257945">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6D3D39A5" w14:textId="77777777" w:rsidR="00FD50D8" w:rsidRDefault="00FD50D8" w:rsidP="00257945">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
      </w:pPr>
      <w:bookmarkStart w:id="1097" w:name="_Toc89426595"/>
      <w:bookmarkStart w:id="1098" w:name="_Toc94020380"/>
      <w:r>
        <w:t>5.1.3.4.4</w:t>
      </w:r>
      <w:r>
        <w:tab/>
        <w:t>Resource Custom Operations</w:t>
      </w:r>
      <w:bookmarkEnd w:id="1097"/>
      <w:bookmarkEnd w:id="1098"/>
    </w:p>
    <w:p w14:paraId="27B56DAC" w14:textId="77777777" w:rsidR="00FD50D8" w:rsidRDefault="00FD50D8" w:rsidP="00FD50D8">
      <w:r>
        <w:t>None in this release of the specification.</w:t>
      </w:r>
    </w:p>
    <w:p w14:paraId="763D2D08" w14:textId="77777777" w:rsidR="00FD50D8" w:rsidRDefault="00FD50D8" w:rsidP="00FD50D8">
      <w:pPr>
        <w:pStyle w:val="4"/>
      </w:pPr>
      <w:bookmarkStart w:id="1099" w:name="_Toc89426596"/>
      <w:bookmarkStart w:id="1100" w:name="_Toc94020381"/>
      <w:r>
        <w:t>5.1.3.5</w:t>
      </w:r>
      <w:r>
        <w:tab/>
        <w:t>Resource: Individual ADRF Data Retrieval Subscription</w:t>
      </w:r>
      <w:bookmarkEnd w:id="1099"/>
      <w:bookmarkEnd w:id="1100"/>
    </w:p>
    <w:p w14:paraId="23F58C09" w14:textId="77777777" w:rsidR="00FD50D8" w:rsidRDefault="00FD50D8" w:rsidP="00FD50D8">
      <w:pPr>
        <w:pStyle w:val="5"/>
      </w:pPr>
      <w:bookmarkStart w:id="1101" w:name="_Toc89426597"/>
      <w:bookmarkStart w:id="1102" w:name="_Toc94020382"/>
      <w:r>
        <w:t>5.1.3.5.1</w:t>
      </w:r>
      <w:r>
        <w:tab/>
        <w:t>Description</w:t>
      </w:r>
      <w:bookmarkEnd w:id="1101"/>
      <w:bookmarkEnd w:id="1102"/>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
      </w:pPr>
      <w:bookmarkStart w:id="1103" w:name="_Toc89426598"/>
      <w:bookmarkStart w:id="1104" w:name="_Toc94020383"/>
      <w:r>
        <w:t>5.1.3.5.2</w:t>
      </w:r>
      <w:r>
        <w:tab/>
        <w:t>Resource Definition</w:t>
      </w:r>
      <w:bookmarkEnd w:id="1103"/>
      <w:bookmarkEnd w:id="1104"/>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676B242" w14:textId="77777777" w:rsidR="00FD50D8" w:rsidRDefault="00FD50D8" w:rsidP="00FD50D8">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40A19C6A"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2A14AE4"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C30084"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F7B32D" w14:textId="77777777" w:rsidR="00FD50D8" w:rsidRDefault="00FD50D8" w:rsidP="00257945">
            <w:pPr>
              <w:pStyle w:val="TAH"/>
            </w:pPr>
            <w:r>
              <w:t>Definition</w:t>
            </w:r>
          </w:p>
        </w:tc>
      </w:tr>
      <w:tr w:rsidR="00FD50D8" w14:paraId="7414743B"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FA6AE6" w14:textId="77777777"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BE3AB9C"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3B4009" w14:textId="77777777" w:rsidR="00FD50D8" w:rsidRDefault="00FD50D8" w:rsidP="00257945">
            <w:pPr>
              <w:pStyle w:val="TAL"/>
            </w:pPr>
            <w:r>
              <w:t>See clause</w:t>
            </w:r>
            <w:r>
              <w:rPr>
                <w:lang w:val="en-US" w:eastAsia="zh-CN"/>
              </w:rPr>
              <w:t> </w:t>
            </w:r>
            <w:r>
              <w:t>5.1.1</w:t>
            </w:r>
          </w:p>
        </w:tc>
      </w:tr>
    </w:tbl>
    <w:p w14:paraId="4FBBE8E7" w14:textId="77777777" w:rsidR="00FD50D8" w:rsidRDefault="00FD50D8" w:rsidP="00FD50D8"/>
    <w:p w14:paraId="76E2CE4A" w14:textId="77777777" w:rsidR="00FD50D8" w:rsidRDefault="00FD50D8" w:rsidP="00FD50D8">
      <w:pPr>
        <w:pStyle w:val="5"/>
      </w:pPr>
      <w:bookmarkStart w:id="1105" w:name="_Toc89426599"/>
      <w:bookmarkStart w:id="1106" w:name="_Toc94020384"/>
      <w:r>
        <w:t>5.1.3.5.3</w:t>
      </w:r>
      <w:r>
        <w:tab/>
        <w:t>Resource Standard Methods</w:t>
      </w:r>
      <w:bookmarkEnd w:id="1105"/>
      <w:bookmarkEnd w:id="1106"/>
    </w:p>
    <w:p w14:paraId="7610EE0E" w14:textId="77777777" w:rsidR="00FD50D8" w:rsidRDefault="00FD50D8" w:rsidP="00FD50D8">
      <w:pPr>
        <w:pStyle w:val="6"/>
      </w:pPr>
      <w:bookmarkStart w:id="1107" w:name="_Toc89426600"/>
      <w:bookmarkStart w:id="1108" w:name="_Toc94020385"/>
      <w:r>
        <w:t>5.1.3.5.3.1</w:t>
      </w:r>
      <w:r>
        <w:tab/>
        <w:t>DELETE</w:t>
      </w:r>
      <w:bookmarkEnd w:id="1107"/>
      <w:bookmarkEnd w:id="1108"/>
    </w:p>
    <w:p w14:paraId="028994FD" w14:textId="77777777" w:rsidR="00FD50D8" w:rsidRDefault="00FD50D8" w:rsidP="00FD50D8">
      <w:r>
        <w:t>This method shall support the URI query parameters specified in table 5.1.3.5.3.1-1.</w:t>
      </w:r>
    </w:p>
    <w:p w14:paraId="732551CC" w14:textId="77777777" w:rsidR="00FD50D8" w:rsidRDefault="00FD50D8" w:rsidP="00FD50D8">
      <w:pPr>
        <w:pStyle w:val="TH"/>
        <w:rPr>
          <w:rFonts w:cs="Arial"/>
        </w:rPr>
      </w:pPr>
      <w:r>
        <w:t>Table 5.1.3.5.3.1-1: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67B8E1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BFFF89"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5BB286C"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80AA89B"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F2EEF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064837"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0D539B"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6B4D0AD1"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4E5E5"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4404F"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F3E06D" w14:textId="77777777" w:rsidR="00FD50D8" w:rsidRDefault="00FD50D8" w:rsidP="00257945">
            <w:pPr>
              <w:pStyle w:val="TAL"/>
            </w:pPr>
          </w:p>
        </w:tc>
      </w:tr>
    </w:tbl>
    <w:p w14:paraId="5EC55CCE" w14:textId="77777777" w:rsidR="00FD50D8" w:rsidRDefault="00FD50D8" w:rsidP="00FD50D8"/>
    <w:p w14:paraId="54864292" w14:textId="77777777" w:rsidR="00FD50D8" w:rsidRDefault="00FD50D8" w:rsidP="00FD50D8">
      <w:r>
        <w:t>This method shall support the request data structures specified in table 5.1.3.5.3.1-2 and the response data structures and response codes specified in table 5.1.3.5.3.1-3.</w:t>
      </w:r>
    </w:p>
    <w:p w14:paraId="3DB4BEEB" w14:textId="77777777" w:rsidR="00FD50D8" w:rsidRDefault="00FD50D8" w:rsidP="00FD50D8">
      <w:pPr>
        <w:pStyle w:val="TH"/>
      </w:pPr>
      <w:r>
        <w:t>Table 5.1.3.5.3.1-2: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29F1AAC5"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A0D1C14"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FB1BE2"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69872B"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73116EB"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148F68E"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1727A6D7"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77777777" w:rsidR="00FD50D8" w:rsidRDefault="00FD50D8" w:rsidP="00FD50D8">
      <w:pPr>
        <w:pStyle w:val="TH"/>
      </w:pPr>
      <w:r>
        <w:t>Table 5.1.3.5.3.1-3: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1310E013"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60582904"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2A67CE"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DD0C26"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970F78C"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4DD563A4"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0E5C63BF"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096B4FB6"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561C4CF"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2C805D9"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E954F11"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10714F8"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EC5C8E9"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4B95ACD"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5DD413D"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41CA80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AA8C1C" w14:textId="77777777" w:rsidR="00FD50D8" w:rsidRDefault="00FD50D8" w:rsidP="00257945">
            <w:pPr>
              <w:pStyle w:val="TAN"/>
            </w:pPr>
            <w:r>
              <w:t>NOTE:</w:t>
            </w:r>
            <w:r>
              <w:rPr>
                <w:noProof/>
              </w:rPr>
              <w:tab/>
              <w:t xml:space="preserve">The manadatory </w:t>
            </w:r>
            <w:r>
              <w:t>HTTP error status code for the DELETE method listed in Table 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6BF6B41E"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9CBD94"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2192EF"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0EAF3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3D8DF"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68C98C"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8FA5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79C164"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FCD99D"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E1BE4B"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4E40FB"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1F88B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CCC2C6"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BE64EE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33BC28"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C638D2"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7EDEE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392AB1"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D0E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D6870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08251D"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849B47"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5B5650"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0B4800"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D61B7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9E87AA0"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
      </w:pPr>
      <w:bookmarkStart w:id="1109" w:name="_Toc89426601"/>
      <w:bookmarkStart w:id="1110" w:name="_Toc94020386"/>
      <w:r>
        <w:lastRenderedPageBreak/>
        <w:t>5.1.3.5.4</w:t>
      </w:r>
      <w:r>
        <w:tab/>
        <w:t>Resource Custom Operations</w:t>
      </w:r>
      <w:bookmarkEnd w:id="1109"/>
      <w:bookmarkEnd w:id="1110"/>
    </w:p>
    <w:p w14:paraId="7609DDF8" w14:textId="77777777" w:rsidR="00FD50D8" w:rsidRPr="00FD50D8" w:rsidRDefault="00FD50D8" w:rsidP="00FD50D8">
      <w:r>
        <w:t>None in this release of the specification.</w:t>
      </w:r>
    </w:p>
    <w:p w14:paraId="739570E5" w14:textId="77777777" w:rsidR="00876C3C" w:rsidRDefault="00A10542">
      <w:pPr>
        <w:pStyle w:val="3"/>
      </w:pPr>
      <w:bookmarkStart w:id="1111" w:name="_Toc72766458"/>
      <w:bookmarkStart w:id="1112" w:name="_Toc72767025"/>
      <w:bookmarkStart w:id="1113" w:name="_Toc73042477"/>
      <w:bookmarkStart w:id="1114" w:name="_Toc81242821"/>
      <w:bookmarkStart w:id="1115" w:name="_Toc89426602"/>
      <w:bookmarkStart w:id="1116" w:name="_Toc94020387"/>
      <w:r>
        <w:t>5.1.4</w:t>
      </w:r>
      <w:r>
        <w:tab/>
        <w:t>Custom Operations without associated resources</w:t>
      </w:r>
      <w:bookmarkEnd w:id="1111"/>
      <w:bookmarkEnd w:id="1112"/>
      <w:bookmarkEnd w:id="1113"/>
      <w:bookmarkEnd w:id="1114"/>
      <w:bookmarkEnd w:id="1115"/>
      <w:bookmarkEnd w:id="1116"/>
    </w:p>
    <w:p w14:paraId="4719007F" w14:textId="77777777" w:rsidR="00876C3C" w:rsidRDefault="00A10542">
      <w:pPr>
        <w:pStyle w:val="4"/>
      </w:pPr>
      <w:bookmarkStart w:id="1117" w:name="_Toc72766459"/>
      <w:bookmarkStart w:id="1118" w:name="_Toc72767026"/>
      <w:bookmarkStart w:id="1119" w:name="_Toc73042478"/>
      <w:bookmarkStart w:id="1120" w:name="_Toc81242822"/>
      <w:bookmarkStart w:id="1121" w:name="_Toc89426603"/>
      <w:bookmarkStart w:id="1122" w:name="_Toc94020388"/>
      <w:r>
        <w:t>5.1.4.1</w:t>
      </w:r>
      <w:r>
        <w:tab/>
        <w:t>Overview</w:t>
      </w:r>
      <w:bookmarkEnd w:id="1117"/>
      <w:bookmarkEnd w:id="1118"/>
      <w:bookmarkEnd w:id="1119"/>
      <w:bookmarkEnd w:id="1120"/>
      <w:bookmarkEnd w:id="1121"/>
      <w:bookmarkEnd w:id="1122"/>
    </w:p>
    <w:p w14:paraId="2534D2FE" w14:textId="77777777" w:rsidR="00257945" w:rsidRPr="009879C2" w:rsidRDefault="00257945" w:rsidP="00257945">
      <w:pPr>
        <w:pStyle w:val="TH"/>
        <w:rPr>
          <w:lang w:val="en-US"/>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r>
        <w:object w:dxaOrig="7611" w:dyaOrig="2881" w14:anchorId="201587C2">
          <v:shape id="_x0000_i1036" type="#_x0000_t75" style="width:381pt;height:141.6pt" o:ole="">
            <v:imagedata r:id="rId38" o:title="" cropbottom="7081f" cropright="4734f"/>
          </v:shape>
          <o:OLEObject Type="Embed" ProgID="Visio.Drawing.15" ShapeID="_x0000_i1036" DrawAspect="Content" ObjectID="_1704633271" r:id="rId39"/>
        </w:object>
      </w:r>
    </w:p>
    <w:p w14:paraId="768F1F5B" w14:textId="77777777" w:rsidR="00257945" w:rsidRDefault="00257945" w:rsidP="00257945">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w:t>
      </w:r>
      <w:r>
        <w:rPr>
          <w:lang w:eastAsia="zh-CN"/>
        </w:rPr>
        <w:t>adrf_DataManagement</w:t>
      </w:r>
      <w:r w:rsidRPr="009879C2">
        <w:t xml:space="preserve"> API</w:t>
      </w:r>
    </w:p>
    <w:p w14:paraId="6BB2D207" w14:textId="77777777" w:rsidR="00257945" w:rsidRPr="009879C2" w:rsidRDefault="00257945" w:rsidP="00257945">
      <w:r>
        <w:t xml:space="preserve">Table 5.1.4.1-1 provides an overview of the </w:t>
      </w:r>
      <w:r>
        <w:rPr>
          <w:lang w:eastAsia="zh-CN"/>
        </w:rPr>
        <w:t>custom operations</w:t>
      </w:r>
      <w:r>
        <w:t xml:space="preserve"> and applicable HTTP methods.</w:t>
      </w:r>
    </w:p>
    <w:p w14:paraId="46304D01" w14:textId="77777777" w:rsidR="00876C3C" w:rsidRDefault="00A10542">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0"/>
        <w:gridCol w:w="1671"/>
        <w:gridCol w:w="3835"/>
      </w:tblGrid>
      <w:tr w:rsidR="00876C3C" w14:paraId="25B0EBDE" w14:textId="77777777" w:rsidTr="00257945">
        <w:trPr>
          <w:jc w:val="center"/>
        </w:trPr>
        <w:tc>
          <w:tcPr>
            <w:tcW w:w="18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06FFF2" w14:textId="77777777" w:rsidR="00876C3C" w:rsidRDefault="00A10542">
            <w:pPr>
              <w:pStyle w:val="TAH"/>
            </w:pPr>
            <w:r>
              <w:t>Custom operation URI</w:t>
            </w:r>
          </w:p>
        </w:tc>
        <w:tc>
          <w:tcPr>
            <w:tcW w:w="9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5C5ED" w14:textId="77777777" w:rsidR="00876C3C" w:rsidRDefault="00A10542">
            <w:pPr>
              <w:pStyle w:val="TAH"/>
            </w:pPr>
            <w:r>
              <w:t>Mapped HTTP method</w:t>
            </w:r>
          </w:p>
        </w:tc>
        <w:tc>
          <w:tcPr>
            <w:tcW w:w="21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6D4DD" w14:textId="77777777" w:rsidR="00876C3C" w:rsidRDefault="00A10542">
            <w:pPr>
              <w:pStyle w:val="TAH"/>
            </w:pPr>
            <w:r>
              <w:t>Description</w:t>
            </w:r>
          </w:p>
        </w:tc>
      </w:tr>
      <w:tr w:rsidR="00876C3C" w14:paraId="10EC75C1" w14:textId="77777777" w:rsidTr="00257945">
        <w:trPr>
          <w:jc w:val="center"/>
        </w:trPr>
        <w:tc>
          <w:tcPr>
            <w:tcW w:w="1894" w:type="pct"/>
            <w:tcBorders>
              <w:top w:val="single" w:sz="4" w:space="0" w:color="auto"/>
              <w:left w:val="single" w:sz="4" w:space="0" w:color="auto"/>
              <w:bottom w:val="single" w:sz="4" w:space="0" w:color="auto"/>
              <w:right w:val="single" w:sz="4" w:space="0" w:color="auto"/>
            </w:tcBorders>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tcBorders>
              <w:top w:val="single" w:sz="4" w:space="0" w:color="auto"/>
              <w:left w:val="single" w:sz="4" w:space="0" w:color="auto"/>
              <w:bottom w:val="single" w:sz="4" w:space="0" w:color="auto"/>
              <w:right w:val="single" w:sz="4" w:space="0" w:color="auto"/>
            </w:tcBorders>
            <w:hideMark/>
          </w:tcPr>
          <w:p w14:paraId="5A1E5FB9" w14:textId="77777777" w:rsidR="00876C3C" w:rsidRDefault="00A10542">
            <w:pPr>
              <w:pStyle w:val="TAL"/>
            </w:pPr>
            <w:r>
              <w:t>POST</w:t>
            </w:r>
          </w:p>
        </w:tc>
        <w:tc>
          <w:tcPr>
            <w:tcW w:w="2163" w:type="pct"/>
            <w:tcBorders>
              <w:top w:val="single" w:sz="4" w:space="0" w:color="auto"/>
              <w:left w:val="single" w:sz="4" w:space="0" w:color="auto"/>
              <w:bottom w:val="single" w:sz="4" w:space="0" w:color="auto"/>
              <w:right w:val="single" w:sz="4" w:space="0" w:color="auto"/>
            </w:tcBorders>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257945">
        <w:trPr>
          <w:jc w:val="center"/>
        </w:trPr>
        <w:tc>
          <w:tcPr>
            <w:tcW w:w="1894" w:type="pct"/>
            <w:tcBorders>
              <w:top w:val="single" w:sz="4" w:space="0" w:color="auto"/>
              <w:left w:val="single" w:sz="4" w:space="0" w:color="auto"/>
              <w:right w:val="single" w:sz="4" w:space="0" w:color="auto"/>
            </w:tcBorders>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Borders>
              <w:top w:val="single" w:sz="4" w:space="0" w:color="auto"/>
              <w:left w:val="single" w:sz="4" w:space="0" w:color="auto"/>
              <w:bottom w:val="single" w:sz="4" w:space="0" w:color="auto"/>
              <w:right w:val="single" w:sz="4" w:space="0" w:color="auto"/>
            </w:tcBorders>
          </w:tcPr>
          <w:p w14:paraId="4EFEC5DA" w14:textId="77777777" w:rsidR="00257945" w:rsidRDefault="00257945" w:rsidP="00257945">
            <w:pPr>
              <w:pStyle w:val="TAL"/>
            </w:pPr>
            <w:r>
              <w:t>POST</w:t>
            </w:r>
          </w:p>
        </w:tc>
        <w:tc>
          <w:tcPr>
            <w:tcW w:w="2163" w:type="pct"/>
            <w:tcBorders>
              <w:top w:val="single" w:sz="4" w:space="0" w:color="auto"/>
              <w:left w:val="single" w:sz="4" w:space="0" w:color="auto"/>
              <w:bottom w:val="single" w:sz="4" w:space="0" w:color="auto"/>
              <w:right w:val="single" w:sz="4" w:space="0" w:color="auto"/>
            </w:tcBorders>
          </w:tcPr>
          <w:p w14:paraId="1EF927B8" w14:textId="77777777" w:rsidR="00257945" w:rsidRDefault="00257945" w:rsidP="00257945">
            <w:pPr>
              <w:pStyle w:val="TAL"/>
            </w:pPr>
            <w:r>
              <w:t>Request the ADRF to remove a subscription for data or analytics.</w:t>
            </w:r>
          </w:p>
        </w:tc>
      </w:tr>
    </w:tbl>
    <w:p w14:paraId="534C1D23" w14:textId="77777777" w:rsidR="00876C3C" w:rsidRDefault="00876C3C">
      <w:pPr>
        <w:pStyle w:val="Guidance"/>
      </w:pPr>
    </w:p>
    <w:p w14:paraId="2A06A1A1" w14:textId="77777777" w:rsidR="00876C3C" w:rsidRDefault="00A10542">
      <w:pPr>
        <w:pStyle w:val="4"/>
      </w:pPr>
      <w:bookmarkStart w:id="1123" w:name="_Toc72766460"/>
      <w:bookmarkStart w:id="1124" w:name="_Toc72767027"/>
      <w:bookmarkStart w:id="1125" w:name="_Toc73042479"/>
      <w:bookmarkStart w:id="1126" w:name="_Toc81242823"/>
      <w:bookmarkStart w:id="1127" w:name="_Toc89426604"/>
      <w:bookmarkStart w:id="1128" w:name="_Toc94020389"/>
      <w:r>
        <w:t>5.1.4.2</w:t>
      </w:r>
      <w:r>
        <w:tab/>
        <w:t xml:space="preserve">Operation: </w:t>
      </w:r>
      <w:r w:rsidR="00257945">
        <w:t>request-storage-sub</w:t>
      </w:r>
      <w:bookmarkEnd w:id="1123"/>
      <w:bookmarkEnd w:id="1124"/>
      <w:bookmarkEnd w:id="1125"/>
      <w:bookmarkEnd w:id="1126"/>
      <w:bookmarkEnd w:id="1127"/>
      <w:bookmarkEnd w:id="1128"/>
    </w:p>
    <w:p w14:paraId="5B737621" w14:textId="77777777" w:rsidR="00876C3C" w:rsidRDefault="00A10542">
      <w:pPr>
        <w:pStyle w:val="5"/>
      </w:pPr>
      <w:bookmarkStart w:id="1129" w:name="_Toc72766461"/>
      <w:bookmarkStart w:id="1130" w:name="_Toc72767028"/>
      <w:bookmarkStart w:id="1131" w:name="_Toc73042480"/>
      <w:bookmarkStart w:id="1132" w:name="_Toc81242824"/>
      <w:bookmarkStart w:id="1133" w:name="_Toc89426605"/>
      <w:bookmarkStart w:id="1134" w:name="_Toc94020390"/>
      <w:r>
        <w:t>5.1.4.2.1</w:t>
      </w:r>
      <w:r>
        <w:tab/>
        <w:t>Description</w:t>
      </w:r>
      <w:bookmarkEnd w:id="1129"/>
      <w:bookmarkEnd w:id="1130"/>
      <w:bookmarkEnd w:id="1131"/>
      <w:bookmarkEnd w:id="1132"/>
      <w:bookmarkEnd w:id="1133"/>
      <w:bookmarkEnd w:id="1134"/>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
      </w:pPr>
      <w:bookmarkStart w:id="1135" w:name="_Toc72766462"/>
      <w:bookmarkStart w:id="1136" w:name="_Toc72767029"/>
      <w:bookmarkStart w:id="1137" w:name="_Toc73042481"/>
      <w:bookmarkStart w:id="1138" w:name="_Toc81242825"/>
      <w:bookmarkStart w:id="1139" w:name="_Toc89426606"/>
      <w:bookmarkStart w:id="1140" w:name="_Toc94020391"/>
      <w:r>
        <w:t>5.1.4.2.2</w:t>
      </w:r>
      <w:r>
        <w:tab/>
        <w:t>Operation Definition</w:t>
      </w:r>
      <w:bookmarkEnd w:id="1135"/>
      <w:bookmarkEnd w:id="1136"/>
      <w:bookmarkEnd w:id="1137"/>
      <w:bookmarkEnd w:id="1138"/>
      <w:bookmarkEnd w:id="1139"/>
      <w:bookmarkEnd w:id="1140"/>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7777777" w:rsidR="00876C3C" w:rsidRDefault="00A10542">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754D713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DD5929"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B23D2F"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E1EBE5"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FE151E" w14:textId="77777777" w:rsidR="00876C3C" w:rsidRDefault="00521098">
            <w:pPr>
              <w:pStyle w:val="TAL"/>
            </w:pPr>
            <w:r>
              <w:t>NadrfDataStoreSubscription</w:t>
            </w:r>
          </w:p>
        </w:tc>
        <w:tc>
          <w:tcPr>
            <w:tcW w:w="425" w:type="dxa"/>
            <w:tcBorders>
              <w:top w:val="single" w:sz="4" w:space="0" w:color="auto"/>
              <w:left w:val="single" w:sz="6" w:space="0" w:color="000000"/>
              <w:bottom w:val="single" w:sz="6" w:space="0" w:color="000000"/>
              <w:right w:val="single" w:sz="6" w:space="0" w:color="000000"/>
            </w:tcBorders>
          </w:tcPr>
          <w:p w14:paraId="4C7CDF5D" w14:textId="77777777" w:rsidR="00876C3C" w:rsidRDefault="0052109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D91C6DA" w14:textId="77777777" w:rsidR="00876C3C" w:rsidRDefault="0052109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777777" w:rsidR="00876C3C" w:rsidRDefault="00A10542">
      <w:pPr>
        <w:pStyle w:val="TH"/>
      </w:pPr>
      <w:r>
        <w:lastRenderedPageBreak/>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35B0C76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E61589"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D50F59"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BA965B"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A18A8" w14:textId="77777777" w:rsidR="00876C3C" w:rsidRDefault="00A10542">
            <w:pPr>
              <w:pStyle w:val="TAH"/>
            </w:pPr>
            <w:r>
              <w:t>Description</w:t>
            </w:r>
          </w:p>
        </w:tc>
      </w:tr>
      <w:tr w:rsidR="00876C3C" w14:paraId="32436DA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DEF3F0" w14:textId="77777777" w:rsidR="00876C3C" w:rsidRDefault="00521098">
            <w:pPr>
              <w:pStyle w:val="TAL"/>
            </w:pPr>
            <w:r>
              <w:t>NadrfDataStoreSubscriptionRef</w:t>
            </w:r>
          </w:p>
        </w:tc>
        <w:tc>
          <w:tcPr>
            <w:tcW w:w="225" w:type="pct"/>
            <w:tcBorders>
              <w:top w:val="single" w:sz="4" w:space="0" w:color="auto"/>
              <w:left w:val="single" w:sz="6" w:space="0" w:color="000000"/>
              <w:bottom w:val="single" w:sz="6" w:space="0" w:color="000000"/>
              <w:right w:val="single" w:sz="6" w:space="0" w:color="000000"/>
            </w:tcBorders>
          </w:tcPr>
          <w:p w14:paraId="59413480" w14:textId="77777777" w:rsidR="00876C3C" w:rsidRDefault="0052109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87E512" w14:textId="77777777" w:rsidR="00876C3C" w:rsidRDefault="0052109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96BC3D3" w14:textId="77777777" w:rsidR="00876C3C" w:rsidRDefault="00521098">
            <w:pPr>
              <w:pStyle w:val="TAL"/>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D1A802" w14:textId="77777777" w:rsidR="00876C3C" w:rsidRDefault="00A10542">
            <w:pPr>
              <w:pStyle w:val="TAN"/>
            </w:pPr>
            <w:r>
              <w:t>NOTE:</w:t>
            </w:r>
            <w:r>
              <w:rPr>
                <w:noProof/>
              </w:rPr>
              <w:tab/>
              <w:t xml:space="preserve">The manadatory </w:t>
            </w:r>
            <w:r>
              <w:t>HTTP error status code for the POST method listed in Table 5.1.7.1-1 of 3GPP TS 29.500 [4] also apply.</w:t>
            </w:r>
          </w:p>
        </w:tc>
      </w:tr>
    </w:tbl>
    <w:p w14:paraId="3EBC67A6" w14:textId="77777777" w:rsidR="00876C3C" w:rsidRDefault="00876C3C"/>
    <w:p w14:paraId="5CE13434" w14:textId="77777777" w:rsidR="00876C3C" w:rsidRDefault="00A10542">
      <w:pPr>
        <w:pStyle w:val="4"/>
      </w:pPr>
      <w:bookmarkStart w:id="1141" w:name="_Toc72766463"/>
      <w:bookmarkStart w:id="1142" w:name="_Toc72767030"/>
      <w:bookmarkStart w:id="1143" w:name="_Toc73042482"/>
      <w:bookmarkStart w:id="1144" w:name="_Toc81242826"/>
      <w:bookmarkStart w:id="1145" w:name="_Toc89426607"/>
      <w:bookmarkStart w:id="1146" w:name="_Toc94020392"/>
      <w:r>
        <w:t>5.1.4.3</w:t>
      </w:r>
      <w:r>
        <w:tab/>
        <w:t xml:space="preserve">Operation: </w:t>
      </w:r>
      <w:r w:rsidR="00A736E7">
        <w:t>request-storage-sub-removal</w:t>
      </w:r>
      <w:bookmarkEnd w:id="1141"/>
      <w:bookmarkEnd w:id="1142"/>
      <w:bookmarkEnd w:id="1143"/>
      <w:bookmarkEnd w:id="1144"/>
      <w:bookmarkEnd w:id="1145"/>
      <w:bookmarkEnd w:id="1146"/>
    </w:p>
    <w:p w14:paraId="469C941E" w14:textId="77777777" w:rsidR="00A736E7" w:rsidRDefault="00A736E7" w:rsidP="00A736E7">
      <w:pPr>
        <w:pStyle w:val="5"/>
      </w:pPr>
      <w:bookmarkStart w:id="1147" w:name="_Toc89426608"/>
      <w:bookmarkStart w:id="1148" w:name="_Toc94020393"/>
      <w:r>
        <w:t>5.1.4.3.1</w:t>
      </w:r>
      <w:r>
        <w:tab/>
        <w:t>Description</w:t>
      </w:r>
      <w:bookmarkEnd w:id="1147"/>
      <w:bookmarkEnd w:id="1148"/>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
      </w:pPr>
      <w:bookmarkStart w:id="1149" w:name="_Toc89426609"/>
      <w:bookmarkStart w:id="1150" w:name="_Toc94020394"/>
      <w:r>
        <w:t>5.1.4.3.2</w:t>
      </w:r>
      <w:r>
        <w:tab/>
        <w:t>Operation Definition</w:t>
      </w:r>
      <w:bookmarkEnd w:id="1149"/>
      <w:bookmarkEnd w:id="1150"/>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77777777" w:rsidR="00A736E7" w:rsidRDefault="00A736E7" w:rsidP="00A736E7">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6E7" w14:paraId="3DA262AD" w14:textId="77777777" w:rsidTr="0058433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5CAE1BF" w14:textId="77777777" w:rsidR="00A736E7" w:rsidRDefault="00A736E7"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4303F3" w14:textId="77777777" w:rsidR="00A736E7" w:rsidRDefault="00A736E7" w:rsidP="0058433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FB5785" w14:textId="77777777" w:rsidR="00A736E7" w:rsidRDefault="00A736E7" w:rsidP="00584334">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58433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19B06975" w14:textId="77777777" w:rsidR="00A736E7" w:rsidRDefault="00A736E7" w:rsidP="00584334">
            <w:pPr>
              <w:pStyle w:val="TAL"/>
            </w:pPr>
            <w:r>
              <w:t>NadrfDataStoreSubscriptionRef</w:t>
            </w:r>
          </w:p>
        </w:tc>
        <w:tc>
          <w:tcPr>
            <w:tcW w:w="425" w:type="dxa"/>
            <w:tcBorders>
              <w:top w:val="single" w:sz="4" w:space="0" w:color="auto"/>
              <w:left w:val="single" w:sz="6" w:space="0" w:color="000000"/>
              <w:bottom w:val="single" w:sz="6" w:space="0" w:color="000000"/>
              <w:right w:val="single" w:sz="6" w:space="0" w:color="000000"/>
            </w:tcBorders>
          </w:tcPr>
          <w:p w14:paraId="1FCA627B" w14:textId="77777777" w:rsidR="00A736E7" w:rsidRDefault="00A736E7" w:rsidP="005843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30CC45" w14:textId="77777777" w:rsidR="00A736E7" w:rsidRDefault="00A736E7" w:rsidP="00584334">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77777777" w:rsidR="00A736E7" w:rsidRDefault="00A736E7" w:rsidP="00A736E7">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6E7" w14:paraId="7EA39B6E" w14:textId="77777777" w:rsidTr="005843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873D9" w14:textId="77777777" w:rsidR="00A736E7" w:rsidRDefault="00A736E7" w:rsidP="0058433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311974" w14:textId="77777777" w:rsidR="00A736E7" w:rsidRDefault="00A736E7" w:rsidP="0058433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AA7E3D" w14:textId="77777777" w:rsidR="00A736E7" w:rsidRDefault="00A736E7" w:rsidP="0058433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5843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EC804" w14:textId="77777777" w:rsidR="00A736E7" w:rsidRDefault="00A736E7" w:rsidP="005843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19C2170" w14:textId="77777777" w:rsidR="00A736E7" w:rsidRDefault="00A736E7" w:rsidP="00584334">
            <w:pPr>
              <w:pStyle w:val="TAC"/>
            </w:pPr>
          </w:p>
        </w:tc>
        <w:tc>
          <w:tcPr>
            <w:tcW w:w="649" w:type="pct"/>
            <w:tcBorders>
              <w:top w:val="single" w:sz="4" w:space="0" w:color="auto"/>
              <w:left w:val="single" w:sz="6" w:space="0" w:color="000000"/>
              <w:bottom w:val="single" w:sz="6" w:space="0" w:color="000000"/>
              <w:right w:val="single" w:sz="6" w:space="0" w:color="000000"/>
            </w:tcBorders>
          </w:tcPr>
          <w:p w14:paraId="4DBB9350" w14:textId="77777777" w:rsidR="00A736E7" w:rsidRPr="00FA0AEB" w:rsidRDefault="00A736E7" w:rsidP="00584334">
            <w:pPr>
              <w:pStyle w:val="TAL"/>
            </w:pPr>
          </w:p>
        </w:tc>
        <w:tc>
          <w:tcPr>
            <w:tcW w:w="583" w:type="pct"/>
            <w:tcBorders>
              <w:top w:val="single" w:sz="4" w:space="0" w:color="auto"/>
              <w:left w:val="single" w:sz="6" w:space="0" w:color="000000"/>
              <w:bottom w:val="single" w:sz="6" w:space="0" w:color="000000"/>
              <w:right w:val="single" w:sz="6" w:space="0" w:color="000000"/>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58433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A7BBC4" w14:textId="77777777" w:rsidR="00A736E7" w:rsidRDefault="00A736E7" w:rsidP="00584334">
            <w:pPr>
              <w:pStyle w:val="TAN"/>
            </w:pPr>
            <w:r>
              <w:t>NOTE:</w:t>
            </w:r>
            <w:r>
              <w:rPr>
                <w:noProof/>
              </w:rPr>
              <w:tab/>
              <w:t xml:space="preserve">The manadatory </w:t>
            </w:r>
            <w:r>
              <w:t>HTTP error status code for the POST method listed in Table 5.1.7.1-1 of 3GPP TS 29.500 [4] also apply.</w:t>
            </w:r>
          </w:p>
        </w:tc>
      </w:tr>
    </w:tbl>
    <w:p w14:paraId="4BAFF341" w14:textId="77777777" w:rsidR="00A736E7" w:rsidRPr="00A736E7" w:rsidRDefault="00A736E7" w:rsidP="00882227"/>
    <w:p w14:paraId="3813D204" w14:textId="77777777" w:rsidR="00876C3C" w:rsidRDefault="00A10542">
      <w:pPr>
        <w:pStyle w:val="3"/>
      </w:pPr>
      <w:bookmarkStart w:id="1151" w:name="_Toc72766464"/>
      <w:bookmarkStart w:id="1152" w:name="_Toc72767031"/>
      <w:bookmarkStart w:id="1153" w:name="_Toc73042483"/>
      <w:bookmarkStart w:id="1154" w:name="_Toc81242827"/>
      <w:bookmarkStart w:id="1155" w:name="_Toc89426610"/>
      <w:bookmarkStart w:id="1156" w:name="_Toc94020395"/>
      <w:r>
        <w:t>5.1.5</w:t>
      </w:r>
      <w:r>
        <w:tab/>
        <w:t>Notifications</w:t>
      </w:r>
      <w:bookmarkEnd w:id="1151"/>
      <w:bookmarkEnd w:id="1152"/>
      <w:bookmarkEnd w:id="1153"/>
      <w:bookmarkEnd w:id="1154"/>
      <w:bookmarkEnd w:id="1155"/>
      <w:bookmarkEnd w:id="1156"/>
    </w:p>
    <w:p w14:paraId="6B6CAF47" w14:textId="77777777" w:rsidR="00876C3C" w:rsidRDefault="00A10542">
      <w:pPr>
        <w:pStyle w:val="4"/>
      </w:pPr>
      <w:bookmarkStart w:id="1157" w:name="_Toc72766465"/>
      <w:bookmarkStart w:id="1158" w:name="_Toc72767032"/>
      <w:bookmarkStart w:id="1159" w:name="_Toc73042484"/>
      <w:bookmarkStart w:id="1160" w:name="_Toc81242828"/>
      <w:bookmarkStart w:id="1161" w:name="_Toc89426611"/>
      <w:bookmarkStart w:id="1162" w:name="_Toc94020396"/>
      <w:r>
        <w:t>5.1.5.1</w:t>
      </w:r>
      <w:r>
        <w:tab/>
        <w:t>General</w:t>
      </w:r>
      <w:bookmarkEnd w:id="1157"/>
      <w:bookmarkEnd w:id="1158"/>
      <w:bookmarkEnd w:id="1159"/>
      <w:bookmarkEnd w:id="1160"/>
      <w:bookmarkEnd w:id="1161"/>
      <w:bookmarkEnd w:id="1162"/>
    </w:p>
    <w:p w14:paraId="438D301A" w14:textId="77777777" w:rsidR="00876C3C" w:rsidRDefault="00A10542">
      <w:pPr>
        <w:rPr>
          <w:noProof/>
        </w:rPr>
      </w:pPr>
      <w:r>
        <w:rPr>
          <w:noProof/>
        </w:rPr>
        <w:t>Notifications shall comply to clause 6.2 of 3GPP TS 29.500 [4] and clause 4.6.2.3 of 3GPP TS 29.501 [5].</w:t>
      </w:r>
    </w:p>
    <w:p w14:paraId="1A7B3249" w14:textId="77777777" w:rsidR="00876C3C" w:rsidRDefault="00A10542">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3562"/>
        <w:gridCol w:w="1188"/>
        <w:gridCol w:w="1893"/>
      </w:tblGrid>
      <w:tr w:rsidR="00876C3C" w14:paraId="07FD9DE1" w14:textId="77777777" w:rsidTr="00882227">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44D006" w14:textId="77777777" w:rsidR="00876C3C" w:rsidRDefault="00A10542">
            <w:pPr>
              <w:pStyle w:val="TAH"/>
            </w:pPr>
            <w:r>
              <w:t>Notification</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D1DD2" w14:textId="77777777" w:rsidR="00876C3C" w:rsidRDefault="00A10542">
            <w:pPr>
              <w:pStyle w:val="TAH"/>
            </w:pPr>
            <w:r>
              <w:t>Callback URI</w:t>
            </w:r>
          </w:p>
        </w:tc>
        <w:tc>
          <w:tcPr>
            <w:tcW w:w="6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DB825" w14:textId="77777777" w:rsidR="00876C3C" w:rsidRDefault="00A10542">
            <w:pPr>
              <w:pStyle w:val="TAH"/>
            </w:pPr>
            <w:r>
              <w:t>HTTP method or custom operation</w:t>
            </w:r>
          </w:p>
        </w:tc>
        <w:tc>
          <w:tcPr>
            <w:tcW w:w="10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882227">
        <w:trPr>
          <w:jc w:val="center"/>
        </w:trPr>
        <w:tc>
          <w:tcPr>
            <w:tcW w:w="1154" w:type="pct"/>
            <w:tcBorders>
              <w:left w:val="single" w:sz="4" w:space="0" w:color="auto"/>
              <w:right w:val="single" w:sz="4" w:space="0" w:color="auto"/>
            </w:tcBorders>
            <w:vAlign w:val="center"/>
          </w:tcPr>
          <w:p w14:paraId="279E6DB2" w14:textId="77777777" w:rsidR="00876C3C" w:rsidRDefault="00CA5F5C" w:rsidP="00257945">
            <w:pPr>
              <w:pStyle w:val="TAC"/>
              <w:rPr>
                <w:lang w:val="en-US"/>
              </w:rPr>
            </w:pPr>
            <w:r>
              <w:rPr>
                <w:lang w:val="en-US"/>
              </w:rPr>
              <w:t>Retrieval Notification</w:t>
            </w:r>
          </w:p>
        </w:tc>
        <w:tc>
          <w:tcPr>
            <w:tcW w:w="2062" w:type="pct"/>
            <w:tcBorders>
              <w:left w:val="single" w:sz="4" w:space="0" w:color="auto"/>
              <w:right w:val="single" w:sz="4" w:space="0" w:color="auto"/>
            </w:tcBorders>
            <w:vAlign w:val="center"/>
          </w:tcPr>
          <w:p w14:paraId="03E31EE8" w14:textId="77777777" w:rsidR="00876C3C" w:rsidRDefault="00CA5F5C">
            <w:pPr>
              <w:pStyle w:val="TAL"/>
              <w:rPr>
                <w:lang w:val="en-US"/>
              </w:rPr>
            </w:pPr>
            <w:r>
              <w:rPr>
                <w:lang w:val="en-US"/>
              </w:rPr>
              <w:t>{notificationURI}</w:t>
            </w:r>
          </w:p>
        </w:tc>
        <w:tc>
          <w:tcPr>
            <w:tcW w:w="688" w:type="pct"/>
            <w:tcBorders>
              <w:top w:val="single" w:sz="4" w:space="0" w:color="auto"/>
              <w:left w:val="single" w:sz="4" w:space="0" w:color="auto"/>
              <w:bottom w:val="single" w:sz="4" w:space="0" w:color="auto"/>
              <w:right w:val="single" w:sz="4" w:space="0" w:color="auto"/>
            </w:tcBorders>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Borders>
              <w:top w:val="single" w:sz="4" w:space="0" w:color="auto"/>
              <w:left w:val="single" w:sz="4" w:space="0" w:color="auto"/>
              <w:bottom w:val="single" w:sz="4" w:space="0" w:color="auto"/>
              <w:right w:val="single" w:sz="4" w:space="0" w:color="auto"/>
            </w:tcBorders>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
      </w:pPr>
      <w:bookmarkStart w:id="1163" w:name="_Toc72766466"/>
      <w:bookmarkStart w:id="1164" w:name="_Toc72767033"/>
      <w:bookmarkStart w:id="1165" w:name="_Toc73042485"/>
      <w:bookmarkStart w:id="1166" w:name="_Toc81242829"/>
      <w:bookmarkStart w:id="1167" w:name="_Toc89426612"/>
      <w:bookmarkStart w:id="1168" w:name="_Toc94020397"/>
      <w:r>
        <w:t>5.1.5.2</w:t>
      </w:r>
      <w:r>
        <w:tab/>
      </w:r>
      <w:r w:rsidR="000151EF">
        <w:t>Retrieval Notification</w:t>
      </w:r>
      <w:bookmarkEnd w:id="1163"/>
      <w:bookmarkEnd w:id="1164"/>
      <w:bookmarkEnd w:id="1165"/>
      <w:bookmarkEnd w:id="1166"/>
      <w:bookmarkEnd w:id="1167"/>
      <w:bookmarkEnd w:id="1168"/>
    </w:p>
    <w:p w14:paraId="534D2A9A" w14:textId="77777777" w:rsidR="00876C3C" w:rsidRDefault="00A10542">
      <w:pPr>
        <w:pStyle w:val="5"/>
        <w:rPr>
          <w:noProof/>
        </w:rPr>
      </w:pPr>
      <w:bookmarkStart w:id="1169" w:name="_Toc72766467"/>
      <w:bookmarkStart w:id="1170" w:name="_Toc72767034"/>
      <w:bookmarkStart w:id="1171" w:name="_Toc73042486"/>
      <w:bookmarkStart w:id="1172" w:name="_Toc81242830"/>
      <w:bookmarkStart w:id="1173" w:name="_Toc89426613"/>
      <w:bookmarkStart w:id="1174" w:name="_Toc94020398"/>
      <w:r>
        <w:t>5.1.5.2</w:t>
      </w:r>
      <w:r>
        <w:rPr>
          <w:noProof/>
        </w:rPr>
        <w:t>.1</w:t>
      </w:r>
      <w:r>
        <w:rPr>
          <w:noProof/>
        </w:rPr>
        <w:tab/>
        <w:t>Description</w:t>
      </w:r>
      <w:bookmarkEnd w:id="1169"/>
      <w:bookmarkEnd w:id="1170"/>
      <w:bookmarkEnd w:id="1171"/>
      <w:bookmarkEnd w:id="1172"/>
      <w:bookmarkEnd w:id="1173"/>
      <w:bookmarkEnd w:id="1174"/>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
        <w:rPr>
          <w:noProof/>
        </w:rPr>
      </w:pPr>
      <w:bookmarkStart w:id="1175" w:name="_Toc72766468"/>
      <w:bookmarkStart w:id="1176" w:name="_Toc72767035"/>
      <w:bookmarkStart w:id="1177" w:name="_Toc73042487"/>
      <w:bookmarkStart w:id="1178" w:name="_Toc81242831"/>
      <w:bookmarkStart w:id="1179" w:name="_Toc89426614"/>
      <w:bookmarkStart w:id="1180" w:name="_Toc94020399"/>
      <w:r>
        <w:lastRenderedPageBreak/>
        <w:t>5.1.5.2</w:t>
      </w:r>
      <w:r>
        <w:rPr>
          <w:noProof/>
        </w:rPr>
        <w:t>.2</w:t>
      </w:r>
      <w:r>
        <w:rPr>
          <w:noProof/>
        </w:rPr>
        <w:tab/>
        <w:t>Target URI</w:t>
      </w:r>
      <w:bookmarkEnd w:id="1175"/>
      <w:bookmarkEnd w:id="1176"/>
      <w:bookmarkEnd w:id="1177"/>
      <w:bookmarkEnd w:id="1178"/>
      <w:bookmarkEnd w:id="1179"/>
      <w:bookmarkEnd w:id="1180"/>
    </w:p>
    <w:p w14:paraId="3DAFE1B3" w14:textId="77777777" w:rsidR="00876C3C" w:rsidRDefault="00A10542">
      <w:pPr>
        <w:rPr>
          <w:rFonts w:ascii="Arial" w:hAnsi="Arial" w:cs="Arial"/>
          <w:noProof/>
        </w:rPr>
      </w:pPr>
      <w:r>
        <w:rPr>
          <w:noProof/>
        </w:rPr>
        <w:t xml:space="preserve">The Callback URI </w:t>
      </w:r>
      <w:r>
        <w:rPr>
          <w:b/>
          <w:noProof/>
        </w:rPr>
        <w:t>"{notif</w:t>
      </w:r>
      <w:r w:rsidR="00F40CA7">
        <w:rPr>
          <w:b/>
          <w:noProof/>
        </w:rPr>
        <w:t>ication</w:t>
      </w:r>
      <w:r>
        <w:rPr>
          <w:b/>
          <w:noProof/>
        </w:rPr>
        <w:t>Uri}"</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0DEB7A6" w14:textId="77777777" w:rsidR="00876C3C" w:rsidRDefault="00A10542">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37FC1F" w14:textId="77777777" w:rsidR="00876C3C" w:rsidRDefault="00A10542">
            <w:pPr>
              <w:pStyle w:val="TAH"/>
              <w:rPr>
                <w:noProof/>
              </w:rPr>
            </w:pPr>
            <w:r>
              <w:rPr>
                <w:noProof/>
              </w:rPr>
              <w:t>Definition</w:t>
            </w:r>
          </w:p>
        </w:tc>
      </w:tr>
      <w:tr w:rsidR="00876C3C" w14:paraId="163B7A28"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7CDCBF" w14:textId="77777777" w:rsidR="00876C3C" w:rsidRDefault="00A10542">
            <w:pPr>
              <w:pStyle w:val="TAL"/>
              <w:rPr>
                <w:noProof/>
              </w:rPr>
            </w:pPr>
            <w:r>
              <w:rPr>
                <w:noProof/>
              </w:rPr>
              <w:t>notif</w:t>
            </w:r>
            <w:r w:rsidR="00F40CA7" w:rsidRPr="00F40CA7">
              <w:rPr>
                <w:noProof/>
              </w:rPr>
              <w:t>ication</w:t>
            </w:r>
            <w:r>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
        <w:rPr>
          <w:noProof/>
        </w:rPr>
      </w:pPr>
      <w:bookmarkStart w:id="1181" w:name="_Toc72766469"/>
      <w:bookmarkStart w:id="1182" w:name="_Toc72767036"/>
      <w:bookmarkStart w:id="1183" w:name="_Toc73042488"/>
      <w:bookmarkStart w:id="1184" w:name="_Toc81242832"/>
      <w:bookmarkStart w:id="1185" w:name="_Toc89426615"/>
      <w:bookmarkStart w:id="1186" w:name="_Toc94020400"/>
      <w:r>
        <w:t>5.1.5.2</w:t>
      </w:r>
      <w:r>
        <w:rPr>
          <w:noProof/>
        </w:rPr>
        <w:t>.3</w:t>
      </w:r>
      <w:r>
        <w:rPr>
          <w:noProof/>
        </w:rPr>
        <w:tab/>
        <w:t>Standard Methods</w:t>
      </w:r>
      <w:bookmarkEnd w:id="1181"/>
      <w:bookmarkEnd w:id="1182"/>
      <w:bookmarkEnd w:id="1183"/>
      <w:bookmarkEnd w:id="1184"/>
      <w:bookmarkEnd w:id="1185"/>
      <w:bookmarkEnd w:id="1186"/>
    </w:p>
    <w:p w14:paraId="01C46C77" w14:textId="77777777" w:rsidR="00876C3C" w:rsidRDefault="00A10542">
      <w:pPr>
        <w:pStyle w:val="6"/>
        <w:rPr>
          <w:noProof/>
        </w:rPr>
      </w:pPr>
      <w:bookmarkStart w:id="1187" w:name="_Toc72766470"/>
      <w:bookmarkStart w:id="1188" w:name="_Toc72767037"/>
      <w:bookmarkStart w:id="1189" w:name="_Toc73042489"/>
      <w:bookmarkStart w:id="1190" w:name="_Toc81242833"/>
      <w:bookmarkStart w:id="1191" w:name="_Toc89426616"/>
      <w:bookmarkStart w:id="1192" w:name="_Toc94020401"/>
      <w:r>
        <w:t>5.1.5.2.3</w:t>
      </w:r>
      <w:r>
        <w:rPr>
          <w:noProof/>
        </w:rPr>
        <w:t>.1</w:t>
      </w:r>
      <w:r>
        <w:rPr>
          <w:noProof/>
        </w:rPr>
        <w:tab/>
        <w:t>POST</w:t>
      </w:r>
      <w:bookmarkEnd w:id="1187"/>
      <w:bookmarkEnd w:id="1188"/>
      <w:bookmarkEnd w:id="1189"/>
      <w:bookmarkEnd w:id="1190"/>
      <w:bookmarkEnd w:id="1191"/>
      <w:bookmarkEnd w:id="1192"/>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384295D" w14:textId="54F0B2CB" w:rsidR="00876C3C" w:rsidRDefault="007258F7">
            <w:pPr>
              <w:pStyle w:val="TAL"/>
              <w:rPr>
                <w:noProof/>
                <w:lang w:eastAsia="zh-CN"/>
              </w:rPr>
            </w:pPr>
            <w:del w:id="1193" w:author="C3-220500" w:date="2022-01-25T16:09:00Z">
              <w:r w:rsidDel="00406BC2">
                <w:delText>array(</w:delText>
              </w:r>
            </w:del>
            <w:ins w:id="1194" w:author="C3-220440" w:date="2022-01-25T16:18:00Z">
              <w:r w:rsidR="00DA2DC4">
                <w:rPr>
                  <w:noProof/>
                </w:rPr>
                <w:t>NadrfDataRetrievalNotification</w:t>
              </w:r>
            </w:ins>
            <w:del w:id="1195" w:author="C3-220440" w:date="2022-01-25T16:18:00Z">
              <w:r w:rsidDel="00DA2DC4">
                <w:rPr>
                  <w:noProof/>
                </w:rPr>
                <w:delText>NadrfDataRetrievalSubscriptionNotification</w:delText>
              </w:r>
            </w:del>
            <w:del w:id="1196" w:author="C3-220500" w:date="2022-01-25T16:09:00Z">
              <w:r w:rsidDel="00406BC2">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00337B87" w14:textId="77777777" w:rsidR="00876C3C" w:rsidRDefault="00A10542">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21699FF" w14:textId="3C13178E" w:rsidR="00876C3C" w:rsidRDefault="00CC7693">
            <w:pPr>
              <w:pStyle w:val="TAC"/>
              <w:rPr>
                <w:noProof/>
              </w:rPr>
            </w:pPr>
            <w:r>
              <w:t>1</w:t>
            </w:r>
            <w:del w:id="1197" w:author="C3-220500" w:date="2022-01-25T16:10:00Z">
              <w:r w:rsidDel="00406BC2">
                <w:delText>..N</w:delText>
              </w:r>
            </w:del>
          </w:p>
        </w:tc>
        <w:tc>
          <w:tcPr>
            <w:tcW w:w="5160" w:type="dxa"/>
            <w:tcBorders>
              <w:top w:val="single" w:sz="4" w:space="0" w:color="auto"/>
              <w:left w:val="single" w:sz="6" w:space="0" w:color="000000"/>
              <w:bottom w:val="single" w:sz="6" w:space="0" w:color="000000"/>
              <w:right w:val="single" w:sz="6" w:space="0" w:color="000000"/>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CC769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A7F82AF" w14:textId="77777777" w:rsidR="00CC7693" w:rsidRDefault="00CC7693" w:rsidP="00CC7693">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8C51B96" w14:textId="77777777" w:rsidR="00CC7693" w:rsidRDefault="00CC7693" w:rsidP="00CC769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1CC0232F" w14:textId="77777777" w:rsidR="00CC7693" w:rsidRDefault="00CC7693" w:rsidP="00CC769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121285D0" w14:textId="77777777" w:rsidR="00CC7693" w:rsidRDefault="00CC7693" w:rsidP="00CC7693">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6746AB81" w14:textId="77777777" w:rsidR="00CC7693" w:rsidRDefault="00CC7693" w:rsidP="00CC7693">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D2E50A1"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4D7DF06"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89394F0" w14:textId="77777777" w:rsidR="00CC7693" w:rsidRDefault="00CC7693" w:rsidP="00CC7693">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332824D9" w14:textId="77777777" w:rsidR="00CC7693" w:rsidRDefault="00CC7693" w:rsidP="00CC7693">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61A712D"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F7484BE"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4154C1C" w14:textId="77777777" w:rsidR="00CC7693" w:rsidRDefault="00CC7693" w:rsidP="00CC7693">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CC769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750F7F4" w14:textId="77777777" w:rsidR="00876C3C" w:rsidRDefault="00A10542">
            <w:pPr>
              <w:pStyle w:val="TAN"/>
              <w:rPr>
                <w:noProof/>
              </w:rPr>
            </w:pPr>
            <w:r>
              <w:t>NOTE:</w:t>
            </w:r>
            <w:r>
              <w:rPr>
                <w:noProof/>
              </w:rPr>
              <w:tab/>
              <w:t xml:space="preserve">The mandatory </w:t>
            </w:r>
            <w:r>
              <w:t>HTTP error status codes for the POST method listed in Table 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16557E5A"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72A36A"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3CF9B"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704CB1"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3B04E8"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DCF006"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F11242"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566664"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A2B9E8"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A56270"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BE6FC7"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9D30056"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EC08AF3"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3BD1142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BE53D"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963F54"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08887B"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68A009"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E719B"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5940EA"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C49A5"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420359"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6A5D96"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954652"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5B770F5"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75578B"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03CA79BE" w14:textId="77777777" w:rsidR="00876C3C" w:rsidRDefault="00A10542">
      <w:pPr>
        <w:pStyle w:val="4"/>
      </w:pPr>
      <w:bookmarkStart w:id="1198" w:name="_Toc72766471"/>
      <w:bookmarkStart w:id="1199" w:name="_Toc72767038"/>
      <w:bookmarkStart w:id="1200" w:name="_Toc73042490"/>
      <w:bookmarkStart w:id="1201" w:name="_Toc81242834"/>
      <w:bookmarkStart w:id="1202" w:name="_Toc89426617"/>
      <w:bookmarkStart w:id="1203" w:name="_Toc94020402"/>
      <w:r>
        <w:lastRenderedPageBreak/>
        <w:t>5.1.5.3</w:t>
      </w:r>
      <w:r>
        <w:tab/>
        <w:t>&lt;notification 2&gt;</w:t>
      </w:r>
      <w:bookmarkEnd w:id="1198"/>
      <w:bookmarkEnd w:id="1199"/>
      <w:bookmarkEnd w:id="1200"/>
      <w:bookmarkEnd w:id="1201"/>
      <w:bookmarkEnd w:id="1202"/>
      <w:bookmarkEnd w:id="1203"/>
    </w:p>
    <w:p w14:paraId="09AD1DD5" w14:textId="77777777" w:rsidR="00876C3C" w:rsidRDefault="00A10542">
      <w:pPr>
        <w:pStyle w:val="Guidance"/>
      </w:pPr>
      <w:r>
        <w:t>And so on if there are more than one notifications supported by the service. Same structure as in clause 5.1.5.2.</w:t>
      </w:r>
    </w:p>
    <w:p w14:paraId="515E2382" w14:textId="77777777" w:rsidR="00876C3C" w:rsidRDefault="00A10542">
      <w:pPr>
        <w:pStyle w:val="3"/>
      </w:pPr>
      <w:bookmarkStart w:id="1204" w:name="_Toc72766472"/>
      <w:bookmarkStart w:id="1205" w:name="_Toc72767039"/>
      <w:bookmarkStart w:id="1206" w:name="_Toc73042491"/>
      <w:bookmarkStart w:id="1207" w:name="_Toc81242835"/>
      <w:bookmarkStart w:id="1208" w:name="_Toc89426618"/>
      <w:bookmarkStart w:id="1209" w:name="_Toc94020403"/>
      <w:r>
        <w:t>5.1.6</w:t>
      </w:r>
      <w:r>
        <w:tab/>
        <w:t>Data Model</w:t>
      </w:r>
      <w:bookmarkEnd w:id="1204"/>
      <w:bookmarkEnd w:id="1205"/>
      <w:bookmarkEnd w:id="1206"/>
      <w:bookmarkEnd w:id="1207"/>
      <w:bookmarkEnd w:id="1208"/>
      <w:bookmarkEnd w:id="1209"/>
    </w:p>
    <w:p w14:paraId="238515BC" w14:textId="77777777" w:rsidR="00876C3C" w:rsidRDefault="00A10542">
      <w:pPr>
        <w:pStyle w:val="4"/>
      </w:pPr>
      <w:bookmarkStart w:id="1210" w:name="_Toc72766473"/>
      <w:bookmarkStart w:id="1211" w:name="_Toc72767040"/>
      <w:bookmarkStart w:id="1212" w:name="_Toc73042492"/>
      <w:bookmarkStart w:id="1213" w:name="_Toc81242836"/>
      <w:bookmarkStart w:id="1214" w:name="_Toc89426619"/>
      <w:bookmarkStart w:id="1215" w:name="_Toc94020404"/>
      <w:r>
        <w:t>5.1.6.1</w:t>
      </w:r>
      <w:r>
        <w:tab/>
        <w:t>General</w:t>
      </w:r>
      <w:bookmarkEnd w:id="1210"/>
      <w:bookmarkEnd w:id="1211"/>
      <w:bookmarkEnd w:id="1212"/>
      <w:bookmarkEnd w:id="1213"/>
      <w:bookmarkEnd w:id="1214"/>
      <w:bookmarkEnd w:id="1215"/>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77777777" w:rsidR="00876C3C" w:rsidRDefault="00A10542">
      <w:r>
        <w:t xml:space="preserve">Table 5.1.6.1-1 specifies the data types defined for the </w:t>
      </w:r>
      <w:r w:rsidR="00CE2746">
        <w:rPr>
          <w:lang w:eastAsia="ja-JP"/>
        </w:rPr>
        <w:t>Nadrf_DataManagement</w:t>
      </w:r>
      <w:r w:rsidR="00CE2746">
        <w:t xml:space="preserve"> </w:t>
      </w:r>
      <w:r>
        <w:t>service based interface protocol.</w:t>
      </w:r>
    </w:p>
    <w:p w14:paraId="60AB2A16" w14:textId="77777777" w:rsidR="00876C3C" w:rsidRDefault="00876C3C"/>
    <w:p w14:paraId="217A862E" w14:textId="77777777" w:rsidR="00876C3C" w:rsidRDefault="00A10542">
      <w:pPr>
        <w:pStyle w:val="TH"/>
      </w:pPr>
      <w:r>
        <w:t xml:space="preserve">Table 5.1.6.1-1: </w:t>
      </w:r>
      <w:r w:rsidR="00CE2746">
        <w:rPr>
          <w:lang w:eastAsia="ja-JP"/>
        </w:rPr>
        <w:t>Nadrf_DataManagement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shd w:val="clear" w:color="auto" w:fill="C0C0C0"/>
            <w:hideMark/>
          </w:tcPr>
          <w:p w14:paraId="747A53AC" w14:textId="77777777" w:rsidR="00876C3C" w:rsidRDefault="00A10542">
            <w:pPr>
              <w:pStyle w:val="TAH"/>
            </w:pPr>
            <w:r>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13E8D9D5" w14:textId="77777777" w:rsidR="00876C3C" w:rsidRDefault="00A10542">
            <w:pPr>
              <w:pStyle w:val="TAH"/>
            </w:pPr>
            <w:r>
              <w:t>Clause defined</w:t>
            </w:r>
          </w:p>
        </w:tc>
        <w:tc>
          <w:tcPr>
            <w:tcW w:w="3278" w:type="dxa"/>
            <w:tcBorders>
              <w:top w:val="single" w:sz="4" w:space="0" w:color="auto"/>
              <w:left w:val="single" w:sz="4" w:space="0" w:color="auto"/>
              <w:bottom w:val="single" w:sz="4" w:space="0" w:color="auto"/>
              <w:right w:val="single" w:sz="4" w:space="0" w:color="auto"/>
            </w:tcBorders>
            <w:shd w:val="clear" w:color="auto" w:fill="C0C0C0"/>
            <w:hideMark/>
          </w:tcPr>
          <w:p w14:paraId="66F98D07" w14:textId="77777777" w:rsidR="00876C3C" w:rsidRDefault="00A10542">
            <w:pPr>
              <w:pStyle w:val="TAH"/>
            </w:pPr>
            <w:r>
              <w:t>Description</w:t>
            </w:r>
          </w:p>
        </w:tc>
        <w:tc>
          <w:tcPr>
            <w:tcW w:w="2077" w:type="dxa"/>
            <w:tcBorders>
              <w:top w:val="single" w:sz="4" w:space="0" w:color="auto"/>
              <w:left w:val="single" w:sz="4" w:space="0" w:color="auto"/>
              <w:bottom w:val="single" w:sz="4" w:space="0" w:color="auto"/>
              <w:right w:val="single" w:sz="4" w:space="0" w:color="auto"/>
            </w:tcBorders>
            <w:shd w:val="clear" w:color="auto" w:fill="C0C0C0"/>
          </w:tcPr>
          <w:p w14:paraId="0EA43EC8" w14:textId="77777777" w:rsidR="00876C3C" w:rsidRDefault="00A10542">
            <w:pPr>
              <w:pStyle w:val="TAH"/>
            </w:pPr>
            <w:r>
              <w:t>Applicability</w:t>
            </w:r>
          </w:p>
        </w:tc>
      </w:tr>
      <w:tr w:rsidR="00CE2746" w14:paraId="4C3A3988"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5139DB02" w14:textId="77777777" w:rsidR="00CE2746" w:rsidRDefault="00CE2746" w:rsidP="00CE2746">
            <w:pPr>
              <w:pStyle w:val="TAL"/>
            </w:pPr>
            <w:r>
              <w:t>NadrfDataRetrievalSubscription</w:t>
            </w:r>
          </w:p>
        </w:tc>
        <w:tc>
          <w:tcPr>
            <w:tcW w:w="1411" w:type="dxa"/>
            <w:tcBorders>
              <w:top w:val="single" w:sz="4" w:space="0" w:color="auto"/>
              <w:left w:val="single" w:sz="4" w:space="0" w:color="auto"/>
              <w:bottom w:val="single" w:sz="4" w:space="0" w:color="auto"/>
              <w:right w:val="single" w:sz="4" w:space="0" w:color="auto"/>
            </w:tcBorders>
          </w:tcPr>
          <w:p w14:paraId="3393AD79" w14:textId="77777777" w:rsidR="00CE2746" w:rsidRDefault="00CE2746" w:rsidP="00CE2746">
            <w:pPr>
              <w:pStyle w:val="TAL"/>
            </w:pPr>
            <w:r>
              <w:t>5.1.6.2.4</w:t>
            </w:r>
          </w:p>
        </w:tc>
        <w:tc>
          <w:tcPr>
            <w:tcW w:w="3278" w:type="dxa"/>
            <w:tcBorders>
              <w:top w:val="single" w:sz="4" w:space="0" w:color="auto"/>
              <w:left w:val="single" w:sz="4" w:space="0" w:color="auto"/>
              <w:bottom w:val="single" w:sz="4" w:space="0" w:color="auto"/>
              <w:right w:val="single" w:sz="4" w:space="0" w:color="auto"/>
            </w:tcBorders>
          </w:tcPr>
          <w:p w14:paraId="4372DB51" w14:textId="77777777" w:rsidR="00CE2746" w:rsidRDefault="00CE2746" w:rsidP="00CE2746">
            <w:pPr>
              <w:pStyle w:val="TAL"/>
              <w:rPr>
                <w:rFonts w:cs="Arial"/>
                <w:szCs w:val="18"/>
              </w:rPr>
            </w:pPr>
            <w:r>
              <w:rPr>
                <w:lang w:eastAsia="zh-CN"/>
              </w:rPr>
              <w:t>Represents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28547C88" w14:textId="77777777" w:rsidR="00CE2746" w:rsidRDefault="00CE2746" w:rsidP="00CE2746">
            <w:pPr>
              <w:pStyle w:val="TAL"/>
              <w:rPr>
                <w:rFonts w:cs="Arial"/>
                <w:szCs w:val="18"/>
              </w:rPr>
            </w:pPr>
          </w:p>
        </w:tc>
      </w:tr>
      <w:tr w:rsidR="00CE2746" w14:paraId="42E72E3B"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70BE0539" w14:textId="77777777" w:rsidR="00CE2746" w:rsidRDefault="00CE2746" w:rsidP="00CE2746">
            <w:pPr>
              <w:pStyle w:val="TAL"/>
            </w:pPr>
            <w:r>
              <w:rPr>
                <w:noProof/>
              </w:rPr>
              <w:t>NadrfDataRetrievalNotification</w:t>
            </w:r>
          </w:p>
        </w:tc>
        <w:tc>
          <w:tcPr>
            <w:tcW w:w="1411" w:type="dxa"/>
            <w:tcBorders>
              <w:top w:val="single" w:sz="4" w:space="0" w:color="auto"/>
              <w:left w:val="single" w:sz="4" w:space="0" w:color="auto"/>
              <w:bottom w:val="single" w:sz="4" w:space="0" w:color="auto"/>
              <w:right w:val="single" w:sz="4" w:space="0" w:color="auto"/>
            </w:tcBorders>
          </w:tcPr>
          <w:p w14:paraId="44DB4E59" w14:textId="77777777" w:rsidR="00CE2746" w:rsidRDefault="00CE2746" w:rsidP="00CE2746">
            <w:pPr>
              <w:pStyle w:val="TAL"/>
            </w:pPr>
            <w:r>
              <w:t>5.1.6.2.5</w:t>
            </w:r>
          </w:p>
        </w:tc>
        <w:tc>
          <w:tcPr>
            <w:tcW w:w="3278" w:type="dxa"/>
            <w:tcBorders>
              <w:top w:val="single" w:sz="4" w:space="0" w:color="auto"/>
              <w:left w:val="single" w:sz="4" w:space="0" w:color="auto"/>
              <w:bottom w:val="single" w:sz="4" w:space="0" w:color="auto"/>
              <w:right w:val="single" w:sz="4" w:space="0" w:color="auto"/>
            </w:tcBorders>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00FE9D5A" w14:textId="77777777" w:rsidR="00CE2746" w:rsidRDefault="00CE2746" w:rsidP="00CE2746">
            <w:pPr>
              <w:pStyle w:val="TAL"/>
              <w:rPr>
                <w:rFonts w:cs="Arial"/>
                <w:szCs w:val="18"/>
              </w:rPr>
            </w:pPr>
          </w:p>
        </w:tc>
      </w:tr>
      <w:tr w:rsidR="00CE2746" w14:paraId="5199F96C"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39E5718A" w14:textId="77777777" w:rsidR="00CE2746" w:rsidRDefault="00CE2746" w:rsidP="00CE2746">
            <w:pPr>
              <w:pStyle w:val="TAL"/>
            </w:pPr>
            <w:r>
              <w:t>NadrfDataStoreRecord</w:t>
            </w:r>
          </w:p>
        </w:tc>
        <w:tc>
          <w:tcPr>
            <w:tcW w:w="1411" w:type="dxa"/>
            <w:tcBorders>
              <w:top w:val="single" w:sz="4" w:space="0" w:color="auto"/>
              <w:left w:val="single" w:sz="4" w:space="0" w:color="auto"/>
              <w:bottom w:val="single" w:sz="4" w:space="0" w:color="auto"/>
              <w:right w:val="single" w:sz="4" w:space="0" w:color="auto"/>
            </w:tcBorders>
          </w:tcPr>
          <w:p w14:paraId="324193D9" w14:textId="77777777" w:rsidR="00CE2746" w:rsidRDefault="00CE2746" w:rsidP="00CE2746">
            <w:pPr>
              <w:pStyle w:val="TAL"/>
            </w:pPr>
            <w:r>
              <w:t>5.1.6.2.2</w:t>
            </w:r>
          </w:p>
        </w:tc>
        <w:tc>
          <w:tcPr>
            <w:tcW w:w="3278" w:type="dxa"/>
            <w:tcBorders>
              <w:top w:val="single" w:sz="4" w:space="0" w:color="auto"/>
              <w:left w:val="single" w:sz="4" w:space="0" w:color="auto"/>
              <w:bottom w:val="single" w:sz="4" w:space="0" w:color="auto"/>
              <w:right w:val="single" w:sz="4" w:space="0" w:color="auto"/>
            </w:tcBorders>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Borders>
              <w:top w:val="single" w:sz="4" w:space="0" w:color="auto"/>
              <w:left w:val="single" w:sz="4" w:space="0" w:color="auto"/>
              <w:bottom w:val="single" w:sz="4" w:space="0" w:color="auto"/>
              <w:right w:val="single" w:sz="4" w:space="0" w:color="auto"/>
            </w:tcBorders>
          </w:tcPr>
          <w:p w14:paraId="42F52505" w14:textId="77777777" w:rsidR="00CE2746" w:rsidRDefault="00CE2746" w:rsidP="00CE2746">
            <w:pPr>
              <w:pStyle w:val="TAL"/>
              <w:rPr>
                <w:rFonts w:cs="Arial"/>
                <w:szCs w:val="18"/>
              </w:rPr>
            </w:pPr>
          </w:p>
        </w:tc>
      </w:tr>
      <w:tr w:rsidR="00CE2746" w14:paraId="631B1621"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B027E73" w14:textId="77777777" w:rsidR="00CE2746" w:rsidRDefault="00CE2746" w:rsidP="00CE2746">
            <w:pPr>
              <w:pStyle w:val="TAL"/>
            </w:pPr>
            <w:r>
              <w:t>NadrfDataStoreSubscription</w:t>
            </w:r>
          </w:p>
        </w:tc>
        <w:tc>
          <w:tcPr>
            <w:tcW w:w="1411" w:type="dxa"/>
            <w:tcBorders>
              <w:top w:val="single" w:sz="4" w:space="0" w:color="auto"/>
              <w:left w:val="single" w:sz="4" w:space="0" w:color="auto"/>
              <w:bottom w:val="single" w:sz="4" w:space="0" w:color="auto"/>
              <w:right w:val="single" w:sz="4" w:space="0" w:color="auto"/>
            </w:tcBorders>
          </w:tcPr>
          <w:p w14:paraId="49B9CFED" w14:textId="77777777" w:rsidR="00CE2746" w:rsidRDefault="00CE2746" w:rsidP="00CE2746">
            <w:pPr>
              <w:pStyle w:val="TAL"/>
            </w:pPr>
            <w:r>
              <w:t>5.1.6.2.3</w:t>
            </w:r>
          </w:p>
        </w:tc>
        <w:tc>
          <w:tcPr>
            <w:tcW w:w="3278" w:type="dxa"/>
            <w:tcBorders>
              <w:top w:val="single" w:sz="4" w:space="0" w:color="auto"/>
              <w:left w:val="single" w:sz="4" w:space="0" w:color="auto"/>
              <w:bottom w:val="single" w:sz="4" w:space="0" w:color="auto"/>
              <w:right w:val="single" w:sz="4" w:space="0" w:color="auto"/>
            </w:tcBorders>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DDF1AFD" w14:textId="77777777" w:rsidR="00CE2746" w:rsidRDefault="00CE2746" w:rsidP="00CE2746">
            <w:pPr>
              <w:pStyle w:val="TAL"/>
              <w:rPr>
                <w:rFonts w:cs="Arial"/>
                <w:szCs w:val="18"/>
              </w:rPr>
            </w:pPr>
          </w:p>
        </w:tc>
      </w:tr>
      <w:tr w:rsidR="00CE2746" w14:paraId="08F36D3E"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212CCF00" w14:textId="77777777" w:rsidR="00CE2746" w:rsidRDefault="00CE2746" w:rsidP="00CE2746">
            <w:pPr>
              <w:pStyle w:val="TAL"/>
            </w:pPr>
            <w:r>
              <w:t>NadrfDataStoreSubscriptionRef</w:t>
            </w:r>
          </w:p>
        </w:tc>
        <w:tc>
          <w:tcPr>
            <w:tcW w:w="1411" w:type="dxa"/>
            <w:tcBorders>
              <w:top w:val="single" w:sz="4" w:space="0" w:color="auto"/>
              <w:left w:val="single" w:sz="4" w:space="0" w:color="auto"/>
              <w:bottom w:val="single" w:sz="4" w:space="0" w:color="auto"/>
              <w:right w:val="single" w:sz="4" w:space="0" w:color="auto"/>
            </w:tcBorders>
          </w:tcPr>
          <w:p w14:paraId="4F0DF2C3" w14:textId="77777777" w:rsidR="00CE2746" w:rsidRDefault="00CE2746" w:rsidP="00CE2746">
            <w:pPr>
              <w:pStyle w:val="TAL"/>
            </w:pPr>
            <w:r>
              <w:t>5.1.6.2.6</w:t>
            </w:r>
          </w:p>
        </w:tc>
        <w:tc>
          <w:tcPr>
            <w:tcW w:w="3278" w:type="dxa"/>
            <w:tcBorders>
              <w:top w:val="single" w:sz="4" w:space="0" w:color="auto"/>
              <w:left w:val="single" w:sz="4" w:space="0" w:color="auto"/>
              <w:bottom w:val="single" w:sz="4" w:space="0" w:color="auto"/>
              <w:right w:val="single" w:sz="4" w:space="0" w:color="auto"/>
            </w:tcBorders>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7086ABC" w14:textId="77777777" w:rsidR="00CE2746" w:rsidRDefault="00CE2746" w:rsidP="00CE2746">
            <w:pPr>
              <w:pStyle w:val="TAL"/>
              <w:rPr>
                <w:rFonts w:cs="Arial"/>
                <w:szCs w:val="18"/>
              </w:rPr>
            </w:pPr>
          </w:p>
        </w:tc>
      </w:tr>
      <w:tr w:rsidR="00631E11" w14:paraId="320018D0" w14:textId="77777777" w:rsidTr="00631E11">
        <w:trPr>
          <w:jc w:val="center"/>
          <w:ins w:id="1216" w:author="C3-220512" w:date="2022-01-25T16:13:00Z"/>
        </w:trPr>
        <w:tc>
          <w:tcPr>
            <w:tcW w:w="2658" w:type="dxa"/>
            <w:tcBorders>
              <w:top w:val="single" w:sz="4" w:space="0" w:color="auto"/>
              <w:left w:val="single" w:sz="4" w:space="0" w:color="auto"/>
              <w:bottom w:val="single" w:sz="4" w:space="0" w:color="auto"/>
              <w:right w:val="single" w:sz="4" w:space="0" w:color="auto"/>
            </w:tcBorders>
          </w:tcPr>
          <w:p w14:paraId="116D5793" w14:textId="4135CE12" w:rsidR="00631E11" w:rsidRDefault="00631E11" w:rsidP="00631E11">
            <w:pPr>
              <w:pStyle w:val="TAL"/>
              <w:rPr>
                <w:ins w:id="1217" w:author="C3-220512" w:date="2022-01-25T16:13:00Z"/>
              </w:rPr>
            </w:pPr>
            <w:ins w:id="1218" w:author="C3-220512" w:date="2022-01-25T16:13:00Z">
              <w:r>
                <w:t>NadrfStoredDataSpec</w:t>
              </w:r>
            </w:ins>
          </w:p>
        </w:tc>
        <w:tc>
          <w:tcPr>
            <w:tcW w:w="1411" w:type="dxa"/>
            <w:tcBorders>
              <w:top w:val="single" w:sz="4" w:space="0" w:color="auto"/>
              <w:left w:val="single" w:sz="4" w:space="0" w:color="auto"/>
              <w:bottom w:val="single" w:sz="4" w:space="0" w:color="auto"/>
              <w:right w:val="single" w:sz="4" w:space="0" w:color="auto"/>
            </w:tcBorders>
          </w:tcPr>
          <w:p w14:paraId="2AC56491" w14:textId="1D1AB5AC" w:rsidR="00631E11" w:rsidRDefault="00631E11" w:rsidP="00631E11">
            <w:pPr>
              <w:pStyle w:val="TAL"/>
              <w:rPr>
                <w:ins w:id="1219" w:author="C3-220512" w:date="2022-01-25T16:13:00Z"/>
              </w:rPr>
            </w:pPr>
            <w:ins w:id="1220" w:author="C3-220512" w:date="2022-01-25T16:14:00Z">
              <w:r>
                <w:t>5.1.6.2.7</w:t>
              </w:r>
            </w:ins>
          </w:p>
        </w:tc>
        <w:tc>
          <w:tcPr>
            <w:tcW w:w="3278" w:type="dxa"/>
            <w:tcBorders>
              <w:top w:val="single" w:sz="4" w:space="0" w:color="auto"/>
              <w:left w:val="single" w:sz="4" w:space="0" w:color="auto"/>
              <w:bottom w:val="single" w:sz="4" w:space="0" w:color="auto"/>
              <w:right w:val="single" w:sz="4" w:space="0" w:color="auto"/>
            </w:tcBorders>
          </w:tcPr>
          <w:p w14:paraId="71AFD10F" w14:textId="5C3A1C48" w:rsidR="00631E11" w:rsidRDefault="00631E11" w:rsidP="00631E11">
            <w:pPr>
              <w:pStyle w:val="TAL"/>
              <w:rPr>
                <w:ins w:id="1221" w:author="C3-220512" w:date="2022-01-25T16:13:00Z"/>
                <w:lang w:eastAsia="zh-CN"/>
              </w:rPr>
            </w:pPr>
            <w:bookmarkStart w:id="1222" w:name="_Hlk91663035"/>
            <w:ins w:id="1223" w:author="C3-220512" w:date="2022-01-25T16:13:00Z">
              <w:r>
                <w:rPr>
                  <w:lang w:eastAsia="zh-CN"/>
                </w:rPr>
                <w:t>Contains information about Data or Analytics specification.</w:t>
              </w:r>
              <w:bookmarkEnd w:id="1222"/>
            </w:ins>
          </w:p>
        </w:tc>
        <w:tc>
          <w:tcPr>
            <w:tcW w:w="2077" w:type="dxa"/>
            <w:tcBorders>
              <w:top w:val="single" w:sz="4" w:space="0" w:color="auto"/>
              <w:left w:val="single" w:sz="4" w:space="0" w:color="auto"/>
              <w:bottom w:val="single" w:sz="4" w:space="0" w:color="auto"/>
              <w:right w:val="single" w:sz="4" w:space="0" w:color="auto"/>
            </w:tcBorders>
          </w:tcPr>
          <w:p w14:paraId="00F42A1C" w14:textId="77777777" w:rsidR="00631E11" w:rsidRDefault="00631E11" w:rsidP="00631E11">
            <w:pPr>
              <w:pStyle w:val="TAL"/>
              <w:rPr>
                <w:ins w:id="1224" w:author="C3-220512" w:date="2022-01-25T16:13:00Z"/>
                <w:rFonts w:cs="Arial"/>
                <w:szCs w:val="18"/>
              </w:rPr>
            </w:pPr>
          </w:p>
        </w:tc>
      </w:tr>
      <w:tr w:rsidR="00631E11" w14:paraId="282F0191" w14:textId="77777777" w:rsidTr="00631E11">
        <w:trPr>
          <w:jc w:val="center"/>
          <w:ins w:id="1225" w:author="C3-220512" w:date="2022-01-25T16:13:00Z"/>
        </w:trPr>
        <w:tc>
          <w:tcPr>
            <w:tcW w:w="2658" w:type="dxa"/>
            <w:tcBorders>
              <w:top w:val="single" w:sz="4" w:space="0" w:color="auto"/>
              <w:left w:val="single" w:sz="4" w:space="0" w:color="auto"/>
              <w:bottom w:val="single" w:sz="4" w:space="0" w:color="auto"/>
              <w:right w:val="single" w:sz="4" w:space="0" w:color="auto"/>
            </w:tcBorders>
          </w:tcPr>
          <w:p w14:paraId="463DF2C7" w14:textId="3C5BD444" w:rsidR="00631E11" w:rsidRDefault="00631E11" w:rsidP="00631E11">
            <w:pPr>
              <w:pStyle w:val="TAL"/>
              <w:rPr>
                <w:ins w:id="1226" w:author="C3-220512" w:date="2022-01-25T16:13:00Z"/>
              </w:rPr>
            </w:pPr>
            <w:ins w:id="1227" w:author="C3-220512" w:date="2022-01-25T16:13:00Z">
              <w:r>
                <w:t>DataSpecification</w:t>
              </w:r>
            </w:ins>
          </w:p>
        </w:tc>
        <w:tc>
          <w:tcPr>
            <w:tcW w:w="1411" w:type="dxa"/>
            <w:tcBorders>
              <w:top w:val="single" w:sz="4" w:space="0" w:color="auto"/>
              <w:left w:val="single" w:sz="4" w:space="0" w:color="auto"/>
              <w:bottom w:val="single" w:sz="4" w:space="0" w:color="auto"/>
              <w:right w:val="single" w:sz="4" w:space="0" w:color="auto"/>
            </w:tcBorders>
          </w:tcPr>
          <w:p w14:paraId="519798D4" w14:textId="6F295D94" w:rsidR="00631E11" w:rsidRDefault="00631E11" w:rsidP="00631E11">
            <w:pPr>
              <w:pStyle w:val="TAL"/>
              <w:rPr>
                <w:ins w:id="1228" w:author="C3-220512" w:date="2022-01-25T16:13:00Z"/>
              </w:rPr>
            </w:pPr>
            <w:ins w:id="1229" w:author="C3-220512" w:date="2022-01-25T16:14:00Z">
              <w:r>
                <w:t>5.1.6.2.8</w:t>
              </w:r>
            </w:ins>
          </w:p>
        </w:tc>
        <w:tc>
          <w:tcPr>
            <w:tcW w:w="3278" w:type="dxa"/>
            <w:tcBorders>
              <w:top w:val="single" w:sz="4" w:space="0" w:color="auto"/>
              <w:left w:val="single" w:sz="4" w:space="0" w:color="auto"/>
              <w:bottom w:val="single" w:sz="4" w:space="0" w:color="auto"/>
              <w:right w:val="single" w:sz="4" w:space="0" w:color="auto"/>
            </w:tcBorders>
          </w:tcPr>
          <w:p w14:paraId="3FCEE35E" w14:textId="3A68B2DB" w:rsidR="00631E11" w:rsidRDefault="00631E11" w:rsidP="00631E11">
            <w:pPr>
              <w:pStyle w:val="TAL"/>
              <w:rPr>
                <w:ins w:id="1230" w:author="C3-220512" w:date="2022-01-25T16:13:00Z"/>
                <w:lang w:eastAsia="zh-CN"/>
              </w:rPr>
            </w:pPr>
            <w:ins w:id="1231" w:author="C3-220512" w:date="2022-01-25T16:13:00Z">
              <w:r>
                <w:rPr>
                  <w:lang w:eastAsia="zh-CN"/>
                </w:rPr>
                <w:t>Contains information about Data specification.</w:t>
              </w:r>
            </w:ins>
          </w:p>
        </w:tc>
        <w:tc>
          <w:tcPr>
            <w:tcW w:w="2077" w:type="dxa"/>
            <w:tcBorders>
              <w:top w:val="single" w:sz="4" w:space="0" w:color="auto"/>
              <w:left w:val="single" w:sz="4" w:space="0" w:color="auto"/>
              <w:bottom w:val="single" w:sz="4" w:space="0" w:color="auto"/>
              <w:right w:val="single" w:sz="4" w:space="0" w:color="auto"/>
            </w:tcBorders>
          </w:tcPr>
          <w:p w14:paraId="7EF56BA1" w14:textId="77777777" w:rsidR="00631E11" w:rsidRDefault="00631E11" w:rsidP="00631E11">
            <w:pPr>
              <w:pStyle w:val="TAL"/>
              <w:rPr>
                <w:ins w:id="1232" w:author="C3-220512" w:date="2022-01-25T16:13:00Z"/>
                <w:rFonts w:cs="Arial"/>
                <w:szCs w:val="18"/>
              </w:rPr>
            </w:pPr>
          </w:p>
        </w:tc>
      </w:tr>
    </w:tbl>
    <w:p w14:paraId="7DB286D0" w14:textId="77777777" w:rsidR="00876C3C" w:rsidRDefault="00876C3C"/>
    <w:p w14:paraId="44EAC89B" w14:textId="77777777" w:rsidR="00876C3C" w:rsidRDefault="00A10542">
      <w:r>
        <w:t xml:space="preserve">Table 5.1.6.1-2 specifies data types re-used by the </w:t>
      </w:r>
      <w:r w:rsidR="00CE2746">
        <w:rPr>
          <w:lang w:eastAsia="ja-JP"/>
        </w:rPr>
        <w:t>Nadrf_DataManagement</w:t>
      </w:r>
      <w:r>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t xml:space="preserve"> service based interface.</w:t>
      </w:r>
    </w:p>
    <w:p w14:paraId="7E1EC3A3" w14:textId="77777777" w:rsidR="00876C3C" w:rsidRDefault="00A10542">
      <w:pPr>
        <w:pStyle w:val="TH"/>
      </w:pPr>
      <w:r>
        <w:lastRenderedPageBreak/>
        <w:t xml:space="preserve">Table 5.1.6.1-2: </w:t>
      </w:r>
      <w:r w:rsidR="00CE2746">
        <w:rPr>
          <w:lang w:eastAsia="ja-JP"/>
        </w:rPr>
        <w:t>Nadrf_DataManagement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1848"/>
        <w:gridCol w:w="2598"/>
        <w:gridCol w:w="1800"/>
      </w:tblGrid>
      <w:tr w:rsidR="00876C3C" w14:paraId="76A13945"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D44428A" w14:textId="77777777" w:rsidR="00876C3C" w:rsidRDefault="00A1054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B9B1ED" w14:textId="77777777" w:rsidR="00876C3C" w:rsidRDefault="00A10542">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4EBAC6F" w14:textId="77777777" w:rsidR="00876C3C" w:rsidRDefault="00A10542">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430847" w14:textId="77777777" w:rsidR="00876C3C" w:rsidRDefault="00A10542">
            <w:pPr>
              <w:pStyle w:val="TAH"/>
            </w:pPr>
            <w:r>
              <w:t>Applicability</w:t>
            </w:r>
          </w:p>
        </w:tc>
      </w:tr>
      <w:tr w:rsidR="007C4BB4" w14:paraId="07A3EBDA"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21F1616" w14:textId="77777777" w:rsidR="007C4BB4" w:rsidRDefault="007C4BB4" w:rsidP="007C4BB4">
            <w:pPr>
              <w:pStyle w:val="TAL"/>
            </w:pPr>
            <w:r w:rsidRPr="003D3AE0">
              <w:t>AfEventExposureNotif</w:t>
            </w:r>
          </w:p>
        </w:tc>
        <w:tc>
          <w:tcPr>
            <w:tcW w:w="1559" w:type="dxa"/>
            <w:tcBorders>
              <w:top w:val="single" w:sz="4" w:space="0" w:color="auto"/>
              <w:left w:val="single" w:sz="4" w:space="0" w:color="auto"/>
              <w:bottom w:val="single" w:sz="4" w:space="0" w:color="auto"/>
              <w:right w:val="single" w:sz="4" w:space="0" w:color="auto"/>
            </w:tcBorders>
          </w:tcPr>
          <w:p w14:paraId="1D9F13F3" w14:textId="77777777"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2302" w:type="dxa"/>
            <w:tcBorders>
              <w:top w:val="single" w:sz="4" w:space="0" w:color="auto"/>
              <w:left w:val="single" w:sz="4" w:space="0" w:color="auto"/>
              <w:bottom w:val="single" w:sz="4" w:space="0" w:color="auto"/>
              <w:right w:val="single" w:sz="4" w:space="0" w:color="auto"/>
            </w:tcBorders>
          </w:tcPr>
          <w:p w14:paraId="27D73F4B" w14:textId="77777777" w:rsidR="007C4BB4" w:rsidRDefault="007C4BB4" w:rsidP="007C4BB4">
            <w:pPr>
              <w:pStyle w:val="TAL"/>
              <w:rPr>
                <w:rFonts w:cs="Arial"/>
                <w:szCs w:val="18"/>
              </w:rPr>
            </w:pPr>
          </w:p>
        </w:tc>
      </w:tr>
      <w:tr w:rsidR="007C4BB4" w14:paraId="30E0FB26"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69BC83D" w14:textId="77777777" w:rsidR="007C4BB4" w:rsidRDefault="007C4BB4" w:rsidP="007C4BB4">
            <w:pPr>
              <w:pStyle w:val="TAL"/>
            </w:pPr>
            <w:r w:rsidRPr="002A3F7A">
              <w:t>AfEventExposureSubsc</w:t>
            </w:r>
          </w:p>
        </w:tc>
        <w:tc>
          <w:tcPr>
            <w:tcW w:w="1559" w:type="dxa"/>
            <w:tcBorders>
              <w:top w:val="single" w:sz="4" w:space="0" w:color="auto"/>
              <w:left w:val="single" w:sz="4" w:space="0" w:color="auto"/>
              <w:bottom w:val="single" w:sz="4" w:space="0" w:color="auto"/>
              <w:right w:val="single" w:sz="4" w:space="0" w:color="auto"/>
            </w:tcBorders>
          </w:tcPr>
          <w:p w14:paraId="115D8EED" w14:textId="77777777"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49327C8D" w14:textId="77777777" w:rsidR="007C4BB4" w:rsidRDefault="007C4BB4" w:rsidP="007C4BB4">
            <w:pPr>
              <w:pStyle w:val="TAL"/>
              <w:rPr>
                <w:rFonts w:cs="Arial"/>
                <w:szCs w:val="18"/>
              </w:rPr>
            </w:pPr>
          </w:p>
        </w:tc>
      </w:tr>
      <w:tr w:rsidR="007C4BB4" w14:paraId="443E9090"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420FB70C" w14:textId="77777777" w:rsidR="007C4BB4" w:rsidRDefault="007C4BB4" w:rsidP="007C4BB4">
            <w:pPr>
              <w:pStyle w:val="TAL"/>
            </w:pPr>
            <w:r w:rsidRPr="003D3AE0">
              <w:t>AmfEventNotification</w:t>
            </w:r>
          </w:p>
        </w:tc>
        <w:tc>
          <w:tcPr>
            <w:tcW w:w="1559" w:type="dxa"/>
            <w:tcBorders>
              <w:top w:val="single" w:sz="4" w:space="0" w:color="auto"/>
              <w:left w:val="single" w:sz="4" w:space="0" w:color="auto"/>
              <w:bottom w:val="single" w:sz="4" w:space="0" w:color="auto"/>
              <w:right w:val="single" w:sz="4" w:space="0" w:color="auto"/>
            </w:tcBorders>
          </w:tcPr>
          <w:p w14:paraId="6FEE23D1" w14:textId="77777777"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2302" w:type="dxa"/>
            <w:tcBorders>
              <w:top w:val="single" w:sz="4" w:space="0" w:color="auto"/>
              <w:left w:val="single" w:sz="4" w:space="0" w:color="auto"/>
              <w:bottom w:val="single" w:sz="4" w:space="0" w:color="auto"/>
              <w:right w:val="single" w:sz="4" w:space="0" w:color="auto"/>
            </w:tcBorders>
          </w:tcPr>
          <w:p w14:paraId="5DFCBF2A" w14:textId="77777777" w:rsidR="007C4BB4" w:rsidRDefault="007C4BB4" w:rsidP="007C4BB4">
            <w:pPr>
              <w:pStyle w:val="TAL"/>
              <w:rPr>
                <w:rFonts w:cs="Arial"/>
                <w:szCs w:val="18"/>
              </w:rPr>
            </w:pPr>
          </w:p>
        </w:tc>
      </w:tr>
      <w:tr w:rsidR="007C4BB4" w14:paraId="4653D894"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F3CCA24" w14:textId="77777777" w:rsidR="007C4BB4" w:rsidRDefault="007C4BB4" w:rsidP="007C4BB4">
            <w:pPr>
              <w:pStyle w:val="TAL"/>
            </w:pPr>
            <w:r w:rsidRPr="00D276BF">
              <w:t>AmfEventSubscription</w:t>
            </w:r>
          </w:p>
        </w:tc>
        <w:tc>
          <w:tcPr>
            <w:tcW w:w="1559" w:type="dxa"/>
            <w:tcBorders>
              <w:top w:val="single" w:sz="4" w:space="0" w:color="auto"/>
              <w:left w:val="single" w:sz="4" w:space="0" w:color="auto"/>
              <w:bottom w:val="single" w:sz="4" w:space="0" w:color="auto"/>
              <w:right w:val="single" w:sz="4" w:space="0" w:color="auto"/>
            </w:tcBorders>
          </w:tcPr>
          <w:p w14:paraId="4A239B26" w14:textId="77777777"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14:paraId="5303D300" w14:textId="77777777" w:rsidR="007C4BB4" w:rsidRDefault="007C4BB4" w:rsidP="007C4BB4">
            <w:pPr>
              <w:pStyle w:val="TAL"/>
              <w:rPr>
                <w:rFonts w:cs="Arial"/>
                <w:szCs w:val="18"/>
              </w:rPr>
            </w:pPr>
            <w:r>
              <w:rPr>
                <w:rFonts w:cs="Arial"/>
                <w:szCs w:val="18"/>
              </w:rPr>
              <w:t>Represents AMF event subscription.</w:t>
            </w:r>
          </w:p>
        </w:tc>
        <w:tc>
          <w:tcPr>
            <w:tcW w:w="2302" w:type="dxa"/>
            <w:tcBorders>
              <w:top w:val="single" w:sz="4" w:space="0" w:color="auto"/>
              <w:left w:val="single" w:sz="4" w:space="0" w:color="auto"/>
              <w:bottom w:val="single" w:sz="4" w:space="0" w:color="auto"/>
              <w:right w:val="single" w:sz="4" w:space="0" w:color="auto"/>
            </w:tcBorders>
          </w:tcPr>
          <w:p w14:paraId="54C28ACE" w14:textId="77777777" w:rsidR="007C4BB4" w:rsidRDefault="007C4BB4" w:rsidP="007C4BB4">
            <w:pPr>
              <w:pStyle w:val="TAL"/>
              <w:rPr>
                <w:rFonts w:cs="Arial"/>
                <w:szCs w:val="18"/>
              </w:rPr>
            </w:pPr>
          </w:p>
        </w:tc>
      </w:tr>
      <w:tr w:rsidR="007C4BB4" w14:paraId="30FB21C9"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19A87425" w14:textId="77777777" w:rsidR="007C4BB4" w:rsidRDefault="007C4BB4" w:rsidP="007C4BB4">
            <w:pPr>
              <w:pStyle w:val="TAL"/>
            </w:pPr>
            <w:r w:rsidRPr="00D276BF">
              <w:t>EeSubscription</w:t>
            </w:r>
          </w:p>
        </w:tc>
        <w:tc>
          <w:tcPr>
            <w:tcW w:w="1559" w:type="dxa"/>
            <w:tcBorders>
              <w:top w:val="single" w:sz="4" w:space="0" w:color="auto"/>
              <w:left w:val="single" w:sz="4" w:space="0" w:color="auto"/>
              <w:bottom w:val="single" w:sz="4" w:space="0" w:color="auto"/>
              <w:right w:val="single" w:sz="4" w:space="0" w:color="auto"/>
            </w:tcBorders>
          </w:tcPr>
          <w:p w14:paraId="6E7C62C4" w14:textId="77777777"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2302" w:type="dxa"/>
            <w:tcBorders>
              <w:top w:val="single" w:sz="4" w:space="0" w:color="auto"/>
              <w:left w:val="single" w:sz="4" w:space="0" w:color="auto"/>
              <w:bottom w:val="single" w:sz="4" w:space="0" w:color="auto"/>
              <w:right w:val="single" w:sz="4" w:space="0" w:color="auto"/>
            </w:tcBorders>
          </w:tcPr>
          <w:p w14:paraId="724DE29A" w14:textId="77777777" w:rsidR="007C4BB4" w:rsidRDefault="007C4BB4" w:rsidP="007C4BB4">
            <w:pPr>
              <w:pStyle w:val="TAL"/>
              <w:rPr>
                <w:rFonts w:cs="Arial"/>
                <w:szCs w:val="18"/>
              </w:rPr>
            </w:pPr>
          </w:p>
        </w:tc>
      </w:tr>
      <w:tr w:rsidR="007C4BB4" w14:paraId="12F6255D"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D4BEEF7" w14:textId="77777777" w:rsidR="007C4BB4" w:rsidRDefault="007C4BB4" w:rsidP="007C4BB4">
            <w:pPr>
              <w:pStyle w:val="TAL"/>
            </w:pPr>
            <w:r>
              <w:t>FormattingInstruction</w:t>
            </w:r>
          </w:p>
        </w:tc>
        <w:tc>
          <w:tcPr>
            <w:tcW w:w="1559" w:type="dxa"/>
            <w:tcBorders>
              <w:top w:val="single" w:sz="4" w:space="0" w:color="auto"/>
              <w:left w:val="single" w:sz="4" w:space="0" w:color="auto"/>
              <w:bottom w:val="single" w:sz="4" w:space="0" w:color="auto"/>
              <w:right w:val="single" w:sz="4" w:space="0" w:color="auto"/>
            </w:tcBorders>
          </w:tcPr>
          <w:p w14:paraId="551B567E" w14:textId="77777777"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14:paraId="14D1F4AC" w14:textId="77777777" w:rsidR="007C4BB4" w:rsidRDefault="007C4BB4" w:rsidP="007C4BB4">
            <w:pPr>
              <w:pStyle w:val="TAL"/>
              <w:rPr>
                <w:rFonts w:cs="Arial"/>
                <w:szCs w:val="18"/>
              </w:rPr>
            </w:pPr>
            <w:r>
              <w:rPr>
                <w:lang w:eastAsia="zh-CN"/>
              </w:rPr>
              <w:t>DCCF formatting Instructions.</w:t>
            </w:r>
          </w:p>
        </w:tc>
        <w:tc>
          <w:tcPr>
            <w:tcW w:w="2302" w:type="dxa"/>
            <w:tcBorders>
              <w:top w:val="single" w:sz="4" w:space="0" w:color="auto"/>
              <w:left w:val="single" w:sz="4" w:space="0" w:color="auto"/>
              <w:bottom w:val="single" w:sz="4" w:space="0" w:color="auto"/>
              <w:right w:val="single" w:sz="4" w:space="0" w:color="auto"/>
            </w:tcBorders>
          </w:tcPr>
          <w:p w14:paraId="55A4163E" w14:textId="77777777" w:rsidR="007C4BB4" w:rsidRDefault="007C4BB4" w:rsidP="007C4BB4">
            <w:pPr>
              <w:pStyle w:val="TAL"/>
              <w:rPr>
                <w:rFonts w:cs="Arial"/>
                <w:szCs w:val="18"/>
              </w:rPr>
            </w:pPr>
          </w:p>
        </w:tc>
      </w:tr>
      <w:tr w:rsidR="007C4BB4" w14:paraId="74A6855B"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804164A" w14:textId="77777777" w:rsidR="007C4BB4" w:rsidRDefault="007C4BB4" w:rsidP="007C4BB4">
            <w:pPr>
              <w:pStyle w:val="TAL"/>
            </w:pPr>
            <w:r w:rsidRPr="003D3AE0">
              <w:t>MonitoringReport</w:t>
            </w:r>
          </w:p>
        </w:tc>
        <w:tc>
          <w:tcPr>
            <w:tcW w:w="1559" w:type="dxa"/>
            <w:tcBorders>
              <w:top w:val="single" w:sz="4" w:space="0" w:color="auto"/>
              <w:left w:val="single" w:sz="4" w:space="0" w:color="auto"/>
              <w:bottom w:val="single" w:sz="4" w:space="0" w:color="auto"/>
              <w:right w:val="single" w:sz="4" w:space="0" w:color="auto"/>
            </w:tcBorders>
          </w:tcPr>
          <w:p w14:paraId="1FD7BC86" w14:textId="77777777"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5E5B6E62" w14:textId="77777777" w:rsidR="007C4BB4" w:rsidRDefault="007C4BB4" w:rsidP="007C4BB4">
            <w:pPr>
              <w:pStyle w:val="TAL"/>
              <w:rPr>
                <w:rFonts w:cs="Arial"/>
                <w:szCs w:val="18"/>
              </w:rPr>
            </w:pPr>
          </w:p>
        </w:tc>
      </w:tr>
      <w:tr w:rsidR="007C4BB4" w14:paraId="4BBFE26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356F982" w14:textId="77777777" w:rsidR="007C4BB4" w:rsidRDefault="007C4BB4" w:rsidP="007C4BB4">
            <w:pPr>
              <w:pStyle w:val="TAL"/>
            </w:pPr>
            <w:r w:rsidRPr="003D3AE0">
              <w:t>NefEventExposureNotif</w:t>
            </w:r>
          </w:p>
        </w:tc>
        <w:tc>
          <w:tcPr>
            <w:tcW w:w="1559" w:type="dxa"/>
            <w:tcBorders>
              <w:top w:val="single" w:sz="4" w:space="0" w:color="auto"/>
              <w:left w:val="single" w:sz="4" w:space="0" w:color="auto"/>
              <w:bottom w:val="single" w:sz="4" w:space="0" w:color="auto"/>
              <w:right w:val="single" w:sz="4" w:space="0" w:color="auto"/>
            </w:tcBorders>
          </w:tcPr>
          <w:p w14:paraId="2AAEB709" w14:textId="77777777"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2302" w:type="dxa"/>
            <w:tcBorders>
              <w:top w:val="single" w:sz="4" w:space="0" w:color="auto"/>
              <w:left w:val="single" w:sz="4" w:space="0" w:color="auto"/>
              <w:bottom w:val="single" w:sz="4" w:space="0" w:color="auto"/>
              <w:right w:val="single" w:sz="4" w:space="0" w:color="auto"/>
            </w:tcBorders>
          </w:tcPr>
          <w:p w14:paraId="1211B0FF" w14:textId="77777777" w:rsidR="007C4BB4" w:rsidRDefault="007C4BB4" w:rsidP="007C4BB4">
            <w:pPr>
              <w:pStyle w:val="TAL"/>
              <w:rPr>
                <w:rFonts w:cs="Arial"/>
                <w:szCs w:val="18"/>
              </w:rPr>
            </w:pPr>
          </w:p>
        </w:tc>
      </w:tr>
      <w:tr w:rsidR="007C4BB4" w14:paraId="63333077"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1B5E6DDB" w14:textId="77777777" w:rsidR="007C4BB4" w:rsidRDefault="007C4BB4" w:rsidP="007C4BB4">
            <w:pPr>
              <w:pStyle w:val="TAL"/>
            </w:pPr>
            <w:r w:rsidRPr="002A3F7A">
              <w:t>NefEventExposureSubsc</w:t>
            </w:r>
          </w:p>
        </w:tc>
        <w:tc>
          <w:tcPr>
            <w:tcW w:w="1559" w:type="dxa"/>
            <w:tcBorders>
              <w:top w:val="single" w:sz="4" w:space="0" w:color="auto"/>
              <w:left w:val="single" w:sz="4" w:space="0" w:color="auto"/>
              <w:bottom w:val="single" w:sz="4" w:space="0" w:color="auto"/>
              <w:right w:val="single" w:sz="4" w:space="0" w:color="auto"/>
            </w:tcBorders>
          </w:tcPr>
          <w:p w14:paraId="10A92083" w14:textId="77777777"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12946D56" w14:textId="77777777" w:rsidR="007C4BB4" w:rsidRDefault="007C4BB4" w:rsidP="007C4BB4">
            <w:pPr>
              <w:pStyle w:val="TAL"/>
              <w:rPr>
                <w:rFonts w:cs="Arial"/>
                <w:szCs w:val="18"/>
              </w:rPr>
            </w:pPr>
          </w:p>
        </w:tc>
      </w:tr>
      <w:tr w:rsidR="007C4BB4" w14:paraId="45D8DF6A"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DD73639" w14:textId="77777777" w:rsidR="007C4BB4" w:rsidRDefault="007C4BB4" w:rsidP="007C4BB4">
            <w:pPr>
              <w:pStyle w:val="TAL"/>
            </w:pPr>
            <w:r>
              <w:t>NfInstanceId</w:t>
            </w:r>
          </w:p>
        </w:tc>
        <w:tc>
          <w:tcPr>
            <w:tcW w:w="1559" w:type="dxa"/>
            <w:tcBorders>
              <w:top w:val="single" w:sz="4" w:space="0" w:color="auto"/>
              <w:left w:val="single" w:sz="4" w:space="0" w:color="auto"/>
              <w:bottom w:val="single" w:sz="4" w:space="0" w:color="auto"/>
              <w:right w:val="single" w:sz="4" w:space="0" w:color="auto"/>
            </w:tcBorders>
          </w:tcPr>
          <w:p w14:paraId="0447FF41"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59180C38" w14:textId="77777777" w:rsidR="007C4BB4" w:rsidRDefault="007C4BB4" w:rsidP="007C4BB4">
            <w:pPr>
              <w:pStyle w:val="TAL"/>
              <w:rPr>
                <w:rFonts w:cs="Arial"/>
                <w:szCs w:val="18"/>
              </w:rPr>
            </w:pPr>
            <w:r>
              <w:rPr>
                <w:rFonts w:cs="Arial"/>
                <w:szCs w:val="18"/>
              </w:rPr>
              <w:t>NF instance identifier.</w:t>
            </w:r>
          </w:p>
        </w:tc>
        <w:tc>
          <w:tcPr>
            <w:tcW w:w="2302" w:type="dxa"/>
            <w:tcBorders>
              <w:top w:val="single" w:sz="4" w:space="0" w:color="auto"/>
              <w:left w:val="single" w:sz="4" w:space="0" w:color="auto"/>
              <w:bottom w:val="single" w:sz="4" w:space="0" w:color="auto"/>
              <w:right w:val="single" w:sz="4" w:space="0" w:color="auto"/>
            </w:tcBorders>
          </w:tcPr>
          <w:p w14:paraId="0A99B59C" w14:textId="77777777" w:rsidR="007C4BB4" w:rsidRDefault="007C4BB4" w:rsidP="007C4BB4">
            <w:pPr>
              <w:pStyle w:val="TAL"/>
              <w:rPr>
                <w:rFonts w:cs="Arial"/>
                <w:szCs w:val="18"/>
              </w:rPr>
            </w:pPr>
          </w:p>
        </w:tc>
      </w:tr>
      <w:tr w:rsidR="007C4BB4" w14:paraId="082EFF5F"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BFFB2C3" w14:textId="77777777" w:rsidR="007C4BB4" w:rsidRDefault="007C4BB4" w:rsidP="007C4BB4">
            <w:pPr>
              <w:pStyle w:val="TAL"/>
            </w:pPr>
            <w:r>
              <w:t>NfSetId</w:t>
            </w:r>
          </w:p>
        </w:tc>
        <w:tc>
          <w:tcPr>
            <w:tcW w:w="1559" w:type="dxa"/>
            <w:tcBorders>
              <w:top w:val="single" w:sz="4" w:space="0" w:color="auto"/>
              <w:left w:val="single" w:sz="4" w:space="0" w:color="auto"/>
              <w:bottom w:val="single" w:sz="4" w:space="0" w:color="auto"/>
              <w:right w:val="single" w:sz="4" w:space="0" w:color="auto"/>
            </w:tcBorders>
          </w:tcPr>
          <w:p w14:paraId="0B79A0BC"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5418011F" w14:textId="77777777" w:rsidR="007C4BB4" w:rsidRDefault="007C4BB4" w:rsidP="007C4BB4">
            <w:pPr>
              <w:pStyle w:val="TAL"/>
              <w:rPr>
                <w:rFonts w:cs="Arial"/>
                <w:szCs w:val="18"/>
              </w:rPr>
            </w:pPr>
            <w:r>
              <w:rPr>
                <w:rFonts w:cs="Arial"/>
                <w:szCs w:val="18"/>
              </w:rPr>
              <w:t>NF set identifier.</w:t>
            </w:r>
          </w:p>
        </w:tc>
        <w:tc>
          <w:tcPr>
            <w:tcW w:w="2302" w:type="dxa"/>
            <w:tcBorders>
              <w:top w:val="single" w:sz="4" w:space="0" w:color="auto"/>
              <w:left w:val="single" w:sz="4" w:space="0" w:color="auto"/>
              <w:bottom w:val="single" w:sz="4" w:space="0" w:color="auto"/>
              <w:right w:val="single" w:sz="4" w:space="0" w:color="auto"/>
            </w:tcBorders>
          </w:tcPr>
          <w:p w14:paraId="37EFDE46" w14:textId="77777777" w:rsidR="007C4BB4" w:rsidRDefault="007C4BB4" w:rsidP="007C4BB4">
            <w:pPr>
              <w:pStyle w:val="TAL"/>
              <w:rPr>
                <w:rFonts w:cs="Arial"/>
                <w:szCs w:val="18"/>
              </w:rPr>
            </w:pPr>
          </w:p>
        </w:tc>
      </w:tr>
      <w:tr w:rsidR="007C4BB4" w14:paraId="07F06B45"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E078E1F" w14:textId="77777777" w:rsidR="007C4BB4" w:rsidRDefault="007C4BB4" w:rsidP="007C4BB4">
            <w:pPr>
              <w:pStyle w:val="TAL"/>
            </w:pPr>
            <w:r>
              <w:t>NnwdafEventsSubscription</w:t>
            </w:r>
          </w:p>
        </w:tc>
        <w:tc>
          <w:tcPr>
            <w:tcW w:w="1559" w:type="dxa"/>
            <w:tcBorders>
              <w:top w:val="single" w:sz="4" w:space="0" w:color="auto"/>
              <w:left w:val="single" w:sz="4" w:space="0" w:color="auto"/>
              <w:bottom w:val="single" w:sz="4" w:space="0" w:color="auto"/>
              <w:right w:val="single" w:sz="4" w:space="0" w:color="auto"/>
            </w:tcBorders>
          </w:tcPr>
          <w:p w14:paraId="52E3EDFD" w14:textId="77777777"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2302" w:type="dxa"/>
            <w:tcBorders>
              <w:top w:val="single" w:sz="4" w:space="0" w:color="auto"/>
              <w:left w:val="single" w:sz="4" w:space="0" w:color="auto"/>
              <w:bottom w:val="single" w:sz="4" w:space="0" w:color="auto"/>
              <w:right w:val="single" w:sz="4" w:space="0" w:color="auto"/>
            </w:tcBorders>
          </w:tcPr>
          <w:p w14:paraId="334F655D" w14:textId="77777777" w:rsidR="007C4BB4" w:rsidRDefault="007C4BB4" w:rsidP="007C4BB4">
            <w:pPr>
              <w:pStyle w:val="TAL"/>
              <w:rPr>
                <w:rFonts w:cs="Arial"/>
                <w:szCs w:val="18"/>
              </w:rPr>
            </w:pPr>
          </w:p>
        </w:tc>
      </w:tr>
      <w:tr w:rsidR="007C4BB4" w14:paraId="4FEA472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D4FD84F" w14:textId="77777777" w:rsidR="007C4BB4" w:rsidRDefault="007C4BB4" w:rsidP="007C4BB4">
            <w:pPr>
              <w:pStyle w:val="TAL"/>
            </w:pPr>
            <w:r>
              <w:t>NnwdafEventsSubscriptionNotification</w:t>
            </w:r>
          </w:p>
        </w:tc>
        <w:tc>
          <w:tcPr>
            <w:tcW w:w="1559" w:type="dxa"/>
            <w:tcBorders>
              <w:top w:val="single" w:sz="4" w:space="0" w:color="auto"/>
              <w:left w:val="single" w:sz="4" w:space="0" w:color="auto"/>
              <w:bottom w:val="single" w:sz="4" w:space="0" w:color="auto"/>
              <w:right w:val="single" w:sz="4" w:space="0" w:color="auto"/>
            </w:tcBorders>
          </w:tcPr>
          <w:p w14:paraId="6B2A28E9" w14:textId="77777777"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2302" w:type="dxa"/>
            <w:tcBorders>
              <w:top w:val="single" w:sz="4" w:space="0" w:color="auto"/>
              <w:left w:val="single" w:sz="4" w:space="0" w:color="auto"/>
              <w:bottom w:val="single" w:sz="4" w:space="0" w:color="auto"/>
              <w:right w:val="single" w:sz="4" w:space="0" w:color="auto"/>
            </w:tcBorders>
          </w:tcPr>
          <w:p w14:paraId="323254C1" w14:textId="77777777" w:rsidR="007C4BB4" w:rsidRDefault="007C4BB4" w:rsidP="007C4BB4">
            <w:pPr>
              <w:pStyle w:val="TAL"/>
              <w:rPr>
                <w:rFonts w:cs="Arial"/>
                <w:szCs w:val="18"/>
              </w:rPr>
            </w:pPr>
          </w:p>
        </w:tc>
      </w:tr>
      <w:tr w:rsidR="007C4BB4" w14:paraId="28A1F05C"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69B98C18" w14:textId="77777777" w:rsidR="007C4BB4" w:rsidRDefault="007C4BB4" w:rsidP="007C4BB4">
            <w:pPr>
              <w:pStyle w:val="TAL"/>
            </w:pPr>
            <w:r w:rsidRPr="00D54FE4">
              <w:t>NsmfEventExposure</w:t>
            </w:r>
          </w:p>
        </w:tc>
        <w:tc>
          <w:tcPr>
            <w:tcW w:w="1559" w:type="dxa"/>
            <w:tcBorders>
              <w:top w:val="single" w:sz="4" w:space="0" w:color="auto"/>
              <w:left w:val="single" w:sz="4" w:space="0" w:color="auto"/>
              <w:bottom w:val="single" w:sz="4" w:space="0" w:color="auto"/>
              <w:right w:val="single" w:sz="4" w:space="0" w:color="auto"/>
            </w:tcBorders>
          </w:tcPr>
          <w:p w14:paraId="0E407380" w14:textId="77777777"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2302" w:type="dxa"/>
            <w:tcBorders>
              <w:top w:val="single" w:sz="4" w:space="0" w:color="auto"/>
              <w:left w:val="single" w:sz="4" w:space="0" w:color="auto"/>
              <w:bottom w:val="single" w:sz="4" w:space="0" w:color="auto"/>
              <w:right w:val="single" w:sz="4" w:space="0" w:color="auto"/>
            </w:tcBorders>
          </w:tcPr>
          <w:p w14:paraId="459CBA40" w14:textId="77777777" w:rsidR="007C4BB4" w:rsidRDefault="007C4BB4" w:rsidP="007C4BB4">
            <w:pPr>
              <w:pStyle w:val="TAL"/>
              <w:rPr>
                <w:rFonts w:cs="Arial"/>
                <w:szCs w:val="18"/>
              </w:rPr>
            </w:pPr>
          </w:p>
        </w:tc>
      </w:tr>
      <w:tr w:rsidR="007C4BB4" w14:paraId="32625EB0"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678EBB5B" w14:textId="77777777" w:rsidR="007C4BB4" w:rsidRDefault="007C4BB4" w:rsidP="007C4BB4">
            <w:pPr>
              <w:pStyle w:val="TAL"/>
            </w:pPr>
            <w:r w:rsidRPr="003D3AE0">
              <w:t>NsmfEventExposureNotification</w:t>
            </w:r>
          </w:p>
        </w:tc>
        <w:tc>
          <w:tcPr>
            <w:tcW w:w="1559" w:type="dxa"/>
            <w:tcBorders>
              <w:top w:val="single" w:sz="4" w:space="0" w:color="auto"/>
              <w:left w:val="single" w:sz="4" w:space="0" w:color="auto"/>
              <w:bottom w:val="single" w:sz="4" w:space="0" w:color="auto"/>
              <w:right w:val="single" w:sz="4" w:space="0" w:color="auto"/>
            </w:tcBorders>
          </w:tcPr>
          <w:p w14:paraId="69B68C44" w14:textId="77777777"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2302" w:type="dxa"/>
            <w:tcBorders>
              <w:top w:val="single" w:sz="4" w:space="0" w:color="auto"/>
              <w:left w:val="single" w:sz="4" w:space="0" w:color="auto"/>
              <w:bottom w:val="single" w:sz="4" w:space="0" w:color="auto"/>
              <w:right w:val="single" w:sz="4" w:space="0" w:color="auto"/>
            </w:tcBorders>
          </w:tcPr>
          <w:p w14:paraId="1924C33B" w14:textId="77777777" w:rsidR="007C4BB4" w:rsidRDefault="007C4BB4" w:rsidP="007C4BB4">
            <w:pPr>
              <w:pStyle w:val="TAL"/>
              <w:rPr>
                <w:rFonts w:cs="Arial"/>
                <w:szCs w:val="18"/>
              </w:rPr>
            </w:pPr>
          </w:p>
        </w:tc>
      </w:tr>
      <w:tr w:rsidR="007C4BB4" w14:paraId="51FAF108"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2D75EE2" w14:textId="77777777" w:rsidR="007C4BB4" w:rsidRDefault="007C4BB4" w:rsidP="007C4BB4">
            <w:pPr>
              <w:pStyle w:val="TAL"/>
            </w:pPr>
            <w:r>
              <w:t>ProcessingInstruction</w:t>
            </w:r>
          </w:p>
        </w:tc>
        <w:tc>
          <w:tcPr>
            <w:tcW w:w="1559" w:type="dxa"/>
            <w:tcBorders>
              <w:top w:val="single" w:sz="4" w:space="0" w:color="auto"/>
              <w:left w:val="single" w:sz="4" w:space="0" w:color="auto"/>
              <w:bottom w:val="single" w:sz="4" w:space="0" w:color="auto"/>
              <w:right w:val="single" w:sz="4" w:space="0" w:color="auto"/>
            </w:tcBorders>
          </w:tcPr>
          <w:p w14:paraId="1B5FA885" w14:textId="77777777"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14:paraId="3FD0B46F" w14:textId="77777777" w:rsidR="007C4BB4" w:rsidRDefault="007C4BB4" w:rsidP="007C4BB4">
            <w:pPr>
              <w:pStyle w:val="TAL"/>
              <w:rPr>
                <w:rFonts w:cs="Arial"/>
                <w:szCs w:val="18"/>
              </w:rPr>
            </w:pPr>
            <w:r>
              <w:rPr>
                <w:lang w:eastAsia="zh-CN"/>
              </w:rPr>
              <w:t>DCCF processing Instructions.</w:t>
            </w:r>
          </w:p>
        </w:tc>
        <w:tc>
          <w:tcPr>
            <w:tcW w:w="2302" w:type="dxa"/>
            <w:tcBorders>
              <w:top w:val="single" w:sz="4" w:space="0" w:color="auto"/>
              <w:left w:val="single" w:sz="4" w:space="0" w:color="auto"/>
              <w:bottom w:val="single" w:sz="4" w:space="0" w:color="auto"/>
              <w:right w:val="single" w:sz="4" w:space="0" w:color="auto"/>
            </w:tcBorders>
          </w:tcPr>
          <w:p w14:paraId="44A6E70F" w14:textId="77777777" w:rsidR="007C4BB4" w:rsidRDefault="007C4BB4" w:rsidP="007C4BB4">
            <w:pPr>
              <w:pStyle w:val="TAL"/>
              <w:rPr>
                <w:rFonts w:cs="Arial"/>
                <w:szCs w:val="18"/>
              </w:rPr>
            </w:pPr>
          </w:p>
        </w:tc>
      </w:tr>
      <w:tr w:rsidR="007C4BB4" w14:paraId="1F8AFA6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2FD9DCB" w14:textId="77777777" w:rsidR="007C4BB4" w:rsidRDefault="007C4BB4" w:rsidP="007C4BB4">
            <w:pPr>
              <w:pStyle w:val="TAL"/>
            </w:pPr>
            <w:r w:rsidRPr="00735F10">
              <w:t>TimeWindow</w:t>
            </w:r>
          </w:p>
        </w:tc>
        <w:tc>
          <w:tcPr>
            <w:tcW w:w="1559" w:type="dxa"/>
            <w:tcBorders>
              <w:top w:val="single" w:sz="4" w:space="0" w:color="auto"/>
              <w:left w:val="single" w:sz="4" w:space="0" w:color="auto"/>
              <w:bottom w:val="single" w:sz="4" w:space="0" w:color="auto"/>
              <w:right w:val="single" w:sz="4" w:space="0" w:color="auto"/>
            </w:tcBorders>
          </w:tcPr>
          <w:p w14:paraId="769B3F12" w14:textId="77777777" w:rsidR="007C4BB4" w:rsidRDefault="007C4BB4" w:rsidP="007C4BB4">
            <w:pPr>
              <w:pStyle w:val="TAL"/>
            </w:pPr>
            <w:r>
              <w:t>3GPP TS 29.122 </w:t>
            </w:r>
            <w:r w:rsidR="005E7502">
              <w:t>[22]</w:t>
            </w:r>
          </w:p>
        </w:tc>
        <w:tc>
          <w:tcPr>
            <w:tcW w:w="3828" w:type="dxa"/>
            <w:tcBorders>
              <w:top w:val="single" w:sz="4" w:space="0" w:color="auto"/>
              <w:left w:val="single" w:sz="4" w:space="0" w:color="auto"/>
              <w:bottom w:val="single" w:sz="4" w:space="0" w:color="auto"/>
              <w:right w:val="single" w:sz="4" w:space="0" w:color="auto"/>
            </w:tcBorders>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2302" w:type="dxa"/>
            <w:tcBorders>
              <w:top w:val="single" w:sz="4" w:space="0" w:color="auto"/>
              <w:left w:val="single" w:sz="4" w:space="0" w:color="auto"/>
              <w:bottom w:val="single" w:sz="4" w:space="0" w:color="auto"/>
              <w:right w:val="single" w:sz="4" w:space="0" w:color="auto"/>
            </w:tcBorders>
          </w:tcPr>
          <w:p w14:paraId="03C45F5C" w14:textId="77777777" w:rsidR="007C4BB4" w:rsidRDefault="007C4BB4" w:rsidP="007C4BB4">
            <w:pPr>
              <w:pStyle w:val="TAL"/>
              <w:rPr>
                <w:rFonts w:cs="Arial"/>
                <w:szCs w:val="18"/>
              </w:rPr>
            </w:pPr>
          </w:p>
        </w:tc>
      </w:tr>
      <w:tr w:rsidR="007C4BB4" w14:paraId="5422B0C3"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1B615AB" w14:textId="77777777" w:rsidR="007C4BB4" w:rsidRDefault="007C4BB4" w:rsidP="007C4BB4">
            <w:pPr>
              <w:pStyle w:val="TAL"/>
            </w:pPr>
            <w:r>
              <w:t>Uinteger</w:t>
            </w:r>
          </w:p>
        </w:tc>
        <w:tc>
          <w:tcPr>
            <w:tcW w:w="1559" w:type="dxa"/>
            <w:tcBorders>
              <w:top w:val="single" w:sz="4" w:space="0" w:color="auto"/>
              <w:left w:val="single" w:sz="4" w:space="0" w:color="auto"/>
              <w:bottom w:val="single" w:sz="4" w:space="0" w:color="auto"/>
              <w:right w:val="single" w:sz="4" w:space="0" w:color="auto"/>
            </w:tcBorders>
          </w:tcPr>
          <w:p w14:paraId="316A1471"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4D9F0C4A" w14:textId="77777777" w:rsidR="007C4BB4" w:rsidRDefault="007C4BB4" w:rsidP="007C4BB4">
            <w:pPr>
              <w:pStyle w:val="TAL"/>
              <w:rPr>
                <w:rFonts w:cs="Arial"/>
                <w:szCs w:val="18"/>
              </w:rPr>
            </w:pPr>
            <w:r w:rsidRPr="00465A81">
              <w:rPr>
                <w:rFonts w:cs="Arial"/>
                <w:szCs w:val="18"/>
              </w:rPr>
              <w:t>Unsigned Integer.</w:t>
            </w:r>
          </w:p>
        </w:tc>
        <w:tc>
          <w:tcPr>
            <w:tcW w:w="2302" w:type="dxa"/>
            <w:tcBorders>
              <w:top w:val="single" w:sz="4" w:space="0" w:color="auto"/>
              <w:left w:val="single" w:sz="4" w:space="0" w:color="auto"/>
              <w:bottom w:val="single" w:sz="4" w:space="0" w:color="auto"/>
              <w:right w:val="single" w:sz="4" w:space="0" w:color="auto"/>
            </w:tcBorders>
          </w:tcPr>
          <w:p w14:paraId="69A75988" w14:textId="77777777" w:rsidR="007C4BB4" w:rsidRDefault="007C4BB4" w:rsidP="007C4BB4">
            <w:pPr>
              <w:pStyle w:val="TAL"/>
              <w:rPr>
                <w:rFonts w:cs="Arial"/>
                <w:szCs w:val="18"/>
              </w:rPr>
            </w:pPr>
          </w:p>
        </w:tc>
      </w:tr>
      <w:tr w:rsidR="007C4BB4" w14:paraId="6A7930CC"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51E41A6E" w14:textId="77777777" w:rsidR="007C4BB4" w:rsidRDefault="007C4BB4" w:rsidP="007C4BB4">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6D6D5E3"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6AD83CD4" w14:textId="77777777" w:rsidR="007C4BB4" w:rsidRDefault="007C4BB4" w:rsidP="007C4BB4">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
        <w:rPr>
          <w:lang w:val="en-US"/>
        </w:rPr>
      </w:pPr>
      <w:bookmarkStart w:id="1233" w:name="_Toc72766474"/>
      <w:bookmarkStart w:id="1234" w:name="_Toc72767041"/>
      <w:bookmarkStart w:id="1235" w:name="_Toc73042493"/>
      <w:bookmarkStart w:id="1236" w:name="_Toc81242837"/>
      <w:bookmarkStart w:id="1237" w:name="_Toc89426620"/>
      <w:bookmarkStart w:id="1238" w:name="_Toc94020405"/>
      <w:r>
        <w:rPr>
          <w:lang w:val="en-US"/>
        </w:rPr>
        <w:t>5.1.6.2</w:t>
      </w:r>
      <w:r>
        <w:rPr>
          <w:lang w:val="en-US"/>
        </w:rPr>
        <w:tab/>
        <w:t>Structured data types</w:t>
      </w:r>
      <w:bookmarkEnd w:id="1233"/>
      <w:bookmarkEnd w:id="1234"/>
      <w:bookmarkEnd w:id="1235"/>
      <w:bookmarkEnd w:id="1236"/>
      <w:bookmarkEnd w:id="1237"/>
      <w:bookmarkEnd w:id="1238"/>
    </w:p>
    <w:p w14:paraId="192D8882" w14:textId="77777777" w:rsidR="00876C3C" w:rsidRDefault="00A10542">
      <w:pPr>
        <w:pStyle w:val="5"/>
      </w:pPr>
      <w:bookmarkStart w:id="1239" w:name="_Toc72766475"/>
      <w:bookmarkStart w:id="1240" w:name="_Toc72767042"/>
      <w:bookmarkStart w:id="1241" w:name="_Toc73042494"/>
      <w:bookmarkStart w:id="1242" w:name="_Toc81242838"/>
      <w:bookmarkStart w:id="1243" w:name="_Toc89426621"/>
      <w:bookmarkStart w:id="1244" w:name="_Toc94020406"/>
      <w:r>
        <w:t>5.1.6.2.1</w:t>
      </w:r>
      <w:r>
        <w:tab/>
        <w:t>Introduction</w:t>
      </w:r>
      <w:bookmarkEnd w:id="1239"/>
      <w:bookmarkEnd w:id="1240"/>
      <w:bookmarkEnd w:id="1241"/>
      <w:bookmarkEnd w:id="1242"/>
      <w:bookmarkEnd w:id="1243"/>
      <w:bookmarkEnd w:id="1244"/>
    </w:p>
    <w:p w14:paraId="02DAA924" w14:textId="77777777" w:rsidR="00876C3C" w:rsidRDefault="00A10542">
      <w:r>
        <w:t>This clause defines the structures to be used in resource representations.</w:t>
      </w:r>
    </w:p>
    <w:p w14:paraId="19976940" w14:textId="77777777" w:rsidR="00876C3C" w:rsidRDefault="00A10542">
      <w:pPr>
        <w:pStyle w:val="5"/>
      </w:pPr>
      <w:bookmarkStart w:id="1245" w:name="_Toc72766476"/>
      <w:bookmarkStart w:id="1246" w:name="_Toc72767043"/>
      <w:bookmarkStart w:id="1247" w:name="_Toc73042495"/>
      <w:bookmarkStart w:id="1248" w:name="_Toc81242839"/>
      <w:bookmarkStart w:id="1249" w:name="_Toc89426622"/>
      <w:bookmarkStart w:id="1250" w:name="_Toc94020407"/>
      <w:r>
        <w:lastRenderedPageBreak/>
        <w:t>5.1.6.2.2</w:t>
      </w:r>
      <w:r>
        <w:tab/>
        <w:t xml:space="preserve">Type: </w:t>
      </w:r>
      <w:r w:rsidR="00467621">
        <w:t>NadrfDataStoreRecord</w:t>
      </w:r>
      <w:bookmarkEnd w:id="1245"/>
      <w:bookmarkEnd w:id="1246"/>
      <w:bookmarkEnd w:id="1247"/>
      <w:bookmarkEnd w:id="1248"/>
      <w:bookmarkEnd w:id="1249"/>
      <w:bookmarkEnd w:id="1250"/>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14:paraId="5CB68AB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DFF5FF" w14:textId="77777777" w:rsidR="00876C3C" w:rsidRDefault="00A1054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9ED30B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2F10F" w14:textId="77777777" w:rsidR="00876C3C" w:rsidRDefault="00A1054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96D413" w14:textId="77777777" w:rsidR="00876C3C" w:rsidRDefault="00A1054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5287B0" w14:textId="77777777" w:rsidR="00876C3C" w:rsidRDefault="00A1054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52C39EA" w14:textId="77777777" w:rsidR="00876C3C" w:rsidRDefault="00A10542">
            <w:pPr>
              <w:pStyle w:val="TAH"/>
              <w:rPr>
                <w:rFonts w:cs="Arial"/>
                <w:szCs w:val="18"/>
              </w:rPr>
            </w:pPr>
            <w:r>
              <w:rPr>
                <w:rFonts w:cs="Arial"/>
                <w:szCs w:val="18"/>
              </w:rPr>
              <w:t>Applicability</w:t>
            </w:r>
          </w:p>
        </w:tc>
      </w:tr>
      <w:tr w:rsidR="00467621" w14:paraId="5513654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F47DF9" w14:textId="77777777" w:rsidR="00467621" w:rsidRDefault="00467621" w:rsidP="00467621">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7B919E15" w14:textId="77777777" w:rsidR="00467621" w:rsidRDefault="00467621" w:rsidP="00467621">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C6A89A9" w14:textId="77777777" w:rsidR="00467621" w:rsidRDefault="00467621" w:rsidP="0046762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2FDFF4" w14:textId="77777777" w:rsidR="00467621" w:rsidRDefault="00467621" w:rsidP="00467621">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4DAF5906" w14:textId="77777777" w:rsidR="00467621" w:rsidRDefault="00467621" w:rsidP="00467621">
            <w:pPr>
              <w:pStyle w:val="TAL"/>
              <w:rPr>
                <w:rFonts w:cs="Arial"/>
                <w:szCs w:val="18"/>
              </w:rPr>
            </w:pPr>
            <w:r>
              <w:t>List of analytics subscription notifications.</w:t>
            </w:r>
            <w:r w:rsidDel="00A97DA7">
              <w:t>&lt;only if applicable&gt;</w:t>
            </w:r>
            <w:r>
              <w:t>(NOTE 1)</w:t>
            </w:r>
          </w:p>
        </w:tc>
        <w:tc>
          <w:tcPr>
            <w:tcW w:w="2410" w:type="dxa"/>
            <w:tcBorders>
              <w:top w:val="single" w:sz="4" w:space="0" w:color="auto"/>
              <w:left w:val="single" w:sz="4" w:space="0" w:color="auto"/>
              <w:bottom w:val="single" w:sz="4" w:space="0" w:color="auto"/>
              <w:right w:val="single" w:sz="4" w:space="0" w:color="auto"/>
            </w:tcBorders>
          </w:tcPr>
          <w:p w14:paraId="5AF71CA9" w14:textId="77777777" w:rsidR="00467621" w:rsidRDefault="00467621" w:rsidP="00467621">
            <w:pPr>
              <w:pStyle w:val="TAL"/>
              <w:rPr>
                <w:rFonts w:cs="Arial"/>
                <w:szCs w:val="18"/>
              </w:rPr>
            </w:pPr>
          </w:p>
        </w:tc>
      </w:tr>
      <w:tr w:rsidR="00467621" w14:paraId="3BEEA3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21EFA5" w14:textId="77777777" w:rsidR="00467621" w:rsidRDefault="00467621" w:rsidP="00467621">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04F38162" w14:textId="77777777" w:rsidR="00467621" w:rsidRDefault="00467621" w:rsidP="00467621">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0CB74A6C"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EAEBF17"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0E5B57D" w14:textId="77777777" w:rsidR="00467621" w:rsidRDefault="00467621" w:rsidP="00467621">
            <w:pPr>
              <w:pStyle w:val="TAL"/>
              <w:rPr>
                <w:rFonts w:cs="Arial"/>
                <w:szCs w:val="18"/>
              </w:rPr>
            </w:pPr>
            <w:r>
              <w:t>List of notifications on AF event(s). (NOTE 1)</w:t>
            </w:r>
          </w:p>
        </w:tc>
        <w:tc>
          <w:tcPr>
            <w:tcW w:w="2410" w:type="dxa"/>
            <w:tcBorders>
              <w:top w:val="single" w:sz="4" w:space="0" w:color="auto"/>
              <w:left w:val="single" w:sz="4" w:space="0" w:color="auto"/>
              <w:bottom w:val="single" w:sz="4" w:space="0" w:color="auto"/>
              <w:right w:val="single" w:sz="4" w:space="0" w:color="auto"/>
            </w:tcBorders>
          </w:tcPr>
          <w:p w14:paraId="4770580C" w14:textId="77777777" w:rsidR="00467621" w:rsidRDefault="00467621" w:rsidP="00467621">
            <w:pPr>
              <w:pStyle w:val="TAL"/>
              <w:rPr>
                <w:rFonts w:cs="Arial"/>
                <w:szCs w:val="18"/>
              </w:rPr>
            </w:pPr>
          </w:p>
        </w:tc>
      </w:tr>
      <w:tr w:rsidR="00467621" w14:paraId="296C8D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0F7280" w14:textId="77777777" w:rsidR="00467621" w:rsidRDefault="00467621" w:rsidP="00467621">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64A86FB7" w14:textId="77777777" w:rsidR="00467621" w:rsidRDefault="00467621" w:rsidP="00467621">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D2A9CE"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8C91403"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5117834" w14:textId="77777777" w:rsidR="00467621" w:rsidRDefault="00467621" w:rsidP="00467621">
            <w:pPr>
              <w:pStyle w:val="TAL"/>
              <w:rPr>
                <w:rFonts w:cs="Arial"/>
                <w:szCs w:val="18"/>
              </w:rPr>
            </w:pPr>
            <w:r>
              <w:t>List of notifications on AMF event(s). (NOTE 1)</w:t>
            </w:r>
          </w:p>
        </w:tc>
        <w:tc>
          <w:tcPr>
            <w:tcW w:w="2410" w:type="dxa"/>
            <w:tcBorders>
              <w:top w:val="single" w:sz="4" w:space="0" w:color="auto"/>
              <w:left w:val="single" w:sz="4" w:space="0" w:color="auto"/>
              <w:bottom w:val="single" w:sz="4" w:space="0" w:color="auto"/>
              <w:right w:val="single" w:sz="4" w:space="0" w:color="auto"/>
            </w:tcBorders>
          </w:tcPr>
          <w:p w14:paraId="4A3D36CF" w14:textId="77777777" w:rsidR="00467621" w:rsidRDefault="00467621" w:rsidP="00467621">
            <w:pPr>
              <w:pStyle w:val="TAL"/>
              <w:rPr>
                <w:rFonts w:cs="Arial"/>
                <w:szCs w:val="18"/>
              </w:rPr>
            </w:pPr>
          </w:p>
        </w:tc>
      </w:tr>
      <w:tr w:rsidR="00467621" w14:paraId="072993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899D56" w14:textId="77777777" w:rsidR="00467621" w:rsidRDefault="00467621" w:rsidP="00467621">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6E65C33B" w14:textId="77777777" w:rsidR="00467621" w:rsidRDefault="00467621" w:rsidP="00467621">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0FFAA37"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B31DC83"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2E59A4E" w14:textId="77777777" w:rsidR="00467621" w:rsidRDefault="00467621" w:rsidP="00467621">
            <w:pPr>
              <w:pStyle w:val="TAL"/>
              <w:rPr>
                <w:rFonts w:cs="Arial"/>
                <w:szCs w:val="18"/>
              </w:rPr>
            </w:pPr>
            <w:r>
              <w:t>List of notifications on SMF event(s). (NOTE 1)</w:t>
            </w:r>
          </w:p>
        </w:tc>
        <w:tc>
          <w:tcPr>
            <w:tcW w:w="2410" w:type="dxa"/>
            <w:tcBorders>
              <w:top w:val="single" w:sz="4" w:space="0" w:color="auto"/>
              <w:left w:val="single" w:sz="4" w:space="0" w:color="auto"/>
              <w:bottom w:val="single" w:sz="4" w:space="0" w:color="auto"/>
              <w:right w:val="single" w:sz="4" w:space="0" w:color="auto"/>
            </w:tcBorders>
          </w:tcPr>
          <w:p w14:paraId="7D5D80F8" w14:textId="77777777" w:rsidR="00467621" w:rsidRDefault="00467621" w:rsidP="00467621">
            <w:pPr>
              <w:pStyle w:val="TAL"/>
              <w:rPr>
                <w:rFonts w:cs="Arial"/>
                <w:szCs w:val="18"/>
              </w:rPr>
            </w:pPr>
          </w:p>
        </w:tc>
      </w:tr>
      <w:tr w:rsidR="00467621" w14:paraId="52A3C81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15BE5B" w14:textId="77777777" w:rsidR="00467621" w:rsidRDefault="00467621" w:rsidP="00467621">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1A349D33" w14:textId="77777777" w:rsidR="00467621" w:rsidRDefault="00467621" w:rsidP="00467621">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F7F75D5"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7D85116"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10AB7144" w14:textId="77777777" w:rsidR="00467621" w:rsidRDefault="00467621" w:rsidP="00467621">
            <w:pPr>
              <w:pStyle w:val="TAL"/>
              <w:rPr>
                <w:rFonts w:cs="Arial"/>
                <w:szCs w:val="18"/>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 1)</w:t>
            </w:r>
          </w:p>
        </w:tc>
        <w:tc>
          <w:tcPr>
            <w:tcW w:w="2410" w:type="dxa"/>
            <w:tcBorders>
              <w:top w:val="single" w:sz="4" w:space="0" w:color="auto"/>
              <w:left w:val="single" w:sz="4" w:space="0" w:color="auto"/>
              <w:bottom w:val="single" w:sz="4" w:space="0" w:color="auto"/>
              <w:right w:val="single" w:sz="4" w:space="0" w:color="auto"/>
            </w:tcBorders>
          </w:tcPr>
          <w:p w14:paraId="1C2500FE" w14:textId="77777777" w:rsidR="00467621" w:rsidRDefault="00467621" w:rsidP="00467621">
            <w:pPr>
              <w:pStyle w:val="TAL"/>
              <w:rPr>
                <w:rFonts w:cs="Arial"/>
                <w:szCs w:val="18"/>
              </w:rPr>
            </w:pPr>
          </w:p>
        </w:tc>
      </w:tr>
      <w:tr w:rsidR="00467621" w14:paraId="2F8254D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026EB" w14:textId="77777777" w:rsidR="00467621" w:rsidRDefault="00467621" w:rsidP="00467621">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6821FC48" w14:textId="77777777" w:rsidR="00467621" w:rsidRDefault="00467621" w:rsidP="00467621">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AD83A2F"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43D09B8"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4AAC05E" w14:textId="77777777" w:rsidR="00467621" w:rsidRDefault="00467621" w:rsidP="00467621">
            <w:pPr>
              <w:pStyle w:val="TAL"/>
              <w:rPr>
                <w:rFonts w:cs="Arial"/>
                <w:szCs w:val="18"/>
              </w:rPr>
            </w:pPr>
            <w:r>
              <w:t>List of notifications on network exposure event(s). (NOTE 1)</w:t>
            </w:r>
          </w:p>
        </w:tc>
        <w:tc>
          <w:tcPr>
            <w:tcW w:w="2410" w:type="dxa"/>
            <w:tcBorders>
              <w:top w:val="single" w:sz="4" w:space="0" w:color="auto"/>
              <w:left w:val="single" w:sz="4" w:space="0" w:color="auto"/>
              <w:bottom w:val="single" w:sz="4" w:space="0" w:color="auto"/>
              <w:right w:val="single" w:sz="4" w:space="0" w:color="auto"/>
            </w:tcBorders>
          </w:tcPr>
          <w:p w14:paraId="65A2BEE5" w14:textId="77777777" w:rsidR="00467621" w:rsidRDefault="00467621" w:rsidP="00467621">
            <w:pPr>
              <w:pStyle w:val="TAL"/>
              <w:rPr>
                <w:rFonts w:cs="Arial"/>
                <w:szCs w:val="18"/>
              </w:rPr>
            </w:pPr>
          </w:p>
        </w:tc>
      </w:tr>
      <w:tr w:rsidR="00467621" w14:paraId="65B1ABE4"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5FDD3C3" w14:textId="77777777" w:rsidR="00467621" w:rsidRDefault="00467621" w:rsidP="00467621">
            <w:pPr>
              <w:pStyle w:val="TAL"/>
              <w:rPr>
                <w:rFonts w:cs="Arial"/>
                <w:szCs w:val="18"/>
              </w:rPr>
            </w:pPr>
            <w:r>
              <w:t>NOTE 1:</w:t>
            </w:r>
            <w:r>
              <w:tab/>
            </w:r>
            <w:r w:rsidRPr="00B3056F">
              <w:t xml:space="preserve">Exactly one of </w:t>
            </w:r>
            <w:r>
              <w:t>these attributes</w:t>
            </w:r>
            <w:r w:rsidRPr="00B3056F">
              <w:t xml:space="preserve"> shall be pr</w:t>
            </w:r>
            <w:r>
              <w:t>ovided</w:t>
            </w:r>
            <w:r w:rsidRPr="00B3056F">
              <w:t>.</w:t>
            </w:r>
          </w:p>
        </w:tc>
      </w:tr>
    </w:tbl>
    <w:p w14:paraId="6C1C31AD" w14:textId="77777777" w:rsidR="00467621" w:rsidRDefault="00467621" w:rsidP="00467621"/>
    <w:p w14:paraId="10AAB09D" w14:textId="77777777" w:rsidR="00876C3C" w:rsidRPr="00882227" w:rsidRDefault="00467621" w:rsidP="00882227">
      <w:pPr>
        <w:pStyle w:val="EditorsNote"/>
      </w:pPr>
      <w:r>
        <w:t>Editor's Note:</w:t>
      </w:r>
      <w:r>
        <w:tab/>
        <w:t>It is FFS to define re-usable data types for DataSubscription and DataSubscriptionNotification (similar to the above data type but without analytics) and re-use them consistently across 29.520, 29.574, and 29.575.</w:t>
      </w:r>
    </w:p>
    <w:p w14:paraId="7F4626C3" w14:textId="77777777" w:rsidR="00876C3C" w:rsidRDefault="00A10542">
      <w:pPr>
        <w:pStyle w:val="5"/>
      </w:pPr>
      <w:bookmarkStart w:id="1251" w:name="_Toc72766477"/>
      <w:bookmarkStart w:id="1252" w:name="_Toc72767044"/>
      <w:bookmarkStart w:id="1253" w:name="_Toc73042496"/>
      <w:bookmarkStart w:id="1254" w:name="_Toc81242840"/>
      <w:bookmarkStart w:id="1255" w:name="_Toc89426623"/>
      <w:bookmarkStart w:id="1256" w:name="_Toc94020408"/>
      <w:r>
        <w:lastRenderedPageBreak/>
        <w:t>5.1.6.2.3</w:t>
      </w:r>
      <w:r>
        <w:tab/>
        <w:t xml:space="preserve">Type: </w:t>
      </w:r>
      <w:r w:rsidR="00467621">
        <w:t>NadrfDataStoreSubscription</w:t>
      </w:r>
      <w:bookmarkEnd w:id="1251"/>
      <w:bookmarkEnd w:id="1252"/>
      <w:bookmarkEnd w:id="1253"/>
      <w:bookmarkEnd w:id="1254"/>
      <w:bookmarkEnd w:id="1255"/>
      <w:bookmarkEnd w:id="1256"/>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4AF632"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D3BE06"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DA832"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9A72F6"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5C91EEDE" w14:textId="77777777" w:rsidR="00467621" w:rsidRDefault="00467621" w:rsidP="001F4F85">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6585B142" w14:textId="77777777" w:rsidR="00467621" w:rsidRDefault="00467621" w:rsidP="001F4F85">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EE1F6B"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384208"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F4A17E7" w14:textId="77777777" w:rsidR="00467621" w:rsidRDefault="00467621" w:rsidP="001F4F85">
            <w:pPr>
              <w:pStyle w:val="TAL"/>
              <w:rPr>
                <w:rFonts w:cs="Arial"/>
                <w:szCs w:val="18"/>
              </w:rPr>
            </w:pPr>
            <w:r>
              <w:t>Subscribed analytics events. (NOTE 1)</w:t>
            </w:r>
          </w:p>
        </w:tc>
        <w:tc>
          <w:tcPr>
            <w:tcW w:w="2410" w:type="dxa"/>
            <w:tcBorders>
              <w:top w:val="single" w:sz="4" w:space="0" w:color="auto"/>
              <w:left w:val="single" w:sz="4" w:space="0" w:color="auto"/>
              <w:bottom w:val="single" w:sz="4" w:space="0" w:color="auto"/>
              <w:right w:val="single" w:sz="4" w:space="0" w:color="auto"/>
            </w:tcBorders>
          </w:tcPr>
          <w:p w14:paraId="3883E172" w14:textId="77777777" w:rsidR="00467621" w:rsidRDefault="00467621" w:rsidP="001F4F85">
            <w:pPr>
              <w:pStyle w:val="TAL"/>
              <w:rPr>
                <w:rFonts w:cs="Arial"/>
                <w:szCs w:val="18"/>
              </w:rPr>
            </w:pPr>
          </w:p>
        </w:tc>
      </w:tr>
      <w:tr w:rsidR="00467621" w14:paraId="4004647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E9553C3" w14:textId="77777777" w:rsidR="00467621" w:rsidRDefault="00467621" w:rsidP="001F4F8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41BB5122" w14:textId="77777777" w:rsidR="00467621" w:rsidRDefault="00467621" w:rsidP="001F4F8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A24516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53C44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E9D5B78" w14:textId="77777777" w:rsidR="00467621" w:rsidRDefault="00467621" w:rsidP="001F4F85">
            <w:pPr>
              <w:pStyle w:val="TAL"/>
            </w:pPr>
            <w:r>
              <w:t>Represents requested AMF Events subscription.</w:t>
            </w:r>
          </w:p>
          <w:p w14:paraId="15CABA53" w14:textId="77777777" w:rsidR="00467621" w:rsidRDefault="00467621" w:rsidP="001F4F8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1D5AD0AE" w14:textId="77777777" w:rsidR="00467621" w:rsidRDefault="00467621" w:rsidP="001F4F85">
            <w:pPr>
              <w:pStyle w:val="TAL"/>
              <w:rPr>
                <w:rFonts w:cs="Arial"/>
                <w:szCs w:val="18"/>
              </w:rPr>
            </w:pPr>
          </w:p>
        </w:tc>
      </w:tr>
      <w:tr w:rsidR="00467621" w14:paraId="258689FB"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038F57D1" w14:textId="77777777" w:rsidR="00467621" w:rsidRDefault="00467621" w:rsidP="001F4F85">
            <w:pPr>
              <w:pStyle w:val="TAL"/>
              <w:rPr>
                <w:noProof/>
                <w:lang w:eastAsia="zh-CN"/>
              </w:rPr>
            </w:pPr>
            <w:r>
              <w:t>smfDataSub</w:t>
            </w:r>
          </w:p>
        </w:tc>
        <w:tc>
          <w:tcPr>
            <w:tcW w:w="1444" w:type="dxa"/>
            <w:tcBorders>
              <w:top w:val="single" w:sz="4" w:space="0" w:color="auto"/>
              <w:left w:val="single" w:sz="4" w:space="0" w:color="auto"/>
              <w:bottom w:val="single" w:sz="4" w:space="0" w:color="auto"/>
              <w:right w:val="single" w:sz="4" w:space="0" w:color="auto"/>
            </w:tcBorders>
          </w:tcPr>
          <w:p w14:paraId="2D28A8F2" w14:textId="77777777" w:rsidR="00467621" w:rsidRPr="00AB67C9" w:rsidRDefault="00467621" w:rsidP="001F4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0BE6125A" w14:textId="77777777" w:rsidR="00467621" w:rsidRDefault="00467621" w:rsidP="001F4F85">
            <w:pPr>
              <w:pStyle w:val="TAL"/>
              <w:rPr>
                <w:noProof/>
                <w:lang w:eastAsia="zh-CN"/>
              </w:rPr>
            </w:pPr>
          </w:p>
        </w:tc>
        <w:tc>
          <w:tcPr>
            <w:tcW w:w="425" w:type="dxa"/>
            <w:tcBorders>
              <w:top w:val="single" w:sz="4" w:space="0" w:color="auto"/>
              <w:left w:val="single" w:sz="4" w:space="0" w:color="auto"/>
              <w:bottom w:val="single" w:sz="4" w:space="0" w:color="auto"/>
              <w:right w:val="single" w:sz="4" w:space="0" w:color="auto"/>
            </w:tcBorders>
          </w:tcPr>
          <w:p w14:paraId="145AB049"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298CB9"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089BDB" w14:textId="77777777" w:rsidR="00467621" w:rsidRDefault="00467621" w:rsidP="001F4F85">
            <w:pPr>
              <w:pStyle w:val="TAL"/>
            </w:pPr>
            <w:r>
              <w:t>Represents requested SMF Events subscription.</w:t>
            </w:r>
          </w:p>
          <w:p w14:paraId="6C4FE3C4" w14:textId="77777777" w:rsidR="00467621" w:rsidRPr="009E0AEA" w:rsidRDefault="00467621" w:rsidP="001F4F85">
            <w:pPr>
              <w:pStyle w:val="TAL"/>
              <w:rPr>
                <w:lang w:eastAsia="ja-JP"/>
              </w:rPr>
            </w:pPr>
            <w:r>
              <w:t>(NOTE 1)</w:t>
            </w:r>
          </w:p>
        </w:tc>
        <w:tc>
          <w:tcPr>
            <w:tcW w:w="2410" w:type="dxa"/>
            <w:tcBorders>
              <w:top w:val="single" w:sz="4" w:space="0" w:color="auto"/>
              <w:left w:val="single" w:sz="4" w:space="0" w:color="auto"/>
              <w:bottom w:val="single" w:sz="4" w:space="0" w:color="auto"/>
              <w:right w:val="single" w:sz="4" w:space="0" w:color="auto"/>
            </w:tcBorders>
          </w:tcPr>
          <w:p w14:paraId="4FE1D3C8" w14:textId="77777777" w:rsidR="00467621" w:rsidRDefault="00467621" w:rsidP="001F4F85">
            <w:pPr>
              <w:pStyle w:val="TAL"/>
              <w:rPr>
                <w:rFonts w:cs="Arial"/>
                <w:szCs w:val="18"/>
              </w:rPr>
            </w:pPr>
          </w:p>
        </w:tc>
      </w:tr>
      <w:tr w:rsidR="00467621" w14:paraId="0C1CD0D2"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568325C" w14:textId="77777777" w:rsidR="00467621" w:rsidRDefault="00467621" w:rsidP="001F4F8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7960B488" w14:textId="77777777" w:rsidR="00467621" w:rsidRDefault="00467621" w:rsidP="001F4F8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0DFABFB1"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98AD8F"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4732FE" w14:textId="77777777" w:rsidR="00467621" w:rsidRDefault="00467621" w:rsidP="001F4F85">
            <w:pPr>
              <w:pStyle w:val="TAL"/>
            </w:pPr>
            <w:r>
              <w:t>Represents requested UDM Events subscription.</w:t>
            </w:r>
          </w:p>
          <w:p w14:paraId="317C37A1" w14:textId="77777777" w:rsidR="00467621" w:rsidRDefault="00467621" w:rsidP="001F4F8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56EF0E9" w14:textId="77777777" w:rsidR="00467621" w:rsidRDefault="00467621" w:rsidP="001F4F85">
            <w:pPr>
              <w:pStyle w:val="TAL"/>
              <w:rPr>
                <w:rFonts w:cs="Arial"/>
                <w:szCs w:val="18"/>
              </w:rPr>
            </w:pPr>
          </w:p>
        </w:tc>
      </w:tr>
      <w:tr w:rsidR="00467621" w14:paraId="256E0CE5"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883C847" w14:textId="77777777" w:rsidR="00467621" w:rsidRDefault="00467621" w:rsidP="001F4F8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02A72A48" w14:textId="77777777" w:rsidR="00467621" w:rsidRDefault="00467621" w:rsidP="001F4F8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620DC181"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C5584B"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1D90B56" w14:textId="77777777" w:rsidR="00467621" w:rsidRDefault="00467621" w:rsidP="001F4F85">
            <w:pPr>
              <w:pStyle w:val="TAL"/>
            </w:pPr>
            <w:r>
              <w:t>Represents requested NEF Events subscription.</w:t>
            </w:r>
          </w:p>
          <w:p w14:paraId="5E94D721" w14:textId="77777777" w:rsidR="00467621" w:rsidRDefault="00467621" w:rsidP="001F4F8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F0DF49E" w14:textId="77777777" w:rsidR="00467621" w:rsidRDefault="00467621" w:rsidP="001F4F85">
            <w:pPr>
              <w:pStyle w:val="TAL"/>
              <w:rPr>
                <w:rFonts w:cs="Arial"/>
                <w:szCs w:val="18"/>
              </w:rPr>
            </w:pPr>
          </w:p>
        </w:tc>
      </w:tr>
      <w:tr w:rsidR="00467621" w14:paraId="4D0CE1AB"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09F16936" w14:textId="77777777" w:rsidR="00467621" w:rsidRDefault="00467621" w:rsidP="001F4F8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0D5E030E" w14:textId="77777777" w:rsidR="00467621" w:rsidRDefault="00467621" w:rsidP="001F4F8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AA7D9AB"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566E0E"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2C8EF5E" w14:textId="77777777" w:rsidR="00467621" w:rsidRDefault="00467621" w:rsidP="001F4F85">
            <w:pPr>
              <w:pStyle w:val="TAL"/>
            </w:pPr>
            <w:r>
              <w:t>Represents requested AF Events subscription.</w:t>
            </w:r>
          </w:p>
          <w:p w14:paraId="3193D2A6" w14:textId="77777777" w:rsidR="00467621" w:rsidRDefault="00467621" w:rsidP="001F4F8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F04FA8E" w14:textId="77777777" w:rsidR="00467621" w:rsidRDefault="00467621" w:rsidP="001F4F85">
            <w:pPr>
              <w:pStyle w:val="TAL"/>
              <w:rPr>
                <w:rFonts w:cs="Arial"/>
                <w:szCs w:val="18"/>
              </w:rPr>
            </w:pPr>
          </w:p>
        </w:tc>
      </w:tr>
      <w:tr w:rsidR="00467621" w14:paraId="0B0372D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023A2CEC" w14:textId="77777777" w:rsidR="00467621" w:rsidRDefault="00467621" w:rsidP="001F4F85">
            <w:pPr>
              <w:pStyle w:val="TAL"/>
            </w:pPr>
            <w:r>
              <w:t>targetNfId</w:t>
            </w:r>
          </w:p>
        </w:tc>
        <w:tc>
          <w:tcPr>
            <w:tcW w:w="1444" w:type="dxa"/>
            <w:tcBorders>
              <w:top w:val="single" w:sz="4" w:space="0" w:color="auto"/>
              <w:left w:val="single" w:sz="4" w:space="0" w:color="auto"/>
              <w:bottom w:val="single" w:sz="4" w:space="0" w:color="auto"/>
              <w:right w:val="single" w:sz="4" w:space="0" w:color="auto"/>
            </w:tcBorders>
          </w:tcPr>
          <w:p w14:paraId="0CDA1E5F" w14:textId="77777777" w:rsidR="00467621" w:rsidRDefault="00467621" w:rsidP="001F4F8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26CBE4AD"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109A3A"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2F98869" w14:textId="77777777" w:rsidR="00467621" w:rsidRDefault="00467621" w:rsidP="001F4F85">
            <w:pPr>
              <w:pStyle w:val="TAL"/>
            </w:pPr>
            <w:r>
              <w:t>DCCF or NWDAF NF instance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49F30494" w14:textId="77777777" w:rsidR="00467621" w:rsidRDefault="00467621" w:rsidP="001F4F85">
            <w:pPr>
              <w:pStyle w:val="TAL"/>
              <w:rPr>
                <w:rFonts w:cs="Arial"/>
                <w:szCs w:val="18"/>
              </w:rPr>
            </w:pPr>
          </w:p>
        </w:tc>
      </w:tr>
      <w:tr w:rsidR="00467621" w14:paraId="26B41E1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E596A1D" w14:textId="77777777" w:rsidR="00467621" w:rsidRDefault="00467621" w:rsidP="001F4F85">
            <w:pPr>
              <w:pStyle w:val="TAL"/>
            </w:pPr>
            <w:r>
              <w:t>targetNfSetId</w:t>
            </w:r>
          </w:p>
        </w:tc>
        <w:tc>
          <w:tcPr>
            <w:tcW w:w="1444" w:type="dxa"/>
            <w:tcBorders>
              <w:top w:val="single" w:sz="4" w:space="0" w:color="auto"/>
              <w:left w:val="single" w:sz="4" w:space="0" w:color="auto"/>
              <w:bottom w:val="single" w:sz="4" w:space="0" w:color="auto"/>
              <w:right w:val="single" w:sz="4" w:space="0" w:color="auto"/>
            </w:tcBorders>
          </w:tcPr>
          <w:p w14:paraId="6748A35D" w14:textId="77777777" w:rsidR="00467621" w:rsidRDefault="00467621" w:rsidP="001F4F85">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68B015E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452711"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65F8A372" w14:textId="77777777" w:rsidR="00467621" w:rsidRDefault="00467621" w:rsidP="001F4F85">
            <w:pPr>
              <w:pStyle w:val="TAL"/>
            </w:pPr>
            <w:r>
              <w:t>DCCF or NWDAF NF set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0EA33850" w14:textId="77777777" w:rsidR="00467621" w:rsidRDefault="00467621" w:rsidP="001F4F85">
            <w:pPr>
              <w:pStyle w:val="TAL"/>
              <w:rPr>
                <w:rFonts w:cs="Arial"/>
                <w:szCs w:val="18"/>
              </w:rPr>
            </w:pPr>
          </w:p>
        </w:tc>
      </w:tr>
      <w:tr w:rsidR="00467621" w14:paraId="54406A7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6F4428F" w14:textId="77777777" w:rsidR="00467621" w:rsidRDefault="00467621" w:rsidP="001F4F85">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43AA43BD" w14:textId="77777777" w:rsidR="00467621" w:rsidRDefault="00467621" w:rsidP="001F4F85">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75F570B0"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F117A1"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2479E5" w14:textId="77777777" w:rsidR="00467621" w:rsidRDefault="00467621" w:rsidP="001F4F85">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9650A14" w14:textId="77777777" w:rsidR="00467621" w:rsidRDefault="00467621" w:rsidP="001F4F85">
            <w:pPr>
              <w:pStyle w:val="TAL"/>
              <w:rPr>
                <w:rFonts w:cs="Arial"/>
                <w:szCs w:val="18"/>
              </w:rPr>
            </w:pPr>
          </w:p>
        </w:tc>
      </w:tr>
      <w:tr w:rsidR="00467621" w14:paraId="721FA6C4"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6416931" w14:textId="77777777" w:rsidR="00467621" w:rsidRDefault="00467621" w:rsidP="001F4F85">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566D5058" w14:textId="74196EA5" w:rsidR="00467621" w:rsidRDefault="00467621" w:rsidP="001F4F85">
            <w:pPr>
              <w:pStyle w:val="TAL"/>
            </w:pPr>
            <w:r>
              <w:rPr>
                <w:noProof/>
                <w:lang w:eastAsia="zh-CN"/>
              </w:rPr>
              <w:t>Processin</w:t>
            </w:r>
            <w:ins w:id="1257" w:author="C3-220440" w:date="2022-01-25T16:18:00Z">
              <w:r w:rsidR="00DA2DC4">
                <w:rPr>
                  <w:noProof/>
                  <w:lang w:eastAsia="zh-CN"/>
                </w:rPr>
                <w:t>g</w:t>
              </w:r>
            </w:ins>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AB02E1D"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E5E8D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621BBC5" w14:textId="77777777" w:rsidR="00467621" w:rsidRDefault="00467621" w:rsidP="001F4F85">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072D5B99" w14:textId="77777777" w:rsidR="00467621" w:rsidRDefault="00467621" w:rsidP="001F4F85">
            <w:pPr>
              <w:pStyle w:val="TAL"/>
              <w:rPr>
                <w:rFonts w:cs="Arial"/>
                <w:szCs w:val="18"/>
              </w:rPr>
            </w:pPr>
          </w:p>
        </w:tc>
      </w:tr>
      <w:tr w:rsidR="00467621" w14:paraId="09C34A7F"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
      </w:pPr>
      <w:bookmarkStart w:id="1258" w:name="_Toc89426624"/>
      <w:bookmarkStart w:id="1259" w:name="_Toc94020409"/>
      <w:r>
        <w:lastRenderedPageBreak/>
        <w:t>5.1.6.2.4</w:t>
      </w:r>
      <w:r>
        <w:tab/>
        <w:t xml:space="preserve">Type: </w:t>
      </w:r>
      <w:bookmarkStart w:id="1260" w:name="_Hlk86138818"/>
      <w:r>
        <w:t>NadrfDataRetrievalSubscription</w:t>
      </w:r>
      <w:bookmarkEnd w:id="1258"/>
      <w:bookmarkEnd w:id="1259"/>
      <w:bookmarkEnd w:id="1260"/>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16118FA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9302FD"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E65763"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B342A3"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10409C"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8B4889"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E6A7B86" w14:textId="77777777" w:rsidR="00467621" w:rsidRDefault="00467621" w:rsidP="001F4F85">
            <w:pPr>
              <w:pStyle w:val="TAH"/>
              <w:rPr>
                <w:rFonts w:cs="Arial"/>
                <w:szCs w:val="18"/>
              </w:rPr>
            </w:pPr>
            <w:r>
              <w:rPr>
                <w:rFonts w:cs="Arial"/>
                <w:szCs w:val="18"/>
              </w:rPr>
              <w:t>Applicability</w:t>
            </w:r>
          </w:p>
        </w:tc>
      </w:tr>
      <w:tr w:rsidR="00467621" w14:paraId="6A2A2D8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AC100EA" w14:textId="77777777" w:rsidR="00467621" w:rsidRDefault="00467621" w:rsidP="001F4F85">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194CE588" w14:textId="77777777" w:rsidR="00467621" w:rsidRDefault="00467621" w:rsidP="001F4F85">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360E41B0"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FAC80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D81B71" w14:textId="77777777" w:rsidR="00467621" w:rsidRDefault="00467621" w:rsidP="001F4F85">
            <w:pPr>
              <w:pStyle w:val="TAL"/>
              <w:rPr>
                <w:rFonts w:cs="Arial"/>
                <w:szCs w:val="18"/>
              </w:rPr>
            </w:pPr>
            <w:r>
              <w:t>Subscribed analytics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03A19DAA" w14:textId="77777777" w:rsidR="00467621" w:rsidRDefault="00467621" w:rsidP="001F4F85">
            <w:pPr>
              <w:pStyle w:val="TAL"/>
              <w:rPr>
                <w:rFonts w:cs="Arial"/>
                <w:szCs w:val="18"/>
              </w:rPr>
            </w:pPr>
          </w:p>
        </w:tc>
      </w:tr>
      <w:tr w:rsidR="00467621" w14:paraId="2D83A285"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F21FC78" w14:textId="77777777" w:rsidR="00467621" w:rsidRDefault="00467621" w:rsidP="001F4F8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05DF72AC" w14:textId="77777777" w:rsidR="00467621" w:rsidRDefault="00467621" w:rsidP="001F4F8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683ED353"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3E02C0"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FC534B" w14:textId="77777777" w:rsidR="00467621" w:rsidRDefault="00467621" w:rsidP="001F4F85">
            <w:pPr>
              <w:pStyle w:val="TAL"/>
            </w:pPr>
            <w:r>
              <w:t>Represents requested AMF Events subscription.</w:t>
            </w:r>
          </w:p>
          <w:p w14:paraId="11145265" w14:textId="77777777" w:rsidR="00467621" w:rsidRDefault="00467621" w:rsidP="001F4F85">
            <w:pPr>
              <w:pStyle w:val="TAL"/>
              <w:rPr>
                <w:rFonts w:cs="Arial"/>
                <w:szCs w:val="18"/>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A9A09E" w14:textId="77777777" w:rsidR="00467621" w:rsidRDefault="00467621" w:rsidP="001F4F85">
            <w:pPr>
              <w:pStyle w:val="TAL"/>
              <w:rPr>
                <w:rFonts w:cs="Arial"/>
                <w:szCs w:val="18"/>
              </w:rPr>
            </w:pPr>
          </w:p>
        </w:tc>
      </w:tr>
      <w:tr w:rsidR="00467621" w14:paraId="71FAE382"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DFE88FB" w14:textId="77777777" w:rsidR="00467621" w:rsidRDefault="00467621" w:rsidP="001F4F85">
            <w:pPr>
              <w:pStyle w:val="TAL"/>
              <w:rPr>
                <w:noProof/>
                <w:lang w:eastAsia="zh-CN"/>
              </w:rPr>
            </w:pPr>
            <w:r>
              <w:t>smfDataSub</w:t>
            </w:r>
          </w:p>
        </w:tc>
        <w:tc>
          <w:tcPr>
            <w:tcW w:w="1444" w:type="dxa"/>
            <w:tcBorders>
              <w:top w:val="single" w:sz="4" w:space="0" w:color="auto"/>
              <w:left w:val="single" w:sz="4" w:space="0" w:color="auto"/>
              <w:bottom w:val="single" w:sz="4" w:space="0" w:color="auto"/>
              <w:right w:val="single" w:sz="4" w:space="0" w:color="auto"/>
            </w:tcBorders>
          </w:tcPr>
          <w:p w14:paraId="18D9D5A9" w14:textId="77777777" w:rsidR="00467621" w:rsidRPr="00AB67C9" w:rsidRDefault="00467621" w:rsidP="001F4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77E66B04" w14:textId="77777777" w:rsidR="00467621" w:rsidRDefault="00467621" w:rsidP="001F4F85">
            <w:pPr>
              <w:pStyle w:val="TAL"/>
              <w:rPr>
                <w:noProof/>
                <w:lang w:eastAsia="zh-CN"/>
              </w:rPr>
            </w:pPr>
          </w:p>
        </w:tc>
        <w:tc>
          <w:tcPr>
            <w:tcW w:w="425" w:type="dxa"/>
            <w:tcBorders>
              <w:top w:val="single" w:sz="4" w:space="0" w:color="auto"/>
              <w:left w:val="single" w:sz="4" w:space="0" w:color="auto"/>
              <w:bottom w:val="single" w:sz="4" w:space="0" w:color="auto"/>
              <w:right w:val="single" w:sz="4" w:space="0" w:color="auto"/>
            </w:tcBorders>
          </w:tcPr>
          <w:p w14:paraId="5DA46240"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5A1D60"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A25A379" w14:textId="77777777" w:rsidR="00467621" w:rsidRDefault="00467621" w:rsidP="001F4F85">
            <w:pPr>
              <w:pStyle w:val="TAL"/>
            </w:pPr>
            <w:r>
              <w:t>Represents requested SMF Events subscription.</w:t>
            </w:r>
          </w:p>
          <w:p w14:paraId="20FD2A42" w14:textId="77777777" w:rsidR="00467621" w:rsidRPr="009E0AEA" w:rsidRDefault="00467621" w:rsidP="001F4F85">
            <w:pPr>
              <w:pStyle w:val="TAL"/>
              <w:rPr>
                <w:lang w:eastAsia="ja-JP"/>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B4ADC87" w14:textId="77777777" w:rsidR="00467621" w:rsidRDefault="00467621" w:rsidP="001F4F85">
            <w:pPr>
              <w:pStyle w:val="TAL"/>
              <w:rPr>
                <w:rFonts w:cs="Arial"/>
                <w:szCs w:val="18"/>
              </w:rPr>
            </w:pPr>
          </w:p>
        </w:tc>
      </w:tr>
      <w:tr w:rsidR="00467621" w14:paraId="3D6CF252"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0F6E278" w14:textId="77777777" w:rsidR="00467621" w:rsidRDefault="00467621" w:rsidP="001F4F8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5A5AF354" w14:textId="77777777" w:rsidR="00467621" w:rsidRDefault="00467621" w:rsidP="001F4F8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6E35C045"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F1E0058"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CFFEB63" w14:textId="77777777" w:rsidR="00467621" w:rsidRDefault="00467621" w:rsidP="001F4F85">
            <w:pPr>
              <w:pStyle w:val="TAL"/>
            </w:pPr>
            <w:r>
              <w:t>Represents requested UDM Events subscription.</w:t>
            </w:r>
          </w:p>
          <w:p w14:paraId="60F61060" w14:textId="77777777" w:rsidR="00467621" w:rsidRDefault="00467621" w:rsidP="001F4F85">
            <w:pPr>
              <w:pStyle w:val="TAL"/>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ADF23CA" w14:textId="77777777" w:rsidR="00467621" w:rsidRDefault="00467621" w:rsidP="001F4F85">
            <w:pPr>
              <w:pStyle w:val="TAL"/>
              <w:rPr>
                <w:rFonts w:cs="Arial"/>
                <w:szCs w:val="18"/>
              </w:rPr>
            </w:pPr>
          </w:p>
        </w:tc>
      </w:tr>
      <w:tr w:rsidR="00467621" w14:paraId="76DB00AB"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79909E2" w14:textId="77777777" w:rsidR="00467621" w:rsidRDefault="00467621" w:rsidP="001F4F8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651CF1A0" w14:textId="77777777" w:rsidR="00467621" w:rsidRDefault="00467621" w:rsidP="001F4F8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226E6EC1"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9B9D9C"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9FA25B0" w14:textId="77777777" w:rsidR="00467621" w:rsidRDefault="00467621" w:rsidP="001F4F85">
            <w:pPr>
              <w:pStyle w:val="TAL"/>
            </w:pPr>
            <w:r>
              <w:t>Represents requested NEF Events subscription.</w:t>
            </w:r>
          </w:p>
          <w:p w14:paraId="1C84BDBD" w14:textId="77777777" w:rsidR="00467621" w:rsidRDefault="00467621" w:rsidP="001F4F85">
            <w:pPr>
              <w:pStyle w:val="TAL"/>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B6FB0B6" w14:textId="77777777" w:rsidR="00467621" w:rsidRDefault="00467621" w:rsidP="001F4F85">
            <w:pPr>
              <w:pStyle w:val="TAL"/>
              <w:rPr>
                <w:rFonts w:cs="Arial"/>
                <w:szCs w:val="18"/>
              </w:rPr>
            </w:pPr>
          </w:p>
        </w:tc>
      </w:tr>
      <w:tr w:rsidR="00467621" w14:paraId="4695E70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AB5960F" w14:textId="77777777" w:rsidR="00467621" w:rsidRDefault="00467621" w:rsidP="001F4F8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334A93B1" w14:textId="77777777" w:rsidR="00467621" w:rsidRDefault="00467621" w:rsidP="001F4F8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4F10C9C3"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191D39"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882F650" w14:textId="77777777" w:rsidR="00467621" w:rsidRDefault="00467621" w:rsidP="001F4F85">
            <w:pPr>
              <w:pStyle w:val="TAL"/>
            </w:pPr>
            <w:r>
              <w:t>Represents requested AF Events subscription.</w:t>
            </w:r>
          </w:p>
          <w:p w14:paraId="43303666" w14:textId="77777777" w:rsidR="00467621" w:rsidRDefault="00467621" w:rsidP="001F4F85">
            <w:pPr>
              <w:pStyle w:val="TAL"/>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BA3D101" w14:textId="77777777" w:rsidR="00467621" w:rsidRDefault="00467621" w:rsidP="001F4F85">
            <w:pPr>
              <w:pStyle w:val="TAL"/>
              <w:rPr>
                <w:rFonts w:cs="Arial"/>
                <w:szCs w:val="18"/>
              </w:rPr>
            </w:pPr>
          </w:p>
        </w:tc>
      </w:tr>
      <w:tr w:rsidR="00467621" w14:paraId="520B225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FCE002A" w14:textId="77777777" w:rsidR="00467621" w:rsidRDefault="00467621" w:rsidP="001F4F85">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1CE943AC" w14:textId="77777777" w:rsidR="00467621" w:rsidRDefault="00467621" w:rsidP="001F4F8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BD5CD10" w14:textId="77777777" w:rsidR="00467621" w:rsidRDefault="00467621" w:rsidP="001F4F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428C5C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B37B9B4" w14:textId="77777777" w:rsidR="00467621" w:rsidRDefault="00467621" w:rsidP="001F4F85">
            <w:pPr>
              <w:pStyle w:val="TAL"/>
            </w:pPr>
            <w:r>
              <w:t>Notification target address. This attribute shall have the same value as the callback URI attribute of the requested subscription attribute.</w:t>
            </w:r>
          </w:p>
        </w:tc>
        <w:tc>
          <w:tcPr>
            <w:tcW w:w="2410" w:type="dxa"/>
            <w:tcBorders>
              <w:top w:val="single" w:sz="4" w:space="0" w:color="auto"/>
              <w:left w:val="single" w:sz="4" w:space="0" w:color="auto"/>
              <w:bottom w:val="single" w:sz="4" w:space="0" w:color="auto"/>
              <w:right w:val="single" w:sz="4" w:space="0" w:color="auto"/>
            </w:tcBorders>
          </w:tcPr>
          <w:p w14:paraId="23DC35DD" w14:textId="77777777" w:rsidR="00467621" w:rsidRDefault="00467621" w:rsidP="001F4F85">
            <w:pPr>
              <w:pStyle w:val="TAL"/>
              <w:rPr>
                <w:rFonts w:cs="Arial"/>
                <w:szCs w:val="18"/>
              </w:rPr>
            </w:pPr>
          </w:p>
        </w:tc>
      </w:tr>
      <w:tr w:rsidR="00467621" w14:paraId="18E5242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031799D" w14:textId="77777777" w:rsidR="00467621" w:rsidRDefault="00467621" w:rsidP="001F4F85">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5513483C" w14:textId="77777777" w:rsidR="00467621" w:rsidRDefault="00467621" w:rsidP="001F4F8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5FC71B95" w14:textId="77777777" w:rsidR="00467621" w:rsidRDefault="00467621" w:rsidP="001F4F85">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747A11A5" w14:textId="77777777" w:rsidR="00467621" w:rsidRDefault="00467621" w:rsidP="001F4F85">
            <w:pPr>
              <w:pStyle w:val="TAL"/>
            </w:pPr>
            <w:r>
              <w:rPr>
                <w:noProof/>
              </w:rPr>
              <w:t>1</w:t>
            </w:r>
          </w:p>
        </w:tc>
        <w:tc>
          <w:tcPr>
            <w:tcW w:w="2410" w:type="dxa"/>
            <w:tcBorders>
              <w:top w:val="single" w:sz="4" w:space="0" w:color="auto"/>
              <w:left w:val="single" w:sz="4" w:space="0" w:color="auto"/>
              <w:bottom w:val="single" w:sz="4" w:space="0" w:color="auto"/>
              <w:right w:val="single" w:sz="4" w:space="0" w:color="auto"/>
            </w:tcBorders>
          </w:tcPr>
          <w:p w14:paraId="0A03E413" w14:textId="77777777" w:rsidR="00467621" w:rsidRDefault="00467621" w:rsidP="001F4F85">
            <w:pPr>
              <w:pStyle w:val="TAL"/>
            </w:pPr>
            <w:r>
              <w:rPr>
                <w:lang w:eastAsia="zh-CN"/>
              </w:rPr>
              <w:t>Represents a start time and a stop time during which requested data is collected or to be collected.</w:t>
            </w:r>
          </w:p>
        </w:tc>
        <w:tc>
          <w:tcPr>
            <w:tcW w:w="2410" w:type="dxa"/>
            <w:tcBorders>
              <w:top w:val="single" w:sz="4" w:space="0" w:color="auto"/>
              <w:left w:val="single" w:sz="4" w:space="0" w:color="auto"/>
              <w:bottom w:val="single" w:sz="4" w:space="0" w:color="auto"/>
              <w:right w:val="single" w:sz="4" w:space="0" w:color="auto"/>
            </w:tcBorders>
          </w:tcPr>
          <w:p w14:paraId="52516D91" w14:textId="77777777" w:rsidR="00467621" w:rsidRDefault="00467621" w:rsidP="001F4F85">
            <w:pPr>
              <w:pStyle w:val="TAL"/>
              <w:rPr>
                <w:rFonts w:cs="Arial"/>
                <w:szCs w:val="18"/>
              </w:rPr>
            </w:pPr>
          </w:p>
        </w:tc>
      </w:tr>
      <w:tr w:rsidR="00467621" w14:paraId="39AE09A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9A8A2CB" w14:textId="77777777" w:rsidR="00467621" w:rsidRDefault="00467621" w:rsidP="001F4F85">
            <w:pPr>
              <w:pStyle w:val="TAL"/>
            </w:pPr>
            <w:r w:rsidRPr="003B2883">
              <w:rPr>
                <w:rFonts w:hint="eastAsia"/>
              </w:rPr>
              <w:t>notifCor</w:t>
            </w:r>
            <w:r w:rsidRPr="003B2883">
              <w:t>r</w:t>
            </w:r>
            <w:r w:rsidRPr="003B2883">
              <w:rPr>
                <w:rFonts w:hint="eastAsia"/>
              </w:rPr>
              <w:t>Id</w:t>
            </w:r>
          </w:p>
        </w:tc>
        <w:tc>
          <w:tcPr>
            <w:tcW w:w="1444" w:type="dxa"/>
            <w:tcBorders>
              <w:top w:val="single" w:sz="4" w:space="0" w:color="auto"/>
              <w:left w:val="single" w:sz="4" w:space="0" w:color="auto"/>
              <w:bottom w:val="single" w:sz="4" w:space="0" w:color="auto"/>
              <w:right w:val="single" w:sz="4" w:space="0" w:color="auto"/>
            </w:tcBorders>
          </w:tcPr>
          <w:p w14:paraId="457A092E" w14:textId="77777777" w:rsidR="00467621" w:rsidRPr="00735F10" w:rsidRDefault="00467621" w:rsidP="001F4F85">
            <w:pPr>
              <w:pStyle w:val="TAL"/>
              <w:rPr>
                <w:noProof/>
                <w:lang w:eastAsia="zh-CN"/>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75BF15D4" w14:textId="77777777" w:rsidR="00467621" w:rsidRDefault="00467621" w:rsidP="001F4F85">
            <w:pPr>
              <w:pStyle w:val="TAC"/>
              <w:rPr>
                <w:noProof/>
              </w:rPr>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B56A57" w14:textId="77777777" w:rsidR="00467621" w:rsidRDefault="00467621" w:rsidP="001F4F85">
            <w:pPr>
              <w:pStyle w:val="TAL"/>
              <w:rPr>
                <w:noProof/>
              </w:rPr>
            </w:pPr>
            <w:r w:rsidRPr="003B2883">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50BD5D0D" w14:textId="77777777" w:rsidR="00467621" w:rsidRDefault="00467621" w:rsidP="001F4F85">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Borders>
              <w:top w:val="single" w:sz="4" w:space="0" w:color="auto"/>
              <w:left w:val="single" w:sz="4" w:space="0" w:color="auto"/>
              <w:bottom w:val="single" w:sz="4" w:space="0" w:color="auto"/>
              <w:right w:val="single" w:sz="4" w:space="0" w:color="auto"/>
            </w:tcBorders>
          </w:tcPr>
          <w:p w14:paraId="0BA7A693" w14:textId="77777777" w:rsidR="00467621" w:rsidRDefault="00467621" w:rsidP="001F4F85">
            <w:pPr>
              <w:pStyle w:val="TAL"/>
              <w:rPr>
                <w:rFonts w:cs="Arial"/>
                <w:szCs w:val="18"/>
              </w:rPr>
            </w:pPr>
          </w:p>
        </w:tc>
      </w:tr>
      <w:tr w:rsidR="00467621" w14:paraId="6FA6C570"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4B4301D" w14:textId="77777777" w:rsidR="00467621" w:rsidRDefault="00467621" w:rsidP="001F4F85">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14:paraId="6BF15205" w14:textId="77777777" w:rsidR="00467621" w:rsidRDefault="00467621" w:rsidP="00467621">
      <w:pPr>
        <w:pStyle w:val="Guidance"/>
      </w:pPr>
    </w:p>
    <w:p w14:paraId="23E47F3B" w14:textId="77777777" w:rsidR="00467621" w:rsidRDefault="00467621" w:rsidP="00467621">
      <w:pPr>
        <w:pStyle w:val="5"/>
      </w:pPr>
      <w:bookmarkStart w:id="1261" w:name="_Toc89426625"/>
      <w:bookmarkStart w:id="1262" w:name="_Toc94020410"/>
      <w:r>
        <w:lastRenderedPageBreak/>
        <w:t>5.1.6.2.5</w:t>
      </w:r>
      <w:r>
        <w:tab/>
        <w:t xml:space="preserve">Type: </w:t>
      </w:r>
      <w:r>
        <w:rPr>
          <w:noProof/>
        </w:rPr>
        <w:t>NadrfDataRetrievalNotification</w:t>
      </w:r>
      <w:bookmarkEnd w:id="1261"/>
      <w:bookmarkEnd w:id="1262"/>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2C5339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94CEB6A"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6F0226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42AD8"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CC9C79"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9BBF67"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0A860B" w14:textId="77777777" w:rsidR="00467621" w:rsidRDefault="00467621" w:rsidP="001F4F85">
            <w:pPr>
              <w:pStyle w:val="TAH"/>
              <w:rPr>
                <w:rFonts w:cs="Arial"/>
                <w:szCs w:val="18"/>
              </w:rPr>
            </w:pPr>
            <w:r>
              <w:rPr>
                <w:rFonts w:cs="Arial"/>
                <w:szCs w:val="18"/>
              </w:rPr>
              <w:t>Applicability</w:t>
            </w:r>
          </w:p>
        </w:tc>
      </w:tr>
      <w:tr w:rsidR="00467621" w14:paraId="24E1031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62599274" w14:textId="77777777" w:rsidR="00467621" w:rsidRDefault="00467621" w:rsidP="001F4F85">
            <w:pPr>
              <w:pStyle w:val="TAL"/>
            </w:pPr>
            <w:r w:rsidRPr="003B2883">
              <w:rPr>
                <w:rFonts w:hint="eastAsia"/>
              </w:rPr>
              <w:t>notifCor</w:t>
            </w:r>
            <w:r w:rsidRPr="003B2883">
              <w:t>r</w:t>
            </w:r>
            <w:r w:rsidRPr="003B2883">
              <w:rPr>
                <w:rFonts w:hint="eastAsia"/>
              </w:rPr>
              <w:t>Id</w:t>
            </w:r>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2154617C" w14:textId="77777777" w:rsidR="00467621" w:rsidRDefault="00467621" w:rsidP="001F4F85">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D2C8765" w14:textId="77777777" w:rsidR="00467621" w:rsidRDefault="00467621" w:rsidP="001F4F85">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53141E" w14:textId="77777777" w:rsidR="00467621" w:rsidRDefault="00467621" w:rsidP="001F4F85">
            <w:pPr>
              <w:pStyle w:val="TAL"/>
            </w:pPr>
            <w:r>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3E37A85A" w14:textId="77777777" w:rsidR="00467621" w:rsidRPr="001E5639" w:rsidRDefault="00467621" w:rsidP="001F4F85">
            <w:pPr>
              <w:pStyle w:val="TAL"/>
            </w:pPr>
            <w:r>
              <w:rPr>
                <w:noProof/>
              </w:rPr>
              <w:t>T</w:t>
            </w:r>
            <w:r w:rsidRPr="003B2883">
              <w:rPr>
                <w:noProof/>
              </w:rPr>
              <w:t xml:space="preserve">his </w:t>
            </w:r>
            <w:r>
              <w:rPr>
                <w:noProof/>
              </w:rPr>
              <w:t>attribute</w:t>
            </w:r>
            <w:r w:rsidRPr="003B2883">
              <w:rPr>
                <w:noProof/>
              </w:rPr>
              <w:t xml:space="preserve"> i</w:t>
            </w:r>
            <w:r w:rsidRPr="003B2883">
              <w:rPr>
                <w:rFonts w:hint="eastAsia"/>
                <w:noProof/>
              </w:rPr>
              <w:t>ndicate</w:t>
            </w:r>
            <w:r>
              <w:rPr>
                <w:noProof/>
              </w:rPr>
              <w:t>s</w:t>
            </w:r>
            <w:r w:rsidRPr="003B2883">
              <w:rPr>
                <w:rFonts w:hint="eastAsia"/>
                <w:noProof/>
              </w:rPr>
              <w:t xml:space="preserve"> the notification </w:t>
            </w:r>
            <w:r w:rsidRPr="003B2883">
              <w:rPr>
                <w:noProof/>
              </w:rPr>
              <w:t>correlation</w:t>
            </w:r>
            <w:r w:rsidRPr="003B2883">
              <w:rPr>
                <w:rFonts w:hint="eastAsia"/>
                <w:noProof/>
              </w:rPr>
              <w:t xml:space="preserve"> </w:t>
            </w:r>
            <w:r>
              <w:rPr>
                <w:noProof/>
              </w:rPr>
              <w:t>identifier</w:t>
            </w:r>
            <w:r w:rsidRPr="003B2883">
              <w:rPr>
                <w:rFonts w:hint="eastAsia"/>
                <w:noProof/>
              </w:rPr>
              <w:t xml:space="preserve"> provided by the NF service consumer during </w:t>
            </w:r>
            <w:r>
              <w:rPr>
                <w:noProof/>
              </w:rPr>
              <w:t>the data retrieval</w:t>
            </w:r>
            <w:r w:rsidRPr="003B2883">
              <w:rPr>
                <w:noProof/>
              </w:rPr>
              <w:t xml:space="preserve">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8425C6F" w14:textId="77777777" w:rsidR="00467621" w:rsidRPr="001E5639" w:rsidRDefault="00467621" w:rsidP="001F4F85">
            <w:pPr>
              <w:pStyle w:val="TAL"/>
            </w:pPr>
          </w:p>
        </w:tc>
      </w:tr>
      <w:tr w:rsidR="00467621" w14:paraId="502D2E8E"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73F56A6" w14:textId="77777777" w:rsidR="00467621" w:rsidRDefault="00467621" w:rsidP="001F4F85">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3EC1658" w14:textId="77777777" w:rsidR="00467621" w:rsidRDefault="00467621" w:rsidP="001F4F85">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321E0FF"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C164DD" w14:textId="77777777" w:rsidR="00467621" w:rsidRDefault="00467621" w:rsidP="001F4F85">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37473E0A" w14:textId="77777777" w:rsidR="00467621" w:rsidRDefault="00467621" w:rsidP="001F4F85">
            <w:pPr>
              <w:pStyle w:val="TAL"/>
              <w:rPr>
                <w:rFonts w:cs="Arial"/>
                <w:szCs w:val="18"/>
              </w:rPr>
            </w:pPr>
            <w:r>
              <w:t>List of analytics subscription notifications.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323D19C" w14:textId="77777777" w:rsidR="00467621" w:rsidRDefault="00467621" w:rsidP="001F4F85">
            <w:pPr>
              <w:pStyle w:val="TAL"/>
              <w:rPr>
                <w:rFonts w:cs="Arial"/>
                <w:szCs w:val="18"/>
              </w:rPr>
            </w:pPr>
          </w:p>
        </w:tc>
      </w:tr>
      <w:tr w:rsidR="00467621" w14:paraId="2FB82E4B"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05FD21A" w14:textId="77777777" w:rsidR="00467621" w:rsidRDefault="00467621" w:rsidP="001F4F85">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270C2B74" w14:textId="77777777" w:rsidR="00467621" w:rsidRDefault="00467621" w:rsidP="001F4F85">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18EBCC4C" w14:textId="77777777"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9093A34" w14:textId="77777777"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20AB860" w14:textId="77777777" w:rsidR="00467621" w:rsidRDefault="00467621" w:rsidP="001F4F85">
            <w:pPr>
              <w:pStyle w:val="TAL"/>
              <w:rPr>
                <w:rFonts w:cs="Arial"/>
                <w:szCs w:val="18"/>
              </w:rPr>
            </w:pPr>
            <w:r>
              <w:t>List of notifications on network exposure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05032C2" w14:textId="77777777" w:rsidR="00467621" w:rsidRDefault="00467621" w:rsidP="001F4F85">
            <w:pPr>
              <w:pStyle w:val="TAL"/>
              <w:rPr>
                <w:rFonts w:cs="Arial"/>
                <w:szCs w:val="18"/>
              </w:rPr>
            </w:pPr>
          </w:p>
        </w:tc>
      </w:tr>
      <w:tr w:rsidR="00467621" w14:paraId="080AE843"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7D4C9B7" w14:textId="77777777" w:rsidR="00467621" w:rsidRDefault="00467621" w:rsidP="001F4F85">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494B3C7C" w14:textId="77777777" w:rsidR="00467621" w:rsidRDefault="00467621" w:rsidP="001F4F85">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65C3411" w14:textId="77777777"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A4653E7" w14:textId="77777777"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70DBC0D" w14:textId="77777777" w:rsidR="00467621" w:rsidRDefault="00467621" w:rsidP="001F4F85">
            <w:pPr>
              <w:pStyle w:val="TAL"/>
              <w:rPr>
                <w:rFonts w:cs="Arial"/>
                <w:szCs w:val="18"/>
              </w:rPr>
            </w:pPr>
            <w:r>
              <w:t>List of notifications on AF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64F437BB" w14:textId="77777777" w:rsidR="00467621" w:rsidRDefault="00467621" w:rsidP="001F4F85">
            <w:pPr>
              <w:pStyle w:val="TAL"/>
              <w:rPr>
                <w:rFonts w:cs="Arial"/>
                <w:szCs w:val="18"/>
              </w:rPr>
            </w:pPr>
          </w:p>
        </w:tc>
      </w:tr>
      <w:tr w:rsidR="00467621" w14:paraId="3C5CCFC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57D1853" w14:textId="77777777" w:rsidR="00467621" w:rsidRDefault="00467621" w:rsidP="001F4F85">
            <w:pPr>
              <w:pStyle w:val="TAL"/>
              <w:rPr>
                <w:noProof/>
              </w:rPr>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4B1AF4A7" w14:textId="77777777" w:rsidR="00467621" w:rsidRDefault="00467621" w:rsidP="001F4F8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42895F7"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0E02C5"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288CF178" w14:textId="77777777" w:rsidR="00467621" w:rsidRDefault="00467621" w:rsidP="001F4F85">
            <w:pPr>
              <w:pStyle w:val="TAL"/>
            </w:pPr>
            <w:r>
              <w:t>List of notifications on AMF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2186162" w14:textId="77777777" w:rsidR="00467621" w:rsidRDefault="00467621" w:rsidP="001F4F85">
            <w:pPr>
              <w:pStyle w:val="TAL"/>
              <w:rPr>
                <w:rFonts w:cs="Arial"/>
                <w:szCs w:val="18"/>
              </w:rPr>
            </w:pPr>
          </w:p>
        </w:tc>
      </w:tr>
      <w:tr w:rsidR="00467621" w14:paraId="66F0C310"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F9CFE8E" w14:textId="77777777" w:rsidR="00467621" w:rsidRDefault="00467621" w:rsidP="001F4F85">
            <w:pPr>
              <w:pStyle w:val="TAL"/>
              <w:rPr>
                <w:noProof/>
              </w:rPr>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54DE7CEE" w14:textId="77777777" w:rsidR="00467621" w:rsidRDefault="00467621" w:rsidP="001F4F8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66B8D26"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712F114"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CB752EC" w14:textId="77777777" w:rsidR="00467621" w:rsidRDefault="00467621" w:rsidP="001F4F85">
            <w:pPr>
              <w:pStyle w:val="TAL"/>
            </w:pPr>
            <w:r>
              <w:t>List of notifications on SMF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FF50C97" w14:textId="77777777" w:rsidR="00467621" w:rsidRDefault="00467621" w:rsidP="001F4F85">
            <w:pPr>
              <w:pStyle w:val="TAL"/>
              <w:rPr>
                <w:rFonts w:cs="Arial"/>
                <w:szCs w:val="18"/>
              </w:rPr>
            </w:pPr>
          </w:p>
        </w:tc>
      </w:tr>
      <w:tr w:rsidR="00467621" w14:paraId="152E280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D781E38" w14:textId="77777777" w:rsidR="00467621" w:rsidRDefault="00467621" w:rsidP="001F4F85">
            <w:pPr>
              <w:pStyle w:val="TAL"/>
              <w:rPr>
                <w:noProof/>
              </w:rPr>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442C2947" w14:textId="77777777" w:rsidR="00467621" w:rsidRDefault="00467621" w:rsidP="001F4F8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D3867F3"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7F8C958"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0E50F662" w14:textId="77777777" w:rsidR="00467621" w:rsidRDefault="00467621" w:rsidP="001F4F85">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08D708" w14:textId="77777777" w:rsidR="00467621" w:rsidRDefault="00467621" w:rsidP="001F4F85">
            <w:pPr>
              <w:pStyle w:val="TAL"/>
              <w:rPr>
                <w:rFonts w:cs="Arial"/>
                <w:szCs w:val="18"/>
              </w:rPr>
            </w:pPr>
          </w:p>
        </w:tc>
      </w:tr>
      <w:tr w:rsidR="00467621" w14:paraId="26046C67"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6C31B8B" w14:textId="77777777" w:rsidR="00467621" w:rsidRDefault="00467621" w:rsidP="001F4F85">
            <w:pPr>
              <w:pStyle w:val="TAL"/>
              <w:rPr>
                <w:rFonts w:cs="Arial"/>
                <w:szCs w:val="18"/>
              </w:rPr>
            </w:pPr>
            <w:r>
              <w:t>NOTE</w:t>
            </w:r>
            <w:r w:rsidRPr="00C2786C">
              <w:t> </w:t>
            </w:r>
            <w:r>
              <w:t>1:</w:t>
            </w:r>
            <w:r>
              <w:tab/>
            </w:r>
            <w:r w:rsidRPr="00B3056F">
              <w:t xml:space="preserve">Exactly one of </w:t>
            </w:r>
            <w:r>
              <w:t>these attributes</w:t>
            </w:r>
            <w:r w:rsidRPr="00B3056F">
              <w:t xml:space="preserve"> shall be pr</w:t>
            </w:r>
            <w:r>
              <w:t>ovided</w:t>
            </w:r>
            <w:r w:rsidRPr="00B3056F">
              <w:t>.</w:t>
            </w:r>
          </w:p>
        </w:tc>
      </w:tr>
    </w:tbl>
    <w:p w14:paraId="12BF7B25" w14:textId="77777777" w:rsidR="00467621" w:rsidRDefault="00467621" w:rsidP="00467621">
      <w:pPr>
        <w:pStyle w:val="Guidance"/>
        <w:rPr>
          <w:i w:val="0"/>
          <w:iCs/>
        </w:rPr>
      </w:pPr>
    </w:p>
    <w:p w14:paraId="56E3F81B" w14:textId="77777777" w:rsidR="00467621" w:rsidRDefault="00467621" w:rsidP="00467621">
      <w:pPr>
        <w:pStyle w:val="5"/>
      </w:pPr>
      <w:bookmarkStart w:id="1263" w:name="_Toc89426626"/>
      <w:bookmarkStart w:id="1264" w:name="_Toc94020411"/>
      <w:r>
        <w:t>5.1.6.2.6</w:t>
      </w:r>
      <w:r>
        <w:tab/>
        <w:t xml:space="preserve">Type: </w:t>
      </w:r>
      <w:r>
        <w:rPr>
          <w:noProof/>
        </w:rPr>
        <w:t>NadrfDataStoreSubscriptionRef</w:t>
      </w:r>
      <w:bookmarkEnd w:id="1263"/>
      <w:bookmarkEnd w:id="1264"/>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2E1A85"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7BC14C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599BC"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977347"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0E257AF8" w14:textId="77777777" w:rsidR="00467621" w:rsidRDefault="00467621" w:rsidP="001F4F85">
            <w:pPr>
              <w:pStyle w:val="TAL"/>
            </w:pPr>
            <w:r>
              <w:t>transRef</w:t>
            </w:r>
            <w:r w:rsidRPr="003B2883">
              <w:rPr>
                <w:rFonts w:hint="eastAsia"/>
              </w:rPr>
              <w:t>Id</w:t>
            </w:r>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4EEB3E2E" w14:textId="77777777" w:rsidR="00467621" w:rsidRDefault="00467621" w:rsidP="001F4F85">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BD4C7E" w14:textId="77777777" w:rsidR="00467621" w:rsidRDefault="00467621" w:rsidP="001F4F85">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2C5930" w14:textId="77777777" w:rsidR="00467621" w:rsidRDefault="00467621" w:rsidP="001F4F85">
            <w:pPr>
              <w:pStyle w:val="TAL"/>
            </w:pPr>
            <w:r>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2E6650FE" w14:textId="77777777" w:rsidR="00467621" w:rsidRPr="001E5639" w:rsidRDefault="00467621" w:rsidP="001F4F85">
            <w:pPr>
              <w:pStyle w:val="TAL"/>
            </w:pPr>
            <w:r>
              <w:rPr>
                <w:noProof/>
              </w:rPr>
              <w:t>Transaction reference identifier</w:t>
            </w:r>
            <w:r w:rsidRPr="003B2883">
              <w:rPr>
                <w:noProof/>
              </w:rPr>
              <w:t>.</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63DEFD9" w14:textId="77777777" w:rsidR="00467621" w:rsidRPr="001E5639" w:rsidRDefault="00467621" w:rsidP="001F4F85">
            <w:pPr>
              <w:pStyle w:val="TAL"/>
            </w:pPr>
          </w:p>
        </w:tc>
      </w:tr>
    </w:tbl>
    <w:p w14:paraId="4719AB9F" w14:textId="48F1899A" w:rsidR="00467621" w:rsidRDefault="00467621" w:rsidP="00467621">
      <w:pPr>
        <w:rPr>
          <w:ins w:id="1265" w:author="C3-220512" w:date="2022-01-25T16:14:00Z"/>
        </w:rPr>
      </w:pPr>
    </w:p>
    <w:p w14:paraId="551546CE" w14:textId="1B2C56E0" w:rsidR="00631E11" w:rsidRDefault="00631E11" w:rsidP="00631E11">
      <w:pPr>
        <w:pStyle w:val="5"/>
        <w:rPr>
          <w:ins w:id="1266" w:author="C3-220512" w:date="2022-01-25T16:14:00Z"/>
        </w:rPr>
      </w:pPr>
      <w:bookmarkStart w:id="1267" w:name="_Toc94020412"/>
      <w:ins w:id="1268" w:author="C3-220512" w:date="2022-01-25T16:14:00Z">
        <w:r>
          <w:t>5.1.6.2.7</w:t>
        </w:r>
        <w:r>
          <w:tab/>
          <w:t>Type: NadrfStoredDataSpec</w:t>
        </w:r>
        <w:bookmarkEnd w:id="1267"/>
      </w:ins>
    </w:p>
    <w:p w14:paraId="2C4A3AD5" w14:textId="2AB3F62C" w:rsidR="00631E11" w:rsidRDefault="00631E11" w:rsidP="00631E11">
      <w:pPr>
        <w:pStyle w:val="TH"/>
        <w:rPr>
          <w:ins w:id="1269" w:author="C3-220512" w:date="2022-01-25T16:14:00Z"/>
        </w:rPr>
      </w:pPr>
      <w:ins w:id="1270" w:author="C3-220512" w:date="2022-01-25T16:14:00Z">
        <w:r>
          <w:rPr>
            <w:noProof/>
          </w:rPr>
          <w:t>Table </w:t>
        </w:r>
        <w:r>
          <w:t xml:space="preserve">5.1.6.2.7-1: </w:t>
        </w:r>
        <w:r>
          <w:rPr>
            <w:noProof/>
          </w:rPr>
          <w:t xml:space="preserve">Definition of type </w:t>
        </w:r>
        <w:r>
          <w:t>NadrfStoredDataSpec</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4C39C11D" w14:textId="77777777" w:rsidTr="00584334">
        <w:trPr>
          <w:jc w:val="center"/>
          <w:ins w:id="1271" w:author="C3-220512" w:date="2022-01-25T16:1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BFC9BB" w14:textId="77777777" w:rsidR="00631E11" w:rsidRDefault="00631E11" w:rsidP="00584334">
            <w:pPr>
              <w:pStyle w:val="TAH"/>
              <w:rPr>
                <w:ins w:id="1272" w:author="C3-220512" w:date="2022-01-25T16:14:00Z"/>
              </w:rPr>
            </w:pPr>
            <w:ins w:id="1273" w:author="C3-220512" w:date="2022-01-25T16:14: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AAE84B" w14:textId="77777777" w:rsidR="00631E11" w:rsidRDefault="00631E11" w:rsidP="00584334">
            <w:pPr>
              <w:pStyle w:val="TAH"/>
              <w:rPr>
                <w:ins w:id="1274" w:author="C3-220512" w:date="2022-01-25T16:14:00Z"/>
              </w:rPr>
            </w:pPr>
            <w:ins w:id="1275" w:author="C3-220512" w:date="2022-01-25T16:1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E6B87" w14:textId="77777777" w:rsidR="00631E11" w:rsidRDefault="00631E11" w:rsidP="00584334">
            <w:pPr>
              <w:pStyle w:val="TAH"/>
              <w:rPr>
                <w:ins w:id="1276" w:author="C3-220512" w:date="2022-01-25T16:14:00Z"/>
              </w:rPr>
            </w:pPr>
            <w:ins w:id="1277" w:author="C3-220512" w:date="2022-01-25T16:1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FCB45" w14:textId="77777777" w:rsidR="00631E11" w:rsidRDefault="00631E11" w:rsidP="00584334">
            <w:pPr>
              <w:pStyle w:val="TAH"/>
              <w:jc w:val="left"/>
              <w:rPr>
                <w:ins w:id="1278" w:author="C3-220512" w:date="2022-01-25T16:14:00Z"/>
              </w:rPr>
            </w:pPr>
            <w:ins w:id="1279" w:author="C3-220512" w:date="2022-01-25T16:14: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C75FCDF" w14:textId="77777777" w:rsidR="00631E11" w:rsidRDefault="00631E11" w:rsidP="00584334">
            <w:pPr>
              <w:pStyle w:val="TAH"/>
              <w:rPr>
                <w:ins w:id="1280" w:author="C3-220512" w:date="2022-01-25T16:14:00Z"/>
                <w:rFonts w:cs="Arial"/>
                <w:szCs w:val="18"/>
              </w:rPr>
            </w:pPr>
            <w:ins w:id="1281" w:author="C3-220512" w:date="2022-01-25T16:14: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72B294" w14:textId="77777777" w:rsidR="00631E11" w:rsidRDefault="00631E11" w:rsidP="00584334">
            <w:pPr>
              <w:pStyle w:val="TAH"/>
              <w:rPr>
                <w:ins w:id="1282" w:author="C3-220512" w:date="2022-01-25T16:14:00Z"/>
                <w:rFonts w:cs="Arial"/>
                <w:szCs w:val="18"/>
              </w:rPr>
            </w:pPr>
            <w:ins w:id="1283" w:author="C3-220512" w:date="2022-01-25T16:14:00Z">
              <w:r>
                <w:rPr>
                  <w:rFonts w:cs="Arial"/>
                  <w:szCs w:val="18"/>
                </w:rPr>
                <w:t>Applicability</w:t>
              </w:r>
            </w:ins>
          </w:p>
        </w:tc>
      </w:tr>
      <w:tr w:rsidR="00631E11" w14:paraId="341D37CA" w14:textId="77777777" w:rsidTr="00584334">
        <w:trPr>
          <w:jc w:val="center"/>
          <w:ins w:id="1284" w:author="C3-220512" w:date="2022-01-25T16:14:00Z"/>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5EB25E5C" w14:textId="77777777" w:rsidR="00631E11" w:rsidRDefault="00631E11" w:rsidP="00584334">
            <w:pPr>
              <w:pStyle w:val="TAL"/>
              <w:rPr>
                <w:ins w:id="1285" w:author="C3-220512" w:date="2022-01-25T16:14:00Z"/>
              </w:rPr>
            </w:pPr>
            <w:ins w:id="1286" w:author="C3-220512" w:date="2022-01-25T16:14:00Z">
              <w:r>
                <w:t>dataSpec</w:t>
              </w:r>
            </w:ins>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7BDACDAE" w14:textId="77777777" w:rsidR="00631E11" w:rsidRDefault="00631E11" w:rsidP="00584334">
            <w:pPr>
              <w:pStyle w:val="TAL"/>
              <w:rPr>
                <w:ins w:id="1287" w:author="C3-220512" w:date="2022-01-25T16:14:00Z"/>
              </w:rPr>
            </w:pPr>
            <w:ins w:id="1288" w:author="C3-220512" w:date="2022-01-25T16:14:00Z">
              <w:r>
                <w:t>DataSpecification</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117962" w14:textId="77777777" w:rsidR="00631E11" w:rsidRDefault="00631E11" w:rsidP="00584334">
            <w:pPr>
              <w:pStyle w:val="TAL"/>
              <w:rPr>
                <w:ins w:id="1289" w:author="C3-220512" w:date="2022-01-25T16:14:00Z"/>
              </w:rPr>
            </w:pPr>
            <w:ins w:id="1290" w:author="C3-220512" w:date="2022-01-25T16:14:00Z">
              <w: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A711A" w14:textId="77777777" w:rsidR="00631E11" w:rsidRDefault="00631E11" w:rsidP="00584334">
            <w:pPr>
              <w:pStyle w:val="TAL"/>
              <w:rPr>
                <w:ins w:id="1291" w:author="C3-220512" w:date="2022-01-25T16:14:00Z"/>
              </w:rPr>
            </w:pPr>
            <w:ins w:id="1292" w:author="C3-220512" w:date="2022-01-25T16:14:00Z">
              <w:r>
                <w:t>0..1</w:t>
              </w:r>
            </w:ins>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7781DDBD" w14:textId="77777777" w:rsidR="00631E11" w:rsidRDefault="00631E11" w:rsidP="00584334">
            <w:pPr>
              <w:pStyle w:val="TAL"/>
              <w:rPr>
                <w:ins w:id="1293" w:author="C3-220512" w:date="2022-01-25T16:14:00Z"/>
                <w:noProof/>
              </w:rPr>
            </w:pPr>
            <w:ins w:id="1294" w:author="C3-220512" w:date="2022-01-25T16:14:00Z">
              <w:r>
                <w:rPr>
                  <w:noProof/>
                </w:rPr>
                <w:t>Represents data specification.</w:t>
              </w:r>
              <w:r>
                <w:t xml:space="preserve"> (NOTE)</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24A00F" w14:textId="77777777" w:rsidR="00631E11" w:rsidRPr="001E5639" w:rsidRDefault="00631E11" w:rsidP="00584334">
            <w:pPr>
              <w:pStyle w:val="TAL"/>
              <w:rPr>
                <w:ins w:id="1295" w:author="C3-220512" w:date="2022-01-25T16:14:00Z"/>
              </w:rPr>
            </w:pPr>
          </w:p>
        </w:tc>
      </w:tr>
      <w:tr w:rsidR="00631E11" w14:paraId="46CA3404" w14:textId="77777777" w:rsidTr="00584334">
        <w:trPr>
          <w:jc w:val="center"/>
          <w:ins w:id="1296" w:author="C3-220512" w:date="2022-01-25T16:14:00Z"/>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5FF22024" w14:textId="77777777" w:rsidR="00631E11" w:rsidRDefault="00631E11" w:rsidP="00584334">
            <w:pPr>
              <w:pStyle w:val="TAL"/>
              <w:rPr>
                <w:ins w:id="1297" w:author="C3-220512" w:date="2022-01-25T16:14:00Z"/>
              </w:rPr>
            </w:pPr>
            <w:ins w:id="1298" w:author="C3-220512" w:date="2022-01-25T16:14:00Z">
              <w:r>
                <w:t>anaSpec</w:t>
              </w:r>
            </w:ins>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66C7E429" w14:textId="77777777" w:rsidR="00631E11" w:rsidRDefault="00631E11" w:rsidP="00584334">
            <w:pPr>
              <w:pStyle w:val="TAL"/>
              <w:rPr>
                <w:ins w:id="1299" w:author="C3-220512" w:date="2022-01-25T16:14:00Z"/>
              </w:rPr>
            </w:pPr>
            <w:ins w:id="1300" w:author="C3-220512" w:date="2022-01-25T16:14:00Z">
              <w:r>
                <w:rPr>
                  <w:lang w:eastAsia="zh-CN"/>
                </w:rPr>
                <w:t>NnwdafEventsSubscription</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88E5FE" w14:textId="77777777" w:rsidR="00631E11" w:rsidRDefault="00631E11" w:rsidP="00584334">
            <w:pPr>
              <w:pStyle w:val="TAL"/>
              <w:rPr>
                <w:ins w:id="1301" w:author="C3-220512" w:date="2022-01-25T16:14:00Z"/>
              </w:rPr>
            </w:pPr>
            <w:ins w:id="1302" w:author="C3-220512" w:date="2022-01-25T16:14:00Z">
              <w: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EC06BC" w14:textId="77777777" w:rsidR="00631E11" w:rsidRDefault="00631E11" w:rsidP="00584334">
            <w:pPr>
              <w:pStyle w:val="TAL"/>
              <w:rPr>
                <w:ins w:id="1303" w:author="C3-220512" w:date="2022-01-25T16:14:00Z"/>
              </w:rPr>
            </w:pPr>
            <w:ins w:id="1304" w:author="C3-220512" w:date="2022-01-25T16:14:00Z">
              <w:r>
                <w:rPr>
                  <w:lang w:val="el-GR"/>
                </w:rPr>
                <w:t>0..</w:t>
              </w:r>
              <w:r>
                <w:t>1</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CB1C63" w14:textId="77777777" w:rsidR="00631E11" w:rsidRDefault="00631E11" w:rsidP="00584334">
            <w:pPr>
              <w:pStyle w:val="TAL"/>
              <w:rPr>
                <w:ins w:id="1305" w:author="C3-220512" w:date="2022-01-25T16:14:00Z"/>
                <w:noProof/>
              </w:rPr>
            </w:pPr>
            <w:ins w:id="1306" w:author="C3-220512" w:date="2022-01-25T16:14:00Z">
              <w:r>
                <w:t xml:space="preserve">Represents  analytics </w:t>
              </w:r>
              <w:r>
                <w:rPr>
                  <w:noProof/>
                </w:rPr>
                <w:t>specification</w:t>
              </w:r>
              <w:r>
                <w:t>. (NOTE)</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F0CBD63" w14:textId="77777777" w:rsidR="00631E11" w:rsidRPr="001E5639" w:rsidRDefault="00631E11" w:rsidP="00584334">
            <w:pPr>
              <w:pStyle w:val="TAL"/>
              <w:rPr>
                <w:ins w:id="1307" w:author="C3-220512" w:date="2022-01-25T16:14:00Z"/>
              </w:rPr>
            </w:pPr>
          </w:p>
        </w:tc>
      </w:tr>
      <w:tr w:rsidR="00631E11" w14:paraId="07E33EEF" w14:textId="77777777" w:rsidTr="00584334">
        <w:trPr>
          <w:jc w:val="center"/>
          <w:ins w:id="1308" w:author="C3-220512" w:date="2022-01-25T16:14:00Z"/>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563A4801" w14:textId="77777777" w:rsidR="00631E11" w:rsidRDefault="00631E11" w:rsidP="00584334">
            <w:pPr>
              <w:pStyle w:val="TAL"/>
              <w:rPr>
                <w:ins w:id="1309" w:author="C3-220512" w:date="2022-01-25T16:14:00Z"/>
              </w:rPr>
            </w:pPr>
            <w:ins w:id="1310" w:author="C3-220512" w:date="2022-01-25T16:14:00Z">
              <w:r>
                <w:t>timePeriod</w:t>
              </w:r>
            </w:ins>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14E9444E" w14:textId="77777777" w:rsidR="00631E11" w:rsidRDefault="00631E11" w:rsidP="00584334">
            <w:pPr>
              <w:pStyle w:val="TAL"/>
              <w:rPr>
                <w:ins w:id="1311" w:author="C3-220512" w:date="2022-01-25T16:14:00Z"/>
                <w:lang w:eastAsia="zh-CN"/>
              </w:rPr>
            </w:pPr>
            <w:ins w:id="1312" w:author="C3-220512" w:date="2022-01-25T16:14:00Z">
              <w:r w:rsidRPr="00735F10">
                <w:rPr>
                  <w:noProof/>
                  <w:lang w:eastAsia="zh-CN"/>
                </w:rPr>
                <w:t>TimeWindow</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EE1410" w14:textId="77777777" w:rsidR="00631E11" w:rsidRDefault="00631E11" w:rsidP="00584334">
            <w:pPr>
              <w:pStyle w:val="TAL"/>
              <w:rPr>
                <w:ins w:id="1313" w:author="C3-220512" w:date="2022-01-25T16:14:00Z"/>
              </w:rPr>
            </w:pPr>
            <w:ins w:id="1314" w:author="C3-220512" w:date="2022-01-25T16:14:00Z">
              <w:r>
                <w:rPr>
                  <w:noProof/>
                </w:rPr>
                <w:t>M</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849EB3" w14:textId="77777777" w:rsidR="00631E11" w:rsidRDefault="00631E11" w:rsidP="00584334">
            <w:pPr>
              <w:pStyle w:val="TAL"/>
              <w:rPr>
                <w:ins w:id="1315" w:author="C3-220512" w:date="2022-01-25T16:14:00Z"/>
                <w:lang w:val="el-GR"/>
              </w:rPr>
            </w:pPr>
            <w:ins w:id="1316" w:author="C3-220512" w:date="2022-01-25T16:14:00Z">
              <w:r>
                <w:rPr>
                  <w:noProof/>
                </w:rPr>
                <w:t>0..1</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C920A7" w14:textId="77777777" w:rsidR="00631E11" w:rsidRDefault="00631E11" w:rsidP="00584334">
            <w:pPr>
              <w:pStyle w:val="TAL"/>
              <w:rPr>
                <w:ins w:id="1317" w:author="C3-220512" w:date="2022-01-25T16:14:00Z"/>
              </w:rPr>
            </w:pPr>
            <w:ins w:id="1318" w:author="C3-220512" w:date="2022-01-25T16:14:00Z">
              <w:r>
                <w:rPr>
                  <w:lang w:eastAsia="zh-CN"/>
                </w:rPr>
                <w:t>Represents a start time and a stop time during which requested data is collected.</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7F6889A" w14:textId="77777777" w:rsidR="00631E11" w:rsidRPr="001E5639" w:rsidRDefault="00631E11" w:rsidP="00584334">
            <w:pPr>
              <w:pStyle w:val="TAL"/>
              <w:rPr>
                <w:ins w:id="1319" w:author="C3-220512" w:date="2022-01-25T16:14:00Z"/>
              </w:rPr>
            </w:pPr>
          </w:p>
        </w:tc>
      </w:tr>
      <w:tr w:rsidR="00631E11" w14:paraId="69BB2409" w14:textId="77777777" w:rsidTr="00584334">
        <w:trPr>
          <w:jc w:val="center"/>
          <w:ins w:id="1320" w:author="C3-220512" w:date="2022-01-25T16:14:00Z"/>
        </w:trPr>
        <w:tc>
          <w:tcPr>
            <w:tcW w:w="9524" w:type="dxa"/>
            <w:gridSpan w:val="6"/>
            <w:tcBorders>
              <w:top w:val="single" w:sz="4" w:space="0" w:color="auto"/>
              <w:left w:val="single" w:sz="4" w:space="0" w:color="auto"/>
              <w:bottom w:val="single" w:sz="4" w:space="0" w:color="auto"/>
              <w:right w:val="single" w:sz="4" w:space="0" w:color="auto"/>
            </w:tcBorders>
            <w:shd w:val="clear" w:color="auto" w:fill="C0C0C0"/>
          </w:tcPr>
          <w:p w14:paraId="33F21923" w14:textId="77777777" w:rsidR="00631E11" w:rsidRPr="001E5639" w:rsidRDefault="00631E11" w:rsidP="00584334">
            <w:pPr>
              <w:pStyle w:val="TAN"/>
              <w:rPr>
                <w:ins w:id="1321" w:author="C3-220512" w:date="2022-01-25T16:14:00Z"/>
              </w:rPr>
            </w:pPr>
            <w:ins w:id="1322" w:author="C3-220512" w:date="2022-01-25T16:14:00Z">
              <w:r>
                <w:t>NOTE:</w:t>
              </w:r>
              <w:r>
                <w:tab/>
              </w:r>
              <w:r w:rsidRPr="00B3056F">
                <w:t xml:space="preserve">Exactly one of </w:t>
              </w:r>
              <w:r>
                <w:t>these attributes</w:t>
              </w:r>
              <w:r w:rsidRPr="00B3056F">
                <w:t xml:space="preserve"> shall be pr</w:t>
              </w:r>
              <w:r>
                <w:t>ovided</w:t>
              </w:r>
              <w:r w:rsidRPr="00B3056F">
                <w:t>.</w:t>
              </w:r>
            </w:ins>
          </w:p>
        </w:tc>
      </w:tr>
    </w:tbl>
    <w:p w14:paraId="4B6262AF" w14:textId="77777777" w:rsidR="00631E11" w:rsidRDefault="00631E11" w:rsidP="00631E11">
      <w:pPr>
        <w:pStyle w:val="EditorsNote"/>
        <w:rPr>
          <w:ins w:id="1323" w:author="C3-220512" w:date="2022-01-25T16:14:00Z"/>
          <w:rFonts w:cs="Arial"/>
          <w:szCs w:val="18"/>
          <w:lang w:eastAsia="zh-CN"/>
        </w:rPr>
      </w:pPr>
      <w:ins w:id="1324" w:author="C3-220512" w:date="2022-01-25T16:14:00Z">
        <w:r>
          <w:t>Editor's note:</w:t>
        </w:r>
        <w:r>
          <w:tab/>
        </w:r>
        <w:r w:rsidRPr="00722E73">
          <w:t>It is FFS a new data type is required for anaSpec</w:t>
        </w:r>
      </w:ins>
    </w:p>
    <w:p w14:paraId="18709F41" w14:textId="77777777" w:rsidR="00631E11" w:rsidRPr="002642B1" w:rsidRDefault="00631E11" w:rsidP="00631E11">
      <w:pPr>
        <w:rPr>
          <w:ins w:id="1325" w:author="C3-220512" w:date="2022-01-25T16:14:00Z"/>
        </w:rPr>
      </w:pPr>
    </w:p>
    <w:p w14:paraId="406DC9C4" w14:textId="4C243219" w:rsidR="00631E11" w:rsidRDefault="00631E11" w:rsidP="00631E11">
      <w:pPr>
        <w:pStyle w:val="5"/>
        <w:rPr>
          <w:ins w:id="1326" w:author="C3-220512" w:date="2022-01-25T16:14:00Z"/>
        </w:rPr>
      </w:pPr>
      <w:bookmarkStart w:id="1327" w:name="_Toc94020413"/>
      <w:ins w:id="1328" w:author="C3-220512" w:date="2022-01-25T16:14:00Z">
        <w:r>
          <w:lastRenderedPageBreak/>
          <w:t>5.1.6.2.8</w:t>
        </w:r>
        <w:r>
          <w:tab/>
          <w:t>Type: DataSpecification</w:t>
        </w:r>
        <w:bookmarkEnd w:id="1327"/>
      </w:ins>
    </w:p>
    <w:p w14:paraId="4EE23859" w14:textId="5D991A09" w:rsidR="00631E11" w:rsidRDefault="00631E11" w:rsidP="00631E11">
      <w:pPr>
        <w:pStyle w:val="TH"/>
        <w:rPr>
          <w:ins w:id="1329" w:author="C3-220512" w:date="2022-01-25T16:14:00Z"/>
        </w:rPr>
      </w:pPr>
      <w:ins w:id="1330" w:author="C3-220512" w:date="2022-01-25T16:14:00Z">
        <w:r>
          <w:rPr>
            <w:noProof/>
          </w:rPr>
          <w:t>Table </w:t>
        </w:r>
        <w:r>
          <w:t xml:space="preserve">5.1.6.2.8-1: </w:t>
        </w:r>
        <w:r>
          <w:rPr>
            <w:noProof/>
          </w:rPr>
          <w:t xml:space="preserve">Definition of type </w:t>
        </w:r>
        <w:r>
          <w:t>DataSpecification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237D5328" w14:textId="77777777" w:rsidTr="00584334">
        <w:trPr>
          <w:jc w:val="center"/>
          <w:ins w:id="1331" w:author="C3-220512" w:date="2022-01-25T16:1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98877F" w14:textId="77777777" w:rsidR="00631E11" w:rsidRDefault="00631E11" w:rsidP="00584334">
            <w:pPr>
              <w:pStyle w:val="TAH"/>
              <w:rPr>
                <w:ins w:id="1332" w:author="C3-220512" w:date="2022-01-25T16:14:00Z"/>
              </w:rPr>
            </w:pPr>
            <w:ins w:id="1333" w:author="C3-220512" w:date="2022-01-25T16:14: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92F2D3" w14:textId="77777777" w:rsidR="00631E11" w:rsidRDefault="00631E11" w:rsidP="00584334">
            <w:pPr>
              <w:pStyle w:val="TAH"/>
              <w:rPr>
                <w:ins w:id="1334" w:author="C3-220512" w:date="2022-01-25T16:14:00Z"/>
              </w:rPr>
            </w:pPr>
            <w:ins w:id="1335" w:author="C3-220512" w:date="2022-01-25T16:1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A3A67" w14:textId="77777777" w:rsidR="00631E11" w:rsidRDefault="00631E11" w:rsidP="00584334">
            <w:pPr>
              <w:pStyle w:val="TAH"/>
              <w:rPr>
                <w:ins w:id="1336" w:author="C3-220512" w:date="2022-01-25T16:14:00Z"/>
              </w:rPr>
            </w:pPr>
            <w:ins w:id="1337" w:author="C3-220512" w:date="2022-01-25T16:1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1F72A2" w14:textId="77777777" w:rsidR="00631E11" w:rsidRDefault="00631E11" w:rsidP="00584334">
            <w:pPr>
              <w:pStyle w:val="TAH"/>
              <w:jc w:val="left"/>
              <w:rPr>
                <w:ins w:id="1338" w:author="C3-220512" w:date="2022-01-25T16:14:00Z"/>
              </w:rPr>
            </w:pPr>
            <w:ins w:id="1339" w:author="C3-220512" w:date="2022-01-25T16:14: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7D9C4E" w14:textId="77777777" w:rsidR="00631E11" w:rsidRDefault="00631E11" w:rsidP="00584334">
            <w:pPr>
              <w:pStyle w:val="TAH"/>
              <w:rPr>
                <w:ins w:id="1340" w:author="C3-220512" w:date="2022-01-25T16:14:00Z"/>
                <w:rFonts w:cs="Arial"/>
                <w:szCs w:val="18"/>
              </w:rPr>
            </w:pPr>
            <w:ins w:id="1341" w:author="C3-220512" w:date="2022-01-25T16:14: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E1FB95" w14:textId="77777777" w:rsidR="00631E11" w:rsidRDefault="00631E11" w:rsidP="00584334">
            <w:pPr>
              <w:pStyle w:val="TAH"/>
              <w:rPr>
                <w:ins w:id="1342" w:author="C3-220512" w:date="2022-01-25T16:14:00Z"/>
                <w:rFonts w:cs="Arial"/>
                <w:szCs w:val="18"/>
              </w:rPr>
            </w:pPr>
            <w:ins w:id="1343" w:author="C3-220512" w:date="2022-01-25T16:14:00Z">
              <w:r>
                <w:rPr>
                  <w:rFonts w:cs="Arial"/>
                  <w:szCs w:val="18"/>
                </w:rPr>
                <w:t>Applicability</w:t>
              </w:r>
            </w:ins>
          </w:p>
        </w:tc>
      </w:tr>
      <w:tr w:rsidR="00631E11" w14:paraId="57CC07FB" w14:textId="77777777" w:rsidTr="00584334">
        <w:trPr>
          <w:jc w:val="center"/>
          <w:ins w:id="1344" w:author="C3-220512" w:date="2022-01-25T16:14:00Z"/>
        </w:trPr>
        <w:tc>
          <w:tcPr>
            <w:tcW w:w="1701" w:type="dxa"/>
            <w:tcBorders>
              <w:top w:val="single" w:sz="4" w:space="0" w:color="auto"/>
              <w:left w:val="single" w:sz="4" w:space="0" w:color="auto"/>
              <w:bottom w:val="single" w:sz="4" w:space="0" w:color="auto"/>
              <w:right w:val="single" w:sz="4" w:space="0" w:color="auto"/>
            </w:tcBorders>
          </w:tcPr>
          <w:p w14:paraId="19EBEFB7" w14:textId="77777777" w:rsidR="00631E11" w:rsidRDefault="00631E11" w:rsidP="00584334">
            <w:pPr>
              <w:pStyle w:val="TAL"/>
              <w:rPr>
                <w:ins w:id="1345" w:author="C3-220512" w:date="2022-01-25T16:14:00Z"/>
              </w:rPr>
            </w:pPr>
            <w:ins w:id="1346" w:author="C3-220512" w:date="2022-01-25T16:14:00Z">
              <w:r>
                <w:t>dataSpec</w:t>
              </w:r>
            </w:ins>
          </w:p>
        </w:tc>
        <w:tc>
          <w:tcPr>
            <w:tcW w:w="1444" w:type="dxa"/>
            <w:tcBorders>
              <w:top w:val="single" w:sz="4" w:space="0" w:color="auto"/>
              <w:left w:val="single" w:sz="4" w:space="0" w:color="auto"/>
              <w:bottom w:val="single" w:sz="4" w:space="0" w:color="auto"/>
              <w:right w:val="single" w:sz="4" w:space="0" w:color="auto"/>
            </w:tcBorders>
          </w:tcPr>
          <w:p w14:paraId="0B57EC37" w14:textId="77777777" w:rsidR="00631E11" w:rsidRDefault="00631E11" w:rsidP="00584334">
            <w:pPr>
              <w:pStyle w:val="TAL"/>
              <w:rPr>
                <w:ins w:id="1347" w:author="C3-220512" w:date="2022-01-25T16:14:00Z"/>
              </w:rPr>
            </w:pPr>
            <w:ins w:id="1348" w:author="C3-220512" w:date="2022-01-25T16:14:00Z">
              <w:r>
                <w:t>string</w:t>
              </w:r>
            </w:ins>
          </w:p>
        </w:tc>
        <w:tc>
          <w:tcPr>
            <w:tcW w:w="425" w:type="dxa"/>
            <w:tcBorders>
              <w:top w:val="single" w:sz="4" w:space="0" w:color="auto"/>
              <w:left w:val="single" w:sz="4" w:space="0" w:color="auto"/>
              <w:bottom w:val="single" w:sz="4" w:space="0" w:color="auto"/>
              <w:right w:val="single" w:sz="4" w:space="0" w:color="auto"/>
            </w:tcBorders>
          </w:tcPr>
          <w:p w14:paraId="470DBE51" w14:textId="77777777" w:rsidR="00631E11" w:rsidRDefault="00631E11" w:rsidP="00584334">
            <w:pPr>
              <w:pStyle w:val="TAC"/>
              <w:rPr>
                <w:ins w:id="1349" w:author="C3-220512" w:date="2022-01-25T16:14:00Z"/>
              </w:rPr>
            </w:pPr>
            <w:ins w:id="1350" w:author="C3-220512" w:date="2022-01-25T16:14:00Z">
              <w:r>
                <w:t>C</w:t>
              </w:r>
            </w:ins>
          </w:p>
        </w:tc>
        <w:tc>
          <w:tcPr>
            <w:tcW w:w="1134" w:type="dxa"/>
            <w:tcBorders>
              <w:top w:val="single" w:sz="4" w:space="0" w:color="auto"/>
              <w:left w:val="single" w:sz="4" w:space="0" w:color="auto"/>
              <w:bottom w:val="single" w:sz="4" w:space="0" w:color="auto"/>
              <w:right w:val="single" w:sz="4" w:space="0" w:color="auto"/>
            </w:tcBorders>
          </w:tcPr>
          <w:p w14:paraId="754AF613" w14:textId="77777777" w:rsidR="00631E11" w:rsidRDefault="00631E11" w:rsidP="00584334">
            <w:pPr>
              <w:pStyle w:val="TAL"/>
              <w:rPr>
                <w:ins w:id="1351" w:author="C3-220512" w:date="2022-01-25T16:14:00Z"/>
              </w:rPr>
            </w:pPr>
            <w:ins w:id="1352" w:author="C3-220512" w:date="2022-01-25T16:14:00Z">
              <w:r>
                <w:t>0..1</w:t>
              </w:r>
            </w:ins>
          </w:p>
        </w:tc>
        <w:tc>
          <w:tcPr>
            <w:tcW w:w="2410" w:type="dxa"/>
            <w:tcBorders>
              <w:top w:val="single" w:sz="4" w:space="0" w:color="auto"/>
              <w:left w:val="single" w:sz="4" w:space="0" w:color="auto"/>
              <w:bottom w:val="single" w:sz="4" w:space="0" w:color="auto"/>
              <w:right w:val="single" w:sz="4" w:space="0" w:color="auto"/>
            </w:tcBorders>
          </w:tcPr>
          <w:p w14:paraId="57CF3023" w14:textId="77777777" w:rsidR="00631E11" w:rsidRDefault="00631E11" w:rsidP="00584334">
            <w:pPr>
              <w:pStyle w:val="TAL"/>
              <w:rPr>
                <w:ins w:id="1353" w:author="C3-220512" w:date="2022-01-25T16:14:00Z"/>
                <w:rFonts w:cs="Arial"/>
                <w:szCs w:val="18"/>
              </w:rPr>
            </w:pPr>
            <w:ins w:id="1354" w:author="C3-220512" w:date="2022-01-25T16:14:00Z">
              <w:r>
                <w:t>Represents the data specification.</w:t>
              </w:r>
            </w:ins>
          </w:p>
        </w:tc>
        <w:tc>
          <w:tcPr>
            <w:tcW w:w="2410" w:type="dxa"/>
            <w:tcBorders>
              <w:top w:val="single" w:sz="4" w:space="0" w:color="auto"/>
              <w:left w:val="single" w:sz="4" w:space="0" w:color="auto"/>
              <w:bottom w:val="single" w:sz="4" w:space="0" w:color="auto"/>
              <w:right w:val="single" w:sz="4" w:space="0" w:color="auto"/>
            </w:tcBorders>
          </w:tcPr>
          <w:p w14:paraId="427684A8" w14:textId="77777777" w:rsidR="00631E11" w:rsidRDefault="00631E11" w:rsidP="00584334">
            <w:pPr>
              <w:pStyle w:val="TAL"/>
              <w:rPr>
                <w:ins w:id="1355" w:author="C3-220512" w:date="2022-01-25T16:14:00Z"/>
                <w:rFonts w:cs="Arial"/>
                <w:szCs w:val="18"/>
              </w:rPr>
            </w:pPr>
          </w:p>
        </w:tc>
      </w:tr>
    </w:tbl>
    <w:p w14:paraId="495B180D" w14:textId="77777777" w:rsidR="00631E11" w:rsidRDefault="00631E11" w:rsidP="00631E11">
      <w:pPr>
        <w:pStyle w:val="EditorsNote"/>
        <w:rPr>
          <w:ins w:id="1356" w:author="C3-220512" w:date="2022-01-25T16:14:00Z"/>
          <w:rFonts w:cs="Arial"/>
          <w:szCs w:val="18"/>
          <w:lang w:eastAsia="zh-CN"/>
        </w:rPr>
      </w:pPr>
      <w:ins w:id="1357" w:author="C3-220512" w:date="2022-01-25T16:14:00Z">
        <w:r>
          <w:t>Editor's note:</w:t>
        </w:r>
        <w:r>
          <w:tab/>
        </w:r>
        <w:r>
          <w:rPr>
            <w:lang w:val="en-US" w:eastAsia="zh-CN"/>
          </w:rPr>
          <w:t xml:space="preserve">The data type of </w:t>
        </w:r>
        <w:r>
          <w:rPr>
            <w:rFonts w:cs="Arial"/>
            <w:szCs w:val="18"/>
            <w:lang w:eastAsia="zh-CN"/>
          </w:rPr>
          <w:t>"</w:t>
        </w:r>
        <w:r>
          <w:t>dataSpec</w:t>
        </w:r>
        <w:r>
          <w:rPr>
            <w:rFonts w:cs="Arial"/>
            <w:szCs w:val="18"/>
            <w:lang w:eastAsia="zh-CN"/>
          </w:rPr>
          <w:t>"</w:t>
        </w:r>
        <w:r w:rsidRPr="00D20743">
          <w:rPr>
            <w:lang w:val="en-US" w:eastAsia="zh-CN"/>
          </w:rPr>
          <w:t xml:space="preserve"> </w:t>
        </w:r>
        <w:r>
          <w:rPr>
            <w:lang w:val="en-US" w:eastAsia="zh-CN"/>
          </w:rPr>
          <w:t xml:space="preserve">attribute </w:t>
        </w:r>
        <w:r w:rsidRPr="00D20743">
          <w:rPr>
            <w:lang w:val="en-US" w:eastAsia="zh-CN"/>
          </w:rPr>
          <w:t>is FFS.</w:t>
        </w:r>
      </w:ins>
    </w:p>
    <w:p w14:paraId="7538A84B" w14:textId="77777777" w:rsidR="00631E11" w:rsidRPr="00631E11" w:rsidRDefault="00631E11" w:rsidP="00467621"/>
    <w:p w14:paraId="3ED9DA63" w14:textId="77777777" w:rsidR="00876C3C" w:rsidRDefault="00A10542">
      <w:pPr>
        <w:pStyle w:val="4"/>
        <w:rPr>
          <w:lang w:val="en-US"/>
        </w:rPr>
      </w:pPr>
      <w:bookmarkStart w:id="1358" w:name="_Toc72766478"/>
      <w:bookmarkStart w:id="1359" w:name="_Toc72767045"/>
      <w:bookmarkStart w:id="1360" w:name="_Toc73042497"/>
      <w:bookmarkStart w:id="1361" w:name="_Toc81242841"/>
      <w:bookmarkStart w:id="1362" w:name="_Toc89426627"/>
      <w:bookmarkStart w:id="1363" w:name="_Toc94020414"/>
      <w:r>
        <w:rPr>
          <w:lang w:val="en-US"/>
        </w:rPr>
        <w:t>5.1.6.3</w:t>
      </w:r>
      <w:r>
        <w:rPr>
          <w:lang w:val="en-US"/>
        </w:rPr>
        <w:tab/>
        <w:t>Simple data types and enumerations</w:t>
      </w:r>
      <w:bookmarkEnd w:id="1358"/>
      <w:bookmarkEnd w:id="1359"/>
      <w:bookmarkEnd w:id="1360"/>
      <w:bookmarkEnd w:id="1361"/>
      <w:bookmarkEnd w:id="1362"/>
      <w:bookmarkEnd w:id="1363"/>
    </w:p>
    <w:p w14:paraId="469BE9D2" w14:textId="77777777" w:rsidR="00876C3C" w:rsidRDefault="00A10542">
      <w:pPr>
        <w:pStyle w:val="Guidance"/>
      </w:pPr>
      <w:r>
        <w:t>This clause will define simple data types and enumerations that can be referenced from data structures defined in the previous clauses.</w:t>
      </w:r>
    </w:p>
    <w:p w14:paraId="6665FFAB" w14:textId="77777777" w:rsidR="00876C3C" w:rsidRDefault="00A10542">
      <w:pPr>
        <w:pStyle w:val="5"/>
      </w:pPr>
      <w:bookmarkStart w:id="1364" w:name="_Toc72766479"/>
      <w:bookmarkStart w:id="1365" w:name="_Toc72767046"/>
      <w:bookmarkStart w:id="1366" w:name="_Toc73042498"/>
      <w:bookmarkStart w:id="1367" w:name="_Toc81242842"/>
      <w:bookmarkStart w:id="1368" w:name="_Toc89426628"/>
      <w:bookmarkStart w:id="1369" w:name="_Toc94020415"/>
      <w:r>
        <w:t>5.1.6.3.1</w:t>
      </w:r>
      <w:r>
        <w:tab/>
        <w:t>Introduction</w:t>
      </w:r>
      <w:bookmarkEnd w:id="1364"/>
      <w:bookmarkEnd w:id="1365"/>
      <w:bookmarkEnd w:id="1366"/>
      <w:bookmarkEnd w:id="1367"/>
      <w:bookmarkEnd w:id="1368"/>
      <w:bookmarkEnd w:id="1369"/>
    </w:p>
    <w:p w14:paraId="720E2FEA" w14:textId="77777777" w:rsidR="00876C3C" w:rsidRDefault="00A10542">
      <w:r>
        <w:t>This clause defines simple data types and enumerations that can be referenced from data structures defined in the previous clauses.</w:t>
      </w:r>
    </w:p>
    <w:p w14:paraId="25511A52" w14:textId="77777777" w:rsidR="00876C3C" w:rsidRDefault="00A10542">
      <w:pPr>
        <w:pStyle w:val="5"/>
      </w:pPr>
      <w:bookmarkStart w:id="1370" w:name="_Toc72766480"/>
      <w:bookmarkStart w:id="1371" w:name="_Toc72767047"/>
      <w:bookmarkStart w:id="1372" w:name="_Toc73042499"/>
      <w:bookmarkStart w:id="1373" w:name="_Toc81242843"/>
      <w:bookmarkStart w:id="1374" w:name="_Toc89426629"/>
      <w:bookmarkStart w:id="1375" w:name="_Toc94020416"/>
      <w:r>
        <w:t>5.1.6.3.2</w:t>
      </w:r>
      <w:r>
        <w:tab/>
        <w:t>Simple data types</w:t>
      </w:r>
      <w:bookmarkEnd w:id="1370"/>
      <w:bookmarkEnd w:id="1371"/>
      <w:bookmarkEnd w:id="1372"/>
      <w:bookmarkEnd w:id="1373"/>
      <w:bookmarkEnd w:id="1374"/>
      <w:bookmarkEnd w:id="1375"/>
    </w:p>
    <w:p w14:paraId="336B8E70" w14:textId="77777777" w:rsidR="00876C3C" w:rsidRDefault="00A10542">
      <w:r>
        <w:t>The simple data types defined in table 5.1.6.3.2-1 shall be supported.</w:t>
      </w:r>
    </w:p>
    <w:p w14:paraId="40441F93" w14:textId="77777777" w:rsidR="00876C3C" w:rsidRDefault="00A10542">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6C3C" w14:paraId="7BC46623"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7C2FC9" w14:textId="77777777" w:rsidR="00876C3C" w:rsidRDefault="00A10542">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41DC48" w14:textId="77777777" w:rsidR="00876C3C" w:rsidRDefault="00A10542">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AC7AB8" w14:textId="77777777" w:rsidR="00876C3C" w:rsidRDefault="00A10542">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7ECA009" w14:textId="77777777" w:rsidR="00876C3C" w:rsidRDefault="00A10542">
            <w:pPr>
              <w:pStyle w:val="TAH"/>
            </w:pPr>
            <w:r>
              <w:t>Applicability</w:t>
            </w:r>
          </w:p>
        </w:tc>
      </w:tr>
      <w:tr w:rsidR="00876C3C" w14:paraId="0DA997E8"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88F49FF" w14:textId="77777777" w:rsidR="00876C3C" w:rsidRDefault="00876C3C">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168A16" w14:textId="77777777" w:rsidR="00876C3C" w:rsidRDefault="00A10542">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37BC4EA7" w14:textId="77777777" w:rsidR="00876C3C" w:rsidRDefault="00876C3C">
            <w:pPr>
              <w:pStyle w:val="TAL"/>
            </w:pPr>
          </w:p>
        </w:tc>
        <w:tc>
          <w:tcPr>
            <w:tcW w:w="1265" w:type="pct"/>
            <w:tcBorders>
              <w:top w:val="single" w:sz="4" w:space="0" w:color="auto"/>
              <w:left w:val="nil"/>
              <w:bottom w:val="single" w:sz="8" w:space="0" w:color="auto"/>
              <w:right w:val="single" w:sz="8" w:space="0" w:color="auto"/>
            </w:tcBorders>
          </w:tcPr>
          <w:p w14:paraId="4E221C6E" w14:textId="77777777" w:rsidR="00876C3C" w:rsidRDefault="00876C3C">
            <w:pPr>
              <w:pStyle w:val="TAL"/>
            </w:pPr>
          </w:p>
        </w:tc>
      </w:tr>
    </w:tbl>
    <w:p w14:paraId="3E3560FE" w14:textId="77777777" w:rsidR="00876C3C" w:rsidRDefault="00876C3C"/>
    <w:p w14:paraId="20D6D594" w14:textId="77777777" w:rsidR="00876C3C" w:rsidRDefault="00A10542">
      <w:pPr>
        <w:pStyle w:val="5"/>
      </w:pPr>
      <w:bookmarkStart w:id="1376" w:name="_Toc72766481"/>
      <w:bookmarkStart w:id="1377" w:name="_Toc72767048"/>
      <w:bookmarkStart w:id="1378" w:name="_Toc73042500"/>
      <w:bookmarkStart w:id="1379" w:name="_Toc81242844"/>
      <w:bookmarkStart w:id="1380" w:name="_Toc89426630"/>
      <w:bookmarkStart w:id="1381" w:name="_Toc94020417"/>
      <w:r>
        <w:t>5.1.6.3.3</w:t>
      </w:r>
      <w:r>
        <w:tab/>
        <w:t>Enumeration: &lt;EnumType1&gt;</w:t>
      </w:r>
      <w:bookmarkEnd w:id="1376"/>
      <w:bookmarkEnd w:id="1377"/>
      <w:bookmarkEnd w:id="1378"/>
      <w:bookmarkEnd w:id="1379"/>
      <w:bookmarkEnd w:id="1380"/>
      <w:bookmarkEnd w:id="1381"/>
    </w:p>
    <w:p w14:paraId="6CCC586B" w14:textId="77777777" w:rsidR="00876C3C" w:rsidRDefault="00A10542">
      <w:r>
        <w:t>The enumeration &lt;EnumType1&gt; represents &lt;something&gt;. It shall comply with the provisions defined in table 5.1.6.3.3-1.</w:t>
      </w:r>
    </w:p>
    <w:p w14:paraId="7668EFE9" w14:textId="77777777" w:rsidR="00876C3C" w:rsidRDefault="00A10542">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76C3C" w14:paraId="065B3702"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C8C557" w14:textId="77777777" w:rsidR="00876C3C" w:rsidRDefault="00A10542">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4772A5" w14:textId="77777777" w:rsidR="00876C3C" w:rsidRDefault="00A10542">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060E30" w14:textId="77777777" w:rsidR="00876C3C" w:rsidRDefault="00A10542">
            <w:pPr>
              <w:pStyle w:val="TAH"/>
            </w:pPr>
            <w:r>
              <w:t>Applicability</w:t>
            </w:r>
          </w:p>
        </w:tc>
      </w:tr>
      <w:tr w:rsidR="00876C3C" w14:paraId="71B4E38A"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A0CF5" w14:textId="77777777" w:rsidR="00876C3C" w:rsidRDefault="00876C3C">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B00CEA" w14:textId="77777777" w:rsidR="00876C3C" w:rsidRDefault="00876C3C">
            <w:pPr>
              <w:pStyle w:val="TAL"/>
            </w:pPr>
          </w:p>
        </w:tc>
        <w:tc>
          <w:tcPr>
            <w:tcW w:w="1278" w:type="pct"/>
            <w:tcBorders>
              <w:top w:val="single" w:sz="8" w:space="0" w:color="auto"/>
              <w:left w:val="nil"/>
              <w:bottom w:val="single" w:sz="8" w:space="0" w:color="auto"/>
              <w:right w:val="single" w:sz="8" w:space="0" w:color="auto"/>
            </w:tcBorders>
          </w:tcPr>
          <w:p w14:paraId="25EC34DE" w14:textId="77777777" w:rsidR="00876C3C" w:rsidRDefault="00876C3C">
            <w:pPr>
              <w:pStyle w:val="TAL"/>
            </w:pPr>
          </w:p>
        </w:tc>
      </w:tr>
    </w:tbl>
    <w:p w14:paraId="438A1C7E" w14:textId="77777777" w:rsidR="00876C3C" w:rsidRDefault="00876C3C">
      <w:pPr>
        <w:rPr>
          <w:lang w:val="en-US"/>
        </w:rPr>
      </w:pPr>
    </w:p>
    <w:p w14:paraId="2473F540" w14:textId="77777777" w:rsidR="00876C3C" w:rsidRDefault="00A10542">
      <w:pPr>
        <w:pStyle w:val="5"/>
      </w:pPr>
      <w:bookmarkStart w:id="1382" w:name="_Toc72766482"/>
      <w:bookmarkStart w:id="1383" w:name="_Toc72767049"/>
      <w:bookmarkStart w:id="1384" w:name="_Toc73042501"/>
      <w:bookmarkStart w:id="1385" w:name="_Toc81242845"/>
      <w:bookmarkStart w:id="1386" w:name="_Toc89426631"/>
      <w:bookmarkStart w:id="1387" w:name="_Toc94020418"/>
      <w:r>
        <w:t>5.1.6.3.4</w:t>
      </w:r>
      <w:r>
        <w:tab/>
        <w:t>Enumeration: &lt;EnumType2&gt;</w:t>
      </w:r>
      <w:bookmarkEnd w:id="1382"/>
      <w:bookmarkEnd w:id="1383"/>
      <w:bookmarkEnd w:id="1384"/>
      <w:bookmarkEnd w:id="1385"/>
      <w:bookmarkEnd w:id="1386"/>
      <w:bookmarkEnd w:id="1387"/>
    </w:p>
    <w:p w14:paraId="0F946C2C" w14:textId="77777777" w:rsidR="00876C3C" w:rsidRDefault="00A10542">
      <w:pPr>
        <w:pStyle w:val="Guidance"/>
      </w:pPr>
      <w:r>
        <w:t>And so on if there are more enumerations to define.</w:t>
      </w:r>
    </w:p>
    <w:p w14:paraId="4C06983E" w14:textId="77777777" w:rsidR="00876C3C" w:rsidRDefault="00A10542">
      <w:pPr>
        <w:pStyle w:val="4"/>
        <w:rPr>
          <w:lang w:val="en-US"/>
        </w:rPr>
      </w:pPr>
      <w:bookmarkStart w:id="1388" w:name="_Toc72766483"/>
      <w:bookmarkStart w:id="1389" w:name="_Toc72767050"/>
      <w:bookmarkStart w:id="1390" w:name="_Toc73042502"/>
      <w:bookmarkStart w:id="1391" w:name="_Toc81242846"/>
      <w:bookmarkStart w:id="1392" w:name="_Toc89426632"/>
      <w:bookmarkStart w:id="1393" w:name="_Toc9402041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88"/>
      <w:bookmarkEnd w:id="1389"/>
      <w:bookmarkEnd w:id="1390"/>
      <w:bookmarkEnd w:id="1391"/>
      <w:bookmarkEnd w:id="1392"/>
      <w:bookmarkEnd w:id="1393"/>
    </w:p>
    <w:p w14:paraId="340B6E92" w14:textId="77777777" w:rsidR="00876C3C" w:rsidRDefault="00A10542">
      <w:pPr>
        <w:pStyle w:val="5"/>
      </w:pPr>
      <w:bookmarkStart w:id="1394" w:name="_Toc72766484"/>
      <w:bookmarkStart w:id="1395" w:name="_Toc72767051"/>
      <w:bookmarkStart w:id="1396" w:name="_Toc73042503"/>
      <w:bookmarkStart w:id="1397" w:name="_Toc81242847"/>
      <w:bookmarkStart w:id="1398" w:name="_Toc89426633"/>
      <w:bookmarkStart w:id="1399" w:name="_Toc94020420"/>
      <w:r>
        <w:t>5.1.6.4.1</w:t>
      </w:r>
      <w:r>
        <w:tab/>
        <w:t>Type: &lt;TypeName 1&gt;</w:t>
      </w:r>
      <w:bookmarkEnd w:id="1394"/>
      <w:bookmarkEnd w:id="1395"/>
      <w:bookmarkEnd w:id="1396"/>
      <w:bookmarkEnd w:id="1397"/>
      <w:bookmarkEnd w:id="1398"/>
      <w:bookmarkEnd w:id="1399"/>
    </w:p>
    <w:p w14:paraId="359DAE08" w14:textId="77777777" w:rsidR="00876C3C" w:rsidRDefault="00A10542">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7D2A3E52" w14:textId="77777777" w:rsidR="00876C3C" w:rsidRDefault="00A10542">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58A5D2B0" w14:textId="77777777" w:rsidR="00876C3C" w:rsidRDefault="00A10542">
      <w:pPr>
        <w:pStyle w:val="Guidance"/>
      </w:pPr>
      <w:r>
        <w:lastRenderedPageBreak/>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6C90905D" w14:textId="77777777" w:rsidR="00876C3C" w:rsidRDefault="00A10542">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00FF253E" w14:textId="77777777" w:rsidR="00876C3C" w:rsidRDefault="00A10542">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14:paraId="57446CE6" w14:textId="77777777" w:rsidR="00876C3C" w:rsidRDefault="00A10542">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712A84B" w14:textId="77777777" w:rsidR="00876C3C" w:rsidRDefault="00A10542">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14:paraId="21CF2A67" w14:textId="77777777" w:rsidR="00876C3C" w:rsidRDefault="00A10542">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14:paraId="239A6D4A" w14:textId="77777777" w:rsidR="00876C3C" w:rsidRDefault="00A10542">
      <w:pPr>
        <w:pStyle w:val="TH"/>
      </w:pPr>
      <w:r>
        <w:rPr>
          <w:noProof/>
        </w:rPr>
        <w:t>Table </w:t>
      </w:r>
      <w:r>
        <w:t xml:space="preserve">5.1.6.4.1-1: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76C3C" w14:paraId="090D386D" w14:textId="7777777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65F6860" w14:textId="77777777" w:rsidR="00876C3C" w:rsidRDefault="00A1054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534296E" w14:textId="77777777" w:rsidR="00876C3C" w:rsidRDefault="00A1054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D2632DB" w14:textId="77777777" w:rsidR="00876C3C" w:rsidRDefault="00A1054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3D79E9DB" w14:textId="77777777" w:rsidR="00876C3C" w:rsidRDefault="00A10542">
            <w:pPr>
              <w:pStyle w:val="TAH"/>
              <w:rPr>
                <w:rFonts w:cs="Arial"/>
                <w:szCs w:val="18"/>
              </w:rPr>
            </w:pPr>
            <w:r>
              <w:rPr>
                <w:rFonts w:cs="Arial"/>
                <w:szCs w:val="18"/>
              </w:rPr>
              <w:t>Applicability</w:t>
            </w:r>
          </w:p>
        </w:tc>
      </w:tr>
      <w:tr w:rsidR="00876C3C" w14:paraId="113AA960" w14:textId="77777777">
        <w:trPr>
          <w:jc w:val="center"/>
        </w:trPr>
        <w:tc>
          <w:tcPr>
            <w:tcW w:w="2482" w:type="dxa"/>
            <w:tcBorders>
              <w:top w:val="single" w:sz="4" w:space="0" w:color="auto"/>
              <w:left w:val="single" w:sz="4" w:space="0" w:color="auto"/>
              <w:bottom w:val="single" w:sz="4" w:space="0" w:color="auto"/>
              <w:right w:val="single" w:sz="4" w:space="0" w:color="auto"/>
            </w:tcBorders>
          </w:tcPr>
          <w:p w14:paraId="5B3A541C" w14:textId="77777777" w:rsidR="00876C3C" w:rsidRDefault="00A10542">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14:paraId="67B99DF2" w14:textId="77777777" w:rsidR="00876C3C" w:rsidRDefault="00A10542">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14:paraId="56ED3CB5" w14:textId="77777777" w:rsidR="00876C3C" w:rsidRDefault="00A10542">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14:paraId="663EC5E4" w14:textId="77777777" w:rsidR="00876C3C" w:rsidRDefault="00876C3C">
            <w:pPr>
              <w:pStyle w:val="TAL"/>
            </w:pPr>
          </w:p>
        </w:tc>
      </w:tr>
    </w:tbl>
    <w:p w14:paraId="128090C9" w14:textId="77777777" w:rsidR="00876C3C" w:rsidRDefault="00876C3C"/>
    <w:p w14:paraId="693F1861" w14:textId="77777777" w:rsidR="00876C3C" w:rsidRDefault="00A10542">
      <w:pPr>
        <w:pStyle w:val="5"/>
      </w:pPr>
      <w:bookmarkStart w:id="1400" w:name="_Toc72766485"/>
      <w:bookmarkStart w:id="1401" w:name="_Toc72767052"/>
      <w:bookmarkStart w:id="1402" w:name="_Toc73042504"/>
      <w:bookmarkStart w:id="1403" w:name="_Toc81242848"/>
      <w:bookmarkStart w:id="1404" w:name="_Toc89426634"/>
      <w:bookmarkStart w:id="1405" w:name="_Toc94020421"/>
      <w:r>
        <w:t>5.1.6.4.2</w:t>
      </w:r>
      <w:r>
        <w:tab/>
        <w:t>Type: &lt;TypeName 2&gt;</w:t>
      </w:r>
      <w:bookmarkEnd w:id="1400"/>
      <w:bookmarkEnd w:id="1401"/>
      <w:bookmarkEnd w:id="1402"/>
      <w:bookmarkEnd w:id="1403"/>
      <w:bookmarkEnd w:id="1404"/>
      <w:bookmarkEnd w:id="1405"/>
    </w:p>
    <w:p w14:paraId="34972545" w14:textId="77777777" w:rsidR="00876C3C" w:rsidRDefault="00A10542">
      <w:pPr>
        <w:pStyle w:val="Guidance"/>
      </w:pPr>
      <w:r>
        <w:t>And so on if there are more types to specify.</w:t>
      </w:r>
    </w:p>
    <w:p w14:paraId="257D8E5A" w14:textId="77777777" w:rsidR="00876C3C" w:rsidRDefault="00A10542">
      <w:pPr>
        <w:pStyle w:val="4"/>
      </w:pPr>
      <w:bookmarkStart w:id="1406" w:name="_Toc72766486"/>
      <w:bookmarkStart w:id="1407" w:name="_Toc72767053"/>
      <w:bookmarkStart w:id="1408" w:name="_Toc73042505"/>
      <w:bookmarkStart w:id="1409" w:name="_Toc81242849"/>
      <w:bookmarkStart w:id="1410" w:name="_Toc89426635"/>
      <w:bookmarkStart w:id="1411" w:name="_Toc94020422"/>
      <w:r>
        <w:t>5.1.6.5</w:t>
      </w:r>
      <w:r>
        <w:tab/>
        <w:t>Binary data</w:t>
      </w:r>
      <w:bookmarkEnd w:id="1406"/>
      <w:bookmarkEnd w:id="1407"/>
      <w:bookmarkEnd w:id="1408"/>
      <w:bookmarkEnd w:id="1409"/>
      <w:bookmarkEnd w:id="1410"/>
      <w:bookmarkEnd w:id="1411"/>
    </w:p>
    <w:p w14:paraId="5CCAD4B5" w14:textId="77777777" w:rsidR="00876C3C" w:rsidRDefault="00A10542">
      <w:pPr>
        <w:pStyle w:val="Guidance"/>
      </w:pPr>
      <w:r>
        <w:t>This clause will specify what is encoded in binary part, if multipart media type is agreed to be supported by CT4 and is supported by the API. It shall be omitted if not applicable.</w:t>
      </w:r>
    </w:p>
    <w:p w14:paraId="6C4EFE91" w14:textId="77777777" w:rsidR="00876C3C" w:rsidRDefault="00A10542">
      <w:pPr>
        <w:pStyle w:val="5"/>
      </w:pPr>
      <w:bookmarkStart w:id="1412" w:name="_Toc72766487"/>
      <w:bookmarkStart w:id="1413" w:name="_Toc72767054"/>
      <w:bookmarkStart w:id="1414" w:name="_Toc73042506"/>
      <w:bookmarkStart w:id="1415" w:name="_Toc81242850"/>
      <w:bookmarkStart w:id="1416" w:name="_Toc89426636"/>
      <w:bookmarkStart w:id="1417" w:name="_Toc94020423"/>
      <w:r>
        <w:t>5.1.6.5.1</w:t>
      </w:r>
      <w:r>
        <w:tab/>
        <w:t>Binary Data Types</w:t>
      </w:r>
      <w:bookmarkEnd w:id="1412"/>
      <w:bookmarkEnd w:id="1413"/>
      <w:bookmarkEnd w:id="1414"/>
      <w:bookmarkEnd w:id="1415"/>
      <w:bookmarkEnd w:id="1416"/>
      <w:bookmarkEnd w:id="1417"/>
    </w:p>
    <w:p w14:paraId="2D88E036" w14:textId="77777777" w:rsidR="00876C3C" w:rsidRDefault="00A10542">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76C3C" w14:paraId="4A8BD087" w14:textId="77777777">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70E41DE" w14:textId="77777777" w:rsidR="00876C3C" w:rsidRDefault="00A10542">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01E213" w14:textId="77777777" w:rsidR="00876C3C" w:rsidRDefault="00A10542">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584AD9A1" w14:textId="77777777" w:rsidR="00876C3C" w:rsidRDefault="00A10542">
            <w:pPr>
              <w:pStyle w:val="TAH"/>
            </w:pPr>
            <w:r>
              <w:t>Content type</w:t>
            </w:r>
          </w:p>
        </w:tc>
      </w:tr>
      <w:tr w:rsidR="00876C3C" w14:paraId="554FA7EC" w14:textId="77777777">
        <w:trPr>
          <w:jc w:val="center"/>
        </w:trPr>
        <w:tc>
          <w:tcPr>
            <w:tcW w:w="2718" w:type="dxa"/>
            <w:tcBorders>
              <w:top w:val="single" w:sz="4" w:space="0" w:color="auto"/>
              <w:left w:val="single" w:sz="4" w:space="0" w:color="auto"/>
              <w:bottom w:val="single" w:sz="4" w:space="0" w:color="auto"/>
              <w:right w:val="single" w:sz="4" w:space="0" w:color="auto"/>
            </w:tcBorders>
          </w:tcPr>
          <w:p w14:paraId="70CB991E" w14:textId="77777777" w:rsidR="00876C3C" w:rsidRDefault="00A10542">
            <w:pPr>
              <w:pStyle w:val="TAL"/>
            </w:pPr>
            <w:r>
              <w:t>&lt; Binary Data 1 &gt;</w:t>
            </w:r>
          </w:p>
          <w:p w14:paraId="4DBDF814" w14:textId="77777777" w:rsidR="00876C3C" w:rsidRDefault="00A10542">
            <w:pPr>
              <w:pStyle w:val="TAL"/>
            </w:pPr>
            <w:r>
              <w:t>e.g. N1 SM Message</w:t>
            </w:r>
          </w:p>
          <w:p w14:paraId="0BE2EB90" w14:textId="77777777" w:rsidR="00876C3C" w:rsidRDefault="00876C3C">
            <w:pPr>
              <w:pStyle w:val="TAL"/>
            </w:pPr>
          </w:p>
        </w:tc>
        <w:tc>
          <w:tcPr>
            <w:tcW w:w="1378" w:type="dxa"/>
            <w:tcBorders>
              <w:top w:val="single" w:sz="4" w:space="0" w:color="auto"/>
              <w:left w:val="single" w:sz="4" w:space="0" w:color="auto"/>
              <w:bottom w:val="single" w:sz="4" w:space="0" w:color="auto"/>
              <w:right w:val="single" w:sz="4" w:space="0" w:color="auto"/>
            </w:tcBorders>
          </w:tcPr>
          <w:p w14:paraId="1B73B40E" w14:textId="77777777" w:rsidR="00876C3C" w:rsidRDefault="00A10542">
            <w:pPr>
              <w:pStyle w:val="TAC"/>
            </w:pPr>
            <w:r>
              <w:t>&lt; clause &gt;</w:t>
            </w:r>
          </w:p>
          <w:p w14:paraId="40CF2E2A" w14:textId="77777777" w:rsidR="00876C3C" w:rsidRDefault="00A10542">
            <w:pPr>
              <w:pStyle w:val="TAC"/>
            </w:pPr>
            <w:r>
              <w:t>e.g. 5.1.6.5.1</w:t>
            </w:r>
          </w:p>
        </w:tc>
        <w:tc>
          <w:tcPr>
            <w:tcW w:w="4381" w:type="dxa"/>
            <w:tcBorders>
              <w:top w:val="single" w:sz="4" w:space="0" w:color="auto"/>
              <w:left w:val="single" w:sz="4" w:space="0" w:color="auto"/>
              <w:bottom w:val="single" w:sz="4" w:space="0" w:color="auto"/>
              <w:right w:val="single" w:sz="4" w:space="0" w:color="auto"/>
            </w:tcBorders>
          </w:tcPr>
          <w:p w14:paraId="672ADA1F" w14:textId="77777777" w:rsidR="00876C3C" w:rsidRDefault="00A10542">
            <w:pPr>
              <w:pStyle w:val="TAL"/>
              <w:rPr>
                <w:rFonts w:cs="Arial"/>
                <w:szCs w:val="18"/>
              </w:rPr>
            </w:pPr>
            <w:r>
              <w:rPr>
                <w:rFonts w:cs="Arial"/>
                <w:szCs w:val="18"/>
              </w:rPr>
              <w:t>&lt;content type&gt;</w:t>
            </w:r>
          </w:p>
          <w:p w14:paraId="71FEC16F" w14:textId="77777777" w:rsidR="00876C3C" w:rsidRDefault="00A10542">
            <w:pPr>
              <w:pStyle w:val="TAL"/>
              <w:rPr>
                <w:rFonts w:cs="Arial"/>
                <w:szCs w:val="18"/>
              </w:rPr>
            </w:pPr>
            <w:r>
              <w:rPr>
                <w:rFonts w:cs="Arial"/>
                <w:szCs w:val="18"/>
              </w:rPr>
              <w:t>e.g. vnd.3gpp.5gnas</w:t>
            </w:r>
          </w:p>
        </w:tc>
      </w:tr>
      <w:tr w:rsidR="00876C3C" w14:paraId="10FBBB6C" w14:textId="77777777">
        <w:trPr>
          <w:jc w:val="center"/>
        </w:trPr>
        <w:tc>
          <w:tcPr>
            <w:tcW w:w="2718" w:type="dxa"/>
            <w:tcBorders>
              <w:top w:val="single" w:sz="4" w:space="0" w:color="auto"/>
              <w:left w:val="single" w:sz="4" w:space="0" w:color="auto"/>
              <w:bottom w:val="single" w:sz="4" w:space="0" w:color="auto"/>
              <w:right w:val="single" w:sz="4" w:space="0" w:color="auto"/>
            </w:tcBorders>
          </w:tcPr>
          <w:p w14:paraId="6BE9F873" w14:textId="77777777" w:rsidR="00876C3C" w:rsidRDefault="00876C3C">
            <w:pPr>
              <w:pStyle w:val="TAL"/>
            </w:pPr>
          </w:p>
        </w:tc>
        <w:tc>
          <w:tcPr>
            <w:tcW w:w="1378" w:type="dxa"/>
            <w:tcBorders>
              <w:top w:val="single" w:sz="4" w:space="0" w:color="auto"/>
              <w:left w:val="single" w:sz="4" w:space="0" w:color="auto"/>
              <w:bottom w:val="single" w:sz="4" w:space="0" w:color="auto"/>
              <w:right w:val="single" w:sz="4" w:space="0" w:color="auto"/>
            </w:tcBorders>
          </w:tcPr>
          <w:p w14:paraId="09ED4D51" w14:textId="77777777" w:rsidR="00876C3C" w:rsidRDefault="00876C3C">
            <w:pPr>
              <w:pStyle w:val="TAC"/>
            </w:pPr>
          </w:p>
        </w:tc>
        <w:tc>
          <w:tcPr>
            <w:tcW w:w="4381" w:type="dxa"/>
            <w:tcBorders>
              <w:top w:val="single" w:sz="4" w:space="0" w:color="auto"/>
              <w:left w:val="single" w:sz="4" w:space="0" w:color="auto"/>
              <w:bottom w:val="single" w:sz="4" w:space="0" w:color="auto"/>
              <w:right w:val="single" w:sz="4" w:space="0" w:color="auto"/>
            </w:tcBorders>
          </w:tcPr>
          <w:p w14:paraId="6FBBC183" w14:textId="77777777" w:rsidR="00876C3C" w:rsidRDefault="00876C3C">
            <w:pPr>
              <w:pStyle w:val="TAL"/>
              <w:rPr>
                <w:rFonts w:cs="Arial"/>
                <w:szCs w:val="18"/>
              </w:rPr>
            </w:pPr>
          </w:p>
        </w:tc>
      </w:tr>
    </w:tbl>
    <w:p w14:paraId="2451E964" w14:textId="77777777" w:rsidR="00876C3C" w:rsidRDefault="00876C3C">
      <w:pPr>
        <w:pStyle w:val="Guidance"/>
        <w:rPr>
          <w:color w:val="auto"/>
        </w:rPr>
      </w:pPr>
    </w:p>
    <w:p w14:paraId="75735BEB" w14:textId="77777777" w:rsidR="00876C3C" w:rsidRDefault="00A10542">
      <w:pPr>
        <w:pStyle w:val="TAL"/>
      </w:pPr>
      <w:r>
        <w:lastRenderedPageBreak/>
        <w:t>5.1.6.5.1</w:t>
      </w:r>
      <w:r>
        <w:tab/>
        <w:t>&lt; Binary Data 1 &gt;</w:t>
      </w:r>
    </w:p>
    <w:p w14:paraId="659A4838" w14:textId="77777777" w:rsidR="00876C3C" w:rsidRDefault="00876C3C">
      <w:pPr>
        <w:pStyle w:val="TAL"/>
      </w:pPr>
    </w:p>
    <w:p w14:paraId="6AD1844D" w14:textId="77777777" w:rsidR="00876C3C" w:rsidRDefault="00A10542">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14:paraId="02CD76C3" w14:textId="77777777" w:rsidR="00876C3C" w:rsidRDefault="00A10542">
      <w:pPr>
        <w:pStyle w:val="3"/>
      </w:pPr>
      <w:bookmarkStart w:id="1418" w:name="_Toc72766488"/>
      <w:bookmarkStart w:id="1419" w:name="_Toc72767055"/>
      <w:bookmarkStart w:id="1420" w:name="_Toc73042507"/>
      <w:bookmarkStart w:id="1421" w:name="_Toc81242851"/>
      <w:bookmarkStart w:id="1422" w:name="_Toc89426637"/>
      <w:bookmarkStart w:id="1423" w:name="_Toc94020424"/>
      <w:r>
        <w:t>5.1.7</w:t>
      </w:r>
      <w:r>
        <w:tab/>
        <w:t>Error Handling</w:t>
      </w:r>
      <w:bookmarkEnd w:id="1418"/>
      <w:bookmarkEnd w:id="1419"/>
      <w:bookmarkEnd w:id="1420"/>
      <w:bookmarkEnd w:id="1421"/>
      <w:bookmarkEnd w:id="1422"/>
      <w:bookmarkEnd w:id="1423"/>
    </w:p>
    <w:p w14:paraId="1F51C2D3" w14:textId="77777777" w:rsidR="00876C3C" w:rsidRDefault="00A10542">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5.1.3. and 6.1.4.</w:t>
      </w:r>
    </w:p>
    <w:p w14:paraId="1EABE409" w14:textId="77777777" w:rsidR="00876C3C" w:rsidRDefault="00A10542">
      <w:pPr>
        <w:pStyle w:val="4"/>
      </w:pPr>
      <w:bookmarkStart w:id="1424" w:name="_Toc72766489"/>
      <w:bookmarkStart w:id="1425" w:name="_Toc72767056"/>
      <w:bookmarkStart w:id="1426" w:name="_Toc73042508"/>
      <w:bookmarkStart w:id="1427" w:name="_Toc81242852"/>
      <w:bookmarkStart w:id="1428" w:name="_Toc89426638"/>
      <w:bookmarkStart w:id="1429" w:name="_Toc94020425"/>
      <w:r>
        <w:t>5.1.7.1</w:t>
      </w:r>
      <w:r>
        <w:tab/>
        <w:t>General</w:t>
      </w:r>
      <w:bookmarkEnd w:id="1424"/>
      <w:bookmarkEnd w:id="1425"/>
      <w:bookmarkEnd w:id="1426"/>
      <w:bookmarkEnd w:id="1427"/>
      <w:bookmarkEnd w:id="1428"/>
      <w:bookmarkEnd w:id="1429"/>
    </w:p>
    <w:p w14:paraId="4357ED69" w14:textId="77777777"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
      </w:pPr>
      <w:bookmarkStart w:id="1430" w:name="_Toc72766490"/>
      <w:bookmarkStart w:id="1431" w:name="_Toc72767057"/>
      <w:bookmarkStart w:id="1432" w:name="_Toc73042509"/>
      <w:bookmarkStart w:id="1433" w:name="_Toc81242853"/>
      <w:bookmarkStart w:id="1434" w:name="_Toc89426639"/>
      <w:bookmarkStart w:id="1435" w:name="_Toc94020426"/>
      <w:r>
        <w:t>5.1.7.2</w:t>
      </w:r>
      <w:r>
        <w:tab/>
        <w:t>Protocol Errors</w:t>
      </w:r>
      <w:bookmarkEnd w:id="1430"/>
      <w:bookmarkEnd w:id="1431"/>
      <w:bookmarkEnd w:id="1432"/>
      <w:bookmarkEnd w:id="1433"/>
      <w:bookmarkEnd w:id="1434"/>
      <w:bookmarkEnd w:id="1435"/>
    </w:p>
    <w:p w14:paraId="2D47C999" w14:textId="77777777" w:rsidR="00876C3C" w:rsidRDefault="00A10542">
      <w:r>
        <w:t xml:space="preserve">No specific procedures for the </w:t>
      </w:r>
      <w:r>
        <w:rPr>
          <w:noProof/>
        </w:rPr>
        <w:t>Nadrf_DataManagement</w:t>
      </w:r>
      <w:r>
        <w:t xml:space="preserve"> service are specified.</w:t>
      </w:r>
    </w:p>
    <w:p w14:paraId="360DD0FE" w14:textId="77777777" w:rsidR="00876C3C" w:rsidRDefault="00A10542">
      <w:pPr>
        <w:pStyle w:val="Guidance"/>
      </w:pPr>
      <w:r>
        <w:t>Or add specific information for the API if applicable.</w:t>
      </w:r>
    </w:p>
    <w:p w14:paraId="4B177504" w14:textId="77777777" w:rsidR="00876C3C" w:rsidRDefault="00A10542">
      <w:pPr>
        <w:pStyle w:val="4"/>
      </w:pPr>
      <w:bookmarkStart w:id="1436" w:name="_Toc72766491"/>
      <w:bookmarkStart w:id="1437" w:name="_Toc72767058"/>
      <w:bookmarkStart w:id="1438" w:name="_Toc73042510"/>
      <w:bookmarkStart w:id="1439" w:name="_Toc81242854"/>
      <w:bookmarkStart w:id="1440" w:name="_Toc89426640"/>
      <w:bookmarkStart w:id="1441" w:name="_Toc94020427"/>
      <w:r>
        <w:t>5.1.7.3</w:t>
      </w:r>
      <w:r>
        <w:tab/>
        <w:t>Application Errors</w:t>
      </w:r>
      <w:bookmarkEnd w:id="1436"/>
      <w:bookmarkEnd w:id="1437"/>
      <w:bookmarkEnd w:id="1438"/>
      <w:bookmarkEnd w:id="1439"/>
      <w:bookmarkEnd w:id="1440"/>
      <w:bookmarkEnd w:id="1441"/>
    </w:p>
    <w:p w14:paraId="5DF10500" w14:textId="77777777" w:rsidR="00876C3C" w:rsidRDefault="00A10542">
      <w:r>
        <w:t>The application errors defined for the Nadrf_DataManagement</w:t>
      </w:r>
      <w:r>
        <w:rPr>
          <w:lang w:eastAsia="zh-CN"/>
        </w:rPr>
        <w:t xml:space="preserve"> </w:t>
      </w:r>
      <w:r>
        <w:t xml:space="preserve"> service are listed in Table 5.1.7.3-1.</w:t>
      </w:r>
    </w:p>
    <w:p w14:paraId="0259B615" w14:textId="77777777" w:rsidR="00876C3C" w:rsidRDefault="00A10542">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6AAF861" w14:textId="77777777" w:rsidR="00876C3C" w:rsidRDefault="00A1054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077649" w14:textId="77777777" w:rsidR="00876C3C" w:rsidRDefault="00A1054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1519F38" w14:textId="77777777" w:rsidR="00876C3C" w:rsidRDefault="00A10542">
            <w:pPr>
              <w:pStyle w:val="TAH"/>
            </w:pPr>
            <w:r>
              <w:t>Description</w:t>
            </w:r>
          </w:p>
        </w:tc>
      </w:tr>
      <w:tr w:rsidR="00876C3C" w14:paraId="05AAE97C"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43533273" w14:textId="77777777" w:rsidR="00876C3C" w:rsidRDefault="00876C3C">
            <w:pPr>
              <w:pStyle w:val="TAL"/>
            </w:pPr>
          </w:p>
        </w:tc>
        <w:tc>
          <w:tcPr>
            <w:tcW w:w="1701" w:type="dxa"/>
            <w:tcBorders>
              <w:top w:val="single" w:sz="4" w:space="0" w:color="auto"/>
              <w:left w:val="single" w:sz="4" w:space="0" w:color="auto"/>
              <w:bottom w:val="single" w:sz="4" w:space="0" w:color="auto"/>
              <w:right w:val="single" w:sz="4" w:space="0" w:color="auto"/>
            </w:tcBorders>
          </w:tcPr>
          <w:p w14:paraId="69C32CBB" w14:textId="77777777" w:rsidR="00876C3C" w:rsidRDefault="00876C3C">
            <w:pPr>
              <w:pStyle w:val="TAL"/>
            </w:pPr>
          </w:p>
        </w:tc>
        <w:tc>
          <w:tcPr>
            <w:tcW w:w="5456" w:type="dxa"/>
            <w:tcBorders>
              <w:top w:val="single" w:sz="4" w:space="0" w:color="auto"/>
              <w:left w:val="single" w:sz="4" w:space="0" w:color="auto"/>
              <w:bottom w:val="single" w:sz="4" w:space="0" w:color="auto"/>
              <w:right w:val="single" w:sz="4" w:space="0" w:color="auto"/>
            </w:tcBorders>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pPr>
        <w:pStyle w:val="2"/>
        <w:rPr>
          <w:lang w:eastAsia="zh-CN"/>
        </w:rPr>
      </w:pPr>
      <w:bookmarkStart w:id="1442" w:name="_Toc72766492"/>
      <w:bookmarkStart w:id="1443" w:name="_Toc72767059"/>
      <w:bookmarkStart w:id="1444" w:name="_Toc73042511"/>
      <w:bookmarkStart w:id="1445" w:name="_Toc81242855"/>
      <w:bookmarkStart w:id="1446" w:name="_Toc89426641"/>
      <w:bookmarkStart w:id="1447" w:name="_Toc94020428"/>
      <w:r>
        <w:t>5.1.8</w:t>
      </w:r>
      <w:r>
        <w:rPr>
          <w:lang w:eastAsia="zh-CN"/>
        </w:rPr>
        <w:tab/>
        <w:t>Feature negotiation</w:t>
      </w:r>
      <w:bookmarkEnd w:id="1442"/>
      <w:bookmarkEnd w:id="1443"/>
      <w:bookmarkEnd w:id="1444"/>
      <w:bookmarkEnd w:id="1445"/>
      <w:bookmarkEnd w:id="1446"/>
      <w:bookmarkEnd w:id="1447"/>
    </w:p>
    <w:p w14:paraId="2ED66FBF" w14:textId="77777777"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77777777" w:rsidR="00876C3C" w:rsidRDefault="00A10542">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C8C61E" w14:textId="77777777" w:rsidR="00876C3C" w:rsidRDefault="00A1054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C6524B8" w14:textId="77777777" w:rsidR="00876C3C" w:rsidRDefault="00A1054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3E8D0D" w14:textId="77777777" w:rsidR="00876C3C" w:rsidRDefault="00A10542">
            <w:pPr>
              <w:pStyle w:val="TAH"/>
            </w:pPr>
            <w:r>
              <w:t>Description</w:t>
            </w:r>
          </w:p>
        </w:tc>
      </w:tr>
      <w:tr w:rsidR="00876C3C" w14:paraId="4D246E3B"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73DC093C" w14:textId="77777777" w:rsidR="00876C3C" w:rsidRDefault="00876C3C">
            <w:pPr>
              <w:pStyle w:val="TAL"/>
            </w:pPr>
          </w:p>
        </w:tc>
        <w:tc>
          <w:tcPr>
            <w:tcW w:w="2207" w:type="dxa"/>
            <w:tcBorders>
              <w:top w:val="single" w:sz="4" w:space="0" w:color="auto"/>
              <w:left w:val="single" w:sz="4" w:space="0" w:color="auto"/>
              <w:bottom w:val="single" w:sz="4" w:space="0" w:color="auto"/>
              <w:right w:val="single" w:sz="4" w:space="0" w:color="auto"/>
            </w:tcBorders>
          </w:tcPr>
          <w:p w14:paraId="5B5B28A0" w14:textId="77777777" w:rsidR="00876C3C" w:rsidRDefault="00876C3C">
            <w:pPr>
              <w:pStyle w:val="TAL"/>
            </w:pPr>
          </w:p>
        </w:tc>
        <w:tc>
          <w:tcPr>
            <w:tcW w:w="5758" w:type="dxa"/>
            <w:tcBorders>
              <w:top w:val="single" w:sz="4" w:space="0" w:color="auto"/>
              <w:left w:val="single" w:sz="4" w:space="0" w:color="auto"/>
              <w:bottom w:val="single" w:sz="4" w:space="0" w:color="auto"/>
              <w:right w:val="single" w:sz="4" w:space="0" w:color="auto"/>
            </w:tcBorders>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pPr>
        <w:pStyle w:val="2"/>
      </w:pPr>
      <w:bookmarkStart w:id="1448" w:name="_Toc72766493"/>
      <w:bookmarkStart w:id="1449" w:name="_Toc72767060"/>
      <w:bookmarkStart w:id="1450" w:name="_Toc73042512"/>
      <w:bookmarkStart w:id="1451" w:name="_Toc81242856"/>
      <w:bookmarkStart w:id="1452" w:name="_Toc89426642"/>
      <w:bookmarkStart w:id="1453" w:name="_Toc94020429"/>
      <w:r>
        <w:t>5.1.9</w:t>
      </w:r>
      <w:r>
        <w:tab/>
        <w:t>Security</w:t>
      </w:r>
      <w:bookmarkEnd w:id="1448"/>
      <w:bookmarkEnd w:id="1449"/>
      <w:bookmarkEnd w:id="1450"/>
      <w:bookmarkEnd w:id="1451"/>
      <w:bookmarkEnd w:id="1452"/>
      <w:bookmarkEnd w:id="1453"/>
    </w:p>
    <w:p w14:paraId="7A11D44E" w14:textId="77777777"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77777777"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949"/>
    <w:bookmarkEnd w:id="950"/>
    <w:p w14:paraId="0184D0A2" w14:textId="77777777" w:rsidR="00876C3C" w:rsidRDefault="00A10542">
      <w:pPr>
        <w:pStyle w:val="8"/>
      </w:pPr>
      <w:r>
        <w:br w:type="page"/>
      </w:r>
      <w:bookmarkStart w:id="1454" w:name="_Toc510696650"/>
      <w:bookmarkStart w:id="1455" w:name="_Toc35971450"/>
      <w:bookmarkStart w:id="1456" w:name="_Toc36812181"/>
      <w:bookmarkStart w:id="1457" w:name="_Toc72766494"/>
      <w:bookmarkStart w:id="1458" w:name="_Toc72767061"/>
      <w:bookmarkStart w:id="1459" w:name="_Toc73042513"/>
      <w:bookmarkStart w:id="1460" w:name="_Toc81242857"/>
      <w:bookmarkStart w:id="1461" w:name="_Toc89426643"/>
      <w:bookmarkStart w:id="1462" w:name="_Toc94020430"/>
      <w:r>
        <w:lastRenderedPageBreak/>
        <w:t>Annex A (normative):</w:t>
      </w:r>
      <w:r>
        <w:br/>
        <w:t>OpenAPI specification</w:t>
      </w:r>
      <w:bookmarkEnd w:id="1454"/>
      <w:bookmarkEnd w:id="1455"/>
      <w:bookmarkEnd w:id="1456"/>
      <w:bookmarkEnd w:id="1457"/>
      <w:bookmarkEnd w:id="1458"/>
      <w:bookmarkEnd w:id="1459"/>
      <w:bookmarkEnd w:id="1460"/>
      <w:bookmarkEnd w:id="1461"/>
      <w:bookmarkEnd w:id="1462"/>
    </w:p>
    <w:p w14:paraId="5F449A49" w14:textId="77777777" w:rsidR="00876C3C" w:rsidRDefault="00A10542">
      <w:pPr>
        <w:pStyle w:val="2"/>
      </w:pPr>
      <w:bookmarkStart w:id="1463" w:name="_Toc510696651"/>
      <w:bookmarkStart w:id="1464" w:name="_Toc35971451"/>
      <w:bookmarkStart w:id="1465" w:name="_Toc36812182"/>
      <w:bookmarkStart w:id="1466" w:name="_Toc72766495"/>
      <w:bookmarkStart w:id="1467" w:name="_Toc72767062"/>
      <w:bookmarkStart w:id="1468" w:name="_Toc73042514"/>
      <w:bookmarkStart w:id="1469" w:name="_Toc81242858"/>
      <w:bookmarkStart w:id="1470" w:name="_Toc89426644"/>
      <w:bookmarkStart w:id="1471" w:name="_Toc94020431"/>
      <w:r>
        <w:t>A.1</w:t>
      </w:r>
      <w:r>
        <w:tab/>
        <w:t>General</w:t>
      </w:r>
      <w:bookmarkEnd w:id="1463"/>
      <w:bookmarkEnd w:id="1464"/>
      <w:bookmarkEnd w:id="1465"/>
      <w:bookmarkEnd w:id="1466"/>
      <w:bookmarkEnd w:id="1467"/>
      <w:bookmarkEnd w:id="1468"/>
      <w:bookmarkEnd w:id="1469"/>
      <w:bookmarkEnd w:id="1470"/>
      <w:bookmarkEnd w:id="1471"/>
    </w:p>
    <w:p w14:paraId="65DFCEA4" w14:textId="77777777" w:rsidR="00876C3C" w:rsidRDefault="00A10542">
      <w:bookmarkStart w:id="1472"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77777777" w:rsidR="00876C3C" w:rsidRDefault="00A10542">
      <w:bookmarkStart w:id="147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742F4EF0" w14:textId="77777777" w:rsidR="00876C3C" w:rsidRDefault="00A10542">
      <w:pPr>
        <w:pStyle w:val="2"/>
      </w:pPr>
      <w:bookmarkStart w:id="1474" w:name="_Toc72766496"/>
      <w:bookmarkStart w:id="1475" w:name="_Toc72767063"/>
      <w:bookmarkStart w:id="1476" w:name="_Toc73042515"/>
      <w:bookmarkStart w:id="1477" w:name="_Toc81242859"/>
      <w:bookmarkStart w:id="1478" w:name="_Toc89426645"/>
      <w:bookmarkStart w:id="1479" w:name="_Toc94020432"/>
      <w:bookmarkEnd w:id="1472"/>
      <w:bookmarkEnd w:id="1473"/>
      <w:r>
        <w:t>A.2</w:t>
      </w:r>
      <w:r>
        <w:tab/>
        <w:t>Nadrf_DataManagement API</w:t>
      </w:r>
      <w:bookmarkEnd w:id="1474"/>
      <w:bookmarkEnd w:id="1475"/>
      <w:bookmarkEnd w:id="1476"/>
      <w:bookmarkEnd w:id="1477"/>
      <w:bookmarkEnd w:id="1478"/>
      <w:bookmarkEnd w:id="1479"/>
    </w:p>
    <w:p w14:paraId="42B11A77" w14:textId="77777777" w:rsidR="00584334" w:rsidRPr="00B46B1E" w:rsidRDefault="00584334" w:rsidP="00584334">
      <w:pPr>
        <w:pStyle w:val="PL"/>
        <w:rPr>
          <w:ins w:id="1480" w:author="C3-220513" w:date="2022-01-25T16:15:00Z"/>
          <w:lang w:val="en-IN" w:eastAsia="en-IN"/>
        </w:rPr>
      </w:pPr>
      <w:ins w:id="1481" w:author="C3-220513" w:date="2022-01-25T16:15:00Z">
        <w:r w:rsidRPr="00B46B1E">
          <w:rPr>
            <w:lang w:val="en-IN" w:eastAsia="en-IN"/>
          </w:rPr>
          <w:t>openapi: 3.0.0</w:t>
        </w:r>
      </w:ins>
    </w:p>
    <w:p w14:paraId="1F5131EE" w14:textId="77777777" w:rsidR="00584334" w:rsidRPr="00B46B1E" w:rsidRDefault="00584334" w:rsidP="00584334">
      <w:pPr>
        <w:pStyle w:val="PL"/>
        <w:rPr>
          <w:ins w:id="1482" w:author="C3-220513" w:date="2022-01-25T16:15:00Z"/>
          <w:lang w:val="en-IN" w:eastAsia="en-IN"/>
        </w:rPr>
      </w:pPr>
      <w:ins w:id="1483" w:author="C3-220513" w:date="2022-01-25T16:15:00Z">
        <w:r w:rsidRPr="00B46B1E">
          <w:rPr>
            <w:lang w:val="en-IN" w:eastAsia="en-IN"/>
          </w:rPr>
          <w:t>info:</w:t>
        </w:r>
      </w:ins>
    </w:p>
    <w:p w14:paraId="08F5441E" w14:textId="77777777" w:rsidR="00584334" w:rsidRPr="006F6556" w:rsidRDefault="00584334" w:rsidP="00584334">
      <w:pPr>
        <w:pStyle w:val="PL"/>
        <w:rPr>
          <w:ins w:id="1484" w:author="C3-220513" w:date="2022-01-25T16:15:00Z"/>
          <w:lang w:eastAsia="en-IN"/>
        </w:rPr>
      </w:pPr>
      <w:ins w:id="1485" w:author="C3-220513" w:date="2022-01-25T16:15:00Z">
        <w:r>
          <w:rPr>
            <w:lang w:val="en-IN" w:eastAsia="en-IN"/>
          </w:rPr>
          <w:t xml:space="preserve"> </w:t>
        </w:r>
        <w:r w:rsidRPr="00B46B1E">
          <w:rPr>
            <w:lang w:val="en-IN" w:eastAsia="en-IN"/>
          </w:rPr>
          <w:t xml:space="preserve"> version: 1.0.0</w:t>
        </w:r>
        <w:r>
          <w:rPr>
            <w:lang w:val="en-IN" w:eastAsia="en-IN"/>
          </w:rPr>
          <w:t>-alpha.1</w:t>
        </w:r>
      </w:ins>
    </w:p>
    <w:p w14:paraId="4442DF68" w14:textId="77777777" w:rsidR="00584334" w:rsidRPr="00B46B1E" w:rsidRDefault="00584334" w:rsidP="00584334">
      <w:pPr>
        <w:pStyle w:val="PL"/>
        <w:rPr>
          <w:ins w:id="1486" w:author="C3-220513" w:date="2022-01-25T16:15:00Z"/>
          <w:lang w:val="en-IN" w:eastAsia="en-IN"/>
        </w:rPr>
      </w:pPr>
      <w:ins w:id="1487" w:author="C3-220513" w:date="2022-01-25T16:15:00Z">
        <w:r>
          <w:rPr>
            <w:lang w:val="en-IN" w:eastAsia="en-IN"/>
          </w:rPr>
          <w:t xml:space="preserve"> </w:t>
        </w:r>
        <w:r w:rsidRPr="00B46B1E">
          <w:rPr>
            <w:lang w:val="en-IN" w:eastAsia="en-IN"/>
          </w:rPr>
          <w:t xml:space="preserve"> title: Nadrf_DataManagement</w:t>
        </w:r>
      </w:ins>
    </w:p>
    <w:p w14:paraId="54816E93" w14:textId="77777777" w:rsidR="00584334" w:rsidRPr="00B46B1E" w:rsidRDefault="00584334" w:rsidP="00584334">
      <w:pPr>
        <w:pStyle w:val="PL"/>
        <w:rPr>
          <w:ins w:id="1488" w:author="C3-220513" w:date="2022-01-25T16:15:00Z"/>
          <w:lang w:val="en-IN" w:eastAsia="en-IN"/>
        </w:rPr>
      </w:pPr>
      <w:ins w:id="1489" w:author="C3-220513" w:date="2022-01-25T16:15:00Z">
        <w:r>
          <w:rPr>
            <w:lang w:val="en-IN" w:eastAsia="en-IN"/>
          </w:rPr>
          <w:t xml:space="preserve"> </w:t>
        </w:r>
        <w:r w:rsidRPr="00B46B1E">
          <w:rPr>
            <w:lang w:val="en-IN" w:eastAsia="en-IN"/>
          </w:rPr>
          <w:t xml:space="preserve"> description: |</w:t>
        </w:r>
      </w:ins>
    </w:p>
    <w:p w14:paraId="047BD66C" w14:textId="77777777" w:rsidR="00584334" w:rsidRPr="00B46B1E" w:rsidRDefault="00584334" w:rsidP="00584334">
      <w:pPr>
        <w:pStyle w:val="PL"/>
        <w:rPr>
          <w:ins w:id="1490" w:author="C3-220513" w:date="2022-01-25T16:15:00Z"/>
          <w:lang w:val="en-IN" w:eastAsia="en-IN"/>
        </w:rPr>
      </w:pPr>
      <w:ins w:id="149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ins>
    </w:p>
    <w:p w14:paraId="1DDD989F" w14:textId="77777777" w:rsidR="00584334" w:rsidRPr="00B46B1E" w:rsidRDefault="00584334" w:rsidP="00584334">
      <w:pPr>
        <w:pStyle w:val="PL"/>
        <w:rPr>
          <w:ins w:id="1492" w:author="C3-220513" w:date="2022-01-25T16:15:00Z"/>
          <w:lang w:val="en-IN" w:eastAsia="en-IN"/>
        </w:rPr>
      </w:pPr>
      <w:ins w:id="149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ins>
    </w:p>
    <w:p w14:paraId="5934C5C1" w14:textId="77777777" w:rsidR="00584334" w:rsidRPr="00B46B1E" w:rsidRDefault="00584334" w:rsidP="00584334">
      <w:pPr>
        <w:pStyle w:val="PL"/>
        <w:rPr>
          <w:ins w:id="1494" w:author="C3-220513" w:date="2022-01-25T16:15:00Z"/>
          <w:lang w:val="en-IN" w:eastAsia="en-IN"/>
        </w:rPr>
      </w:pPr>
      <w:ins w:id="149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ins>
    </w:p>
    <w:p w14:paraId="58936D94" w14:textId="77777777" w:rsidR="00584334" w:rsidRPr="00B46B1E" w:rsidRDefault="00584334" w:rsidP="00584334">
      <w:pPr>
        <w:pStyle w:val="PL"/>
        <w:rPr>
          <w:ins w:id="1496" w:author="C3-220513" w:date="2022-01-25T16:15:00Z"/>
          <w:lang w:val="en-IN" w:eastAsia="en-IN"/>
        </w:rPr>
      </w:pPr>
      <w:ins w:id="1497" w:author="C3-220513" w:date="2022-01-25T16:15:00Z">
        <w:r w:rsidRPr="00B46B1E">
          <w:rPr>
            <w:lang w:val="en-IN" w:eastAsia="en-IN"/>
          </w:rPr>
          <w:t>externalDocs:</w:t>
        </w:r>
      </w:ins>
    </w:p>
    <w:p w14:paraId="2ADFB942" w14:textId="77777777" w:rsidR="00584334" w:rsidRPr="006F6556" w:rsidRDefault="00584334" w:rsidP="00584334">
      <w:pPr>
        <w:pStyle w:val="PL"/>
        <w:rPr>
          <w:ins w:id="1498" w:author="C3-220513" w:date="2022-01-25T16:15:00Z"/>
          <w:lang w:val="en-IN" w:eastAsia="en-IN"/>
        </w:rPr>
      </w:pPr>
      <w:ins w:id="1499" w:author="C3-220513" w:date="2022-01-25T16:15:00Z">
        <w:r>
          <w:rPr>
            <w:lang w:val="en-IN" w:eastAsia="en-IN"/>
          </w:rPr>
          <w:t xml:space="preserve"> </w:t>
        </w:r>
        <w:r w:rsidRPr="00B46B1E">
          <w:rPr>
            <w:lang w:val="en-IN" w:eastAsia="en-IN"/>
          </w:rPr>
          <w:t xml:space="preserve"> description: </w:t>
        </w:r>
        <w:r w:rsidRPr="001C7C10">
          <w:t>3GPP TS 29.57</w:t>
        </w:r>
        <w:r>
          <w:t>5</w:t>
        </w:r>
        <w:r>
          <w:rPr>
            <w:noProof w:val="0"/>
          </w:rPr>
          <w:t xml:space="preserve"> V0.4.0; 5G System; </w:t>
        </w:r>
        <w:r>
          <w:t>Analytics Data Repository Services</w:t>
        </w:r>
        <w:r>
          <w:rPr>
            <w:noProof w:val="0"/>
          </w:rPr>
          <w:t>; Stage 3.</w:t>
        </w:r>
      </w:ins>
    </w:p>
    <w:p w14:paraId="63D2E16E" w14:textId="77777777" w:rsidR="00584334" w:rsidRPr="00B46B1E" w:rsidRDefault="00584334" w:rsidP="00584334">
      <w:pPr>
        <w:pStyle w:val="PL"/>
        <w:rPr>
          <w:ins w:id="1500" w:author="C3-220513" w:date="2022-01-25T16:15:00Z"/>
          <w:lang w:val="en-IN" w:eastAsia="en-IN"/>
        </w:rPr>
      </w:pPr>
      <w:ins w:id="1501" w:author="C3-220513" w:date="2022-01-25T16:15:00Z">
        <w:r>
          <w:rPr>
            <w:lang w:val="en-IN" w:eastAsia="en-IN"/>
          </w:rPr>
          <w:t xml:space="preserve"> </w:t>
        </w:r>
        <w:r w:rsidRPr="00B46B1E">
          <w:rPr>
            <w:lang w:val="en-IN" w:eastAsia="en-IN"/>
          </w:rPr>
          <w:t xml:space="preserve"> url: 'http://www.3gpp.org/ftp/Specs/archive/29_series/29.575/'</w:t>
        </w:r>
      </w:ins>
    </w:p>
    <w:p w14:paraId="2C1F2B9A" w14:textId="77777777" w:rsidR="00584334" w:rsidRDefault="00584334" w:rsidP="00584334">
      <w:pPr>
        <w:pStyle w:val="PL"/>
        <w:rPr>
          <w:ins w:id="1502" w:author="C3-220513" w:date="2022-01-25T16:15:00Z"/>
          <w:lang w:val="en-IN" w:eastAsia="en-IN"/>
        </w:rPr>
      </w:pPr>
      <w:ins w:id="1503" w:author="C3-220513" w:date="2022-01-25T16:15:00Z">
        <w:r>
          <w:rPr>
            <w:lang w:val="en-IN" w:eastAsia="en-IN"/>
          </w:rPr>
          <w:t>#</w:t>
        </w:r>
      </w:ins>
    </w:p>
    <w:p w14:paraId="42D88956" w14:textId="77777777" w:rsidR="00584334" w:rsidRPr="00B46B1E" w:rsidRDefault="00584334" w:rsidP="00584334">
      <w:pPr>
        <w:pStyle w:val="PL"/>
        <w:rPr>
          <w:ins w:id="1504" w:author="C3-220513" w:date="2022-01-25T16:15:00Z"/>
          <w:lang w:val="en-IN" w:eastAsia="en-IN"/>
        </w:rPr>
      </w:pPr>
      <w:ins w:id="1505" w:author="C3-220513" w:date="2022-01-25T16:15:00Z">
        <w:r w:rsidRPr="00B46B1E">
          <w:rPr>
            <w:lang w:val="en-IN" w:eastAsia="en-IN"/>
          </w:rPr>
          <w:t>servers:</w:t>
        </w:r>
      </w:ins>
    </w:p>
    <w:p w14:paraId="081992A5" w14:textId="77777777" w:rsidR="00584334" w:rsidRPr="00B46B1E" w:rsidRDefault="00584334" w:rsidP="00584334">
      <w:pPr>
        <w:pStyle w:val="PL"/>
        <w:rPr>
          <w:ins w:id="1506" w:author="C3-220513" w:date="2022-01-25T16:15:00Z"/>
          <w:lang w:val="en-IN" w:eastAsia="en-IN"/>
        </w:rPr>
      </w:pPr>
      <w:ins w:id="1507" w:author="C3-220513" w:date="2022-01-25T16:15:00Z">
        <w:r>
          <w:rPr>
            <w:lang w:val="en-IN" w:eastAsia="en-IN"/>
          </w:rPr>
          <w:t xml:space="preserve"> </w:t>
        </w:r>
        <w:r w:rsidRPr="00B46B1E">
          <w:rPr>
            <w:lang w:val="en-IN" w:eastAsia="en-IN"/>
          </w:rPr>
          <w:t xml:space="preserve"> - url: '{apiRoot}/nadrf-datamanagement/v1'</w:t>
        </w:r>
      </w:ins>
    </w:p>
    <w:p w14:paraId="581B74B8" w14:textId="77777777" w:rsidR="00584334" w:rsidRPr="00B46B1E" w:rsidRDefault="00584334" w:rsidP="00584334">
      <w:pPr>
        <w:pStyle w:val="PL"/>
        <w:rPr>
          <w:ins w:id="1508" w:author="C3-220513" w:date="2022-01-25T16:15:00Z"/>
          <w:lang w:val="en-IN" w:eastAsia="en-IN"/>
        </w:rPr>
      </w:pPr>
      <w:ins w:id="150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ins>
    </w:p>
    <w:p w14:paraId="30599A33" w14:textId="77777777" w:rsidR="00584334" w:rsidRPr="00B46B1E" w:rsidRDefault="00584334" w:rsidP="00584334">
      <w:pPr>
        <w:pStyle w:val="PL"/>
        <w:rPr>
          <w:ins w:id="1510" w:author="C3-220513" w:date="2022-01-25T16:15:00Z"/>
          <w:lang w:val="en-IN" w:eastAsia="en-IN"/>
        </w:rPr>
      </w:pPr>
      <w:ins w:id="151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ins>
    </w:p>
    <w:p w14:paraId="787D6AD2" w14:textId="77777777" w:rsidR="00584334" w:rsidRPr="00B46B1E" w:rsidRDefault="00584334" w:rsidP="00584334">
      <w:pPr>
        <w:pStyle w:val="PL"/>
        <w:rPr>
          <w:ins w:id="1512" w:author="C3-220513" w:date="2022-01-25T16:15:00Z"/>
          <w:lang w:val="en-IN" w:eastAsia="en-IN"/>
        </w:rPr>
      </w:pPr>
      <w:ins w:id="151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ins>
    </w:p>
    <w:p w14:paraId="7E77E163" w14:textId="77777777" w:rsidR="00584334" w:rsidRPr="00B46B1E" w:rsidRDefault="00584334" w:rsidP="00584334">
      <w:pPr>
        <w:pStyle w:val="PL"/>
        <w:rPr>
          <w:ins w:id="1514" w:author="C3-220513" w:date="2022-01-25T16:15:00Z"/>
          <w:lang w:val="en-IN" w:eastAsia="en-IN"/>
        </w:rPr>
      </w:pPr>
      <w:ins w:id="151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ins>
    </w:p>
    <w:p w14:paraId="580E90C5" w14:textId="77777777" w:rsidR="00584334" w:rsidRDefault="00584334" w:rsidP="00584334">
      <w:pPr>
        <w:pStyle w:val="PL"/>
        <w:rPr>
          <w:ins w:id="1516" w:author="C3-220513" w:date="2022-01-25T16:15:00Z"/>
          <w:lang w:val="en-IN" w:eastAsia="en-IN"/>
        </w:rPr>
      </w:pPr>
      <w:ins w:id="1517" w:author="C3-220513" w:date="2022-01-25T16:15:00Z">
        <w:r>
          <w:rPr>
            <w:lang w:val="en-IN" w:eastAsia="en-IN"/>
          </w:rPr>
          <w:t>#</w:t>
        </w:r>
      </w:ins>
    </w:p>
    <w:p w14:paraId="41D4AE82" w14:textId="77777777" w:rsidR="00584334" w:rsidRPr="00B46B1E" w:rsidRDefault="00584334" w:rsidP="00584334">
      <w:pPr>
        <w:pStyle w:val="PL"/>
        <w:rPr>
          <w:ins w:id="1518" w:author="C3-220513" w:date="2022-01-25T16:15:00Z"/>
          <w:lang w:val="en-IN" w:eastAsia="en-IN"/>
        </w:rPr>
      </w:pPr>
      <w:ins w:id="1519" w:author="C3-220513" w:date="2022-01-25T16:15:00Z">
        <w:r w:rsidRPr="00B46B1E">
          <w:rPr>
            <w:lang w:val="en-IN" w:eastAsia="en-IN"/>
          </w:rPr>
          <w:t>security:</w:t>
        </w:r>
      </w:ins>
    </w:p>
    <w:p w14:paraId="17377C02" w14:textId="77777777" w:rsidR="00584334" w:rsidRPr="00B46B1E" w:rsidRDefault="00584334" w:rsidP="00584334">
      <w:pPr>
        <w:pStyle w:val="PL"/>
        <w:rPr>
          <w:ins w:id="1520" w:author="C3-220513" w:date="2022-01-25T16:15:00Z"/>
          <w:lang w:val="en-IN" w:eastAsia="en-IN"/>
        </w:rPr>
      </w:pPr>
      <w:ins w:id="1521" w:author="C3-220513" w:date="2022-01-25T16:15:00Z">
        <w:r>
          <w:rPr>
            <w:lang w:val="en-IN" w:eastAsia="en-IN"/>
          </w:rPr>
          <w:t xml:space="preserve"> </w:t>
        </w:r>
        <w:r w:rsidRPr="00B46B1E">
          <w:rPr>
            <w:lang w:val="en-IN" w:eastAsia="en-IN"/>
          </w:rPr>
          <w:t xml:space="preserve"> - oAuth2ClientCredentials:</w:t>
        </w:r>
      </w:ins>
    </w:p>
    <w:p w14:paraId="469D16D8" w14:textId="77777777" w:rsidR="00584334" w:rsidRPr="00B46B1E" w:rsidRDefault="00584334" w:rsidP="00584334">
      <w:pPr>
        <w:pStyle w:val="PL"/>
        <w:rPr>
          <w:ins w:id="1522" w:author="C3-220513" w:date="2022-01-25T16:15:00Z"/>
          <w:lang w:val="en-IN" w:eastAsia="en-IN"/>
        </w:rPr>
      </w:pPr>
      <w:ins w:id="152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ins>
    </w:p>
    <w:p w14:paraId="13822634" w14:textId="77777777" w:rsidR="00584334" w:rsidRPr="00B46B1E" w:rsidRDefault="00584334" w:rsidP="00584334">
      <w:pPr>
        <w:pStyle w:val="PL"/>
        <w:rPr>
          <w:ins w:id="1524" w:author="C3-220513" w:date="2022-01-25T16:15:00Z"/>
          <w:lang w:val="en-IN" w:eastAsia="en-IN"/>
        </w:rPr>
      </w:pPr>
      <w:ins w:id="1525" w:author="C3-220513" w:date="2022-01-25T16:15:00Z">
        <w:r>
          <w:rPr>
            <w:lang w:val="en-IN" w:eastAsia="en-IN"/>
          </w:rPr>
          <w:t xml:space="preserve"> </w:t>
        </w:r>
        <w:r w:rsidRPr="00B46B1E">
          <w:rPr>
            <w:lang w:val="en-IN" w:eastAsia="en-IN"/>
          </w:rPr>
          <w:t xml:space="preserve"> - {}</w:t>
        </w:r>
      </w:ins>
    </w:p>
    <w:p w14:paraId="0300422E" w14:textId="77777777" w:rsidR="00584334" w:rsidRDefault="00584334" w:rsidP="00584334">
      <w:pPr>
        <w:pStyle w:val="PL"/>
        <w:rPr>
          <w:ins w:id="1526" w:author="C3-220513" w:date="2022-01-25T16:15:00Z"/>
          <w:lang w:val="en-IN" w:eastAsia="en-IN"/>
        </w:rPr>
      </w:pPr>
      <w:ins w:id="1527" w:author="C3-220513" w:date="2022-01-25T16:15:00Z">
        <w:r>
          <w:rPr>
            <w:lang w:val="en-IN" w:eastAsia="en-IN"/>
          </w:rPr>
          <w:t>#</w:t>
        </w:r>
      </w:ins>
    </w:p>
    <w:p w14:paraId="3BF79569" w14:textId="77777777" w:rsidR="00584334" w:rsidRPr="00B46B1E" w:rsidRDefault="00584334" w:rsidP="00584334">
      <w:pPr>
        <w:pStyle w:val="PL"/>
        <w:rPr>
          <w:ins w:id="1528" w:author="C3-220513" w:date="2022-01-25T16:15:00Z"/>
          <w:lang w:val="en-IN" w:eastAsia="en-IN"/>
        </w:rPr>
      </w:pPr>
      <w:ins w:id="1529" w:author="C3-220513" w:date="2022-01-25T16:15:00Z">
        <w:r w:rsidRPr="00B46B1E">
          <w:rPr>
            <w:lang w:val="en-IN" w:eastAsia="en-IN"/>
          </w:rPr>
          <w:t>paths:</w:t>
        </w:r>
      </w:ins>
    </w:p>
    <w:p w14:paraId="242BA78D" w14:textId="77777777" w:rsidR="00584334" w:rsidRPr="00B46B1E" w:rsidRDefault="00584334" w:rsidP="00584334">
      <w:pPr>
        <w:pStyle w:val="PL"/>
        <w:rPr>
          <w:ins w:id="1530" w:author="C3-220513" w:date="2022-01-25T16:15:00Z"/>
          <w:lang w:val="en-IN" w:eastAsia="en-IN"/>
        </w:rPr>
      </w:pPr>
      <w:ins w:id="1531" w:author="C3-220513" w:date="2022-01-25T16:15:00Z">
        <w:r>
          <w:rPr>
            <w:lang w:val="en-IN" w:eastAsia="en-IN"/>
          </w:rPr>
          <w:t xml:space="preserve"> </w:t>
        </w:r>
        <w:r w:rsidRPr="00B46B1E">
          <w:rPr>
            <w:lang w:val="en-IN" w:eastAsia="en-IN"/>
          </w:rPr>
          <w:t xml:space="preserve"> /data-store-records:</w:t>
        </w:r>
      </w:ins>
    </w:p>
    <w:p w14:paraId="39C7A4DD" w14:textId="77777777" w:rsidR="00584334" w:rsidRPr="00B46B1E" w:rsidRDefault="00584334" w:rsidP="00584334">
      <w:pPr>
        <w:pStyle w:val="PL"/>
        <w:rPr>
          <w:ins w:id="1532" w:author="C3-220513" w:date="2022-01-25T16:15:00Z"/>
          <w:lang w:val="en-IN" w:eastAsia="en-IN"/>
        </w:rPr>
      </w:pPr>
      <w:ins w:id="153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ins>
    </w:p>
    <w:p w14:paraId="3B0C878E" w14:textId="77777777" w:rsidR="00584334" w:rsidRPr="00B46B1E" w:rsidRDefault="00584334" w:rsidP="00584334">
      <w:pPr>
        <w:pStyle w:val="PL"/>
        <w:rPr>
          <w:ins w:id="1534" w:author="C3-220513" w:date="2022-01-25T16:15:00Z"/>
          <w:lang w:val="en-IN" w:eastAsia="en-IN"/>
        </w:rPr>
      </w:pPr>
      <w:ins w:id="153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ins>
    </w:p>
    <w:p w14:paraId="6AB9212F" w14:textId="77777777" w:rsidR="00584334" w:rsidRPr="00B46B1E" w:rsidRDefault="00584334" w:rsidP="00584334">
      <w:pPr>
        <w:pStyle w:val="PL"/>
        <w:rPr>
          <w:ins w:id="1536" w:author="C3-220513" w:date="2022-01-25T16:15:00Z"/>
          <w:lang w:val="en-IN" w:eastAsia="en-IN"/>
        </w:rPr>
      </w:pPr>
      <w:ins w:id="153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ins>
    </w:p>
    <w:p w14:paraId="5B3AF6AB" w14:textId="77777777" w:rsidR="00584334" w:rsidRPr="00B46B1E" w:rsidRDefault="00584334" w:rsidP="00584334">
      <w:pPr>
        <w:pStyle w:val="PL"/>
        <w:rPr>
          <w:ins w:id="1538" w:author="C3-220513" w:date="2022-01-25T16:15:00Z"/>
          <w:lang w:val="en-IN" w:eastAsia="en-IN"/>
        </w:rPr>
      </w:pPr>
      <w:ins w:id="153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ins>
    </w:p>
    <w:p w14:paraId="0015DBDC" w14:textId="77777777" w:rsidR="00584334" w:rsidRPr="00B46B1E" w:rsidRDefault="00584334" w:rsidP="00584334">
      <w:pPr>
        <w:pStyle w:val="PL"/>
        <w:rPr>
          <w:ins w:id="1540" w:author="C3-220513" w:date="2022-01-25T16:15:00Z"/>
          <w:lang w:val="en-IN" w:eastAsia="en-IN"/>
        </w:rPr>
      </w:pPr>
      <w:ins w:id="154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ins>
    </w:p>
    <w:p w14:paraId="61A04350" w14:textId="77777777" w:rsidR="00584334" w:rsidRPr="00B46B1E" w:rsidRDefault="00584334" w:rsidP="00584334">
      <w:pPr>
        <w:pStyle w:val="PL"/>
        <w:rPr>
          <w:ins w:id="1542" w:author="C3-220513" w:date="2022-01-25T16:15:00Z"/>
          <w:lang w:val="en-IN" w:eastAsia="en-IN"/>
        </w:rPr>
      </w:pPr>
      <w:ins w:id="154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ins>
    </w:p>
    <w:p w14:paraId="5C433D56" w14:textId="77777777" w:rsidR="00584334" w:rsidRPr="00B46B1E" w:rsidRDefault="00584334" w:rsidP="00584334">
      <w:pPr>
        <w:pStyle w:val="PL"/>
        <w:rPr>
          <w:ins w:id="1544" w:author="C3-220513" w:date="2022-01-25T16:15:00Z"/>
          <w:lang w:val="en-IN" w:eastAsia="en-IN"/>
        </w:rPr>
      </w:pPr>
      <w:ins w:id="154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ins>
    </w:p>
    <w:p w14:paraId="1A94FB97" w14:textId="77777777" w:rsidR="00584334" w:rsidRPr="00B46B1E" w:rsidRDefault="00584334" w:rsidP="00584334">
      <w:pPr>
        <w:pStyle w:val="PL"/>
        <w:rPr>
          <w:ins w:id="1546" w:author="C3-220513" w:date="2022-01-25T16:15:00Z"/>
          <w:lang w:val="en-IN" w:eastAsia="en-IN"/>
        </w:rPr>
      </w:pPr>
      <w:ins w:id="154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ins>
    </w:p>
    <w:p w14:paraId="6084802F" w14:textId="77777777" w:rsidR="00584334" w:rsidRPr="00B46B1E" w:rsidRDefault="00584334" w:rsidP="00584334">
      <w:pPr>
        <w:pStyle w:val="PL"/>
        <w:rPr>
          <w:ins w:id="1548" w:author="C3-220513" w:date="2022-01-25T16:15:00Z"/>
          <w:lang w:val="en-IN" w:eastAsia="en-IN"/>
        </w:rPr>
      </w:pPr>
      <w:ins w:id="154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56366AFB" w14:textId="77777777" w:rsidR="00584334" w:rsidRPr="00B46B1E" w:rsidRDefault="00584334" w:rsidP="00584334">
      <w:pPr>
        <w:pStyle w:val="PL"/>
        <w:rPr>
          <w:ins w:id="1550" w:author="C3-220513" w:date="2022-01-25T16:15:00Z"/>
          <w:lang w:val="en-IN" w:eastAsia="en-IN"/>
        </w:rPr>
      </w:pPr>
      <w:ins w:id="155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ins>
    </w:p>
    <w:p w14:paraId="00B30C35" w14:textId="77777777" w:rsidR="00584334" w:rsidRDefault="00584334" w:rsidP="00584334">
      <w:pPr>
        <w:pStyle w:val="PL"/>
        <w:rPr>
          <w:ins w:id="1552" w:author="C3-220513" w:date="2022-01-25T16:15:00Z"/>
          <w:lang w:val="en-IN" w:eastAsia="en-IN"/>
        </w:rPr>
      </w:pPr>
      <w:ins w:id="155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6FE80BBE" w14:textId="77777777" w:rsidR="00584334" w:rsidRPr="00B46B1E" w:rsidRDefault="00584334" w:rsidP="00584334">
      <w:pPr>
        <w:pStyle w:val="PL"/>
        <w:rPr>
          <w:ins w:id="1554" w:author="C3-220513" w:date="2022-01-25T16:15:00Z"/>
          <w:lang w:val="en-IN" w:eastAsia="en-IN"/>
        </w:rPr>
      </w:pPr>
      <w:ins w:id="1555" w:author="C3-220513" w:date="2022-01-25T16:15:00Z">
        <w:r>
          <w:rPr>
            <w:lang w:val="en-IN" w:eastAsia="en-IN"/>
          </w:rPr>
          <w:t xml:space="preserve">        description: ADRF data store record to be stored.</w:t>
        </w:r>
      </w:ins>
    </w:p>
    <w:p w14:paraId="34176499" w14:textId="77777777" w:rsidR="00584334" w:rsidRPr="00B46B1E" w:rsidRDefault="00584334" w:rsidP="00584334">
      <w:pPr>
        <w:pStyle w:val="PL"/>
        <w:rPr>
          <w:ins w:id="1556" w:author="C3-220513" w:date="2022-01-25T16:15:00Z"/>
          <w:lang w:val="en-IN" w:eastAsia="en-IN"/>
        </w:rPr>
      </w:pPr>
      <w:ins w:id="155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ins>
    </w:p>
    <w:p w14:paraId="007B083E" w14:textId="77777777" w:rsidR="00584334" w:rsidRPr="00B46B1E" w:rsidRDefault="00584334" w:rsidP="00584334">
      <w:pPr>
        <w:pStyle w:val="PL"/>
        <w:rPr>
          <w:ins w:id="1558" w:author="C3-220513" w:date="2022-01-25T16:15:00Z"/>
          <w:lang w:val="en-IN" w:eastAsia="en-IN"/>
        </w:rPr>
      </w:pPr>
      <w:ins w:id="155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ins>
    </w:p>
    <w:p w14:paraId="0AF7F104" w14:textId="77777777" w:rsidR="00584334" w:rsidRPr="00B46B1E" w:rsidRDefault="00584334" w:rsidP="00584334">
      <w:pPr>
        <w:pStyle w:val="PL"/>
        <w:rPr>
          <w:ins w:id="1560" w:author="C3-220513" w:date="2022-01-25T16:15:00Z"/>
          <w:lang w:val="en-IN" w:eastAsia="en-IN"/>
        </w:rPr>
      </w:pPr>
      <w:ins w:id="156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ins>
    </w:p>
    <w:p w14:paraId="64E5ECA9" w14:textId="77777777" w:rsidR="00584334" w:rsidRPr="00B46B1E" w:rsidRDefault="00584334" w:rsidP="00584334">
      <w:pPr>
        <w:pStyle w:val="PL"/>
        <w:rPr>
          <w:ins w:id="1562" w:author="C3-220513" w:date="2022-01-25T16:15:00Z"/>
          <w:lang w:val="en-IN" w:eastAsia="en-IN"/>
        </w:rPr>
      </w:pPr>
      <w:ins w:id="156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ins>
    </w:p>
    <w:p w14:paraId="63B4FC4D" w14:textId="77777777" w:rsidR="00584334" w:rsidRPr="00B46B1E" w:rsidRDefault="00584334" w:rsidP="00584334">
      <w:pPr>
        <w:pStyle w:val="PL"/>
        <w:rPr>
          <w:ins w:id="1564" w:author="C3-220513" w:date="2022-01-25T16:15:00Z"/>
          <w:lang w:val="en-IN" w:eastAsia="en-IN"/>
        </w:rPr>
      </w:pPr>
      <w:ins w:id="156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ins>
    </w:p>
    <w:p w14:paraId="31400385" w14:textId="77777777" w:rsidR="00584334" w:rsidRPr="00B46B1E" w:rsidRDefault="00584334" w:rsidP="00584334">
      <w:pPr>
        <w:pStyle w:val="PL"/>
        <w:rPr>
          <w:ins w:id="1566" w:author="C3-220513" w:date="2022-01-25T16:15:00Z"/>
          <w:lang w:val="en-IN" w:eastAsia="en-IN"/>
        </w:rPr>
      </w:pPr>
      <w:ins w:id="156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{apiRoot}/nadrf-datamanagement/v1/data-store-records/{storeTransId}'</w:t>
        </w:r>
      </w:ins>
    </w:p>
    <w:p w14:paraId="7FD3CE38" w14:textId="77777777" w:rsidR="00584334" w:rsidRPr="00B46B1E" w:rsidRDefault="00584334" w:rsidP="00584334">
      <w:pPr>
        <w:pStyle w:val="PL"/>
        <w:rPr>
          <w:ins w:id="1568" w:author="C3-220513" w:date="2022-01-25T16:15:00Z"/>
          <w:lang w:val="en-IN" w:eastAsia="en-IN"/>
        </w:rPr>
      </w:pPr>
      <w:ins w:id="156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7B9B306D" w14:textId="77777777" w:rsidR="00584334" w:rsidRPr="00B46B1E" w:rsidRDefault="00584334" w:rsidP="00584334">
      <w:pPr>
        <w:pStyle w:val="PL"/>
        <w:rPr>
          <w:ins w:id="1570" w:author="C3-220513" w:date="2022-01-25T16:15:00Z"/>
          <w:lang w:val="en-IN" w:eastAsia="en-IN"/>
        </w:rPr>
      </w:pPr>
      <w:ins w:id="157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0B9DCFFE" w14:textId="77777777" w:rsidR="00584334" w:rsidRPr="00B46B1E" w:rsidRDefault="00584334" w:rsidP="00584334">
      <w:pPr>
        <w:pStyle w:val="PL"/>
        <w:rPr>
          <w:ins w:id="1572" w:author="C3-220513" w:date="2022-01-25T16:15:00Z"/>
          <w:lang w:val="en-IN" w:eastAsia="en-IN"/>
        </w:rPr>
      </w:pPr>
      <w:ins w:id="157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ins>
    </w:p>
    <w:p w14:paraId="404109A2" w14:textId="77777777" w:rsidR="00584334" w:rsidRPr="00B46B1E" w:rsidRDefault="00584334" w:rsidP="00584334">
      <w:pPr>
        <w:pStyle w:val="PL"/>
        <w:rPr>
          <w:ins w:id="1574" w:author="C3-220513" w:date="2022-01-25T16:15:00Z"/>
          <w:lang w:val="en-IN" w:eastAsia="en-IN"/>
        </w:rPr>
      </w:pPr>
      <w:ins w:id="1575" w:author="C3-220513" w:date="2022-01-25T16:15:00Z">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ins>
    </w:p>
    <w:p w14:paraId="1A1B54D6" w14:textId="77777777" w:rsidR="00584334" w:rsidRPr="00B46B1E" w:rsidRDefault="00584334" w:rsidP="00584334">
      <w:pPr>
        <w:pStyle w:val="PL"/>
        <w:rPr>
          <w:ins w:id="1576" w:author="C3-220513" w:date="2022-01-25T16:15:00Z"/>
          <w:lang w:val="en-IN" w:eastAsia="en-IN"/>
        </w:rPr>
      </w:pPr>
      <w:ins w:id="157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ins>
    </w:p>
    <w:p w14:paraId="25924613" w14:textId="77777777" w:rsidR="00584334" w:rsidRPr="00B46B1E" w:rsidRDefault="00584334" w:rsidP="00584334">
      <w:pPr>
        <w:pStyle w:val="PL"/>
        <w:rPr>
          <w:ins w:id="1578" w:author="C3-220513" w:date="2022-01-25T16:15:00Z"/>
          <w:lang w:val="en-IN" w:eastAsia="en-IN"/>
        </w:rPr>
      </w:pPr>
      <w:ins w:id="157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77970072" w14:textId="77777777" w:rsidR="00584334" w:rsidRPr="00B46B1E" w:rsidRDefault="00584334" w:rsidP="00584334">
      <w:pPr>
        <w:pStyle w:val="PL"/>
        <w:rPr>
          <w:ins w:id="1580" w:author="C3-220513" w:date="2022-01-25T16:15:00Z"/>
          <w:lang w:val="en-IN" w:eastAsia="en-IN"/>
        </w:rPr>
      </w:pPr>
      <w:ins w:id="158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ins>
    </w:p>
    <w:p w14:paraId="76F9026F" w14:textId="77777777" w:rsidR="00584334" w:rsidRPr="00B46B1E" w:rsidRDefault="00584334" w:rsidP="00584334">
      <w:pPr>
        <w:pStyle w:val="PL"/>
        <w:rPr>
          <w:ins w:id="1582" w:author="C3-220513" w:date="2022-01-25T16:15:00Z"/>
          <w:lang w:val="en-IN" w:eastAsia="en-IN"/>
        </w:rPr>
      </w:pPr>
      <w:ins w:id="158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ins>
    </w:p>
    <w:p w14:paraId="49DF4141" w14:textId="77777777" w:rsidR="00584334" w:rsidRDefault="00584334" w:rsidP="00584334">
      <w:pPr>
        <w:pStyle w:val="PL"/>
        <w:rPr>
          <w:ins w:id="1584" w:author="C3-220513" w:date="2022-01-25T16:15:00Z"/>
          <w:lang w:val="en-IN" w:eastAsia="en-IN"/>
        </w:rPr>
      </w:pPr>
      <w:ins w:id="158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ins>
    </w:p>
    <w:p w14:paraId="14D727DE" w14:textId="77777777" w:rsidR="00584334" w:rsidRPr="00B46B1E" w:rsidRDefault="00584334" w:rsidP="00584334">
      <w:pPr>
        <w:pStyle w:val="PL"/>
        <w:rPr>
          <w:ins w:id="1586" w:author="C3-220513" w:date="2022-01-25T16:15:00Z"/>
          <w:lang w:val="en-IN" w:eastAsia="en-IN"/>
        </w:rPr>
      </w:pPr>
      <w:ins w:id="158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ins>
    </w:p>
    <w:p w14:paraId="1D212D8B" w14:textId="77777777" w:rsidR="00584334" w:rsidRPr="00B46B1E" w:rsidRDefault="00584334" w:rsidP="00584334">
      <w:pPr>
        <w:pStyle w:val="PL"/>
        <w:rPr>
          <w:ins w:id="1588" w:author="C3-220513" w:date="2022-01-25T16:15:00Z"/>
          <w:lang w:val="en-IN" w:eastAsia="en-IN"/>
        </w:rPr>
      </w:pPr>
      <w:ins w:id="158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ins>
    </w:p>
    <w:p w14:paraId="1CDCE253" w14:textId="77777777" w:rsidR="00584334" w:rsidRPr="00B46B1E" w:rsidRDefault="00584334" w:rsidP="00584334">
      <w:pPr>
        <w:pStyle w:val="PL"/>
        <w:rPr>
          <w:ins w:id="1590" w:author="C3-220513" w:date="2022-01-25T16:15:00Z"/>
          <w:lang w:val="en-IN" w:eastAsia="en-IN"/>
        </w:rPr>
      </w:pPr>
      <w:ins w:id="159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ins>
    </w:p>
    <w:p w14:paraId="60E33FCD" w14:textId="77777777" w:rsidR="00584334" w:rsidRPr="00B46B1E" w:rsidRDefault="00584334" w:rsidP="00584334">
      <w:pPr>
        <w:pStyle w:val="PL"/>
        <w:rPr>
          <w:ins w:id="1592" w:author="C3-220513" w:date="2022-01-25T16:15:00Z"/>
          <w:lang w:val="en-IN" w:eastAsia="en-IN"/>
        </w:rPr>
      </w:pPr>
      <w:ins w:id="159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ins>
    </w:p>
    <w:p w14:paraId="0913776A" w14:textId="77777777" w:rsidR="00584334" w:rsidRPr="00B46B1E" w:rsidRDefault="00584334" w:rsidP="00584334">
      <w:pPr>
        <w:pStyle w:val="PL"/>
        <w:rPr>
          <w:ins w:id="1594" w:author="C3-220513" w:date="2022-01-25T16:15:00Z"/>
          <w:lang w:val="en-IN" w:eastAsia="en-IN"/>
        </w:rPr>
      </w:pPr>
      <w:ins w:id="159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ins>
    </w:p>
    <w:p w14:paraId="4AD8CC1D" w14:textId="77777777" w:rsidR="00584334" w:rsidRPr="00B46B1E" w:rsidRDefault="00584334" w:rsidP="00584334">
      <w:pPr>
        <w:pStyle w:val="PL"/>
        <w:rPr>
          <w:ins w:id="1596" w:author="C3-220513" w:date="2022-01-25T16:15:00Z"/>
          <w:lang w:val="en-IN" w:eastAsia="en-IN"/>
        </w:rPr>
      </w:pPr>
      <w:ins w:id="159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ins>
    </w:p>
    <w:p w14:paraId="7A1B4D9F" w14:textId="77777777" w:rsidR="00584334" w:rsidRPr="00B46B1E" w:rsidRDefault="00584334" w:rsidP="00584334">
      <w:pPr>
        <w:pStyle w:val="PL"/>
        <w:rPr>
          <w:ins w:id="1598" w:author="C3-220513" w:date="2022-01-25T16:15:00Z"/>
          <w:lang w:val="en-IN" w:eastAsia="en-IN"/>
        </w:rPr>
      </w:pPr>
      <w:ins w:id="159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ins>
    </w:p>
    <w:p w14:paraId="047DCBD8" w14:textId="77777777" w:rsidR="00584334" w:rsidRPr="00B46B1E" w:rsidRDefault="00584334" w:rsidP="00584334">
      <w:pPr>
        <w:pStyle w:val="PL"/>
        <w:rPr>
          <w:ins w:id="1600" w:author="C3-220513" w:date="2022-01-25T16:15:00Z"/>
          <w:lang w:val="en-IN" w:eastAsia="en-IN"/>
        </w:rPr>
      </w:pPr>
      <w:ins w:id="160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ins>
    </w:p>
    <w:p w14:paraId="6901D357" w14:textId="77777777" w:rsidR="00584334" w:rsidRPr="00B46B1E" w:rsidRDefault="00584334" w:rsidP="00584334">
      <w:pPr>
        <w:pStyle w:val="PL"/>
        <w:rPr>
          <w:ins w:id="1602" w:author="C3-220513" w:date="2022-01-25T16:15:00Z"/>
          <w:lang w:val="en-IN" w:eastAsia="en-IN"/>
        </w:rPr>
      </w:pPr>
      <w:ins w:id="160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ins>
    </w:p>
    <w:p w14:paraId="0615A174" w14:textId="77777777" w:rsidR="00584334" w:rsidRPr="00B46B1E" w:rsidRDefault="00584334" w:rsidP="00584334">
      <w:pPr>
        <w:pStyle w:val="PL"/>
        <w:rPr>
          <w:ins w:id="1604" w:author="C3-220513" w:date="2022-01-25T16:15:00Z"/>
          <w:lang w:val="en-IN" w:eastAsia="en-IN"/>
        </w:rPr>
      </w:pPr>
      <w:ins w:id="160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ins>
    </w:p>
    <w:p w14:paraId="06DF8163" w14:textId="77777777" w:rsidR="00584334" w:rsidRPr="00B46B1E" w:rsidRDefault="00584334" w:rsidP="00584334">
      <w:pPr>
        <w:pStyle w:val="PL"/>
        <w:rPr>
          <w:ins w:id="1606" w:author="C3-220513" w:date="2022-01-25T16:15:00Z"/>
          <w:lang w:val="en-IN" w:eastAsia="en-IN"/>
        </w:rPr>
      </w:pPr>
      <w:ins w:id="160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ins>
    </w:p>
    <w:p w14:paraId="477366D1" w14:textId="77777777" w:rsidR="00584334" w:rsidRPr="00B46B1E" w:rsidRDefault="00584334" w:rsidP="00584334">
      <w:pPr>
        <w:pStyle w:val="PL"/>
        <w:rPr>
          <w:ins w:id="1608" w:author="C3-220513" w:date="2022-01-25T16:15:00Z"/>
          <w:lang w:val="en-IN" w:eastAsia="en-IN"/>
        </w:rPr>
      </w:pPr>
      <w:ins w:id="160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ins>
    </w:p>
    <w:p w14:paraId="313C2E14" w14:textId="77777777" w:rsidR="00584334" w:rsidRPr="00B46B1E" w:rsidRDefault="00584334" w:rsidP="00584334">
      <w:pPr>
        <w:pStyle w:val="PL"/>
        <w:rPr>
          <w:ins w:id="1610" w:author="C3-220513" w:date="2022-01-25T16:15:00Z"/>
          <w:lang w:val="en-IN" w:eastAsia="en-IN"/>
        </w:rPr>
      </w:pPr>
      <w:ins w:id="161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ins>
    </w:p>
    <w:p w14:paraId="6CC07A0C" w14:textId="77777777" w:rsidR="00584334" w:rsidRPr="00B46B1E" w:rsidRDefault="00584334" w:rsidP="00584334">
      <w:pPr>
        <w:pStyle w:val="PL"/>
        <w:rPr>
          <w:ins w:id="1612" w:author="C3-220513" w:date="2022-01-25T16:15:00Z"/>
          <w:lang w:val="en-IN" w:eastAsia="en-IN"/>
        </w:rPr>
      </w:pPr>
      <w:ins w:id="161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ins>
    </w:p>
    <w:p w14:paraId="2F1714D3" w14:textId="77777777" w:rsidR="00584334" w:rsidRPr="00B46B1E" w:rsidRDefault="00584334" w:rsidP="00584334">
      <w:pPr>
        <w:pStyle w:val="PL"/>
        <w:rPr>
          <w:ins w:id="1614" w:author="C3-220513" w:date="2022-01-25T16:15:00Z"/>
          <w:lang w:val="en-IN" w:eastAsia="en-IN"/>
        </w:rPr>
      </w:pPr>
      <w:ins w:id="161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ins>
    </w:p>
    <w:p w14:paraId="23869CE0" w14:textId="77777777" w:rsidR="00584334" w:rsidRPr="00B46B1E" w:rsidRDefault="00584334" w:rsidP="00584334">
      <w:pPr>
        <w:pStyle w:val="PL"/>
        <w:rPr>
          <w:ins w:id="1616" w:author="C3-220513" w:date="2022-01-25T16:15:00Z"/>
          <w:lang w:val="en-IN" w:eastAsia="en-IN"/>
        </w:rPr>
      </w:pPr>
      <w:ins w:id="161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ins>
    </w:p>
    <w:p w14:paraId="7E3CF604" w14:textId="77777777" w:rsidR="00584334" w:rsidRPr="00B46B1E" w:rsidRDefault="00584334" w:rsidP="00584334">
      <w:pPr>
        <w:pStyle w:val="PL"/>
        <w:rPr>
          <w:ins w:id="1618" w:author="C3-220513" w:date="2022-01-25T16:15:00Z"/>
          <w:lang w:val="en-IN" w:eastAsia="en-IN"/>
        </w:rPr>
      </w:pPr>
      <w:ins w:id="161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ins>
    </w:p>
    <w:p w14:paraId="03B703F3" w14:textId="77777777" w:rsidR="00584334" w:rsidRPr="00B46B1E" w:rsidRDefault="00584334" w:rsidP="00584334">
      <w:pPr>
        <w:pStyle w:val="PL"/>
        <w:rPr>
          <w:ins w:id="1620" w:author="C3-220513" w:date="2022-01-25T16:15:00Z"/>
          <w:lang w:val="en-IN" w:eastAsia="en-IN"/>
        </w:rPr>
      </w:pPr>
      <w:ins w:id="162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ins>
    </w:p>
    <w:p w14:paraId="1F1F2492" w14:textId="77777777" w:rsidR="00584334" w:rsidRPr="00B46B1E" w:rsidRDefault="00584334" w:rsidP="00584334">
      <w:pPr>
        <w:pStyle w:val="PL"/>
        <w:rPr>
          <w:ins w:id="1622" w:author="C3-220513" w:date="2022-01-25T16:15:00Z"/>
          <w:lang w:val="en-IN" w:eastAsia="en-IN"/>
        </w:rPr>
      </w:pPr>
      <w:ins w:id="162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ins>
    </w:p>
    <w:p w14:paraId="08CABDB9" w14:textId="77777777" w:rsidR="00584334" w:rsidRDefault="00584334" w:rsidP="00584334">
      <w:pPr>
        <w:pStyle w:val="PL"/>
        <w:rPr>
          <w:ins w:id="1624" w:author="C3-220513" w:date="2022-01-25T16:15:00Z"/>
          <w:lang w:val="en-IN" w:eastAsia="en-IN"/>
        </w:rPr>
      </w:pPr>
      <w:ins w:id="162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ins>
    </w:p>
    <w:p w14:paraId="64DD1D06" w14:textId="77777777" w:rsidR="00584334" w:rsidRDefault="00584334" w:rsidP="00584334">
      <w:pPr>
        <w:pStyle w:val="PL"/>
        <w:rPr>
          <w:ins w:id="1626" w:author="C3-220513" w:date="2022-01-25T16:15:00Z"/>
          <w:rFonts w:cs="Courier New"/>
          <w:noProof w:val="0"/>
          <w:szCs w:val="16"/>
        </w:rPr>
      </w:pPr>
      <w:ins w:id="1627" w:author="C3-220513" w:date="2022-01-25T16:15:00Z">
        <w:r>
          <w:rPr>
            <w:rFonts w:cs="Courier New"/>
            <w:noProof w:val="0"/>
            <w:szCs w:val="16"/>
          </w:rPr>
          <w:t xml:space="preserve">    get:</w:t>
        </w:r>
      </w:ins>
    </w:p>
    <w:p w14:paraId="11AF5F93" w14:textId="77777777" w:rsidR="00584334" w:rsidRDefault="00584334" w:rsidP="00584334">
      <w:pPr>
        <w:pStyle w:val="PL"/>
        <w:rPr>
          <w:ins w:id="1628" w:author="C3-220513" w:date="2022-01-25T16:15:00Z"/>
          <w:rFonts w:cs="Courier New"/>
          <w:noProof w:val="0"/>
          <w:szCs w:val="16"/>
        </w:rPr>
      </w:pPr>
      <w:ins w:id="1629" w:author="C3-220513" w:date="2022-01-25T16:15:00Z">
        <w:r>
          <w:rPr>
            <w:rFonts w:cs="Courier New"/>
            <w:noProof w:val="0"/>
            <w:szCs w:val="16"/>
          </w:rPr>
          <w:t xml:space="preserve">      summary: "Retrieves existing Individual ADRF Data Store Records"</w:t>
        </w:r>
      </w:ins>
    </w:p>
    <w:p w14:paraId="0FF24F90" w14:textId="77777777" w:rsidR="00584334" w:rsidRDefault="00584334" w:rsidP="00584334">
      <w:pPr>
        <w:pStyle w:val="PL"/>
        <w:rPr>
          <w:ins w:id="1630" w:author="C3-220513" w:date="2022-01-25T16:15:00Z"/>
          <w:rFonts w:cs="Courier New"/>
          <w:noProof w:val="0"/>
          <w:szCs w:val="16"/>
        </w:rPr>
      </w:pPr>
      <w:ins w:id="1631" w:author="C3-220513" w:date="2022-01-25T16:15:00Z">
        <w:r>
          <w:rPr>
            <w:rFonts w:cs="Courier New"/>
            <w:noProof w:val="0"/>
            <w:szCs w:val="16"/>
          </w:rPr>
          <w:t xml:space="preserve">      operationId: GetAdrfDataStoreRecords</w:t>
        </w:r>
      </w:ins>
    </w:p>
    <w:p w14:paraId="5DE313E3" w14:textId="77777777" w:rsidR="00584334" w:rsidRDefault="00584334" w:rsidP="00584334">
      <w:pPr>
        <w:pStyle w:val="PL"/>
        <w:rPr>
          <w:ins w:id="1632" w:author="C3-220513" w:date="2022-01-25T16:15:00Z"/>
          <w:rFonts w:cs="Courier New"/>
          <w:noProof w:val="0"/>
          <w:szCs w:val="16"/>
        </w:rPr>
      </w:pPr>
      <w:ins w:id="1633" w:author="C3-220513" w:date="2022-01-25T16:15:00Z">
        <w:r>
          <w:rPr>
            <w:rFonts w:cs="Courier New"/>
            <w:noProof w:val="0"/>
            <w:szCs w:val="16"/>
          </w:rPr>
          <w:t xml:space="preserve">      tags:</w:t>
        </w:r>
      </w:ins>
    </w:p>
    <w:p w14:paraId="6B7EDDBA" w14:textId="77777777" w:rsidR="00584334" w:rsidRDefault="00584334" w:rsidP="00584334">
      <w:pPr>
        <w:pStyle w:val="PL"/>
        <w:rPr>
          <w:ins w:id="1634" w:author="C3-220513" w:date="2022-01-25T16:15:00Z"/>
          <w:rFonts w:cs="Courier New"/>
          <w:noProof w:val="0"/>
          <w:szCs w:val="16"/>
        </w:rPr>
      </w:pPr>
      <w:ins w:id="1635" w:author="C3-220513" w:date="2022-01-25T16:15:00Z">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ins>
    </w:p>
    <w:p w14:paraId="7D0D28D8" w14:textId="77777777" w:rsidR="00584334" w:rsidRDefault="00584334" w:rsidP="00584334">
      <w:pPr>
        <w:pStyle w:val="PL"/>
        <w:rPr>
          <w:ins w:id="1636" w:author="C3-220513" w:date="2022-01-25T16:15:00Z"/>
          <w:rFonts w:cs="Courier New"/>
          <w:noProof w:val="0"/>
          <w:szCs w:val="16"/>
        </w:rPr>
      </w:pPr>
      <w:ins w:id="1637" w:author="C3-220513" w:date="2022-01-25T16:15:00Z">
        <w:r>
          <w:rPr>
            <w:rFonts w:cs="Courier New"/>
            <w:noProof w:val="0"/>
            <w:szCs w:val="16"/>
          </w:rPr>
          <w:t xml:space="preserve">      parameters:</w:t>
        </w:r>
      </w:ins>
    </w:p>
    <w:p w14:paraId="7CE4E578" w14:textId="77777777" w:rsidR="00584334" w:rsidRDefault="00584334" w:rsidP="00584334">
      <w:pPr>
        <w:pStyle w:val="PL"/>
        <w:rPr>
          <w:ins w:id="1638" w:author="C3-220513" w:date="2022-01-25T16:15:00Z"/>
          <w:rFonts w:cs="Courier New"/>
          <w:noProof w:val="0"/>
          <w:szCs w:val="16"/>
        </w:rPr>
      </w:pPr>
      <w:ins w:id="1639" w:author="C3-220513" w:date="2022-01-25T16:15:00Z">
        <w:r>
          <w:rPr>
            <w:rFonts w:cs="Courier New"/>
            <w:noProof w:val="0"/>
            <w:szCs w:val="16"/>
          </w:rPr>
          <w:t xml:space="preserve">        - name: store-trans-id</w:t>
        </w:r>
      </w:ins>
    </w:p>
    <w:p w14:paraId="7444284C" w14:textId="77777777" w:rsidR="00584334" w:rsidRDefault="00584334" w:rsidP="00584334">
      <w:pPr>
        <w:pStyle w:val="PL"/>
        <w:rPr>
          <w:ins w:id="1640" w:author="C3-220513" w:date="2022-01-25T16:15:00Z"/>
          <w:rFonts w:cs="Courier New"/>
          <w:noProof w:val="0"/>
          <w:szCs w:val="16"/>
        </w:rPr>
      </w:pPr>
      <w:ins w:id="1641" w:author="C3-220513" w:date="2022-01-25T16:15:00Z">
        <w:r>
          <w:rPr>
            <w:rFonts w:cs="Courier New"/>
            <w:noProof w:val="0"/>
            <w:szCs w:val="16"/>
          </w:rPr>
          <w:t xml:space="preserve">          description: A</w:t>
        </w:r>
        <w:r>
          <w:t xml:space="preserve"> s</w:t>
        </w:r>
        <w:r>
          <w:rPr>
            <w:lang w:eastAsia="ja-JP"/>
          </w:rPr>
          <w:t>torage transaction identifier</w:t>
        </w:r>
        <w:r>
          <w:t xml:space="preserve"> of a data store record in ADRF.</w:t>
        </w:r>
      </w:ins>
    </w:p>
    <w:p w14:paraId="75CAE79D" w14:textId="77777777" w:rsidR="00584334" w:rsidRDefault="00584334" w:rsidP="00584334">
      <w:pPr>
        <w:pStyle w:val="PL"/>
        <w:rPr>
          <w:ins w:id="1642" w:author="C3-220513" w:date="2022-01-25T16:15:00Z"/>
          <w:rFonts w:cs="Courier New"/>
          <w:noProof w:val="0"/>
          <w:szCs w:val="16"/>
        </w:rPr>
      </w:pPr>
      <w:ins w:id="1643" w:author="C3-220513" w:date="2022-01-25T16:15:00Z">
        <w:r>
          <w:rPr>
            <w:rFonts w:cs="Courier New"/>
            <w:noProof w:val="0"/>
            <w:szCs w:val="16"/>
          </w:rPr>
          <w:t xml:space="preserve">          in: query</w:t>
        </w:r>
      </w:ins>
    </w:p>
    <w:p w14:paraId="0424638E" w14:textId="77777777" w:rsidR="00584334" w:rsidRDefault="00584334" w:rsidP="00584334">
      <w:pPr>
        <w:pStyle w:val="PL"/>
        <w:rPr>
          <w:ins w:id="1644" w:author="C3-220513" w:date="2022-01-25T16:15:00Z"/>
          <w:rFonts w:cs="Courier New"/>
          <w:noProof w:val="0"/>
          <w:szCs w:val="16"/>
        </w:rPr>
      </w:pPr>
      <w:ins w:id="1645" w:author="C3-220513" w:date="2022-01-25T16:15:00Z">
        <w:r>
          <w:rPr>
            <w:rFonts w:cs="Courier New"/>
            <w:noProof w:val="0"/>
            <w:szCs w:val="16"/>
          </w:rPr>
          <w:t xml:space="preserve">          required: false</w:t>
        </w:r>
      </w:ins>
    </w:p>
    <w:p w14:paraId="030BF942" w14:textId="77777777" w:rsidR="00584334" w:rsidRDefault="00584334" w:rsidP="00584334">
      <w:pPr>
        <w:pStyle w:val="PL"/>
        <w:rPr>
          <w:ins w:id="1646" w:author="C3-220513" w:date="2022-01-25T16:15:00Z"/>
          <w:rFonts w:cs="Courier New"/>
          <w:noProof w:val="0"/>
          <w:szCs w:val="16"/>
        </w:rPr>
      </w:pPr>
      <w:ins w:id="1647" w:author="C3-220513" w:date="2022-01-25T16:15:00Z">
        <w:r>
          <w:rPr>
            <w:rFonts w:cs="Courier New"/>
            <w:noProof w:val="0"/>
            <w:szCs w:val="16"/>
          </w:rPr>
          <w:t xml:space="preserve">          schema:</w:t>
        </w:r>
      </w:ins>
    </w:p>
    <w:p w14:paraId="7D661511" w14:textId="77777777" w:rsidR="00584334" w:rsidRDefault="00584334" w:rsidP="00584334">
      <w:pPr>
        <w:pStyle w:val="PL"/>
        <w:rPr>
          <w:ins w:id="1648" w:author="C3-220513" w:date="2022-01-25T16:15:00Z"/>
          <w:rFonts w:cs="Courier New"/>
          <w:noProof w:val="0"/>
          <w:szCs w:val="16"/>
        </w:rPr>
      </w:pPr>
      <w:ins w:id="1649" w:author="C3-220513" w:date="2022-01-25T16:15:00Z">
        <w:r>
          <w:rPr>
            <w:rFonts w:cs="Courier New"/>
            <w:noProof w:val="0"/>
            <w:szCs w:val="16"/>
          </w:rPr>
          <w:t xml:space="preserve">            type: string</w:t>
        </w:r>
      </w:ins>
    </w:p>
    <w:p w14:paraId="504320F1" w14:textId="77777777" w:rsidR="00584334" w:rsidRDefault="00584334" w:rsidP="00584334">
      <w:pPr>
        <w:pStyle w:val="PL"/>
        <w:rPr>
          <w:ins w:id="1650" w:author="C3-220513" w:date="2022-01-25T16:15:00Z"/>
          <w:rFonts w:cs="Courier New"/>
          <w:noProof w:val="0"/>
          <w:szCs w:val="16"/>
        </w:rPr>
      </w:pPr>
      <w:ins w:id="1651" w:author="C3-220513" w:date="2022-01-25T16:15:00Z">
        <w:r>
          <w:rPr>
            <w:rFonts w:cs="Courier New"/>
            <w:noProof w:val="0"/>
            <w:szCs w:val="16"/>
          </w:rPr>
          <w:t xml:space="preserve">        - name: fetch-correlation-ids</w:t>
        </w:r>
      </w:ins>
    </w:p>
    <w:p w14:paraId="3A53A062" w14:textId="77777777" w:rsidR="00584334" w:rsidRDefault="00584334" w:rsidP="00584334">
      <w:pPr>
        <w:pStyle w:val="PL"/>
        <w:rPr>
          <w:ins w:id="1652" w:author="C3-220513" w:date="2022-01-25T16:15:00Z"/>
          <w:rFonts w:cs="Courier New"/>
          <w:noProof w:val="0"/>
          <w:szCs w:val="16"/>
        </w:rPr>
      </w:pPr>
      <w:ins w:id="1653" w:author="C3-220513" w:date="2022-01-25T16:15:00Z">
        <w:r>
          <w:rPr>
            <w:rFonts w:cs="Courier New"/>
            <w:noProof w:val="0"/>
            <w:szCs w:val="16"/>
          </w:rPr>
          <w:t xml:space="preserve">          description: </w:t>
        </w:r>
        <w:r>
          <w:t>Fetch correlation identifiers received as part of fetch instruction.</w:t>
        </w:r>
      </w:ins>
    </w:p>
    <w:p w14:paraId="353C997B" w14:textId="77777777" w:rsidR="00584334" w:rsidRDefault="00584334" w:rsidP="00584334">
      <w:pPr>
        <w:pStyle w:val="PL"/>
        <w:rPr>
          <w:ins w:id="1654" w:author="C3-220513" w:date="2022-01-25T16:15:00Z"/>
          <w:rFonts w:cs="Courier New"/>
          <w:noProof w:val="0"/>
          <w:szCs w:val="16"/>
        </w:rPr>
      </w:pPr>
      <w:ins w:id="1655" w:author="C3-220513" w:date="2022-01-25T16:15:00Z">
        <w:r>
          <w:rPr>
            <w:rFonts w:cs="Courier New"/>
            <w:noProof w:val="0"/>
            <w:szCs w:val="16"/>
          </w:rPr>
          <w:t xml:space="preserve">          in: query</w:t>
        </w:r>
      </w:ins>
    </w:p>
    <w:p w14:paraId="70D8E144" w14:textId="77777777" w:rsidR="00584334" w:rsidRDefault="00584334" w:rsidP="00584334">
      <w:pPr>
        <w:pStyle w:val="PL"/>
        <w:rPr>
          <w:ins w:id="1656" w:author="C3-220513" w:date="2022-01-25T16:15:00Z"/>
          <w:rFonts w:cs="Courier New"/>
          <w:noProof w:val="0"/>
          <w:szCs w:val="16"/>
        </w:rPr>
      </w:pPr>
      <w:ins w:id="1657" w:author="C3-220513" w:date="2022-01-25T16:15:00Z">
        <w:r>
          <w:rPr>
            <w:rFonts w:cs="Courier New"/>
            <w:noProof w:val="0"/>
            <w:szCs w:val="16"/>
          </w:rPr>
          <w:t xml:space="preserve">          required: false</w:t>
        </w:r>
      </w:ins>
    </w:p>
    <w:p w14:paraId="4B46E8E3" w14:textId="77777777" w:rsidR="00584334" w:rsidRDefault="00584334" w:rsidP="00584334">
      <w:pPr>
        <w:pStyle w:val="PL"/>
        <w:rPr>
          <w:ins w:id="1658" w:author="C3-220513" w:date="2022-01-25T16:15:00Z"/>
          <w:rFonts w:cs="Courier New"/>
          <w:noProof w:val="0"/>
          <w:szCs w:val="16"/>
        </w:rPr>
      </w:pPr>
      <w:ins w:id="1659" w:author="C3-220513" w:date="2022-01-25T16:15:00Z">
        <w:r>
          <w:rPr>
            <w:rFonts w:cs="Courier New"/>
            <w:noProof w:val="0"/>
            <w:szCs w:val="16"/>
          </w:rPr>
          <w:t xml:space="preserve">          schema:</w:t>
        </w:r>
      </w:ins>
    </w:p>
    <w:p w14:paraId="7A61179D" w14:textId="77777777" w:rsidR="00584334" w:rsidRDefault="00584334" w:rsidP="00584334">
      <w:pPr>
        <w:pStyle w:val="PL"/>
        <w:rPr>
          <w:ins w:id="1660" w:author="C3-220513" w:date="2022-01-25T16:15:00Z"/>
          <w:rFonts w:cs="Courier New"/>
          <w:noProof w:val="0"/>
          <w:szCs w:val="16"/>
        </w:rPr>
      </w:pPr>
      <w:ins w:id="1661" w:author="C3-220513" w:date="2022-01-25T16:15:00Z">
        <w:r>
          <w:rPr>
            <w:rFonts w:cs="Courier New"/>
            <w:noProof w:val="0"/>
            <w:szCs w:val="16"/>
          </w:rPr>
          <w:t xml:space="preserve">            type: array</w:t>
        </w:r>
      </w:ins>
    </w:p>
    <w:p w14:paraId="79D3E95A" w14:textId="77777777" w:rsidR="00584334" w:rsidRDefault="00584334" w:rsidP="00584334">
      <w:pPr>
        <w:pStyle w:val="PL"/>
        <w:rPr>
          <w:ins w:id="1662" w:author="C3-220513" w:date="2022-01-25T16:15:00Z"/>
          <w:rFonts w:cs="Courier New"/>
          <w:noProof w:val="0"/>
          <w:szCs w:val="16"/>
        </w:rPr>
      </w:pPr>
      <w:ins w:id="1663" w:author="C3-220513" w:date="2022-01-25T16:15:00Z">
        <w:r>
          <w:rPr>
            <w:rFonts w:cs="Courier New"/>
            <w:noProof w:val="0"/>
            <w:szCs w:val="16"/>
          </w:rPr>
          <w:t xml:space="preserve">            items:</w:t>
        </w:r>
      </w:ins>
    </w:p>
    <w:p w14:paraId="51AC23B2" w14:textId="77777777" w:rsidR="00584334" w:rsidRDefault="00584334" w:rsidP="00584334">
      <w:pPr>
        <w:pStyle w:val="PL"/>
        <w:rPr>
          <w:ins w:id="1664" w:author="C3-220513" w:date="2022-01-25T16:15:00Z"/>
          <w:rFonts w:cs="Courier New"/>
          <w:noProof w:val="0"/>
          <w:szCs w:val="16"/>
        </w:rPr>
      </w:pPr>
      <w:ins w:id="1665" w:author="C3-220513" w:date="2022-01-25T16:15:00Z">
        <w:r>
          <w:rPr>
            <w:rFonts w:cs="Courier New"/>
            <w:noProof w:val="0"/>
            <w:szCs w:val="16"/>
          </w:rPr>
          <w:t xml:space="preserve">              type: string</w:t>
        </w:r>
      </w:ins>
    </w:p>
    <w:p w14:paraId="53E24332" w14:textId="77777777" w:rsidR="00584334" w:rsidRDefault="00584334" w:rsidP="00584334">
      <w:pPr>
        <w:pStyle w:val="PL"/>
        <w:rPr>
          <w:ins w:id="1666" w:author="C3-220513" w:date="2022-01-25T16:15:00Z"/>
          <w:rFonts w:cs="Courier New"/>
          <w:noProof w:val="0"/>
          <w:szCs w:val="16"/>
        </w:rPr>
      </w:pPr>
      <w:ins w:id="1667" w:author="C3-220513" w:date="2022-01-25T16:15:00Z">
        <w:r>
          <w:rPr>
            <w:rFonts w:cs="Courier New"/>
            <w:noProof w:val="0"/>
            <w:szCs w:val="16"/>
          </w:rPr>
          <w:t xml:space="preserve">            minItems: 1</w:t>
        </w:r>
      </w:ins>
    </w:p>
    <w:p w14:paraId="2A38C5B5" w14:textId="77777777" w:rsidR="00584334" w:rsidRDefault="00584334" w:rsidP="00584334">
      <w:pPr>
        <w:pStyle w:val="PL"/>
        <w:rPr>
          <w:ins w:id="1668" w:author="C3-220513" w:date="2022-01-25T16:15:00Z"/>
          <w:rFonts w:cs="Courier New"/>
          <w:noProof w:val="0"/>
          <w:szCs w:val="16"/>
        </w:rPr>
      </w:pPr>
      <w:ins w:id="1669" w:author="C3-220513" w:date="2022-01-25T16:15:00Z">
        <w:r>
          <w:rPr>
            <w:rFonts w:cs="Courier New"/>
            <w:noProof w:val="0"/>
            <w:szCs w:val="16"/>
          </w:rPr>
          <w:t xml:space="preserve">        - name: ana-sub</w:t>
        </w:r>
      </w:ins>
    </w:p>
    <w:p w14:paraId="5F0583D9" w14:textId="77777777" w:rsidR="00584334" w:rsidRDefault="00584334" w:rsidP="00584334">
      <w:pPr>
        <w:pStyle w:val="PL"/>
        <w:rPr>
          <w:ins w:id="1670" w:author="C3-220513" w:date="2022-01-25T16:15:00Z"/>
          <w:rFonts w:cs="Courier New"/>
          <w:noProof w:val="0"/>
          <w:szCs w:val="16"/>
        </w:rPr>
      </w:pPr>
      <w:ins w:id="1671" w:author="C3-220513" w:date="2022-01-25T16:15:00Z">
        <w:r>
          <w:rPr>
            <w:rFonts w:cs="Courier New"/>
            <w:noProof w:val="0"/>
            <w:szCs w:val="16"/>
          </w:rPr>
          <w:t xml:space="preserve">          description: </w:t>
        </w:r>
        <w:r>
          <w:t>Represents analytics event subscription.</w:t>
        </w:r>
      </w:ins>
    </w:p>
    <w:p w14:paraId="71A00687" w14:textId="77777777" w:rsidR="00584334" w:rsidRDefault="00584334" w:rsidP="00584334">
      <w:pPr>
        <w:pStyle w:val="PL"/>
        <w:rPr>
          <w:ins w:id="1672" w:author="C3-220513" w:date="2022-01-25T16:15:00Z"/>
          <w:rFonts w:cs="Courier New"/>
          <w:noProof w:val="0"/>
          <w:szCs w:val="16"/>
        </w:rPr>
      </w:pPr>
      <w:ins w:id="1673" w:author="C3-220513" w:date="2022-01-25T16:15:00Z">
        <w:r>
          <w:rPr>
            <w:rFonts w:cs="Courier New"/>
            <w:noProof w:val="0"/>
            <w:szCs w:val="16"/>
          </w:rPr>
          <w:t xml:space="preserve">          in: query</w:t>
        </w:r>
      </w:ins>
    </w:p>
    <w:p w14:paraId="23275C0F" w14:textId="77777777" w:rsidR="00584334" w:rsidRDefault="00584334" w:rsidP="00584334">
      <w:pPr>
        <w:pStyle w:val="PL"/>
        <w:rPr>
          <w:ins w:id="1674" w:author="C3-220513" w:date="2022-01-25T16:15:00Z"/>
          <w:rFonts w:cs="Courier New"/>
          <w:noProof w:val="0"/>
          <w:szCs w:val="16"/>
        </w:rPr>
      </w:pPr>
      <w:ins w:id="1675" w:author="C3-220513" w:date="2022-01-25T16:15:00Z">
        <w:r>
          <w:rPr>
            <w:rFonts w:cs="Courier New"/>
            <w:noProof w:val="0"/>
            <w:szCs w:val="16"/>
          </w:rPr>
          <w:t xml:space="preserve">          required: false</w:t>
        </w:r>
      </w:ins>
    </w:p>
    <w:p w14:paraId="38037E65" w14:textId="77777777" w:rsidR="00584334" w:rsidRDefault="00584334" w:rsidP="00584334">
      <w:pPr>
        <w:pStyle w:val="PL"/>
        <w:rPr>
          <w:ins w:id="1676" w:author="C3-220513" w:date="2022-01-25T16:15:00Z"/>
          <w:rFonts w:cs="Courier New"/>
          <w:noProof w:val="0"/>
          <w:szCs w:val="16"/>
        </w:rPr>
      </w:pPr>
      <w:ins w:id="1677" w:author="C3-220513" w:date="2022-01-25T16:15:00Z">
        <w:r>
          <w:rPr>
            <w:rFonts w:cs="Courier New"/>
            <w:noProof w:val="0"/>
            <w:szCs w:val="16"/>
          </w:rPr>
          <w:t xml:space="preserve">          schema:</w:t>
        </w:r>
      </w:ins>
    </w:p>
    <w:p w14:paraId="7914C573" w14:textId="77777777" w:rsidR="00584334" w:rsidRDefault="00584334" w:rsidP="00584334">
      <w:pPr>
        <w:pStyle w:val="PL"/>
        <w:rPr>
          <w:ins w:id="1678" w:author="C3-220513" w:date="2022-01-25T16:15:00Z"/>
          <w:rFonts w:cs="Courier New"/>
          <w:noProof w:val="0"/>
          <w:szCs w:val="16"/>
        </w:rPr>
      </w:pPr>
      <w:ins w:id="1679" w:author="C3-220513" w:date="2022-01-25T16:15:00Z">
        <w:r>
          <w:rPr>
            <w:rFonts w:cs="Courier New"/>
            <w:noProof w:val="0"/>
            <w:szCs w:val="16"/>
          </w:rPr>
          <w:t xml:space="preserve">            $ref: '</w:t>
        </w:r>
        <w:r w:rsidRPr="001C7C10">
          <w:t>TS29520_Nnwdaf_EventsSubscription.yaml#/components/schemas/NnwdafEventsSubscription</w:t>
        </w:r>
        <w:r>
          <w:rPr>
            <w:rFonts w:cs="Courier New"/>
            <w:noProof w:val="0"/>
            <w:szCs w:val="16"/>
          </w:rPr>
          <w:t>'</w:t>
        </w:r>
      </w:ins>
    </w:p>
    <w:p w14:paraId="2CE7C809" w14:textId="77777777" w:rsidR="00584334" w:rsidRDefault="00584334" w:rsidP="00584334">
      <w:pPr>
        <w:pStyle w:val="PL"/>
        <w:rPr>
          <w:ins w:id="1680" w:author="C3-220513" w:date="2022-01-25T16:15:00Z"/>
          <w:rFonts w:cs="Courier New"/>
          <w:noProof w:val="0"/>
          <w:szCs w:val="16"/>
        </w:rPr>
      </w:pPr>
      <w:ins w:id="1681" w:author="C3-220513" w:date="2022-01-25T16:15:00Z">
        <w:r>
          <w:rPr>
            <w:rFonts w:cs="Courier New"/>
            <w:noProof w:val="0"/>
            <w:szCs w:val="16"/>
          </w:rPr>
          <w:t xml:space="preserve">        - name: amf-data-sub</w:t>
        </w:r>
      </w:ins>
    </w:p>
    <w:p w14:paraId="52F1D377" w14:textId="77777777" w:rsidR="00584334" w:rsidRDefault="00584334" w:rsidP="00584334">
      <w:pPr>
        <w:pStyle w:val="PL"/>
        <w:rPr>
          <w:ins w:id="1682" w:author="C3-220513" w:date="2022-01-25T16:15:00Z"/>
          <w:rFonts w:cs="Courier New"/>
          <w:noProof w:val="0"/>
          <w:szCs w:val="16"/>
        </w:rPr>
      </w:pPr>
      <w:ins w:id="1683" w:author="C3-220513" w:date="2022-01-25T16:15:00Z">
        <w:r>
          <w:rPr>
            <w:rFonts w:cs="Courier New"/>
            <w:noProof w:val="0"/>
            <w:szCs w:val="16"/>
          </w:rPr>
          <w:t xml:space="preserve">          description: </w:t>
        </w:r>
        <w:r>
          <w:t>Represents AMF event subscription.</w:t>
        </w:r>
      </w:ins>
    </w:p>
    <w:p w14:paraId="224A6009" w14:textId="77777777" w:rsidR="00584334" w:rsidRDefault="00584334" w:rsidP="00584334">
      <w:pPr>
        <w:pStyle w:val="PL"/>
        <w:rPr>
          <w:ins w:id="1684" w:author="C3-220513" w:date="2022-01-25T16:15:00Z"/>
          <w:rFonts w:cs="Courier New"/>
          <w:noProof w:val="0"/>
          <w:szCs w:val="16"/>
        </w:rPr>
      </w:pPr>
      <w:ins w:id="1685" w:author="C3-220513" w:date="2022-01-25T16:15:00Z">
        <w:r>
          <w:rPr>
            <w:rFonts w:cs="Courier New"/>
            <w:noProof w:val="0"/>
            <w:szCs w:val="16"/>
          </w:rPr>
          <w:t xml:space="preserve">          in: query</w:t>
        </w:r>
      </w:ins>
    </w:p>
    <w:p w14:paraId="1A531103" w14:textId="77777777" w:rsidR="00584334" w:rsidRDefault="00584334" w:rsidP="00584334">
      <w:pPr>
        <w:pStyle w:val="PL"/>
        <w:rPr>
          <w:ins w:id="1686" w:author="C3-220513" w:date="2022-01-25T16:15:00Z"/>
          <w:rFonts w:cs="Courier New"/>
          <w:noProof w:val="0"/>
          <w:szCs w:val="16"/>
        </w:rPr>
      </w:pPr>
      <w:ins w:id="1687" w:author="C3-220513" w:date="2022-01-25T16:15:00Z">
        <w:r>
          <w:rPr>
            <w:rFonts w:cs="Courier New"/>
            <w:noProof w:val="0"/>
            <w:szCs w:val="16"/>
          </w:rPr>
          <w:t xml:space="preserve">          required: false</w:t>
        </w:r>
      </w:ins>
    </w:p>
    <w:p w14:paraId="7FC06E76" w14:textId="77777777" w:rsidR="00584334" w:rsidRDefault="00584334" w:rsidP="00584334">
      <w:pPr>
        <w:pStyle w:val="PL"/>
        <w:rPr>
          <w:ins w:id="1688" w:author="C3-220513" w:date="2022-01-25T16:15:00Z"/>
          <w:rFonts w:cs="Courier New"/>
          <w:noProof w:val="0"/>
          <w:szCs w:val="16"/>
        </w:rPr>
      </w:pPr>
      <w:ins w:id="1689" w:author="C3-220513" w:date="2022-01-25T16:15:00Z">
        <w:r>
          <w:rPr>
            <w:rFonts w:cs="Courier New"/>
            <w:noProof w:val="0"/>
            <w:szCs w:val="16"/>
          </w:rPr>
          <w:t xml:space="preserve">          schema:</w:t>
        </w:r>
      </w:ins>
    </w:p>
    <w:p w14:paraId="145AA4EC" w14:textId="77777777" w:rsidR="00584334" w:rsidRDefault="00584334" w:rsidP="00584334">
      <w:pPr>
        <w:pStyle w:val="PL"/>
        <w:rPr>
          <w:ins w:id="1690" w:author="C3-220513" w:date="2022-01-25T16:15:00Z"/>
          <w:rFonts w:cs="Courier New"/>
          <w:noProof w:val="0"/>
          <w:szCs w:val="16"/>
        </w:rPr>
      </w:pPr>
      <w:ins w:id="1691" w:author="C3-220513" w:date="2022-01-25T16:15:00Z">
        <w:r>
          <w:rPr>
            <w:rFonts w:cs="Courier New"/>
            <w:noProof w:val="0"/>
            <w:szCs w:val="16"/>
          </w:rPr>
          <w:t xml:space="preserve">            $ref: '</w:t>
        </w:r>
        <w:r w:rsidRPr="001C7C10">
          <w:t>TS29518_Namf_EventExposure.yaml#/components/schemas/AmfEventSubscription</w:t>
        </w:r>
        <w:r>
          <w:rPr>
            <w:rFonts w:cs="Courier New"/>
            <w:noProof w:val="0"/>
            <w:szCs w:val="16"/>
          </w:rPr>
          <w:t>'</w:t>
        </w:r>
      </w:ins>
    </w:p>
    <w:p w14:paraId="7475B58B" w14:textId="77777777" w:rsidR="00584334" w:rsidRDefault="00584334" w:rsidP="00584334">
      <w:pPr>
        <w:pStyle w:val="PL"/>
        <w:rPr>
          <w:ins w:id="1692" w:author="C3-220513" w:date="2022-01-25T16:15:00Z"/>
          <w:rFonts w:cs="Courier New"/>
          <w:noProof w:val="0"/>
          <w:szCs w:val="16"/>
        </w:rPr>
      </w:pPr>
      <w:ins w:id="1693" w:author="C3-220513" w:date="2022-01-25T16:15:00Z">
        <w:r>
          <w:rPr>
            <w:rFonts w:cs="Courier New"/>
            <w:noProof w:val="0"/>
            <w:szCs w:val="16"/>
          </w:rPr>
          <w:t xml:space="preserve">        - name: smf-data-sub</w:t>
        </w:r>
      </w:ins>
    </w:p>
    <w:p w14:paraId="62C27E18" w14:textId="77777777" w:rsidR="00584334" w:rsidRDefault="00584334" w:rsidP="00584334">
      <w:pPr>
        <w:pStyle w:val="PL"/>
        <w:rPr>
          <w:ins w:id="1694" w:author="C3-220513" w:date="2022-01-25T16:15:00Z"/>
          <w:rFonts w:cs="Courier New"/>
          <w:noProof w:val="0"/>
          <w:szCs w:val="16"/>
        </w:rPr>
      </w:pPr>
      <w:ins w:id="1695" w:author="C3-220513" w:date="2022-01-25T16:15:00Z">
        <w:r>
          <w:rPr>
            <w:rFonts w:cs="Courier New"/>
            <w:noProof w:val="0"/>
            <w:szCs w:val="16"/>
          </w:rPr>
          <w:t xml:space="preserve">          description: </w:t>
        </w:r>
        <w:r>
          <w:t>Represents SMF event subscription.</w:t>
        </w:r>
      </w:ins>
    </w:p>
    <w:p w14:paraId="5A6C4E6F" w14:textId="77777777" w:rsidR="00584334" w:rsidRDefault="00584334" w:rsidP="00584334">
      <w:pPr>
        <w:pStyle w:val="PL"/>
        <w:rPr>
          <w:ins w:id="1696" w:author="C3-220513" w:date="2022-01-25T16:15:00Z"/>
          <w:rFonts w:cs="Courier New"/>
          <w:noProof w:val="0"/>
          <w:szCs w:val="16"/>
        </w:rPr>
      </w:pPr>
      <w:ins w:id="1697" w:author="C3-220513" w:date="2022-01-25T16:15:00Z">
        <w:r>
          <w:rPr>
            <w:rFonts w:cs="Courier New"/>
            <w:noProof w:val="0"/>
            <w:szCs w:val="16"/>
          </w:rPr>
          <w:t xml:space="preserve">          in: query</w:t>
        </w:r>
      </w:ins>
    </w:p>
    <w:p w14:paraId="0809F1DD" w14:textId="77777777" w:rsidR="00584334" w:rsidRDefault="00584334" w:rsidP="00584334">
      <w:pPr>
        <w:pStyle w:val="PL"/>
        <w:rPr>
          <w:ins w:id="1698" w:author="C3-220513" w:date="2022-01-25T16:15:00Z"/>
          <w:rFonts w:cs="Courier New"/>
          <w:noProof w:val="0"/>
          <w:szCs w:val="16"/>
        </w:rPr>
      </w:pPr>
      <w:ins w:id="1699" w:author="C3-220513" w:date="2022-01-25T16:15:00Z">
        <w:r>
          <w:rPr>
            <w:rFonts w:cs="Courier New"/>
            <w:noProof w:val="0"/>
            <w:szCs w:val="16"/>
          </w:rPr>
          <w:t xml:space="preserve">          required: false</w:t>
        </w:r>
      </w:ins>
    </w:p>
    <w:p w14:paraId="0090503B" w14:textId="77777777" w:rsidR="00584334" w:rsidRDefault="00584334" w:rsidP="00584334">
      <w:pPr>
        <w:pStyle w:val="PL"/>
        <w:rPr>
          <w:ins w:id="1700" w:author="C3-220513" w:date="2022-01-25T16:15:00Z"/>
          <w:rFonts w:cs="Courier New"/>
          <w:noProof w:val="0"/>
          <w:szCs w:val="16"/>
        </w:rPr>
      </w:pPr>
      <w:ins w:id="1701" w:author="C3-220513" w:date="2022-01-25T16:15:00Z">
        <w:r>
          <w:rPr>
            <w:rFonts w:cs="Courier New"/>
            <w:noProof w:val="0"/>
            <w:szCs w:val="16"/>
          </w:rPr>
          <w:t xml:space="preserve">          schema:</w:t>
        </w:r>
      </w:ins>
    </w:p>
    <w:p w14:paraId="3B62899A" w14:textId="77777777" w:rsidR="00584334" w:rsidRDefault="00584334" w:rsidP="00584334">
      <w:pPr>
        <w:pStyle w:val="PL"/>
        <w:rPr>
          <w:ins w:id="1702" w:author="C3-220513" w:date="2022-01-25T16:15:00Z"/>
          <w:rFonts w:cs="Courier New"/>
          <w:noProof w:val="0"/>
          <w:szCs w:val="16"/>
        </w:rPr>
      </w:pPr>
      <w:ins w:id="1703" w:author="C3-220513" w:date="2022-01-25T16:15:00Z">
        <w:r>
          <w:rPr>
            <w:rFonts w:cs="Courier New"/>
            <w:noProof w:val="0"/>
            <w:szCs w:val="16"/>
          </w:rPr>
          <w:t xml:space="preserve">            $ref: '</w:t>
        </w:r>
        <w:r w:rsidRPr="001C7C10">
          <w:t>TS29508_Nsmf_EventExposure.yaml#/components/schemas/NsmfEventExposure</w:t>
        </w:r>
        <w:r>
          <w:rPr>
            <w:rFonts w:cs="Courier New"/>
            <w:noProof w:val="0"/>
            <w:szCs w:val="16"/>
          </w:rPr>
          <w:t>'</w:t>
        </w:r>
      </w:ins>
    </w:p>
    <w:p w14:paraId="4E45AC31" w14:textId="77777777" w:rsidR="00584334" w:rsidRDefault="00584334" w:rsidP="00584334">
      <w:pPr>
        <w:pStyle w:val="PL"/>
        <w:rPr>
          <w:ins w:id="1704" w:author="C3-220513" w:date="2022-01-25T16:15:00Z"/>
          <w:rFonts w:cs="Courier New"/>
          <w:noProof w:val="0"/>
          <w:szCs w:val="16"/>
        </w:rPr>
      </w:pPr>
      <w:ins w:id="1705" w:author="C3-220513" w:date="2022-01-25T16:15:00Z">
        <w:r>
          <w:rPr>
            <w:rFonts w:cs="Courier New"/>
            <w:noProof w:val="0"/>
            <w:szCs w:val="16"/>
          </w:rPr>
          <w:t xml:space="preserve">        - name: nef-data-sub</w:t>
        </w:r>
      </w:ins>
    </w:p>
    <w:p w14:paraId="61EBB189" w14:textId="77777777" w:rsidR="00584334" w:rsidRDefault="00584334" w:rsidP="00584334">
      <w:pPr>
        <w:pStyle w:val="PL"/>
        <w:rPr>
          <w:ins w:id="1706" w:author="C3-220513" w:date="2022-01-25T16:15:00Z"/>
          <w:rFonts w:cs="Courier New"/>
          <w:noProof w:val="0"/>
          <w:szCs w:val="16"/>
        </w:rPr>
      </w:pPr>
      <w:ins w:id="1707" w:author="C3-220513" w:date="2022-01-25T16:15:00Z">
        <w:r>
          <w:rPr>
            <w:rFonts w:cs="Courier New"/>
            <w:noProof w:val="0"/>
            <w:szCs w:val="16"/>
          </w:rPr>
          <w:t xml:space="preserve">          description: </w:t>
        </w:r>
        <w:r>
          <w:t>Represents NEF event subscription.</w:t>
        </w:r>
      </w:ins>
    </w:p>
    <w:p w14:paraId="2A06B787" w14:textId="77777777" w:rsidR="00584334" w:rsidRDefault="00584334" w:rsidP="00584334">
      <w:pPr>
        <w:pStyle w:val="PL"/>
        <w:rPr>
          <w:ins w:id="1708" w:author="C3-220513" w:date="2022-01-25T16:15:00Z"/>
          <w:rFonts w:cs="Courier New"/>
          <w:noProof w:val="0"/>
          <w:szCs w:val="16"/>
        </w:rPr>
      </w:pPr>
      <w:ins w:id="1709" w:author="C3-220513" w:date="2022-01-25T16:15:00Z">
        <w:r>
          <w:rPr>
            <w:rFonts w:cs="Courier New"/>
            <w:noProof w:val="0"/>
            <w:szCs w:val="16"/>
          </w:rPr>
          <w:t xml:space="preserve">          in: query</w:t>
        </w:r>
      </w:ins>
    </w:p>
    <w:p w14:paraId="5EBB78F4" w14:textId="77777777" w:rsidR="00584334" w:rsidRDefault="00584334" w:rsidP="00584334">
      <w:pPr>
        <w:pStyle w:val="PL"/>
        <w:rPr>
          <w:ins w:id="1710" w:author="C3-220513" w:date="2022-01-25T16:15:00Z"/>
          <w:rFonts w:cs="Courier New"/>
          <w:noProof w:val="0"/>
          <w:szCs w:val="16"/>
        </w:rPr>
      </w:pPr>
      <w:ins w:id="1711" w:author="C3-220513" w:date="2022-01-25T16:15:00Z">
        <w:r>
          <w:rPr>
            <w:rFonts w:cs="Courier New"/>
            <w:noProof w:val="0"/>
            <w:szCs w:val="16"/>
          </w:rPr>
          <w:t xml:space="preserve">          required: false</w:t>
        </w:r>
      </w:ins>
    </w:p>
    <w:p w14:paraId="591C0A59" w14:textId="77777777" w:rsidR="00584334" w:rsidRDefault="00584334" w:rsidP="00584334">
      <w:pPr>
        <w:pStyle w:val="PL"/>
        <w:rPr>
          <w:ins w:id="1712" w:author="C3-220513" w:date="2022-01-25T16:15:00Z"/>
          <w:rFonts w:cs="Courier New"/>
          <w:noProof w:val="0"/>
          <w:szCs w:val="16"/>
        </w:rPr>
      </w:pPr>
      <w:ins w:id="1713" w:author="C3-220513" w:date="2022-01-25T16:15:00Z">
        <w:r>
          <w:rPr>
            <w:rFonts w:cs="Courier New"/>
            <w:noProof w:val="0"/>
            <w:szCs w:val="16"/>
          </w:rPr>
          <w:t xml:space="preserve">          schema:</w:t>
        </w:r>
      </w:ins>
    </w:p>
    <w:p w14:paraId="23C5CCC7" w14:textId="77777777" w:rsidR="00584334" w:rsidRDefault="00584334" w:rsidP="00584334">
      <w:pPr>
        <w:pStyle w:val="PL"/>
        <w:rPr>
          <w:ins w:id="1714" w:author="C3-220513" w:date="2022-01-25T16:15:00Z"/>
          <w:rFonts w:cs="Courier New"/>
          <w:noProof w:val="0"/>
          <w:szCs w:val="16"/>
        </w:rPr>
      </w:pPr>
      <w:ins w:id="1715" w:author="C3-220513" w:date="2022-01-25T16:15:00Z">
        <w:r>
          <w:rPr>
            <w:rFonts w:cs="Courier New"/>
            <w:noProof w:val="0"/>
            <w:szCs w:val="16"/>
          </w:rPr>
          <w:t xml:space="preserve">            $ref: '</w:t>
        </w:r>
        <w:r w:rsidRPr="001C7C10">
          <w:t>TS29591_Nnef_EventExposure.yaml#/components/schemas/NefEventExposureSubsc</w:t>
        </w:r>
        <w:r>
          <w:rPr>
            <w:rFonts w:cs="Courier New"/>
            <w:noProof w:val="0"/>
            <w:szCs w:val="16"/>
          </w:rPr>
          <w:t>'</w:t>
        </w:r>
      </w:ins>
    </w:p>
    <w:p w14:paraId="764DBCF7" w14:textId="77777777" w:rsidR="00584334" w:rsidRDefault="00584334" w:rsidP="00584334">
      <w:pPr>
        <w:pStyle w:val="PL"/>
        <w:rPr>
          <w:ins w:id="1716" w:author="C3-220513" w:date="2022-01-25T16:15:00Z"/>
          <w:rFonts w:cs="Courier New"/>
          <w:noProof w:val="0"/>
          <w:szCs w:val="16"/>
        </w:rPr>
      </w:pPr>
      <w:ins w:id="1717" w:author="C3-220513" w:date="2022-01-25T16:15:00Z">
        <w:r>
          <w:rPr>
            <w:rFonts w:cs="Courier New"/>
            <w:noProof w:val="0"/>
            <w:szCs w:val="16"/>
          </w:rPr>
          <w:t xml:space="preserve">        - name: udm-data-sub</w:t>
        </w:r>
      </w:ins>
    </w:p>
    <w:p w14:paraId="1F57454C" w14:textId="77777777" w:rsidR="00584334" w:rsidRDefault="00584334" w:rsidP="00584334">
      <w:pPr>
        <w:pStyle w:val="PL"/>
        <w:rPr>
          <w:ins w:id="1718" w:author="C3-220513" w:date="2022-01-25T16:15:00Z"/>
          <w:rFonts w:cs="Courier New"/>
          <w:noProof w:val="0"/>
          <w:szCs w:val="16"/>
        </w:rPr>
      </w:pPr>
      <w:ins w:id="1719" w:author="C3-220513" w:date="2022-01-25T16:15:00Z">
        <w:r>
          <w:rPr>
            <w:rFonts w:cs="Courier New"/>
            <w:noProof w:val="0"/>
            <w:szCs w:val="16"/>
          </w:rPr>
          <w:t xml:space="preserve">          description: </w:t>
        </w:r>
        <w:r>
          <w:t>Represents UDM event subscription.</w:t>
        </w:r>
      </w:ins>
    </w:p>
    <w:p w14:paraId="720A27EF" w14:textId="77777777" w:rsidR="00584334" w:rsidRDefault="00584334" w:rsidP="00584334">
      <w:pPr>
        <w:pStyle w:val="PL"/>
        <w:rPr>
          <w:ins w:id="1720" w:author="C3-220513" w:date="2022-01-25T16:15:00Z"/>
          <w:rFonts w:cs="Courier New"/>
          <w:noProof w:val="0"/>
          <w:szCs w:val="16"/>
        </w:rPr>
      </w:pPr>
      <w:ins w:id="1721" w:author="C3-220513" w:date="2022-01-25T16:15:00Z">
        <w:r>
          <w:rPr>
            <w:rFonts w:cs="Courier New"/>
            <w:noProof w:val="0"/>
            <w:szCs w:val="16"/>
          </w:rPr>
          <w:t xml:space="preserve">          in: query</w:t>
        </w:r>
      </w:ins>
    </w:p>
    <w:p w14:paraId="0AAAE5ED" w14:textId="77777777" w:rsidR="00584334" w:rsidRDefault="00584334" w:rsidP="00584334">
      <w:pPr>
        <w:pStyle w:val="PL"/>
        <w:rPr>
          <w:ins w:id="1722" w:author="C3-220513" w:date="2022-01-25T16:15:00Z"/>
          <w:rFonts w:cs="Courier New"/>
          <w:noProof w:val="0"/>
          <w:szCs w:val="16"/>
        </w:rPr>
      </w:pPr>
      <w:ins w:id="1723" w:author="C3-220513" w:date="2022-01-25T16:15:00Z">
        <w:r>
          <w:rPr>
            <w:rFonts w:cs="Courier New"/>
            <w:noProof w:val="0"/>
            <w:szCs w:val="16"/>
          </w:rPr>
          <w:t xml:space="preserve">          required: false</w:t>
        </w:r>
      </w:ins>
    </w:p>
    <w:p w14:paraId="5943705D" w14:textId="77777777" w:rsidR="00584334" w:rsidRDefault="00584334" w:rsidP="00584334">
      <w:pPr>
        <w:pStyle w:val="PL"/>
        <w:rPr>
          <w:ins w:id="1724" w:author="C3-220513" w:date="2022-01-25T16:15:00Z"/>
          <w:rFonts w:cs="Courier New"/>
          <w:noProof w:val="0"/>
          <w:szCs w:val="16"/>
        </w:rPr>
      </w:pPr>
      <w:ins w:id="1725" w:author="C3-220513" w:date="2022-01-25T16:15:00Z">
        <w:r>
          <w:rPr>
            <w:rFonts w:cs="Courier New"/>
            <w:noProof w:val="0"/>
            <w:szCs w:val="16"/>
          </w:rPr>
          <w:t xml:space="preserve">          schema:</w:t>
        </w:r>
      </w:ins>
    </w:p>
    <w:p w14:paraId="0B3A93A1" w14:textId="77777777" w:rsidR="00584334" w:rsidRDefault="00584334" w:rsidP="00584334">
      <w:pPr>
        <w:pStyle w:val="PL"/>
        <w:rPr>
          <w:ins w:id="1726" w:author="C3-220513" w:date="2022-01-25T16:15:00Z"/>
          <w:rFonts w:cs="Courier New"/>
          <w:noProof w:val="0"/>
          <w:szCs w:val="16"/>
        </w:rPr>
      </w:pPr>
      <w:ins w:id="1727" w:author="C3-220513" w:date="2022-01-25T16:15:00Z">
        <w:r>
          <w:rPr>
            <w:rFonts w:cs="Courier New"/>
            <w:noProof w:val="0"/>
            <w:szCs w:val="16"/>
          </w:rPr>
          <w:t xml:space="preserve">            $ref: '</w:t>
        </w:r>
        <w:r w:rsidRPr="001C7C10">
          <w:t>TS29503_Nudm_EE.yaml#/components/schemas/EeSubscription</w:t>
        </w:r>
        <w:r>
          <w:rPr>
            <w:rFonts w:cs="Courier New"/>
            <w:noProof w:val="0"/>
            <w:szCs w:val="16"/>
          </w:rPr>
          <w:t>'</w:t>
        </w:r>
      </w:ins>
    </w:p>
    <w:p w14:paraId="613E33EB" w14:textId="77777777" w:rsidR="00584334" w:rsidRDefault="00584334" w:rsidP="00584334">
      <w:pPr>
        <w:pStyle w:val="PL"/>
        <w:rPr>
          <w:ins w:id="1728" w:author="C3-220513" w:date="2022-01-25T16:15:00Z"/>
          <w:rFonts w:cs="Courier New"/>
          <w:noProof w:val="0"/>
          <w:szCs w:val="16"/>
        </w:rPr>
      </w:pPr>
      <w:ins w:id="1729" w:author="C3-220513" w:date="2022-01-25T16:15:00Z">
        <w:r>
          <w:rPr>
            <w:rFonts w:cs="Courier New"/>
            <w:noProof w:val="0"/>
            <w:szCs w:val="16"/>
          </w:rPr>
          <w:lastRenderedPageBreak/>
          <w:t xml:space="preserve">        - name: af-data-sub</w:t>
        </w:r>
      </w:ins>
    </w:p>
    <w:p w14:paraId="2A5AB390" w14:textId="77777777" w:rsidR="00584334" w:rsidRDefault="00584334" w:rsidP="00584334">
      <w:pPr>
        <w:pStyle w:val="PL"/>
        <w:rPr>
          <w:ins w:id="1730" w:author="C3-220513" w:date="2022-01-25T16:15:00Z"/>
          <w:rFonts w:cs="Courier New"/>
          <w:noProof w:val="0"/>
          <w:szCs w:val="16"/>
        </w:rPr>
      </w:pPr>
      <w:ins w:id="1731" w:author="C3-220513" w:date="2022-01-25T16:15:00Z">
        <w:r>
          <w:rPr>
            <w:rFonts w:cs="Courier New"/>
            <w:noProof w:val="0"/>
            <w:szCs w:val="16"/>
          </w:rPr>
          <w:t xml:space="preserve">          description: </w:t>
        </w:r>
        <w:r>
          <w:t>Represents AF event subscription.</w:t>
        </w:r>
      </w:ins>
    </w:p>
    <w:p w14:paraId="74A75215" w14:textId="77777777" w:rsidR="00584334" w:rsidRDefault="00584334" w:rsidP="00584334">
      <w:pPr>
        <w:pStyle w:val="PL"/>
        <w:rPr>
          <w:ins w:id="1732" w:author="C3-220513" w:date="2022-01-25T16:15:00Z"/>
          <w:rFonts w:cs="Courier New"/>
          <w:noProof w:val="0"/>
          <w:szCs w:val="16"/>
        </w:rPr>
      </w:pPr>
      <w:ins w:id="1733" w:author="C3-220513" w:date="2022-01-25T16:15:00Z">
        <w:r>
          <w:rPr>
            <w:rFonts w:cs="Courier New"/>
            <w:noProof w:val="0"/>
            <w:szCs w:val="16"/>
          </w:rPr>
          <w:t xml:space="preserve">          in: query</w:t>
        </w:r>
      </w:ins>
    </w:p>
    <w:p w14:paraId="5204E75D" w14:textId="77777777" w:rsidR="00584334" w:rsidRDefault="00584334" w:rsidP="00584334">
      <w:pPr>
        <w:pStyle w:val="PL"/>
        <w:rPr>
          <w:ins w:id="1734" w:author="C3-220513" w:date="2022-01-25T16:15:00Z"/>
          <w:rFonts w:cs="Courier New"/>
          <w:noProof w:val="0"/>
          <w:szCs w:val="16"/>
        </w:rPr>
      </w:pPr>
      <w:ins w:id="1735" w:author="C3-220513" w:date="2022-01-25T16:15:00Z">
        <w:r>
          <w:rPr>
            <w:rFonts w:cs="Courier New"/>
            <w:noProof w:val="0"/>
            <w:szCs w:val="16"/>
          </w:rPr>
          <w:t xml:space="preserve">          required: false</w:t>
        </w:r>
      </w:ins>
    </w:p>
    <w:p w14:paraId="212CBED1" w14:textId="77777777" w:rsidR="00584334" w:rsidRDefault="00584334" w:rsidP="00584334">
      <w:pPr>
        <w:pStyle w:val="PL"/>
        <w:rPr>
          <w:ins w:id="1736" w:author="C3-220513" w:date="2022-01-25T16:15:00Z"/>
          <w:rFonts w:cs="Courier New"/>
          <w:noProof w:val="0"/>
          <w:szCs w:val="16"/>
        </w:rPr>
      </w:pPr>
      <w:ins w:id="1737" w:author="C3-220513" w:date="2022-01-25T16:15:00Z">
        <w:r>
          <w:rPr>
            <w:rFonts w:cs="Courier New"/>
            <w:noProof w:val="0"/>
            <w:szCs w:val="16"/>
          </w:rPr>
          <w:t xml:space="preserve">          schema:</w:t>
        </w:r>
      </w:ins>
    </w:p>
    <w:p w14:paraId="4CA11E35" w14:textId="77777777" w:rsidR="00584334" w:rsidRDefault="00584334" w:rsidP="00584334">
      <w:pPr>
        <w:pStyle w:val="PL"/>
        <w:rPr>
          <w:ins w:id="1738" w:author="C3-220513" w:date="2022-01-25T16:15:00Z"/>
          <w:rFonts w:cs="Courier New"/>
          <w:noProof w:val="0"/>
          <w:szCs w:val="16"/>
        </w:rPr>
      </w:pPr>
      <w:ins w:id="1739" w:author="C3-220513" w:date="2022-01-25T16:15:00Z">
        <w:r>
          <w:rPr>
            <w:rFonts w:cs="Courier New"/>
            <w:noProof w:val="0"/>
            <w:szCs w:val="16"/>
          </w:rPr>
          <w:t xml:space="preserve">            $ref: '</w:t>
        </w:r>
        <w:r w:rsidRPr="001C7C10">
          <w:t>TS29517_Naf_EventExposure.yaml#/components/schemas/AfEventExposureSubsc</w:t>
        </w:r>
        <w:r>
          <w:rPr>
            <w:rFonts w:cs="Courier New"/>
            <w:noProof w:val="0"/>
            <w:szCs w:val="16"/>
          </w:rPr>
          <w:t>'</w:t>
        </w:r>
      </w:ins>
    </w:p>
    <w:p w14:paraId="5C10BFA1" w14:textId="77777777" w:rsidR="00584334" w:rsidRDefault="00584334" w:rsidP="00584334">
      <w:pPr>
        <w:pStyle w:val="PL"/>
        <w:rPr>
          <w:ins w:id="1740" w:author="C3-220513" w:date="2022-01-25T16:15:00Z"/>
          <w:rFonts w:cs="Courier New"/>
          <w:noProof w:val="0"/>
          <w:szCs w:val="16"/>
        </w:rPr>
      </w:pPr>
      <w:ins w:id="1741" w:author="C3-220513" w:date="2022-01-25T16:15:00Z">
        <w:r>
          <w:rPr>
            <w:rFonts w:cs="Courier New"/>
            <w:noProof w:val="0"/>
            <w:szCs w:val="16"/>
          </w:rPr>
          <w:t xml:space="preserve">        - name: time-period</w:t>
        </w:r>
      </w:ins>
    </w:p>
    <w:p w14:paraId="09945E4E" w14:textId="77777777" w:rsidR="00584334" w:rsidRDefault="00584334" w:rsidP="00584334">
      <w:pPr>
        <w:pStyle w:val="PL"/>
        <w:rPr>
          <w:ins w:id="1742" w:author="C3-220513" w:date="2022-01-25T16:15:00Z"/>
          <w:rFonts w:cs="Courier New"/>
          <w:noProof w:val="0"/>
          <w:szCs w:val="16"/>
        </w:rPr>
      </w:pPr>
      <w:ins w:id="1743" w:author="C3-220513" w:date="2022-01-25T16:15:00Z">
        <w:r>
          <w:rPr>
            <w:rFonts w:cs="Courier New"/>
            <w:noProof w:val="0"/>
            <w:szCs w:val="16"/>
          </w:rPr>
          <w:t xml:space="preserve">          description: </w:t>
        </w:r>
        <w:r>
          <w:rPr>
            <w:lang w:eastAsia="zh-CN"/>
          </w:rPr>
          <w:t>Represents a start time and a stop time during which requested data is collected or to be collected</w:t>
        </w:r>
        <w:r>
          <w:t>.</w:t>
        </w:r>
      </w:ins>
    </w:p>
    <w:p w14:paraId="1BF28F82" w14:textId="77777777" w:rsidR="00584334" w:rsidRDefault="00584334" w:rsidP="00584334">
      <w:pPr>
        <w:pStyle w:val="PL"/>
        <w:rPr>
          <w:ins w:id="1744" w:author="C3-220513" w:date="2022-01-25T16:15:00Z"/>
          <w:rFonts w:cs="Courier New"/>
          <w:noProof w:val="0"/>
          <w:szCs w:val="16"/>
        </w:rPr>
      </w:pPr>
      <w:ins w:id="1745" w:author="C3-220513" w:date="2022-01-25T16:15:00Z">
        <w:r>
          <w:rPr>
            <w:rFonts w:cs="Courier New"/>
            <w:noProof w:val="0"/>
            <w:szCs w:val="16"/>
          </w:rPr>
          <w:t xml:space="preserve">          in: query</w:t>
        </w:r>
      </w:ins>
    </w:p>
    <w:p w14:paraId="43783868" w14:textId="77777777" w:rsidR="00584334" w:rsidRDefault="00584334" w:rsidP="00584334">
      <w:pPr>
        <w:pStyle w:val="PL"/>
        <w:rPr>
          <w:ins w:id="1746" w:author="C3-220513" w:date="2022-01-25T16:15:00Z"/>
          <w:rFonts w:cs="Courier New"/>
          <w:noProof w:val="0"/>
          <w:szCs w:val="16"/>
        </w:rPr>
      </w:pPr>
      <w:ins w:id="1747" w:author="C3-220513" w:date="2022-01-25T16:15:00Z">
        <w:r>
          <w:rPr>
            <w:rFonts w:cs="Courier New"/>
            <w:noProof w:val="0"/>
            <w:szCs w:val="16"/>
          </w:rPr>
          <w:t xml:space="preserve">          required: false</w:t>
        </w:r>
      </w:ins>
    </w:p>
    <w:p w14:paraId="7618C0E0" w14:textId="77777777" w:rsidR="00584334" w:rsidRDefault="00584334" w:rsidP="00584334">
      <w:pPr>
        <w:pStyle w:val="PL"/>
        <w:rPr>
          <w:ins w:id="1748" w:author="C3-220513" w:date="2022-01-25T16:15:00Z"/>
          <w:rFonts w:cs="Courier New"/>
          <w:noProof w:val="0"/>
          <w:szCs w:val="16"/>
        </w:rPr>
      </w:pPr>
      <w:ins w:id="1749" w:author="C3-220513" w:date="2022-01-25T16:15:00Z">
        <w:r>
          <w:rPr>
            <w:rFonts w:cs="Courier New"/>
            <w:noProof w:val="0"/>
            <w:szCs w:val="16"/>
          </w:rPr>
          <w:t xml:space="preserve">          schema:</w:t>
        </w:r>
      </w:ins>
    </w:p>
    <w:p w14:paraId="2EAC3C13" w14:textId="77777777" w:rsidR="00584334" w:rsidRDefault="00584334" w:rsidP="00584334">
      <w:pPr>
        <w:pStyle w:val="PL"/>
        <w:rPr>
          <w:ins w:id="1750" w:author="C3-220513" w:date="2022-01-25T16:15:00Z"/>
          <w:rFonts w:cs="Courier New"/>
          <w:noProof w:val="0"/>
          <w:szCs w:val="16"/>
        </w:rPr>
      </w:pPr>
      <w:ins w:id="1751" w:author="C3-220513" w:date="2022-01-25T16:15:00Z">
        <w:r>
          <w:rPr>
            <w:rFonts w:cs="Courier New"/>
            <w:noProof w:val="0"/>
            <w:szCs w:val="16"/>
          </w:rPr>
          <w:t xml:space="preserve">            $ref: '</w:t>
        </w:r>
        <w:r>
          <w:t>TS29122_CommonData.yaml#/components/schemas/TimeWindow</w:t>
        </w:r>
        <w:r>
          <w:rPr>
            <w:rFonts w:cs="Courier New"/>
            <w:noProof w:val="0"/>
            <w:szCs w:val="16"/>
          </w:rPr>
          <w:t>'</w:t>
        </w:r>
      </w:ins>
    </w:p>
    <w:p w14:paraId="2089718E" w14:textId="77777777" w:rsidR="00584334" w:rsidRDefault="00584334" w:rsidP="00584334">
      <w:pPr>
        <w:pStyle w:val="PL"/>
        <w:rPr>
          <w:ins w:id="1752" w:author="C3-220513" w:date="2022-01-25T16:15:00Z"/>
          <w:rFonts w:cs="Courier New"/>
          <w:noProof w:val="0"/>
          <w:szCs w:val="16"/>
        </w:rPr>
      </w:pPr>
      <w:ins w:id="1753" w:author="C3-220513" w:date="2022-01-25T16:15:00Z">
        <w:r>
          <w:rPr>
            <w:rFonts w:cs="Courier New"/>
            <w:noProof w:val="0"/>
            <w:szCs w:val="16"/>
          </w:rPr>
          <w:t xml:space="preserve">      responses:</w:t>
        </w:r>
      </w:ins>
    </w:p>
    <w:p w14:paraId="53D62775" w14:textId="77777777" w:rsidR="00584334" w:rsidRDefault="00584334" w:rsidP="00584334">
      <w:pPr>
        <w:pStyle w:val="PL"/>
        <w:rPr>
          <w:ins w:id="1754" w:author="C3-220513" w:date="2022-01-25T16:15:00Z"/>
          <w:rFonts w:cs="Courier New"/>
          <w:noProof w:val="0"/>
          <w:szCs w:val="16"/>
        </w:rPr>
      </w:pPr>
      <w:ins w:id="1755" w:author="C3-220513" w:date="2022-01-25T16:15:00Z">
        <w:r>
          <w:rPr>
            <w:rFonts w:cs="Courier New"/>
            <w:noProof w:val="0"/>
            <w:szCs w:val="16"/>
          </w:rPr>
          <w:t xml:space="preserve">        '200':</w:t>
        </w:r>
      </w:ins>
    </w:p>
    <w:p w14:paraId="59B4894C" w14:textId="77777777" w:rsidR="00584334" w:rsidRDefault="00584334" w:rsidP="00584334">
      <w:pPr>
        <w:pStyle w:val="PL"/>
        <w:rPr>
          <w:ins w:id="1756" w:author="C3-220513" w:date="2022-01-25T16:15:00Z"/>
          <w:rFonts w:cs="Courier New"/>
          <w:noProof w:val="0"/>
          <w:szCs w:val="16"/>
        </w:rPr>
      </w:pPr>
      <w:ins w:id="1757" w:author="C3-220513" w:date="2022-01-25T16:15:00Z">
        <w:r>
          <w:rPr>
            <w:rFonts w:cs="Courier New"/>
            <w:noProof w:val="0"/>
            <w:szCs w:val="16"/>
          </w:rPr>
          <w:t xml:space="preserve">          description: Data store records are returned.</w:t>
        </w:r>
      </w:ins>
    </w:p>
    <w:p w14:paraId="7E04019F" w14:textId="77777777" w:rsidR="00584334" w:rsidRDefault="00584334" w:rsidP="00584334">
      <w:pPr>
        <w:pStyle w:val="PL"/>
        <w:rPr>
          <w:ins w:id="1758" w:author="C3-220513" w:date="2022-01-25T16:15:00Z"/>
          <w:rFonts w:cs="Courier New"/>
          <w:noProof w:val="0"/>
          <w:szCs w:val="16"/>
        </w:rPr>
      </w:pPr>
      <w:ins w:id="1759" w:author="C3-220513" w:date="2022-01-25T16:15:00Z">
        <w:r>
          <w:rPr>
            <w:rFonts w:cs="Courier New"/>
            <w:noProof w:val="0"/>
            <w:szCs w:val="16"/>
          </w:rPr>
          <w:t xml:space="preserve">          content:</w:t>
        </w:r>
      </w:ins>
    </w:p>
    <w:p w14:paraId="7ABF28DE" w14:textId="77777777" w:rsidR="00584334" w:rsidRDefault="00584334" w:rsidP="00584334">
      <w:pPr>
        <w:pStyle w:val="PL"/>
        <w:rPr>
          <w:ins w:id="1760" w:author="C3-220513" w:date="2022-01-25T16:15:00Z"/>
          <w:rFonts w:cs="Courier New"/>
          <w:noProof w:val="0"/>
          <w:szCs w:val="16"/>
        </w:rPr>
      </w:pPr>
      <w:ins w:id="1761" w:author="C3-220513" w:date="2022-01-25T16:15:00Z">
        <w:r>
          <w:rPr>
            <w:rFonts w:cs="Courier New"/>
            <w:noProof w:val="0"/>
            <w:szCs w:val="16"/>
          </w:rPr>
          <w:t xml:space="preserve">            application/json:</w:t>
        </w:r>
      </w:ins>
    </w:p>
    <w:p w14:paraId="128FD373" w14:textId="77777777" w:rsidR="00584334" w:rsidRDefault="00584334" w:rsidP="00584334">
      <w:pPr>
        <w:pStyle w:val="PL"/>
        <w:rPr>
          <w:ins w:id="1762" w:author="C3-220513" w:date="2022-01-25T16:15:00Z"/>
          <w:rFonts w:cs="Courier New"/>
          <w:noProof w:val="0"/>
          <w:szCs w:val="16"/>
        </w:rPr>
      </w:pPr>
      <w:ins w:id="1763" w:author="C3-220513" w:date="2022-01-25T16:15:00Z">
        <w:r>
          <w:rPr>
            <w:rFonts w:cs="Courier New"/>
            <w:noProof w:val="0"/>
            <w:szCs w:val="16"/>
          </w:rPr>
          <w:t xml:space="preserve">              schema:</w:t>
        </w:r>
      </w:ins>
    </w:p>
    <w:p w14:paraId="32AF8D90" w14:textId="77777777" w:rsidR="00584334" w:rsidRDefault="00584334" w:rsidP="00584334">
      <w:pPr>
        <w:pStyle w:val="PL"/>
        <w:rPr>
          <w:ins w:id="1764" w:author="C3-220513" w:date="2022-01-25T16:15:00Z"/>
          <w:rFonts w:cs="Courier New"/>
          <w:noProof w:val="0"/>
          <w:szCs w:val="16"/>
        </w:rPr>
      </w:pPr>
      <w:ins w:id="1765" w:author="C3-220513" w:date="2022-01-25T16:15:00Z">
        <w:r>
          <w:rPr>
            <w:rFonts w:cs="Courier New"/>
            <w:noProof w:val="0"/>
            <w:szCs w:val="16"/>
          </w:rPr>
          <w:t xml:space="preserve">                $ref: '#/components/schemas/NadrfDataStoreRecord'</w:t>
        </w:r>
      </w:ins>
    </w:p>
    <w:p w14:paraId="13D69C4A" w14:textId="77777777" w:rsidR="00584334" w:rsidRDefault="00584334" w:rsidP="00584334">
      <w:pPr>
        <w:pStyle w:val="PL"/>
        <w:rPr>
          <w:ins w:id="1766" w:author="C3-220513" w:date="2022-01-25T16:15:00Z"/>
        </w:rPr>
      </w:pPr>
      <w:ins w:id="1767" w:author="C3-220513" w:date="2022-01-25T16:15:00Z">
        <w:r>
          <w:t xml:space="preserve">        '204':</w:t>
        </w:r>
      </w:ins>
    </w:p>
    <w:p w14:paraId="2B368798" w14:textId="77777777" w:rsidR="00584334" w:rsidRDefault="00584334" w:rsidP="00584334">
      <w:pPr>
        <w:pStyle w:val="PL"/>
        <w:rPr>
          <w:ins w:id="1768" w:author="C3-220513" w:date="2022-01-25T16:15:00Z"/>
          <w:rFonts w:cs="Courier New"/>
          <w:noProof w:val="0"/>
          <w:szCs w:val="16"/>
        </w:rPr>
      </w:pPr>
      <w:ins w:id="1769" w:author="C3-220513" w:date="2022-01-25T16:15:00Z">
        <w:r>
          <w:t xml:space="preserve">          description: No matching ADRF data were found.</w:t>
        </w:r>
      </w:ins>
    </w:p>
    <w:p w14:paraId="65FC9B59" w14:textId="77777777" w:rsidR="00584334" w:rsidRDefault="00584334" w:rsidP="00584334">
      <w:pPr>
        <w:pStyle w:val="PL"/>
        <w:rPr>
          <w:ins w:id="1770" w:author="C3-220513" w:date="2022-01-25T16:15:00Z"/>
          <w:rFonts w:cs="Courier New"/>
          <w:noProof w:val="0"/>
          <w:szCs w:val="16"/>
        </w:rPr>
      </w:pPr>
      <w:ins w:id="1771" w:author="C3-220513" w:date="2022-01-25T16:15:00Z">
        <w:r>
          <w:rPr>
            <w:rFonts w:cs="Courier New"/>
            <w:noProof w:val="0"/>
            <w:szCs w:val="16"/>
          </w:rPr>
          <w:t xml:space="preserve">        '400':</w:t>
        </w:r>
      </w:ins>
    </w:p>
    <w:p w14:paraId="26E089F6" w14:textId="77777777" w:rsidR="00584334" w:rsidRDefault="00584334" w:rsidP="00584334">
      <w:pPr>
        <w:pStyle w:val="PL"/>
        <w:rPr>
          <w:ins w:id="1772" w:author="C3-220513" w:date="2022-01-25T16:15:00Z"/>
          <w:rFonts w:cs="Courier New"/>
          <w:noProof w:val="0"/>
          <w:szCs w:val="16"/>
        </w:rPr>
      </w:pPr>
      <w:ins w:id="1773" w:author="C3-220513" w:date="2022-01-25T16:15:00Z">
        <w:r>
          <w:rPr>
            <w:rFonts w:cs="Courier New"/>
            <w:noProof w:val="0"/>
            <w:szCs w:val="16"/>
          </w:rPr>
          <w:t xml:space="preserve">          $ref: 'TS29571_CommonData.yaml#/components/responses/400'</w:t>
        </w:r>
      </w:ins>
    </w:p>
    <w:p w14:paraId="0F197A09" w14:textId="77777777" w:rsidR="00584334" w:rsidRDefault="00584334" w:rsidP="00584334">
      <w:pPr>
        <w:pStyle w:val="PL"/>
        <w:rPr>
          <w:ins w:id="1774" w:author="C3-220513" w:date="2022-01-25T16:15:00Z"/>
          <w:rFonts w:cs="Courier New"/>
          <w:noProof w:val="0"/>
          <w:szCs w:val="16"/>
        </w:rPr>
      </w:pPr>
      <w:ins w:id="1775" w:author="C3-220513" w:date="2022-01-25T16:15:00Z">
        <w:r>
          <w:rPr>
            <w:rFonts w:cs="Courier New"/>
            <w:noProof w:val="0"/>
            <w:szCs w:val="16"/>
          </w:rPr>
          <w:t xml:space="preserve">        '401':</w:t>
        </w:r>
      </w:ins>
    </w:p>
    <w:p w14:paraId="5F6B72AD" w14:textId="77777777" w:rsidR="00584334" w:rsidRDefault="00584334" w:rsidP="00584334">
      <w:pPr>
        <w:pStyle w:val="PL"/>
        <w:rPr>
          <w:ins w:id="1776" w:author="C3-220513" w:date="2022-01-25T16:15:00Z"/>
          <w:rFonts w:cs="Courier New"/>
          <w:noProof w:val="0"/>
          <w:szCs w:val="16"/>
        </w:rPr>
      </w:pPr>
      <w:ins w:id="1777" w:author="C3-220513" w:date="2022-01-25T16:15:00Z">
        <w:r>
          <w:rPr>
            <w:rFonts w:cs="Courier New"/>
            <w:noProof w:val="0"/>
            <w:szCs w:val="16"/>
          </w:rPr>
          <w:t xml:space="preserve">          $ref: 'TS29571_CommonData.yaml#/components/responses/401'</w:t>
        </w:r>
      </w:ins>
    </w:p>
    <w:p w14:paraId="381B34A9" w14:textId="77777777" w:rsidR="00584334" w:rsidRDefault="00584334" w:rsidP="00584334">
      <w:pPr>
        <w:pStyle w:val="PL"/>
        <w:rPr>
          <w:ins w:id="1778" w:author="C3-220513" w:date="2022-01-25T16:15:00Z"/>
          <w:noProof w:val="0"/>
        </w:rPr>
      </w:pPr>
      <w:ins w:id="1779" w:author="C3-220513" w:date="2022-01-25T16:15:00Z">
        <w:r>
          <w:rPr>
            <w:noProof w:val="0"/>
          </w:rPr>
          <w:t xml:space="preserve">        '403':</w:t>
        </w:r>
      </w:ins>
    </w:p>
    <w:p w14:paraId="06BFFAC2" w14:textId="77777777" w:rsidR="00584334" w:rsidRDefault="00584334" w:rsidP="00584334">
      <w:pPr>
        <w:pStyle w:val="PL"/>
        <w:rPr>
          <w:ins w:id="1780" w:author="C3-220513" w:date="2022-01-25T16:15:00Z"/>
          <w:noProof w:val="0"/>
        </w:rPr>
      </w:pPr>
      <w:ins w:id="1781" w:author="C3-220513" w:date="2022-01-25T16:15:00Z">
        <w:r>
          <w:rPr>
            <w:noProof w:val="0"/>
          </w:rPr>
          <w:t xml:space="preserve">          $ref: 'TS29571_CommonData.yaml#/components/responses/403'</w:t>
        </w:r>
      </w:ins>
    </w:p>
    <w:p w14:paraId="0E03A345" w14:textId="77777777" w:rsidR="00584334" w:rsidRDefault="00584334" w:rsidP="00584334">
      <w:pPr>
        <w:pStyle w:val="PL"/>
        <w:rPr>
          <w:ins w:id="1782" w:author="C3-220513" w:date="2022-01-25T16:15:00Z"/>
          <w:noProof w:val="0"/>
        </w:rPr>
      </w:pPr>
      <w:ins w:id="1783" w:author="C3-220513" w:date="2022-01-25T16:15:00Z">
        <w:r>
          <w:rPr>
            <w:noProof w:val="0"/>
          </w:rPr>
          <w:t xml:space="preserve">        '404':</w:t>
        </w:r>
      </w:ins>
    </w:p>
    <w:p w14:paraId="3C9B49C9" w14:textId="77777777" w:rsidR="00584334" w:rsidRDefault="00584334" w:rsidP="00584334">
      <w:pPr>
        <w:pStyle w:val="PL"/>
        <w:rPr>
          <w:ins w:id="1784" w:author="C3-220513" w:date="2022-01-25T16:15:00Z"/>
          <w:noProof w:val="0"/>
        </w:rPr>
      </w:pPr>
      <w:ins w:id="1785" w:author="C3-220513" w:date="2022-01-25T16:15:00Z">
        <w:r>
          <w:rPr>
            <w:noProof w:val="0"/>
          </w:rPr>
          <w:t xml:space="preserve">          $ref: 'TS29571_CommonData.yaml#/components/responses/404'</w:t>
        </w:r>
      </w:ins>
    </w:p>
    <w:p w14:paraId="2C6A74F2" w14:textId="77777777" w:rsidR="00584334" w:rsidRDefault="00584334" w:rsidP="00584334">
      <w:pPr>
        <w:pStyle w:val="PL"/>
        <w:rPr>
          <w:ins w:id="1786" w:author="C3-220513" w:date="2022-01-25T16:15:00Z"/>
          <w:noProof w:val="0"/>
        </w:rPr>
      </w:pPr>
      <w:ins w:id="1787" w:author="C3-220513" w:date="2022-01-25T16:15:00Z">
        <w:r>
          <w:rPr>
            <w:noProof w:val="0"/>
          </w:rPr>
          <w:t xml:space="preserve">        '406':</w:t>
        </w:r>
      </w:ins>
    </w:p>
    <w:p w14:paraId="0B1521FD" w14:textId="77777777" w:rsidR="00584334" w:rsidRDefault="00584334" w:rsidP="00584334">
      <w:pPr>
        <w:pStyle w:val="PL"/>
        <w:rPr>
          <w:ins w:id="1788" w:author="C3-220513" w:date="2022-01-25T16:15:00Z"/>
          <w:noProof w:val="0"/>
        </w:rPr>
      </w:pPr>
      <w:ins w:id="1789" w:author="C3-220513" w:date="2022-01-25T16:15:00Z">
        <w:r>
          <w:rPr>
            <w:noProof w:val="0"/>
          </w:rPr>
          <w:t xml:space="preserve">          $ref: 'TS29571_CommonData.yaml#/components/responses/406'</w:t>
        </w:r>
      </w:ins>
    </w:p>
    <w:p w14:paraId="44C5919F" w14:textId="77777777" w:rsidR="00584334" w:rsidRDefault="00584334" w:rsidP="00584334">
      <w:pPr>
        <w:pStyle w:val="PL"/>
        <w:rPr>
          <w:ins w:id="1790" w:author="C3-220513" w:date="2022-01-25T16:15:00Z"/>
          <w:noProof w:val="0"/>
        </w:rPr>
      </w:pPr>
      <w:ins w:id="1791" w:author="C3-220513" w:date="2022-01-25T16:15:00Z">
        <w:r>
          <w:rPr>
            <w:noProof w:val="0"/>
          </w:rPr>
          <w:t xml:space="preserve">        '429':</w:t>
        </w:r>
      </w:ins>
    </w:p>
    <w:p w14:paraId="6A7048C4" w14:textId="77777777" w:rsidR="00584334" w:rsidRDefault="00584334" w:rsidP="00584334">
      <w:pPr>
        <w:pStyle w:val="PL"/>
        <w:rPr>
          <w:ins w:id="1792" w:author="C3-220513" w:date="2022-01-25T16:15:00Z"/>
          <w:noProof w:val="0"/>
        </w:rPr>
      </w:pPr>
      <w:ins w:id="1793" w:author="C3-220513" w:date="2022-01-25T16:15:00Z">
        <w:r>
          <w:rPr>
            <w:noProof w:val="0"/>
          </w:rPr>
          <w:t xml:space="preserve">          $ref: 'TS29571_CommonData.yaml#/components/responses/429'</w:t>
        </w:r>
      </w:ins>
    </w:p>
    <w:p w14:paraId="70A47665" w14:textId="77777777" w:rsidR="00584334" w:rsidRDefault="00584334" w:rsidP="00584334">
      <w:pPr>
        <w:pStyle w:val="PL"/>
        <w:rPr>
          <w:ins w:id="1794" w:author="C3-220513" w:date="2022-01-25T16:15:00Z"/>
          <w:rFonts w:cs="Courier New"/>
          <w:noProof w:val="0"/>
          <w:szCs w:val="16"/>
        </w:rPr>
      </w:pPr>
      <w:ins w:id="1795" w:author="C3-220513" w:date="2022-01-25T16:15:00Z">
        <w:r>
          <w:rPr>
            <w:rFonts w:cs="Courier New"/>
            <w:noProof w:val="0"/>
            <w:szCs w:val="16"/>
          </w:rPr>
          <w:t xml:space="preserve">        '500':</w:t>
        </w:r>
      </w:ins>
    </w:p>
    <w:p w14:paraId="705EEFCF" w14:textId="77777777" w:rsidR="00584334" w:rsidRDefault="00584334" w:rsidP="00584334">
      <w:pPr>
        <w:pStyle w:val="PL"/>
        <w:rPr>
          <w:ins w:id="1796" w:author="C3-220513" w:date="2022-01-25T16:15:00Z"/>
          <w:rFonts w:cs="Courier New"/>
          <w:noProof w:val="0"/>
          <w:szCs w:val="16"/>
        </w:rPr>
      </w:pPr>
      <w:ins w:id="1797" w:author="C3-220513" w:date="2022-01-25T16:15:00Z">
        <w:r>
          <w:rPr>
            <w:rFonts w:cs="Courier New"/>
            <w:noProof w:val="0"/>
            <w:szCs w:val="16"/>
          </w:rPr>
          <w:t xml:space="preserve">          $ref: 'TS29571_CommonData.yaml#/components/responses/500'</w:t>
        </w:r>
      </w:ins>
    </w:p>
    <w:p w14:paraId="0522C06E" w14:textId="77777777" w:rsidR="00584334" w:rsidRDefault="00584334" w:rsidP="00584334">
      <w:pPr>
        <w:pStyle w:val="PL"/>
        <w:rPr>
          <w:ins w:id="1798" w:author="C3-220513" w:date="2022-01-25T16:15:00Z"/>
          <w:rFonts w:cs="Courier New"/>
          <w:noProof w:val="0"/>
          <w:szCs w:val="16"/>
        </w:rPr>
      </w:pPr>
      <w:ins w:id="1799" w:author="C3-220513" w:date="2022-01-25T16:15:00Z">
        <w:r>
          <w:rPr>
            <w:rFonts w:cs="Courier New"/>
            <w:noProof w:val="0"/>
            <w:szCs w:val="16"/>
          </w:rPr>
          <w:t xml:space="preserve">        '503':</w:t>
        </w:r>
      </w:ins>
    </w:p>
    <w:p w14:paraId="213CE28D" w14:textId="77777777" w:rsidR="00584334" w:rsidRDefault="00584334" w:rsidP="00584334">
      <w:pPr>
        <w:pStyle w:val="PL"/>
        <w:rPr>
          <w:ins w:id="1800" w:author="C3-220513" w:date="2022-01-25T16:15:00Z"/>
          <w:rFonts w:cs="Courier New"/>
          <w:noProof w:val="0"/>
          <w:szCs w:val="16"/>
        </w:rPr>
      </w:pPr>
      <w:ins w:id="1801" w:author="C3-220513" w:date="2022-01-25T16:15:00Z">
        <w:r>
          <w:rPr>
            <w:rFonts w:cs="Courier New"/>
            <w:noProof w:val="0"/>
            <w:szCs w:val="16"/>
          </w:rPr>
          <w:t xml:space="preserve">          $ref: 'TS29571_CommonData.yaml#/components/responses/503'</w:t>
        </w:r>
      </w:ins>
    </w:p>
    <w:p w14:paraId="37CC039B" w14:textId="77777777" w:rsidR="00584334" w:rsidRDefault="00584334" w:rsidP="00584334">
      <w:pPr>
        <w:pStyle w:val="PL"/>
        <w:rPr>
          <w:ins w:id="1802" w:author="C3-220513" w:date="2022-01-25T16:15:00Z"/>
          <w:rFonts w:cs="Courier New"/>
          <w:noProof w:val="0"/>
          <w:szCs w:val="16"/>
        </w:rPr>
      </w:pPr>
      <w:ins w:id="1803" w:author="C3-220513" w:date="2022-01-25T16:15:00Z">
        <w:r>
          <w:rPr>
            <w:rFonts w:cs="Courier New"/>
            <w:noProof w:val="0"/>
            <w:szCs w:val="16"/>
          </w:rPr>
          <w:t xml:space="preserve">        default:</w:t>
        </w:r>
      </w:ins>
    </w:p>
    <w:p w14:paraId="28B3169E" w14:textId="77777777" w:rsidR="00584334" w:rsidRPr="004936B0" w:rsidRDefault="00584334" w:rsidP="00584334">
      <w:pPr>
        <w:pStyle w:val="PL"/>
        <w:rPr>
          <w:ins w:id="1804" w:author="C3-220513" w:date="2022-01-25T16:15:00Z"/>
          <w:rFonts w:cs="Courier New"/>
          <w:noProof w:val="0"/>
          <w:szCs w:val="16"/>
        </w:rPr>
      </w:pPr>
      <w:ins w:id="1805" w:author="C3-220513" w:date="2022-01-25T16:15:00Z">
        <w:r>
          <w:rPr>
            <w:rFonts w:cs="Courier New"/>
            <w:noProof w:val="0"/>
            <w:szCs w:val="16"/>
          </w:rPr>
          <w:t xml:space="preserve">          $ref: 'TS29571_CommonData.yaml#/components/responses/default'</w:t>
        </w:r>
      </w:ins>
    </w:p>
    <w:p w14:paraId="797785E9" w14:textId="77777777" w:rsidR="00584334" w:rsidRPr="00B46B1E" w:rsidRDefault="00584334" w:rsidP="00584334">
      <w:pPr>
        <w:pStyle w:val="PL"/>
        <w:rPr>
          <w:ins w:id="1806" w:author="C3-220513" w:date="2022-01-25T16:15:00Z"/>
          <w:lang w:val="en-IN" w:eastAsia="en-IN"/>
        </w:rPr>
      </w:pPr>
      <w:ins w:id="1807" w:author="C3-220513" w:date="2022-01-25T16:15:00Z">
        <w:r>
          <w:rPr>
            <w:lang w:val="en-IN" w:eastAsia="en-IN"/>
          </w:rPr>
          <w:t xml:space="preserve"> </w:t>
        </w:r>
        <w:r w:rsidRPr="00B46B1E">
          <w:rPr>
            <w:lang w:val="en-IN" w:eastAsia="en-IN"/>
          </w:rPr>
          <w:t xml:space="preserve"> /data-store-records/{storeTransId}:</w:t>
        </w:r>
      </w:ins>
    </w:p>
    <w:p w14:paraId="795925AA" w14:textId="77777777" w:rsidR="00584334" w:rsidRPr="00B46B1E" w:rsidRDefault="00584334" w:rsidP="00584334">
      <w:pPr>
        <w:pStyle w:val="PL"/>
        <w:rPr>
          <w:ins w:id="1808" w:author="C3-220513" w:date="2022-01-25T16:15:00Z"/>
          <w:lang w:val="en-IN" w:eastAsia="en-IN"/>
        </w:rPr>
      </w:pPr>
      <w:ins w:id="180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ins>
    </w:p>
    <w:p w14:paraId="6C06EBDB" w14:textId="77777777" w:rsidR="00584334" w:rsidRPr="00B46B1E" w:rsidRDefault="00584334" w:rsidP="00584334">
      <w:pPr>
        <w:pStyle w:val="PL"/>
        <w:rPr>
          <w:ins w:id="1810" w:author="C3-220513" w:date="2022-01-25T16:15:00Z"/>
          <w:lang w:val="en-IN" w:eastAsia="en-IN"/>
        </w:rPr>
      </w:pPr>
      <w:ins w:id="181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ins>
    </w:p>
    <w:p w14:paraId="60932F8F" w14:textId="77777777" w:rsidR="00584334" w:rsidRPr="00B46B1E" w:rsidRDefault="00584334" w:rsidP="00584334">
      <w:pPr>
        <w:pStyle w:val="PL"/>
        <w:rPr>
          <w:ins w:id="1812" w:author="C3-220513" w:date="2022-01-25T16:15:00Z"/>
          <w:lang w:val="en-IN" w:eastAsia="en-IN"/>
        </w:rPr>
      </w:pPr>
      <w:ins w:id="181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ins>
    </w:p>
    <w:p w14:paraId="09947CA9" w14:textId="77777777" w:rsidR="00584334" w:rsidRPr="00B46B1E" w:rsidRDefault="00584334" w:rsidP="00584334">
      <w:pPr>
        <w:pStyle w:val="PL"/>
        <w:rPr>
          <w:ins w:id="1814" w:author="C3-220513" w:date="2022-01-25T16:15:00Z"/>
          <w:lang w:val="en-IN" w:eastAsia="en-IN"/>
        </w:rPr>
      </w:pPr>
      <w:ins w:id="181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ins>
    </w:p>
    <w:p w14:paraId="207F0E9A" w14:textId="77777777" w:rsidR="00584334" w:rsidRPr="00B46B1E" w:rsidRDefault="00584334" w:rsidP="00584334">
      <w:pPr>
        <w:pStyle w:val="PL"/>
        <w:rPr>
          <w:ins w:id="1816" w:author="C3-220513" w:date="2022-01-25T16:15:00Z"/>
          <w:lang w:val="en-IN" w:eastAsia="en-IN"/>
        </w:rPr>
      </w:pPr>
      <w:ins w:id="181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ins>
    </w:p>
    <w:p w14:paraId="455FEE0E" w14:textId="77777777" w:rsidR="00584334" w:rsidRPr="00B46B1E" w:rsidRDefault="00584334" w:rsidP="00584334">
      <w:pPr>
        <w:pStyle w:val="PL"/>
        <w:rPr>
          <w:ins w:id="1818" w:author="C3-220513" w:date="2022-01-25T16:15:00Z"/>
          <w:lang w:val="en-IN" w:eastAsia="en-IN"/>
        </w:rPr>
      </w:pPr>
      <w:ins w:id="181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ins>
    </w:p>
    <w:p w14:paraId="0C3C6D33" w14:textId="77777777" w:rsidR="00584334" w:rsidRPr="00B46B1E" w:rsidRDefault="00584334" w:rsidP="00584334">
      <w:pPr>
        <w:pStyle w:val="PL"/>
        <w:rPr>
          <w:ins w:id="1820" w:author="C3-220513" w:date="2022-01-25T16:15:00Z"/>
          <w:lang w:val="en-IN" w:eastAsia="en-IN"/>
        </w:rPr>
      </w:pPr>
      <w:ins w:id="182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ins>
    </w:p>
    <w:p w14:paraId="0535F667" w14:textId="77777777" w:rsidR="00584334" w:rsidRPr="00B46B1E" w:rsidRDefault="00584334" w:rsidP="00584334">
      <w:pPr>
        <w:pStyle w:val="PL"/>
        <w:rPr>
          <w:ins w:id="1822" w:author="C3-220513" w:date="2022-01-25T16:15:00Z"/>
          <w:lang w:val="en-IN" w:eastAsia="en-IN"/>
        </w:rPr>
      </w:pPr>
      <w:ins w:id="182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ins>
    </w:p>
    <w:p w14:paraId="023A7BBA" w14:textId="77777777" w:rsidR="00584334" w:rsidRPr="00B46B1E" w:rsidRDefault="00584334" w:rsidP="00584334">
      <w:pPr>
        <w:pStyle w:val="PL"/>
        <w:rPr>
          <w:ins w:id="1824" w:author="C3-220513" w:date="2022-01-25T16:15:00Z"/>
          <w:lang w:val="en-IN" w:eastAsia="en-IN"/>
        </w:rPr>
      </w:pPr>
      <w:ins w:id="182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ins>
    </w:p>
    <w:p w14:paraId="18A94BCA" w14:textId="77777777" w:rsidR="00584334" w:rsidRPr="00B46B1E" w:rsidRDefault="00584334" w:rsidP="00584334">
      <w:pPr>
        <w:pStyle w:val="PL"/>
        <w:rPr>
          <w:ins w:id="1826" w:author="C3-220513" w:date="2022-01-25T16:15:00Z"/>
          <w:lang w:val="en-IN" w:eastAsia="en-IN"/>
        </w:rPr>
      </w:pPr>
      <w:ins w:id="182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31CD4739" w14:textId="77777777" w:rsidR="00584334" w:rsidRPr="00B46B1E" w:rsidRDefault="00584334" w:rsidP="00584334">
      <w:pPr>
        <w:pStyle w:val="PL"/>
        <w:rPr>
          <w:ins w:id="1828" w:author="C3-220513" w:date="2022-01-25T16:15:00Z"/>
          <w:lang w:val="en-IN" w:eastAsia="en-IN"/>
        </w:rPr>
      </w:pPr>
      <w:ins w:id="182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2B322116" w14:textId="77777777" w:rsidR="00584334" w:rsidRPr="00B46B1E" w:rsidRDefault="00584334" w:rsidP="00584334">
      <w:pPr>
        <w:pStyle w:val="PL"/>
        <w:rPr>
          <w:ins w:id="1830" w:author="C3-220513" w:date="2022-01-25T16:15:00Z"/>
          <w:lang w:val="en-IN" w:eastAsia="en-IN"/>
        </w:rPr>
      </w:pPr>
      <w:ins w:id="183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ins>
    </w:p>
    <w:p w14:paraId="3D2C187E" w14:textId="77777777" w:rsidR="00584334" w:rsidRPr="00B46B1E" w:rsidRDefault="00584334" w:rsidP="00584334">
      <w:pPr>
        <w:pStyle w:val="PL"/>
        <w:rPr>
          <w:ins w:id="1832" w:author="C3-220513" w:date="2022-01-25T16:15:00Z"/>
          <w:lang w:val="en-IN" w:eastAsia="en-IN"/>
        </w:rPr>
      </w:pPr>
      <w:ins w:id="183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ins>
    </w:p>
    <w:p w14:paraId="5FB468E5" w14:textId="77777777" w:rsidR="00584334" w:rsidRPr="00B46B1E" w:rsidRDefault="00584334" w:rsidP="00584334">
      <w:pPr>
        <w:pStyle w:val="PL"/>
        <w:rPr>
          <w:ins w:id="1834" w:author="C3-220513" w:date="2022-01-25T16:15:00Z"/>
          <w:lang w:val="en-IN" w:eastAsia="en-IN"/>
        </w:rPr>
      </w:pPr>
      <w:ins w:id="183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ins>
    </w:p>
    <w:p w14:paraId="27291234" w14:textId="77777777" w:rsidR="00584334" w:rsidRPr="00B46B1E" w:rsidRDefault="00584334" w:rsidP="00584334">
      <w:pPr>
        <w:pStyle w:val="PL"/>
        <w:rPr>
          <w:ins w:id="1836" w:author="C3-220513" w:date="2022-01-25T16:15:00Z"/>
          <w:lang w:val="en-IN" w:eastAsia="en-IN"/>
        </w:rPr>
      </w:pPr>
      <w:ins w:id="183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Store Record resource matching the storeTransId was deleted.</w:t>
        </w:r>
      </w:ins>
    </w:p>
    <w:p w14:paraId="6DAC15C7" w14:textId="77777777" w:rsidR="00584334" w:rsidRPr="00B46B1E" w:rsidRDefault="00584334" w:rsidP="00584334">
      <w:pPr>
        <w:pStyle w:val="PL"/>
        <w:rPr>
          <w:ins w:id="1838" w:author="C3-220513" w:date="2022-01-25T16:15:00Z"/>
          <w:lang w:val="en-IN" w:eastAsia="en-IN"/>
        </w:rPr>
      </w:pPr>
      <w:ins w:id="183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ins>
    </w:p>
    <w:p w14:paraId="7DCC58AB" w14:textId="77777777" w:rsidR="00584334" w:rsidRPr="00B46B1E" w:rsidRDefault="00584334" w:rsidP="00584334">
      <w:pPr>
        <w:pStyle w:val="PL"/>
        <w:rPr>
          <w:ins w:id="1840" w:author="C3-220513" w:date="2022-01-25T16:15:00Z"/>
          <w:lang w:val="en-IN" w:eastAsia="en-IN"/>
        </w:rPr>
      </w:pPr>
      <w:ins w:id="184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ins>
    </w:p>
    <w:p w14:paraId="23728F2F" w14:textId="77777777" w:rsidR="00584334" w:rsidRPr="00B46B1E" w:rsidRDefault="00584334" w:rsidP="00584334">
      <w:pPr>
        <w:pStyle w:val="PL"/>
        <w:rPr>
          <w:ins w:id="1842" w:author="C3-220513" w:date="2022-01-25T16:15:00Z"/>
          <w:lang w:val="en-IN" w:eastAsia="en-IN"/>
        </w:rPr>
      </w:pPr>
      <w:ins w:id="184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ins>
    </w:p>
    <w:p w14:paraId="7CEBC9AC" w14:textId="77777777" w:rsidR="00584334" w:rsidRPr="00B46B1E" w:rsidRDefault="00584334" w:rsidP="00584334">
      <w:pPr>
        <w:pStyle w:val="PL"/>
        <w:rPr>
          <w:ins w:id="1844" w:author="C3-220513" w:date="2022-01-25T16:15:00Z"/>
          <w:lang w:val="en-IN" w:eastAsia="en-IN"/>
        </w:rPr>
      </w:pPr>
      <w:ins w:id="184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ins>
    </w:p>
    <w:p w14:paraId="7CA4D640" w14:textId="77777777" w:rsidR="00584334" w:rsidRPr="00B46B1E" w:rsidRDefault="00584334" w:rsidP="00584334">
      <w:pPr>
        <w:pStyle w:val="PL"/>
        <w:rPr>
          <w:ins w:id="1846" w:author="C3-220513" w:date="2022-01-25T16:15:00Z"/>
          <w:lang w:val="en-IN" w:eastAsia="en-IN"/>
        </w:rPr>
      </w:pPr>
      <w:ins w:id="184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ins>
    </w:p>
    <w:p w14:paraId="5ABC3E60" w14:textId="77777777" w:rsidR="00584334" w:rsidRPr="00B46B1E" w:rsidRDefault="00584334" w:rsidP="00584334">
      <w:pPr>
        <w:pStyle w:val="PL"/>
        <w:rPr>
          <w:ins w:id="1848" w:author="C3-220513" w:date="2022-01-25T16:15:00Z"/>
          <w:lang w:val="en-IN" w:eastAsia="en-IN"/>
        </w:rPr>
      </w:pPr>
      <w:ins w:id="184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ins>
    </w:p>
    <w:p w14:paraId="02B1BCB9" w14:textId="77777777" w:rsidR="00584334" w:rsidRPr="00B46B1E" w:rsidRDefault="00584334" w:rsidP="00584334">
      <w:pPr>
        <w:pStyle w:val="PL"/>
        <w:rPr>
          <w:ins w:id="1850" w:author="C3-220513" w:date="2022-01-25T16:15:00Z"/>
          <w:lang w:val="en-IN" w:eastAsia="en-IN"/>
        </w:rPr>
      </w:pPr>
      <w:ins w:id="185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ins>
    </w:p>
    <w:p w14:paraId="77A1C27F" w14:textId="77777777" w:rsidR="00584334" w:rsidRPr="00B46B1E" w:rsidRDefault="00584334" w:rsidP="00584334">
      <w:pPr>
        <w:pStyle w:val="PL"/>
        <w:rPr>
          <w:ins w:id="1852" w:author="C3-220513" w:date="2022-01-25T16:15:00Z"/>
          <w:lang w:val="en-IN" w:eastAsia="en-IN"/>
        </w:rPr>
      </w:pPr>
      <w:ins w:id="185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ins>
    </w:p>
    <w:p w14:paraId="13AF724F" w14:textId="77777777" w:rsidR="00584334" w:rsidRPr="00B46B1E" w:rsidRDefault="00584334" w:rsidP="00584334">
      <w:pPr>
        <w:pStyle w:val="PL"/>
        <w:rPr>
          <w:ins w:id="1854" w:author="C3-220513" w:date="2022-01-25T16:15:00Z"/>
          <w:lang w:val="en-IN" w:eastAsia="en-IN"/>
        </w:rPr>
      </w:pPr>
      <w:ins w:id="185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ins>
    </w:p>
    <w:p w14:paraId="4CC107F5" w14:textId="77777777" w:rsidR="00584334" w:rsidRPr="00B46B1E" w:rsidRDefault="00584334" w:rsidP="00584334">
      <w:pPr>
        <w:pStyle w:val="PL"/>
        <w:rPr>
          <w:ins w:id="1856" w:author="C3-220513" w:date="2022-01-25T16:15:00Z"/>
          <w:lang w:val="en-IN" w:eastAsia="en-IN"/>
        </w:rPr>
      </w:pPr>
      <w:ins w:id="185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ins>
    </w:p>
    <w:p w14:paraId="245B11E1" w14:textId="77777777" w:rsidR="00584334" w:rsidRPr="00B46B1E" w:rsidRDefault="00584334" w:rsidP="00584334">
      <w:pPr>
        <w:pStyle w:val="PL"/>
        <w:rPr>
          <w:ins w:id="1858" w:author="C3-220513" w:date="2022-01-25T16:15:00Z"/>
          <w:lang w:val="en-IN" w:eastAsia="en-IN"/>
        </w:rPr>
      </w:pPr>
      <w:ins w:id="185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ins>
    </w:p>
    <w:p w14:paraId="54C9B057" w14:textId="77777777" w:rsidR="00584334" w:rsidRDefault="00584334" w:rsidP="00584334">
      <w:pPr>
        <w:pStyle w:val="PL"/>
        <w:rPr>
          <w:ins w:id="1860" w:author="C3-220513" w:date="2022-01-25T16:15:00Z"/>
          <w:lang w:val="en-IN" w:eastAsia="en-IN"/>
        </w:rPr>
      </w:pPr>
      <w:ins w:id="186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ins>
    </w:p>
    <w:p w14:paraId="587EDE02" w14:textId="77777777" w:rsidR="00584334" w:rsidRPr="00B46B1E" w:rsidRDefault="00584334" w:rsidP="00584334">
      <w:pPr>
        <w:pStyle w:val="PL"/>
        <w:rPr>
          <w:ins w:id="1862" w:author="C3-220513" w:date="2022-01-25T16:15:00Z"/>
          <w:lang w:val="en-IN" w:eastAsia="en-IN"/>
        </w:rPr>
      </w:pPr>
      <w:ins w:id="186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ins>
    </w:p>
    <w:p w14:paraId="1617DBDB" w14:textId="77777777" w:rsidR="00584334" w:rsidRPr="00B46B1E" w:rsidRDefault="00584334" w:rsidP="00584334">
      <w:pPr>
        <w:pStyle w:val="PL"/>
        <w:rPr>
          <w:ins w:id="1864" w:author="C3-220513" w:date="2022-01-25T16:15:00Z"/>
          <w:lang w:val="en-IN" w:eastAsia="en-IN"/>
        </w:rPr>
      </w:pPr>
      <w:ins w:id="186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ins>
    </w:p>
    <w:p w14:paraId="2C5A0DF7" w14:textId="77777777" w:rsidR="00584334" w:rsidRPr="00B46B1E" w:rsidRDefault="00584334" w:rsidP="00584334">
      <w:pPr>
        <w:pStyle w:val="PL"/>
        <w:rPr>
          <w:ins w:id="1866" w:author="C3-220513" w:date="2022-01-25T16:15:00Z"/>
          <w:lang w:val="en-IN" w:eastAsia="en-IN"/>
        </w:rPr>
      </w:pPr>
      <w:ins w:id="186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ins>
    </w:p>
    <w:p w14:paraId="15D6996B" w14:textId="77777777" w:rsidR="00584334" w:rsidRPr="00B46B1E" w:rsidRDefault="00584334" w:rsidP="00584334">
      <w:pPr>
        <w:pStyle w:val="PL"/>
        <w:rPr>
          <w:ins w:id="1868" w:author="C3-220513" w:date="2022-01-25T16:15:00Z"/>
          <w:lang w:val="en-IN" w:eastAsia="en-IN"/>
        </w:rPr>
      </w:pPr>
      <w:ins w:id="186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ins>
    </w:p>
    <w:p w14:paraId="64C86BCB" w14:textId="77777777" w:rsidR="00584334" w:rsidRPr="00B46B1E" w:rsidRDefault="00584334" w:rsidP="00584334">
      <w:pPr>
        <w:pStyle w:val="PL"/>
        <w:rPr>
          <w:ins w:id="1870" w:author="C3-220513" w:date="2022-01-25T16:15:00Z"/>
          <w:lang w:val="en-IN" w:eastAsia="en-IN"/>
        </w:rPr>
      </w:pPr>
      <w:ins w:id="187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ins>
    </w:p>
    <w:p w14:paraId="77DC4759" w14:textId="77777777" w:rsidR="00584334" w:rsidRPr="00B46B1E" w:rsidRDefault="00584334" w:rsidP="00584334">
      <w:pPr>
        <w:pStyle w:val="PL"/>
        <w:rPr>
          <w:ins w:id="1872" w:author="C3-220513" w:date="2022-01-25T16:15:00Z"/>
          <w:lang w:val="en-IN" w:eastAsia="en-IN"/>
        </w:rPr>
      </w:pPr>
      <w:ins w:id="187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ins>
    </w:p>
    <w:p w14:paraId="58AA2428" w14:textId="77777777" w:rsidR="00584334" w:rsidRPr="00B46B1E" w:rsidRDefault="00584334" w:rsidP="00584334">
      <w:pPr>
        <w:pStyle w:val="PL"/>
        <w:rPr>
          <w:ins w:id="1874" w:author="C3-220513" w:date="2022-01-25T16:15:00Z"/>
          <w:lang w:val="en-IN" w:eastAsia="en-IN"/>
        </w:rPr>
      </w:pPr>
      <w:ins w:id="187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ins>
    </w:p>
    <w:p w14:paraId="1239F211" w14:textId="77777777" w:rsidR="00584334" w:rsidRPr="00B46B1E" w:rsidRDefault="00584334" w:rsidP="00584334">
      <w:pPr>
        <w:pStyle w:val="PL"/>
        <w:rPr>
          <w:ins w:id="1876" w:author="C3-220513" w:date="2022-01-25T16:15:00Z"/>
          <w:lang w:val="en-IN" w:eastAsia="en-IN"/>
        </w:rPr>
      </w:pPr>
      <w:ins w:id="187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ins>
    </w:p>
    <w:p w14:paraId="5408405B" w14:textId="77777777" w:rsidR="00584334" w:rsidRPr="00B46B1E" w:rsidRDefault="00584334" w:rsidP="00584334">
      <w:pPr>
        <w:pStyle w:val="PL"/>
        <w:rPr>
          <w:ins w:id="1878" w:author="C3-220513" w:date="2022-01-25T16:15:00Z"/>
          <w:lang w:val="en-IN" w:eastAsia="en-IN"/>
        </w:rPr>
      </w:pPr>
      <w:ins w:id="187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ins>
    </w:p>
    <w:p w14:paraId="5B99B627" w14:textId="77777777" w:rsidR="00584334" w:rsidRPr="00B46B1E" w:rsidRDefault="00584334" w:rsidP="00584334">
      <w:pPr>
        <w:pStyle w:val="PL"/>
        <w:rPr>
          <w:ins w:id="1880" w:author="C3-220513" w:date="2022-01-25T16:15:00Z"/>
          <w:lang w:val="en-IN" w:eastAsia="en-IN"/>
        </w:rPr>
      </w:pPr>
      <w:ins w:id="1881" w:author="C3-220513" w:date="2022-01-25T16:15:00Z">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ins>
    </w:p>
    <w:p w14:paraId="32EDE0DE" w14:textId="77777777" w:rsidR="00584334" w:rsidRPr="00B46B1E" w:rsidRDefault="00584334" w:rsidP="00584334">
      <w:pPr>
        <w:pStyle w:val="PL"/>
        <w:rPr>
          <w:ins w:id="1882" w:author="C3-220513" w:date="2022-01-25T16:15:00Z"/>
          <w:lang w:val="en-IN" w:eastAsia="en-IN"/>
        </w:rPr>
      </w:pPr>
      <w:ins w:id="188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ins>
    </w:p>
    <w:p w14:paraId="6AD8714C" w14:textId="77777777" w:rsidR="00584334" w:rsidRPr="00B46B1E" w:rsidRDefault="00584334" w:rsidP="00584334">
      <w:pPr>
        <w:pStyle w:val="PL"/>
        <w:rPr>
          <w:ins w:id="1884" w:author="C3-220513" w:date="2022-01-25T16:15:00Z"/>
          <w:lang w:val="en-IN" w:eastAsia="en-IN"/>
        </w:rPr>
      </w:pPr>
      <w:ins w:id="188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ins>
    </w:p>
    <w:p w14:paraId="0C7F69D9" w14:textId="77777777" w:rsidR="00584334" w:rsidRPr="00B46B1E" w:rsidRDefault="00584334" w:rsidP="00584334">
      <w:pPr>
        <w:pStyle w:val="PL"/>
        <w:rPr>
          <w:ins w:id="1886" w:author="C3-220513" w:date="2022-01-25T16:15:00Z"/>
          <w:lang w:val="en-IN" w:eastAsia="en-IN"/>
        </w:rPr>
      </w:pPr>
      <w:ins w:id="188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ins>
    </w:p>
    <w:p w14:paraId="0F0C596A" w14:textId="77777777" w:rsidR="00584334" w:rsidRPr="00B46B1E" w:rsidRDefault="00584334" w:rsidP="00584334">
      <w:pPr>
        <w:pStyle w:val="PL"/>
        <w:rPr>
          <w:ins w:id="1888" w:author="C3-220513" w:date="2022-01-25T16:15:00Z"/>
          <w:lang w:val="en-IN" w:eastAsia="en-IN"/>
        </w:rPr>
      </w:pPr>
      <w:ins w:id="188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ins>
    </w:p>
    <w:p w14:paraId="67CEF818" w14:textId="77777777" w:rsidR="00584334" w:rsidRPr="00B46B1E" w:rsidRDefault="00584334" w:rsidP="00584334">
      <w:pPr>
        <w:pStyle w:val="PL"/>
        <w:rPr>
          <w:ins w:id="1890" w:author="C3-220513" w:date="2022-01-25T16:15:00Z"/>
          <w:lang w:val="en-IN" w:eastAsia="en-IN"/>
        </w:rPr>
      </w:pPr>
      <w:ins w:id="1891" w:author="C3-220513" w:date="2022-01-25T16:15:00Z">
        <w:r>
          <w:rPr>
            <w:lang w:val="en-IN" w:eastAsia="en-IN"/>
          </w:rPr>
          <w:t xml:space="preserve"> </w:t>
        </w:r>
        <w:r w:rsidRPr="00B46B1E">
          <w:rPr>
            <w:lang w:val="en-IN" w:eastAsia="en-IN"/>
          </w:rPr>
          <w:t xml:space="preserve"> /data-retrieval-subscriptions:</w:t>
        </w:r>
      </w:ins>
    </w:p>
    <w:p w14:paraId="0A10A097" w14:textId="77777777" w:rsidR="00584334" w:rsidRPr="00B46B1E" w:rsidRDefault="00584334" w:rsidP="00584334">
      <w:pPr>
        <w:pStyle w:val="PL"/>
        <w:rPr>
          <w:ins w:id="1892" w:author="C3-220513" w:date="2022-01-25T16:15:00Z"/>
          <w:lang w:val="en-IN" w:eastAsia="en-IN"/>
        </w:rPr>
      </w:pPr>
      <w:ins w:id="189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ins>
    </w:p>
    <w:p w14:paraId="3AED7B9A" w14:textId="77777777" w:rsidR="00584334" w:rsidRPr="00B46B1E" w:rsidRDefault="00584334" w:rsidP="00584334">
      <w:pPr>
        <w:pStyle w:val="PL"/>
        <w:rPr>
          <w:ins w:id="1894" w:author="C3-220513" w:date="2022-01-25T16:15:00Z"/>
          <w:lang w:val="en-IN" w:eastAsia="en-IN"/>
        </w:rPr>
      </w:pPr>
      <w:ins w:id="189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ins>
    </w:p>
    <w:p w14:paraId="43AB8602" w14:textId="77777777" w:rsidR="00584334" w:rsidRPr="00B46B1E" w:rsidRDefault="00584334" w:rsidP="00584334">
      <w:pPr>
        <w:pStyle w:val="PL"/>
        <w:rPr>
          <w:ins w:id="1896" w:author="C3-220513" w:date="2022-01-25T16:15:00Z"/>
          <w:lang w:val="en-IN" w:eastAsia="en-IN"/>
        </w:rPr>
      </w:pPr>
      <w:ins w:id="189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ins>
    </w:p>
    <w:p w14:paraId="2640C402" w14:textId="77777777" w:rsidR="00584334" w:rsidRPr="00B46B1E" w:rsidRDefault="00584334" w:rsidP="00584334">
      <w:pPr>
        <w:pStyle w:val="PL"/>
        <w:rPr>
          <w:ins w:id="1898" w:author="C3-220513" w:date="2022-01-25T16:15:00Z"/>
          <w:lang w:val="en-IN" w:eastAsia="en-IN"/>
        </w:rPr>
      </w:pPr>
      <w:ins w:id="189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ins>
    </w:p>
    <w:p w14:paraId="1DAC4CEE" w14:textId="77777777" w:rsidR="00584334" w:rsidRPr="00B46B1E" w:rsidRDefault="00584334" w:rsidP="00584334">
      <w:pPr>
        <w:pStyle w:val="PL"/>
        <w:rPr>
          <w:ins w:id="1900" w:author="C3-220513" w:date="2022-01-25T16:15:00Z"/>
          <w:lang w:val="en-IN" w:eastAsia="en-IN"/>
        </w:rPr>
      </w:pPr>
      <w:ins w:id="190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ins>
    </w:p>
    <w:p w14:paraId="761015E2" w14:textId="77777777" w:rsidR="00584334" w:rsidRPr="00B46B1E" w:rsidRDefault="00584334" w:rsidP="00584334">
      <w:pPr>
        <w:pStyle w:val="PL"/>
        <w:rPr>
          <w:ins w:id="1902" w:author="C3-220513" w:date="2022-01-25T16:15:00Z"/>
          <w:lang w:val="en-IN" w:eastAsia="en-IN"/>
        </w:rPr>
      </w:pPr>
      <w:ins w:id="190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ins>
    </w:p>
    <w:p w14:paraId="62246D9E" w14:textId="77777777" w:rsidR="00584334" w:rsidRPr="00B46B1E" w:rsidRDefault="00584334" w:rsidP="00584334">
      <w:pPr>
        <w:pStyle w:val="PL"/>
        <w:rPr>
          <w:ins w:id="1904" w:author="C3-220513" w:date="2022-01-25T16:15:00Z"/>
          <w:lang w:val="en-IN" w:eastAsia="en-IN"/>
        </w:rPr>
      </w:pPr>
      <w:ins w:id="190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ins>
    </w:p>
    <w:p w14:paraId="2A8E439B" w14:textId="77777777" w:rsidR="00584334" w:rsidRPr="00B46B1E" w:rsidRDefault="00584334" w:rsidP="00584334">
      <w:pPr>
        <w:pStyle w:val="PL"/>
        <w:rPr>
          <w:ins w:id="1906" w:author="C3-220513" w:date="2022-01-25T16:15:00Z"/>
          <w:lang w:val="en-IN" w:eastAsia="en-IN"/>
        </w:rPr>
      </w:pPr>
      <w:ins w:id="190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ins>
    </w:p>
    <w:p w14:paraId="2EC458CB" w14:textId="77777777" w:rsidR="00584334" w:rsidRPr="00B46B1E" w:rsidRDefault="00584334" w:rsidP="00584334">
      <w:pPr>
        <w:pStyle w:val="PL"/>
        <w:rPr>
          <w:ins w:id="1908" w:author="C3-220513" w:date="2022-01-25T16:15:00Z"/>
          <w:lang w:val="en-IN" w:eastAsia="en-IN"/>
        </w:rPr>
      </w:pPr>
      <w:ins w:id="190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3D8F2229" w14:textId="77777777" w:rsidR="00584334" w:rsidRPr="00B46B1E" w:rsidRDefault="00584334" w:rsidP="00584334">
      <w:pPr>
        <w:pStyle w:val="PL"/>
        <w:rPr>
          <w:ins w:id="1910" w:author="C3-220513" w:date="2022-01-25T16:15:00Z"/>
          <w:lang w:val="en-IN" w:eastAsia="en-IN"/>
        </w:rPr>
      </w:pPr>
      <w:ins w:id="191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ins>
    </w:p>
    <w:p w14:paraId="371E6480" w14:textId="77777777" w:rsidR="00584334" w:rsidRDefault="00584334" w:rsidP="00584334">
      <w:pPr>
        <w:pStyle w:val="PL"/>
        <w:rPr>
          <w:ins w:id="1912" w:author="C3-220513" w:date="2022-01-25T16:15:00Z"/>
          <w:lang w:val="en-IN" w:eastAsia="en-IN"/>
        </w:rPr>
      </w:pPr>
      <w:ins w:id="191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240241AB" w14:textId="77777777" w:rsidR="00584334" w:rsidRPr="00B46B1E" w:rsidRDefault="00584334" w:rsidP="00584334">
      <w:pPr>
        <w:pStyle w:val="PL"/>
        <w:rPr>
          <w:ins w:id="1914" w:author="C3-220513" w:date="2022-01-25T16:15:00Z"/>
          <w:lang w:val="en-IN" w:eastAsia="en-IN"/>
        </w:rPr>
      </w:pPr>
      <w:ins w:id="1915" w:author="C3-220513" w:date="2022-01-25T16:15:00Z">
        <w:r>
          <w:rPr>
            <w:lang w:val="en-IN" w:eastAsia="en-IN"/>
          </w:rPr>
          <w:t xml:space="preserve">        description: </w:t>
        </w:r>
        <w:r>
          <w:t>Individual ADRF Data Retrieval Subscription resource to be created.</w:t>
        </w:r>
      </w:ins>
    </w:p>
    <w:p w14:paraId="059DF552" w14:textId="77777777" w:rsidR="00584334" w:rsidRPr="00B46B1E" w:rsidRDefault="00584334" w:rsidP="00584334">
      <w:pPr>
        <w:pStyle w:val="PL"/>
        <w:rPr>
          <w:ins w:id="1916" w:author="C3-220513" w:date="2022-01-25T16:15:00Z"/>
          <w:lang w:val="en-IN" w:eastAsia="en-IN"/>
        </w:rPr>
      </w:pPr>
      <w:ins w:id="191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ins>
    </w:p>
    <w:p w14:paraId="17D9071C" w14:textId="77777777" w:rsidR="00584334" w:rsidRPr="00B46B1E" w:rsidRDefault="00584334" w:rsidP="00584334">
      <w:pPr>
        <w:pStyle w:val="PL"/>
        <w:rPr>
          <w:ins w:id="1918" w:author="C3-220513" w:date="2022-01-25T16:15:00Z"/>
          <w:lang w:val="en-IN" w:eastAsia="en-IN"/>
        </w:rPr>
      </w:pPr>
      <w:ins w:id="191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ins>
    </w:p>
    <w:p w14:paraId="7BF2791C" w14:textId="77777777" w:rsidR="00584334" w:rsidRPr="00B46B1E" w:rsidRDefault="00584334" w:rsidP="00584334">
      <w:pPr>
        <w:pStyle w:val="PL"/>
        <w:rPr>
          <w:ins w:id="1920" w:author="C3-220513" w:date="2022-01-25T16:15:00Z"/>
          <w:lang w:val="en-IN" w:eastAsia="en-IN"/>
        </w:rPr>
      </w:pPr>
      <w:ins w:id="192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ins>
    </w:p>
    <w:p w14:paraId="201D335D" w14:textId="77777777" w:rsidR="00584334" w:rsidRPr="00B46B1E" w:rsidRDefault="00584334" w:rsidP="00584334">
      <w:pPr>
        <w:pStyle w:val="PL"/>
        <w:rPr>
          <w:ins w:id="1922" w:author="C3-220513" w:date="2022-01-25T16:15:00Z"/>
          <w:lang w:val="en-IN" w:eastAsia="en-IN"/>
        </w:rPr>
      </w:pPr>
      <w:ins w:id="192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ins>
    </w:p>
    <w:p w14:paraId="1B484AEF" w14:textId="77777777" w:rsidR="00584334" w:rsidRPr="00B46B1E" w:rsidRDefault="00584334" w:rsidP="00584334">
      <w:pPr>
        <w:pStyle w:val="PL"/>
        <w:rPr>
          <w:ins w:id="1924" w:author="C3-220513" w:date="2022-01-25T16:15:00Z"/>
          <w:lang w:val="en-IN" w:eastAsia="en-IN"/>
        </w:rPr>
      </w:pPr>
      <w:ins w:id="192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ins>
    </w:p>
    <w:p w14:paraId="3F6F65A0" w14:textId="77777777" w:rsidR="00584334" w:rsidRPr="00B46B1E" w:rsidRDefault="00584334" w:rsidP="00584334">
      <w:pPr>
        <w:pStyle w:val="PL"/>
        <w:rPr>
          <w:ins w:id="1926" w:author="C3-220513" w:date="2022-01-25T16:15:00Z"/>
          <w:lang w:val="en-IN" w:eastAsia="en-IN"/>
        </w:rPr>
      </w:pPr>
      <w:ins w:id="192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{apiRoot}/nadrf-datamanagement/v1/data-retrieval-subscriptions/{subscriptionId}'</w:t>
        </w:r>
      </w:ins>
    </w:p>
    <w:p w14:paraId="2F9A8ACF" w14:textId="77777777" w:rsidR="00584334" w:rsidRPr="00B46B1E" w:rsidRDefault="00584334" w:rsidP="00584334">
      <w:pPr>
        <w:pStyle w:val="PL"/>
        <w:rPr>
          <w:ins w:id="1928" w:author="C3-220513" w:date="2022-01-25T16:15:00Z"/>
          <w:lang w:val="en-IN" w:eastAsia="en-IN"/>
        </w:rPr>
      </w:pPr>
      <w:ins w:id="192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56CBFF50" w14:textId="77777777" w:rsidR="00584334" w:rsidRPr="00B46B1E" w:rsidRDefault="00584334" w:rsidP="00584334">
      <w:pPr>
        <w:pStyle w:val="PL"/>
        <w:rPr>
          <w:ins w:id="1930" w:author="C3-220513" w:date="2022-01-25T16:15:00Z"/>
          <w:lang w:val="en-IN" w:eastAsia="en-IN"/>
        </w:rPr>
      </w:pPr>
      <w:ins w:id="193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6B0E9147" w14:textId="77777777" w:rsidR="00584334" w:rsidRPr="00B46B1E" w:rsidRDefault="00584334" w:rsidP="00584334">
      <w:pPr>
        <w:pStyle w:val="PL"/>
        <w:rPr>
          <w:ins w:id="1932" w:author="C3-220513" w:date="2022-01-25T16:15:00Z"/>
          <w:lang w:val="en-IN" w:eastAsia="en-IN"/>
        </w:rPr>
      </w:pPr>
      <w:ins w:id="193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ins>
    </w:p>
    <w:p w14:paraId="28E83C3E" w14:textId="77777777" w:rsidR="00584334" w:rsidRPr="00B46B1E" w:rsidRDefault="00584334" w:rsidP="00584334">
      <w:pPr>
        <w:pStyle w:val="PL"/>
        <w:rPr>
          <w:ins w:id="1934" w:author="C3-220513" w:date="2022-01-25T16:15:00Z"/>
          <w:lang w:val="en-IN" w:eastAsia="en-IN"/>
        </w:rPr>
      </w:pPr>
      <w:ins w:id="193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ins>
    </w:p>
    <w:p w14:paraId="705BDC47" w14:textId="77777777" w:rsidR="00584334" w:rsidRPr="00B46B1E" w:rsidRDefault="00584334" w:rsidP="00584334">
      <w:pPr>
        <w:pStyle w:val="PL"/>
        <w:rPr>
          <w:ins w:id="1936" w:author="C3-220513" w:date="2022-01-25T16:15:00Z"/>
          <w:lang w:val="en-IN" w:eastAsia="en-IN"/>
        </w:rPr>
      </w:pPr>
      <w:ins w:id="193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ins>
    </w:p>
    <w:p w14:paraId="0F1E941F" w14:textId="77777777" w:rsidR="00584334" w:rsidRPr="00B46B1E" w:rsidRDefault="00584334" w:rsidP="00584334">
      <w:pPr>
        <w:pStyle w:val="PL"/>
        <w:rPr>
          <w:ins w:id="1938" w:author="C3-220513" w:date="2022-01-25T16:15:00Z"/>
          <w:lang w:val="en-IN" w:eastAsia="en-IN"/>
        </w:rPr>
      </w:pPr>
      <w:ins w:id="193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23251459" w14:textId="77777777" w:rsidR="00584334" w:rsidRPr="00B46B1E" w:rsidRDefault="00584334" w:rsidP="00584334">
      <w:pPr>
        <w:pStyle w:val="PL"/>
        <w:rPr>
          <w:ins w:id="1940" w:author="C3-220513" w:date="2022-01-25T16:15:00Z"/>
          <w:lang w:val="en-IN" w:eastAsia="en-IN"/>
        </w:rPr>
      </w:pPr>
      <w:ins w:id="194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ins>
    </w:p>
    <w:p w14:paraId="608A5ED1" w14:textId="77777777" w:rsidR="00584334" w:rsidRPr="00B46B1E" w:rsidRDefault="00584334" w:rsidP="00584334">
      <w:pPr>
        <w:pStyle w:val="PL"/>
        <w:rPr>
          <w:ins w:id="1942" w:author="C3-220513" w:date="2022-01-25T16:15:00Z"/>
          <w:lang w:val="en-IN" w:eastAsia="en-IN"/>
        </w:rPr>
      </w:pPr>
      <w:ins w:id="194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ins>
    </w:p>
    <w:p w14:paraId="37645284" w14:textId="77777777" w:rsidR="00584334" w:rsidRDefault="00584334" w:rsidP="00584334">
      <w:pPr>
        <w:pStyle w:val="PL"/>
        <w:rPr>
          <w:ins w:id="1944" w:author="C3-220513" w:date="2022-01-25T16:15:00Z"/>
          <w:lang w:val="en-IN" w:eastAsia="en-IN"/>
        </w:rPr>
      </w:pPr>
      <w:ins w:id="194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ins>
    </w:p>
    <w:p w14:paraId="1EBE5C96" w14:textId="77777777" w:rsidR="00584334" w:rsidRPr="00B46B1E" w:rsidRDefault="00584334" w:rsidP="00584334">
      <w:pPr>
        <w:pStyle w:val="PL"/>
        <w:rPr>
          <w:ins w:id="1946" w:author="C3-220513" w:date="2022-01-25T16:15:00Z"/>
          <w:lang w:val="en-IN" w:eastAsia="en-IN"/>
        </w:rPr>
      </w:pPr>
      <w:ins w:id="194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ins>
    </w:p>
    <w:p w14:paraId="07F296AD" w14:textId="77777777" w:rsidR="00584334" w:rsidRPr="00B46B1E" w:rsidRDefault="00584334" w:rsidP="00584334">
      <w:pPr>
        <w:pStyle w:val="PL"/>
        <w:rPr>
          <w:ins w:id="1948" w:author="C3-220513" w:date="2022-01-25T16:15:00Z"/>
          <w:lang w:val="en-IN" w:eastAsia="en-IN"/>
        </w:rPr>
      </w:pPr>
      <w:ins w:id="194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ins>
    </w:p>
    <w:p w14:paraId="008B1676" w14:textId="77777777" w:rsidR="00584334" w:rsidRPr="00B46B1E" w:rsidRDefault="00584334" w:rsidP="00584334">
      <w:pPr>
        <w:pStyle w:val="PL"/>
        <w:rPr>
          <w:ins w:id="1950" w:author="C3-220513" w:date="2022-01-25T16:15:00Z"/>
          <w:lang w:val="en-IN" w:eastAsia="en-IN"/>
        </w:rPr>
      </w:pPr>
      <w:ins w:id="195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ins>
    </w:p>
    <w:p w14:paraId="72E95567" w14:textId="77777777" w:rsidR="00584334" w:rsidRPr="00B46B1E" w:rsidRDefault="00584334" w:rsidP="00584334">
      <w:pPr>
        <w:pStyle w:val="PL"/>
        <w:rPr>
          <w:ins w:id="1952" w:author="C3-220513" w:date="2022-01-25T16:15:00Z"/>
          <w:lang w:val="en-IN" w:eastAsia="en-IN"/>
        </w:rPr>
      </w:pPr>
      <w:ins w:id="195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ins>
    </w:p>
    <w:p w14:paraId="7C7E3485" w14:textId="77777777" w:rsidR="00584334" w:rsidRPr="00B46B1E" w:rsidRDefault="00584334" w:rsidP="00584334">
      <w:pPr>
        <w:pStyle w:val="PL"/>
        <w:rPr>
          <w:ins w:id="1954" w:author="C3-220513" w:date="2022-01-25T16:15:00Z"/>
          <w:lang w:val="en-IN" w:eastAsia="en-IN"/>
        </w:rPr>
      </w:pPr>
      <w:ins w:id="195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ins>
    </w:p>
    <w:p w14:paraId="10B1D179" w14:textId="77777777" w:rsidR="00584334" w:rsidRPr="00B46B1E" w:rsidRDefault="00584334" w:rsidP="00584334">
      <w:pPr>
        <w:pStyle w:val="PL"/>
        <w:rPr>
          <w:ins w:id="1956" w:author="C3-220513" w:date="2022-01-25T16:15:00Z"/>
          <w:lang w:val="en-IN" w:eastAsia="en-IN"/>
        </w:rPr>
      </w:pPr>
      <w:ins w:id="195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ins>
    </w:p>
    <w:p w14:paraId="10BDCBE0" w14:textId="77777777" w:rsidR="00584334" w:rsidRPr="00B46B1E" w:rsidRDefault="00584334" w:rsidP="00584334">
      <w:pPr>
        <w:pStyle w:val="PL"/>
        <w:rPr>
          <w:ins w:id="1958" w:author="C3-220513" w:date="2022-01-25T16:15:00Z"/>
          <w:lang w:val="en-IN" w:eastAsia="en-IN"/>
        </w:rPr>
      </w:pPr>
      <w:ins w:id="195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ins>
    </w:p>
    <w:p w14:paraId="5C431DB3" w14:textId="77777777" w:rsidR="00584334" w:rsidRPr="00B46B1E" w:rsidRDefault="00584334" w:rsidP="00584334">
      <w:pPr>
        <w:pStyle w:val="PL"/>
        <w:rPr>
          <w:ins w:id="1960" w:author="C3-220513" w:date="2022-01-25T16:15:00Z"/>
          <w:lang w:val="en-IN" w:eastAsia="en-IN"/>
        </w:rPr>
      </w:pPr>
      <w:ins w:id="196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ins>
    </w:p>
    <w:p w14:paraId="15D74741" w14:textId="77777777" w:rsidR="00584334" w:rsidRPr="00B46B1E" w:rsidRDefault="00584334" w:rsidP="00584334">
      <w:pPr>
        <w:pStyle w:val="PL"/>
        <w:rPr>
          <w:ins w:id="1962" w:author="C3-220513" w:date="2022-01-25T16:15:00Z"/>
          <w:lang w:val="en-IN" w:eastAsia="en-IN"/>
        </w:rPr>
      </w:pPr>
      <w:ins w:id="196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ins>
    </w:p>
    <w:p w14:paraId="7ED53950" w14:textId="77777777" w:rsidR="00584334" w:rsidRPr="00B46B1E" w:rsidRDefault="00584334" w:rsidP="00584334">
      <w:pPr>
        <w:pStyle w:val="PL"/>
        <w:rPr>
          <w:ins w:id="1964" w:author="C3-220513" w:date="2022-01-25T16:15:00Z"/>
          <w:lang w:val="en-IN" w:eastAsia="en-IN"/>
        </w:rPr>
      </w:pPr>
      <w:ins w:id="196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ins>
    </w:p>
    <w:p w14:paraId="5504B4D0" w14:textId="77777777" w:rsidR="00584334" w:rsidRPr="00B46B1E" w:rsidRDefault="00584334" w:rsidP="00584334">
      <w:pPr>
        <w:pStyle w:val="PL"/>
        <w:rPr>
          <w:ins w:id="1966" w:author="C3-220513" w:date="2022-01-25T16:15:00Z"/>
          <w:lang w:val="en-IN" w:eastAsia="en-IN"/>
        </w:rPr>
      </w:pPr>
      <w:ins w:id="196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ins>
    </w:p>
    <w:p w14:paraId="3099680E" w14:textId="77777777" w:rsidR="00584334" w:rsidRPr="00B46B1E" w:rsidRDefault="00584334" w:rsidP="00584334">
      <w:pPr>
        <w:pStyle w:val="PL"/>
        <w:rPr>
          <w:ins w:id="1968" w:author="C3-220513" w:date="2022-01-25T16:15:00Z"/>
          <w:lang w:val="en-IN" w:eastAsia="en-IN"/>
        </w:rPr>
      </w:pPr>
      <w:ins w:id="196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ins>
    </w:p>
    <w:p w14:paraId="0839A86C" w14:textId="77777777" w:rsidR="00584334" w:rsidRPr="00B46B1E" w:rsidRDefault="00584334" w:rsidP="00584334">
      <w:pPr>
        <w:pStyle w:val="PL"/>
        <w:rPr>
          <w:ins w:id="1970" w:author="C3-220513" w:date="2022-01-25T16:15:00Z"/>
          <w:lang w:val="en-IN" w:eastAsia="en-IN"/>
        </w:rPr>
      </w:pPr>
      <w:ins w:id="197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ins>
    </w:p>
    <w:p w14:paraId="26FEE7B7" w14:textId="77777777" w:rsidR="00584334" w:rsidRPr="00B46B1E" w:rsidRDefault="00584334" w:rsidP="00584334">
      <w:pPr>
        <w:pStyle w:val="PL"/>
        <w:rPr>
          <w:ins w:id="1972" w:author="C3-220513" w:date="2022-01-25T16:15:00Z"/>
          <w:lang w:val="en-IN" w:eastAsia="en-IN"/>
        </w:rPr>
      </w:pPr>
      <w:ins w:id="197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ins>
    </w:p>
    <w:p w14:paraId="1C0C1EF7" w14:textId="77777777" w:rsidR="00584334" w:rsidRPr="00B46B1E" w:rsidRDefault="00584334" w:rsidP="00584334">
      <w:pPr>
        <w:pStyle w:val="PL"/>
        <w:rPr>
          <w:ins w:id="1974" w:author="C3-220513" w:date="2022-01-25T16:15:00Z"/>
          <w:lang w:val="en-IN" w:eastAsia="en-IN"/>
        </w:rPr>
      </w:pPr>
      <w:ins w:id="197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ins>
    </w:p>
    <w:p w14:paraId="180CA826" w14:textId="77777777" w:rsidR="00584334" w:rsidRPr="00B46B1E" w:rsidRDefault="00584334" w:rsidP="00584334">
      <w:pPr>
        <w:pStyle w:val="PL"/>
        <w:rPr>
          <w:ins w:id="1976" w:author="C3-220513" w:date="2022-01-25T16:15:00Z"/>
          <w:lang w:val="en-IN" w:eastAsia="en-IN"/>
        </w:rPr>
      </w:pPr>
      <w:ins w:id="197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ins>
    </w:p>
    <w:p w14:paraId="389B790C" w14:textId="77777777" w:rsidR="00584334" w:rsidRPr="00B46B1E" w:rsidRDefault="00584334" w:rsidP="00584334">
      <w:pPr>
        <w:pStyle w:val="PL"/>
        <w:rPr>
          <w:ins w:id="1978" w:author="C3-220513" w:date="2022-01-25T16:15:00Z"/>
          <w:lang w:val="en-IN" w:eastAsia="en-IN"/>
        </w:rPr>
      </w:pPr>
      <w:ins w:id="197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ins>
    </w:p>
    <w:p w14:paraId="3F7F8086" w14:textId="77777777" w:rsidR="00584334" w:rsidRPr="00B46B1E" w:rsidRDefault="00584334" w:rsidP="00584334">
      <w:pPr>
        <w:pStyle w:val="PL"/>
        <w:rPr>
          <w:ins w:id="1980" w:author="C3-220513" w:date="2022-01-25T16:15:00Z"/>
          <w:lang w:val="en-IN" w:eastAsia="en-IN"/>
        </w:rPr>
      </w:pPr>
      <w:ins w:id="198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ins>
    </w:p>
    <w:p w14:paraId="1972733E" w14:textId="77777777" w:rsidR="00584334" w:rsidRPr="00B46B1E" w:rsidRDefault="00584334" w:rsidP="00584334">
      <w:pPr>
        <w:pStyle w:val="PL"/>
        <w:rPr>
          <w:ins w:id="1982" w:author="C3-220513" w:date="2022-01-25T16:15:00Z"/>
          <w:lang w:val="en-IN" w:eastAsia="en-IN"/>
        </w:rPr>
      </w:pPr>
      <w:ins w:id="198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ins>
    </w:p>
    <w:p w14:paraId="56BBCDD7" w14:textId="77777777" w:rsidR="00584334" w:rsidRPr="00B46B1E" w:rsidRDefault="00584334" w:rsidP="00584334">
      <w:pPr>
        <w:pStyle w:val="PL"/>
        <w:rPr>
          <w:ins w:id="1984" w:author="C3-220513" w:date="2022-01-25T16:15:00Z"/>
          <w:lang w:val="en-IN" w:eastAsia="en-IN"/>
        </w:rPr>
      </w:pPr>
      <w:ins w:id="198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ins>
    </w:p>
    <w:p w14:paraId="7DD49368" w14:textId="77777777" w:rsidR="00584334" w:rsidRPr="00B46B1E" w:rsidRDefault="00584334" w:rsidP="00584334">
      <w:pPr>
        <w:pStyle w:val="PL"/>
        <w:rPr>
          <w:ins w:id="1986" w:author="C3-220513" w:date="2022-01-25T16:15:00Z"/>
          <w:lang w:val="en-IN" w:eastAsia="en-IN"/>
        </w:rPr>
      </w:pPr>
      <w:ins w:id="198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ins>
    </w:p>
    <w:p w14:paraId="5F2808F8" w14:textId="77777777" w:rsidR="00584334" w:rsidRPr="00B46B1E" w:rsidRDefault="00584334" w:rsidP="00584334">
      <w:pPr>
        <w:pStyle w:val="PL"/>
        <w:rPr>
          <w:ins w:id="1988" w:author="C3-220513" w:date="2022-01-25T16:15:00Z"/>
          <w:lang w:val="en-IN" w:eastAsia="en-IN"/>
        </w:rPr>
      </w:pPr>
      <w:ins w:id="198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ins>
    </w:p>
    <w:p w14:paraId="1DED0C9B" w14:textId="77777777" w:rsidR="00584334" w:rsidRPr="00B46B1E" w:rsidRDefault="00584334" w:rsidP="00584334">
      <w:pPr>
        <w:pStyle w:val="PL"/>
        <w:rPr>
          <w:ins w:id="1990" w:author="C3-220513" w:date="2022-01-25T16:15:00Z"/>
          <w:lang w:val="en-IN" w:eastAsia="en-IN"/>
        </w:rPr>
      </w:pPr>
      <w:ins w:id="199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ins>
    </w:p>
    <w:p w14:paraId="2A09491D" w14:textId="77777777" w:rsidR="00584334" w:rsidRPr="00B46B1E" w:rsidRDefault="00584334" w:rsidP="00584334">
      <w:pPr>
        <w:pStyle w:val="PL"/>
        <w:rPr>
          <w:ins w:id="1992" w:author="C3-220513" w:date="2022-01-25T16:15:00Z"/>
          <w:lang w:val="en-IN" w:eastAsia="en-IN"/>
        </w:rPr>
      </w:pPr>
      <w:ins w:id="199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ins>
    </w:p>
    <w:p w14:paraId="414696DB" w14:textId="77777777" w:rsidR="00584334" w:rsidRPr="00B46B1E" w:rsidRDefault="00584334" w:rsidP="00584334">
      <w:pPr>
        <w:pStyle w:val="PL"/>
        <w:rPr>
          <w:ins w:id="1994" w:author="C3-220513" w:date="2022-01-25T16:15:00Z"/>
          <w:lang w:val="en-IN" w:eastAsia="en-IN"/>
        </w:rPr>
      </w:pPr>
      <w:ins w:id="199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ins>
    </w:p>
    <w:p w14:paraId="4C1627AD" w14:textId="77777777" w:rsidR="00584334" w:rsidRPr="00B46B1E" w:rsidRDefault="00584334" w:rsidP="00584334">
      <w:pPr>
        <w:pStyle w:val="PL"/>
        <w:rPr>
          <w:ins w:id="1996" w:author="C3-220513" w:date="2022-01-25T16:15:00Z"/>
          <w:lang w:val="en-IN" w:eastAsia="en-IN"/>
        </w:rPr>
      </w:pPr>
      <w:ins w:id="199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08FCE2B4" w14:textId="77777777" w:rsidR="00584334" w:rsidRPr="00B46B1E" w:rsidRDefault="00584334" w:rsidP="00584334">
      <w:pPr>
        <w:pStyle w:val="PL"/>
        <w:rPr>
          <w:ins w:id="1998" w:author="C3-220513" w:date="2022-01-25T16:15:00Z"/>
          <w:lang w:val="en-IN" w:eastAsia="en-IN"/>
        </w:rPr>
      </w:pPr>
      <w:ins w:id="199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ins>
    </w:p>
    <w:p w14:paraId="6891D879" w14:textId="77777777" w:rsidR="00584334" w:rsidRPr="00B46B1E" w:rsidRDefault="00584334" w:rsidP="00584334">
      <w:pPr>
        <w:pStyle w:val="PL"/>
        <w:rPr>
          <w:ins w:id="2000" w:author="C3-220513" w:date="2022-01-25T16:15:00Z"/>
          <w:lang w:val="en-IN" w:eastAsia="en-IN"/>
        </w:rPr>
      </w:pPr>
      <w:ins w:id="200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ins>
    </w:p>
    <w:p w14:paraId="3E2A85EE" w14:textId="77777777" w:rsidR="00584334" w:rsidRPr="00B46B1E" w:rsidRDefault="00584334" w:rsidP="00584334">
      <w:pPr>
        <w:pStyle w:val="PL"/>
        <w:rPr>
          <w:ins w:id="2002" w:author="C3-220513" w:date="2022-01-25T16:15:00Z"/>
          <w:lang w:val="en-IN" w:eastAsia="en-IN"/>
        </w:rPr>
      </w:pPr>
      <w:ins w:id="200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0060CB7D" w14:textId="77777777" w:rsidR="00584334" w:rsidRPr="00B46B1E" w:rsidRDefault="00584334" w:rsidP="00584334">
      <w:pPr>
        <w:pStyle w:val="PL"/>
        <w:rPr>
          <w:ins w:id="2004" w:author="C3-220513" w:date="2022-01-25T16:15:00Z"/>
          <w:lang w:val="en-IN" w:eastAsia="en-IN"/>
        </w:rPr>
      </w:pPr>
      <w:ins w:id="200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ins>
    </w:p>
    <w:p w14:paraId="1C6B2D97" w14:textId="77777777" w:rsidR="00584334" w:rsidRPr="00B46B1E" w:rsidRDefault="00584334" w:rsidP="00584334">
      <w:pPr>
        <w:pStyle w:val="PL"/>
        <w:rPr>
          <w:ins w:id="2006" w:author="C3-220513" w:date="2022-01-25T16:15:00Z"/>
          <w:lang w:val="en-IN" w:eastAsia="en-IN"/>
        </w:rPr>
      </w:pPr>
      <w:ins w:id="200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ins>
    </w:p>
    <w:p w14:paraId="56C0AFA8" w14:textId="77777777" w:rsidR="00584334" w:rsidRPr="00B46B1E" w:rsidRDefault="00584334" w:rsidP="00584334">
      <w:pPr>
        <w:pStyle w:val="PL"/>
        <w:rPr>
          <w:ins w:id="2008" w:author="C3-220513" w:date="2022-01-25T16:15:00Z"/>
          <w:lang w:val="en-IN" w:eastAsia="en-IN"/>
        </w:rPr>
      </w:pPr>
      <w:ins w:id="200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ins>
    </w:p>
    <w:p w14:paraId="391F91EE" w14:textId="77777777" w:rsidR="00584334" w:rsidRPr="00B46B1E" w:rsidRDefault="00584334" w:rsidP="00584334">
      <w:pPr>
        <w:pStyle w:val="PL"/>
        <w:rPr>
          <w:ins w:id="2010" w:author="C3-220513" w:date="2022-01-25T16:15:00Z"/>
          <w:lang w:val="en-IN" w:eastAsia="en-IN"/>
        </w:rPr>
      </w:pPr>
      <w:ins w:id="201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ins>
    </w:p>
    <w:p w14:paraId="0B2E1F65" w14:textId="77777777" w:rsidR="00584334" w:rsidRPr="00B46B1E" w:rsidRDefault="00584334" w:rsidP="00584334">
      <w:pPr>
        <w:pStyle w:val="PL"/>
        <w:rPr>
          <w:ins w:id="2012" w:author="C3-220513" w:date="2022-01-25T16:15:00Z"/>
          <w:lang w:val="en-IN" w:eastAsia="en-IN"/>
        </w:rPr>
      </w:pPr>
      <w:ins w:id="201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ins>
    </w:p>
    <w:p w14:paraId="0377278F" w14:textId="77777777" w:rsidR="00584334" w:rsidRPr="00B46B1E" w:rsidRDefault="00584334" w:rsidP="00584334">
      <w:pPr>
        <w:pStyle w:val="PL"/>
        <w:rPr>
          <w:ins w:id="2014" w:author="C3-220513" w:date="2022-01-25T16:15:00Z"/>
          <w:lang w:val="en-IN" w:eastAsia="en-IN"/>
        </w:rPr>
      </w:pPr>
      <w:ins w:id="201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ins>
    </w:p>
    <w:p w14:paraId="0D353F77" w14:textId="77777777" w:rsidR="00584334" w:rsidRPr="00B46B1E" w:rsidRDefault="00584334" w:rsidP="00584334">
      <w:pPr>
        <w:pStyle w:val="PL"/>
        <w:rPr>
          <w:ins w:id="2016" w:author="C3-220513" w:date="2022-01-25T16:15:00Z"/>
          <w:lang w:val="en-IN" w:eastAsia="en-IN"/>
        </w:rPr>
      </w:pPr>
      <w:ins w:id="201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ins>
    </w:p>
    <w:p w14:paraId="4ED079A4" w14:textId="77777777" w:rsidR="00584334" w:rsidRPr="00B46B1E" w:rsidRDefault="00584334" w:rsidP="00584334">
      <w:pPr>
        <w:pStyle w:val="PL"/>
        <w:rPr>
          <w:ins w:id="2018" w:author="C3-220513" w:date="2022-01-25T16:15:00Z"/>
          <w:lang w:val="en-IN" w:eastAsia="en-IN"/>
        </w:rPr>
      </w:pPr>
      <w:ins w:id="201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ins>
    </w:p>
    <w:p w14:paraId="2ED7785F" w14:textId="77777777" w:rsidR="00584334" w:rsidRPr="00B46B1E" w:rsidRDefault="00584334" w:rsidP="00584334">
      <w:pPr>
        <w:pStyle w:val="PL"/>
        <w:rPr>
          <w:ins w:id="2020" w:author="C3-220513" w:date="2022-01-25T16:15:00Z"/>
          <w:lang w:val="en-IN" w:eastAsia="en-IN"/>
        </w:rPr>
      </w:pPr>
      <w:ins w:id="202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ins>
    </w:p>
    <w:p w14:paraId="1B31AEA7" w14:textId="77777777" w:rsidR="00584334" w:rsidRPr="00B46B1E" w:rsidRDefault="00584334" w:rsidP="00584334">
      <w:pPr>
        <w:pStyle w:val="PL"/>
        <w:rPr>
          <w:ins w:id="2022" w:author="C3-220513" w:date="2022-01-25T16:15:00Z"/>
          <w:lang w:val="en-IN" w:eastAsia="en-IN"/>
        </w:rPr>
      </w:pPr>
      <w:ins w:id="202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ins>
    </w:p>
    <w:p w14:paraId="5C0603D9" w14:textId="77777777" w:rsidR="00584334" w:rsidRPr="00B46B1E" w:rsidRDefault="00584334" w:rsidP="00584334">
      <w:pPr>
        <w:pStyle w:val="PL"/>
        <w:rPr>
          <w:ins w:id="2024" w:author="C3-220513" w:date="2022-01-25T16:15:00Z"/>
          <w:lang w:val="en-IN" w:eastAsia="en-IN"/>
        </w:rPr>
      </w:pPr>
      <w:ins w:id="202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ins>
    </w:p>
    <w:p w14:paraId="6DCE8B19" w14:textId="77777777" w:rsidR="00584334" w:rsidRPr="00B46B1E" w:rsidRDefault="00584334" w:rsidP="00584334">
      <w:pPr>
        <w:pStyle w:val="PL"/>
        <w:rPr>
          <w:ins w:id="2026" w:author="C3-220513" w:date="2022-01-25T16:15:00Z"/>
          <w:lang w:val="en-IN" w:eastAsia="en-IN"/>
        </w:rPr>
      </w:pPr>
      <w:ins w:id="202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ins>
    </w:p>
    <w:p w14:paraId="27BB342C" w14:textId="77777777" w:rsidR="00584334" w:rsidRPr="00B46B1E" w:rsidRDefault="00584334" w:rsidP="00584334">
      <w:pPr>
        <w:pStyle w:val="PL"/>
        <w:rPr>
          <w:ins w:id="2028" w:author="C3-220513" w:date="2022-01-25T16:15:00Z"/>
          <w:lang w:val="en-IN" w:eastAsia="en-IN"/>
        </w:rPr>
      </w:pPr>
      <w:ins w:id="202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ins>
    </w:p>
    <w:p w14:paraId="53CD39A6" w14:textId="77777777" w:rsidR="00584334" w:rsidRPr="00B46B1E" w:rsidRDefault="00584334" w:rsidP="00584334">
      <w:pPr>
        <w:pStyle w:val="PL"/>
        <w:rPr>
          <w:ins w:id="2030" w:author="C3-220513" w:date="2022-01-25T16:15:00Z"/>
          <w:lang w:val="en-IN" w:eastAsia="en-IN"/>
        </w:rPr>
      </w:pPr>
      <w:ins w:id="203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ins>
    </w:p>
    <w:p w14:paraId="032981F4" w14:textId="77777777" w:rsidR="00584334" w:rsidRPr="00B46B1E" w:rsidRDefault="00584334" w:rsidP="00584334">
      <w:pPr>
        <w:pStyle w:val="PL"/>
        <w:rPr>
          <w:ins w:id="2032" w:author="C3-220513" w:date="2022-01-25T16:15:00Z"/>
          <w:lang w:val="en-IN" w:eastAsia="en-IN"/>
        </w:rPr>
      </w:pPr>
      <w:ins w:id="203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ins>
    </w:p>
    <w:p w14:paraId="6A6B2FA6" w14:textId="77777777" w:rsidR="00584334" w:rsidRPr="00B46B1E" w:rsidRDefault="00584334" w:rsidP="00584334">
      <w:pPr>
        <w:pStyle w:val="PL"/>
        <w:rPr>
          <w:ins w:id="2034" w:author="C3-220513" w:date="2022-01-25T16:15:00Z"/>
          <w:lang w:val="en-IN" w:eastAsia="en-IN"/>
        </w:rPr>
      </w:pPr>
      <w:ins w:id="2035" w:author="C3-220513" w:date="2022-01-25T16:15:00Z">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ins>
    </w:p>
    <w:p w14:paraId="2D0FF47C" w14:textId="77777777" w:rsidR="00584334" w:rsidRPr="00B46B1E" w:rsidRDefault="00584334" w:rsidP="00584334">
      <w:pPr>
        <w:pStyle w:val="PL"/>
        <w:rPr>
          <w:ins w:id="2036" w:author="C3-220513" w:date="2022-01-25T16:15:00Z"/>
          <w:lang w:val="en-IN" w:eastAsia="en-IN"/>
        </w:rPr>
      </w:pPr>
      <w:ins w:id="203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ins>
    </w:p>
    <w:p w14:paraId="58230938" w14:textId="77777777" w:rsidR="00584334" w:rsidRPr="00B46B1E" w:rsidRDefault="00584334" w:rsidP="00584334">
      <w:pPr>
        <w:pStyle w:val="PL"/>
        <w:rPr>
          <w:ins w:id="2038" w:author="C3-220513" w:date="2022-01-25T16:15:00Z"/>
          <w:lang w:val="en-IN" w:eastAsia="en-IN"/>
        </w:rPr>
      </w:pPr>
      <w:ins w:id="203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ins>
    </w:p>
    <w:p w14:paraId="532590D2" w14:textId="77777777" w:rsidR="00584334" w:rsidRPr="00B46B1E" w:rsidRDefault="00584334" w:rsidP="00584334">
      <w:pPr>
        <w:pStyle w:val="PL"/>
        <w:rPr>
          <w:ins w:id="2040" w:author="C3-220513" w:date="2022-01-25T16:15:00Z"/>
          <w:lang w:val="en-IN" w:eastAsia="en-IN"/>
        </w:rPr>
      </w:pPr>
      <w:ins w:id="204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ins>
    </w:p>
    <w:p w14:paraId="63319C35" w14:textId="77777777" w:rsidR="00584334" w:rsidRPr="00B46B1E" w:rsidRDefault="00584334" w:rsidP="00584334">
      <w:pPr>
        <w:pStyle w:val="PL"/>
        <w:rPr>
          <w:ins w:id="2042" w:author="C3-220513" w:date="2022-01-25T16:15:00Z"/>
          <w:lang w:val="en-IN" w:eastAsia="en-IN"/>
        </w:rPr>
      </w:pPr>
      <w:ins w:id="204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ins>
    </w:p>
    <w:p w14:paraId="014287E2" w14:textId="77777777" w:rsidR="00584334" w:rsidRPr="00B46B1E" w:rsidRDefault="00584334" w:rsidP="00584334">
      <w:pPr>
        <w:pStyle w:val="PL"/>
        <w:rPr>
          <w:ins w:id="2044" w:author="C3-220513" w:date="2022-01-25T16:15:00Z"/>
          <w:lang w:val="en-IN" w:eastAsia="en-IN"/>
        </w:rPr>
      </w:pPr>
      <w:ins w:id="204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ins>
    </w:p>
    <w:p w14:paraId="7063886B" w14:textId="77777777" w:rsidR="00584334" w:rsidRPr="00B46B1E" w:rsidRDefault="00584334" w:rsidP="00584334">
      <w:pPr>
        <w:pStyle w:val="PL"/>
        <w:rPr>
          <w:ins w:id="2046" w:author="C3-220513" w:date="2022-01-25T16:15:00Z"/>
          <w:lang w:val="en-IN" w:eastAsia="en-IN"/>
        </w:rPr>
      </w:pPr>
      <w:ins w:id="204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ins>
    </w:p>
    <w:p w14:paraId="35756E3A" w14:textId="77777777" w:rsidR="00584334" w:rsidRPr="00B46B1E" w:rsidRDefault="00584334" w:rsidP="00584334">
      <w:pPr>
        <w:pStyle w:val="PL"/>
        <w:rPr>
          <w:ins w:id="2048" w:author="C3-220513" w:date="2022-01-25T16:15:00Z"/>
          <w:lang w:val="en-IN" w:eastAsia="en-IN"/>
        </w:rPr>
      </w:pPr>
      <w:ins w:id="204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ins>
    </w:p>
    <w:p w14:paraId="75128819" w14:textId="77777777" w:rsidR="00584334" w:rsidRPr="00B46B1E" w:rsidRDefault="00584334" w:rsidP="00584334">
      <w:pPr>
        <w:pStyle w:val="PL"/>
        <w:rPr>
          <w:ins w:id="2050" w:author="C3-220513" w:date="2022-01-25T16:15:00Z"/>
          <w:lang w:val="en-IN" w:eastAsia="en-IN"/>
        </w:rPr>
      </w:pPr>
      <w:ins w:id="205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ins>
    </w:p>
    <w:p w14:paraId="62FC2FE6" w14:textId="77777777" w:rsidR="00584334" w:rsidRPr="00B46B1E" w:rsidRDefault="00584334" w:rsidP="00584334">
      <w:pPr>
        <w:pStyle w:val="PL"/>
        <w:rPr>
          <w:ins w:id="2052" w:author="C3-220513" w:date="2022-01-25T16:15:00Z"/>
          <w:lang w:val="en-IN" w:eastAsia="en-IN"/>
        </w:rPr>
      </w:pPr>
      <w:ins w:id="205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ins>
    </w:p>
    <w:p w14:paraId="7FC67E77" w14:textId="77777777" w:rsidR="00584334" w:rsidRPr="00B46B1E" w:rsidRDefault="00584334" w:rsidP="00584334">
      <w:pPr>
        <w:pStyle w:val="PL"/>
        <w:rPr>
          <w:ins w:id="2054" w:author="C3-220513" w:date="2022-01-25T16:15:00Z"/>
          <w:lang w:val="en-IN" w:eastAsia="en-IN"/>
        </w:rPr>
      </w:pPr>
      <w:ins w:id="205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ins>
    </w:p>
    <w:p w14:paraId="7CEE9B5B" w14:textId="77777777" w:rsidR="00584334" w:rsidRPr="00B46B1E" w:rsidRDefault="00584334" w:rsidP="00584334">
      <w:pPr>
        <w:pStyle w:val="PL"/>
        <w:rPr>
          <w:ins w:id="2056" w:author="C3-220513" w:date="2022-01-25T16:15:00Z"/>
          <w:lang w:val="en-IN" w:eastAsia="en-IN"/>
        </w:rPr>
      </w:pPr>
      <w:ins w:id="205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ins>
    </w:p>
    <w:p w14:paraId="68CAE346" w14:textId="77777777" w:rsidR="00584334" w:rsidRPr="00B46B1E" w:rsidRDefault="00584334" w:rsidP="00584334">
      <w:pPr>
        <w:pStyle w:val="PL"/>
        <w:rPr>
          <w:ins w:id="2058" w:author="C3-220513" w:date="2022-01-25T16:15:00Z"/>
          <w:lang w:val="en-IN" w:eastAsia="en-IN"/>
        </w:rPr>
      </w:pPr>
      <w:ins w:id="205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ins>
    </w:p>
    <w:p w14:paraId="4A7DDFF4" w14:textId="77777777" w:rsidR="00584334" w:rsidRPr="00B46B1E" w:rsidRDefault="00584334" w:rsidP="00584334">
      <w:pPr>
        <w:pStyle w:val="PL"/>
        <w:rPr>
          <w:ins w:id="2060" w:author="C3-220513" w:date="2022-01-25T16:15:00Z"/>
          <w:lang w:val="en-IN" w:eastAsia="en-IN"/>
        </w:rPr>
      </w:pPr>
      <w:ins w:id="206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ins>
    </w:p>
    <w:p w14:paraId="5A056037" w14:textId="77777777" w:rsidR="00584334" w:rsidRPr="00B46B1E" w:rsidRDefault="00584334" w:rsidP="00584334">
      <w:pPr>
        <w:pStyle w:val="PL"/>
        <w:rPr>
          <w:ins w:id="2062" w:author="C3-220513" w:date="2022-01-25T16:15:00Z"/>
          <w:lang w:val="en-IN" w:eastAsia="en-IN"/>
        </w:rPr>
      </w:pPr>
      <w:ins w:id="206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ins>
    </w:p>
    <w:p w14:paraId="1B491040" w14:textId="77777777" w:rsidR="00584334" w:rsidRPr="00B46B1E" w:rsidRDefault="00584334" w:rsidP="00584334">
      <w:pPr>
        <w:pStyle w:val="PL"/>
        <w:rPr>
          <w:ins w:id="2064" w:author="C3-220513" w:date="2022-01-25T16:15:00Z"/>
          <w:lang w:val="en-IN" w:eastAsia="en-IN"/>
        </w:rPr>
      </w:pPr>
      <w:ins w:id="2065" w:author="C3-220513" w:date="2022-01-25T16:15:00Z">
        <w:r>
          <w:rPr>
            <w:lang w:val="en-IN" w:eastAsia="en-IN"/>
          </w:rPr>
          <w:t xml:space="preserve"> </w:t>
        </w:r>
        <w:r w:rsidRPr="00B46B1E">
          <w:rPr>
            <w:lang w:val="en-IN" w:eastAsia="en-IN"/>
          </w:rPr>
          <w:t xml:space="preserve"> /data-retrieval-subscriptions/{subscriptionId}:</w:t>
        </w:r>
      </w:ins>
    </w:p>
    <w:p w14:paraId="5D011ACD" w14:textId="77777777" w:rsidR="00584334" w:rsidRPr="00B46B1E" w:rsidRDefault="00584334" w:rsidP="00584334">
      <w:pPr>
        <w:pStyle w:val="PL"/>
        <w:rPr>
          <w:ins w:id="2066" w:author="C3-220513" w:date="2022-01-25T16:15:00Z"/>
          <w:lang w:val="en-IN" w:eastAsia="en-IN"/>
        </w:rPr>
      </w:pPr>
      <w:ins w:id="206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ins>
    </w:p>
    <w:p w14:paraId="0E6E031E" w14:textId="77777777" w:rsidR="00584334" w:rsidRPr="00B46B1E" w:rsidRDefault="00584334" w:rsidP="00584334">
      <w:pPr>
        <w:pStyle w:val="PL"/>
        <w:rPr>
          <w:ins w:id="2068" w:author="C3-220513" w:date="2022-01-25T16:15:00Z"/>
          <w:lang w:val="en-IN" w:eastAsia="en-IN"/>
        </w:rPr>
      </w:pPr>
      <w:ins w:id="206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ins>
    </w:p>
    <w:p w14:paraId="2D7A44CE" w14:textId="77777777" w:rsidR="00584334" w:rsidRPr="00B46B1E" w:rsidRDefault="00584334" w:rsidP="00584334">
      <w:pPr>
        <w:pStyle w:val="PL"/>
        <w:rPr>
          <w:ins w:id="2070" w:author="C3-220513" w:date="2022-01-25T16:15:00Z"/>
          <w:lang w:val="en-IN" w:eastAsia="en-IN"/>
        </w:rPr>
      </w:pPr>
      <w:ins w:id="207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ins>
    </w:p>
    <w:p w14:paraId="46AE6170" w14:textId="77777777" w:rsidR="00584334" w:rsidRPr="00B46B1E" w:rsidRDefault="00584334" w:rsidP="00584334">
      <w:pPr>
        <w:pStyle w:val="PL"/>
        <w:rPr>
          <w:ins w:id="2072" w:author="C3-220513" w:date="2022-01-25T16:15:00Z"/>
          <w:lang w:val="en-IN" w:eastAsia="en-IN"/>
        </w:rPr>
      </w:pPr>
      <w:ins w:id="207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ins>
    </w:p>
    <w:p w14:paraId="2ADCCDEC" w14:textId="77777777" w:rsidR="00584334" w:rsidRPr="00B46B1E" w:rsidRDefault="00584334" w:rsidP="00584334">
      <w:pPr>
        <w:pStyle w:val="PL"/>
        <w:rPr>
          <w:ins w:id="2074" w:author="C3-220513" w:date="2022-01-25T16:15:00Z"/>
          <w:lang w:val="en-IN" w:eastAsia="en-IN"/>
        </w:rPr>
      </w:pPr>
      <w:ins w:id="207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ins>
    </w:p>
    <w:p w14:paraId="73D48E1B" w14:textId="77777777" w:rsidR="00584334" w:rsidRPr="00B46B1E" w:rsidRDefault="00584334" w:rsidP="00584334">
      <w:pPr>
        <w:pStyle w:val="PL"/>
        <w:rPr>
          <w:ins w:id="2076" w:author="C3-220513" w:date="2022-01-25T16:15:00Z"/>
          <w:lang w:val="en-IN" w:eastAsia="en-IN"/>
        </w:rPr>
      </w:pPr>
      <w:ins w:id="207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ins>
    </w:p>
    <w:p w14:paraId="3C5C8491" w14:textId="77777777" w:rsidR="00584334" w:rsidRPr="00B46B1E" w:rsidRDefault="00584334" w:rsidP="00584334">
      <w:pPr>
        <w:pStyle w:val="PL"/>
        <w:rPr>
          <w:ins w:id="2078" w:author="C3-220513" w:date="2022-01-25T16:15:00Z"/>
          <w:lang w:val="en-IN" w:eastAsia="en-IN"/>
        </w:rPr>
      </w:pPr>
      <w:ins w:id="207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ins>
    </w:p>
    <w:p w14:paraId="445671BD" w14:textId="77777777" w:rsidR="00584334" w:rsidRPr="00B46B1E" w:rsidRDefault="00584334" w:rsidP="00584334">
      <w:pPr>
        <w:pStyle w:val="PL"/>
        <w:rPr>
          <w:ins w:id="2080" w:author="C3-220513" w:date="2022-01-25T16:15:00Z"/>
          <w:lang w:val="en-IN" w:eastAsia="en-IN"/>
        </w:rPr>
      </w:pPr>
      <w:ins w:id="208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ins>
    </w:p>
    <w:p w14:paraId="435628F1" w14:textId="77777777" w:rsidR="00584334" w:rsidRPr="00B46B1E" w:rsidRDefault="00584334" w:rsidP="00584334">
      <w:pPr>
        <w:pStyle w:val="PL"/>
        <w:rPr>
          <w:ins w:id="2082" w:author="C3-220513" w:date="2022-01-25T16:15:00Z"/>
          <w:lang w:val="en-IN" w:eastAsia="en-IN"/>
        </w:rPr>
      </w:pPr>
      <w:ins w:id="208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retrieval subscription to the Nadrf_DataManagement Service</w:t>
        </w:r>
        <w:r>
          <w:rPr>
            <w:lang w:val="en-IN" w:eastAsia="en-IN"/>
          </w:rPr>
          <w:t>.</w:t>
        </w:r>
      </w:ins>
    </w:p>
    <w:p w14:paraId="5B6D71C0" w14:textId="77777777" w:rsidR="00584334" w:rsidRPr="00B46B1E" w:rsidRDefault="00584334" w:rsidP="00584334">
      <w:pPr>
        <w:pStyle w:val="PL"/>
        <w:rPr>
          <w:ins w:id="2084" w:author="C3-220513" w:date="2022-01-25T16:15:00Z"/>
          <w:lang w:val="en-IN" w:eastAsia="en-IN"/>
        </w:rPr>
      </w:pPr>
      <w:ins w:id="208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10B1C88A" w14:textId="77777777" w:rsidR="00584334" w:rsidRPr="00B46B1E" w:rsidRDefault="00584334" w:rsidP="00584334">
      <w:pPr>
        <w:pStyle w:val="PL"/>
        <w:rPr>
          <w:ins w:id="2086" w:author="C3-220513" w:date="2022-01-25T16:15:00Z"/>
          <w:lang w:val="en-IN" w:eastAsia="en-IN"/>
        </w:rPr>
      </w:pPr>
      <w:ins w:id="208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0F671E4B" w14:textId="77777777" w:rsidR="00584334" w:rsidRPr="00B46B1E" w:rsidRDefault="00584334" w:rsidP="00584334">
      <w:pPr>
        <w:pStyle w:val="PL"/>
        <w:rPr>
          <w:ins w:id="2088" w:author="C3-220513" w:date="2022-01-25T16:15:00Z"/>
          <w:lang w:val="en-IN" w:eastAsia="en-IN"/>
        </w:rPr>
      </w:pPr>
      <w:ins w:id="208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ins>
    </w:p>
    <w:p w14:paraId="0201D3A7" w14:textId="77777777" w:rsidR="00584334" w:rsidRPr="00B46B1E" w:rsidRDefault="00584334" w:rsidP="00584334">
      <w:pPr>
        <w:pStyle w:val="PL"/>
        <w:rPr>
          <w:ins w:id="2090" w:author="C3-220513" w:date="2022-01-25T16:15:00Z"/>
          <w:lang w:val="en-IN" w:eastAsia="en-IN"/>
        </w:rPr>
      </w:pPr>
      <w:ins w:id="209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ins>
    </w:p>
    <w:p w14:paraId="1B216E2F" w14:textId="77777777" w:rsidR="00584334" w:rsidRPr="00B46B1E" w:rsidRDefault="00584334" w:rsidP="00584334">
      <w:pPr>
        <w:pStyle w:val="PL"/>
        <w:rPr>
          <w:ins w:id="2092" w:author="C3-220513" w:date="2022-01-25T16:15:00Z"/>
          <w:lang w:val="en-IN" w:eastAsia="en-IN"/>
        </w:rPr>
      </w:pPr>
      <w:ins w:id="209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ins>
    </w:p>
    <w:p w14:paraId="6C8CC39C" w14:textId="77777777" w:rsidR="00584334" w:rsidRPr="00B46B1E" w:rsidRDefault="00584334" w:rsidP="00584334">
      <w:pPr>
        <w:pStyle w:val="PL"/>
        <w:rPr>
          <w:ins w:id="2094" w:author="C3-220513" w:date="2022-01-25T16:15:00Z"/>
          <w:lang w:val="en-IN" w:eastAsia="en-IN"/>
        </w:rPr>
      </w:pPr>
      <w:ins w:id="209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Retrieval Subscription resource matching the subscriptionId was deleted.</w:t>
        </w:r>
      </w:ins>
    </w:p>
    <w:p w14:paraId="6F3933E7" w14:textId="77777777" w:rsidR="00584334" w:rsidRPr="00B46B1E" w:rsidRDefault="00584334" w:rsidP="00584334">
      <w:pPr>
        <w:pStyle w:val="PL"/>
        <w:rPr>
          <w:ins w:id="2096" w:author="C3-220513" w:date="2022-01-25T16:15:00Z"/>
          <w:lang w:val="en-IN" w:eastAsia="en-IN"/>
        </w:rPr>
      </w:pPr>
      <w:ins w:id="209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ins>
    </w:p>
    <w:p w14:paraId="0089050E" w14:textId="77777777" w:rsidR="00584334" w:rsidRPr="00B46B1E" w:rsidRDefault="00584334" w:rsidP="00584334">
      <w:pPr>
        <w:pStyle w:val="PL"/>
        <w:rPr>
          <w:ins w:id="2098" w:author="C3-220513" w:date="2022-01-25T16:15:00Z"/>
          <w:lang w:val="en-IN" w:eastAsia="en-IN"/>
        </w:rPr>
      </w:pPr>
      <w:ins w:id="209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ins>
    </w:p>
    <w:p w14:paraId="23939F5D" w14:textId="77777777" w:rsidR="00584334" w:rsidRPr="00B46B1E" w:rsidRDefault="00584334" w:rsidP="00584334">
      <w:pPr>
        <w:pStyle w:val="PL"/>
        <w:rPr>
          <w:ins w:id="2100" w:author="C3-220513" w:date="2022-01-25T16:15:00Z"/>
          <w:lang w:val="en-IN" w:eastAsia="en-IN"/>
        </w:rPr>
      </w:pPr>
      <w:ins w:id="210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ins>
    </w:p>
    <w:p w14:paraId="71556BE1" w14:textId="77777777" w:rsidR="00584334" w:rsidRPr="00B46B1E" w:rsidRDefault="00584334" w:rsidP="00584334">
      <w:pPr>
        <w:pStyle w:val="PL"/>
        <w:rPr>
          <w:ins w:id="2102" w:author="C3-220513" w:date="2022-01-25T16:15:00Z"/>
          <w:lang w:val="en-IN" w:eastAsia="en-IN"/>
        </w:rPr>
      </w:pPr>
      <w:ins w:id="210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ins>
    </w:p>
    <w:p w14:paraId="75188BD0" w14:textId="77777777" w:rsidR="00584334" w:rsidRPr="00B46B1E" w:rsidRDefault="00584334" w:rsidP="00584334">
      <w:pPr>
        <w:pStyle w:val="PL"/>
        <w:rPr>
          <w:ins w:id="2104" w:author="C3-220513" w:date="2022-01-25T16:15:00Z"/>
          <w:lang w:val="en-IN" w:eastAsia="en-IN"/>
        </w:rPr>
      </w:pPr>
      <w:ins w:id="210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ins>
    </w:p>
    <w:p w14:paraId="49B8908A" w14:textId="77777777" w:rsidR="00584334" w:rsidRPr="00B46B1E" w:rsidRDefault="00584334" w:rsidP="00584334">
      <w:pPr>
        <w:pStyle w:val="PL"/>
        <w:rPr>
          <w:ins w:id="2106" w:author="C3-220513" w:date="2022-01-25T16:15:00Z"/>
          <w:lang w:val="en-IN" w:eastAsia="en-IN"/>
        </w:rPr>
      </w:pPr>
      <w:ins w:id="210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ins>
    </w:p>
    <w:p w14:paraId="488DE037" w14:textId="77777777" w:rsidR="00584334" w:rsidRPr="00B46B1E" w:rsidRDefault="00584334" w:rsidP="00584334">
      <w:pPr>
        <w:pStyle w:val="PL"/>
        <w:rPr>
          <w:ins w:id="2108" w:author="C3-220513" w:date="2022-01-25T16:15:00Z"/>
          <w:lang w:val="en-IN" w:eastAsia="en-IN"/>
        </w:rPr>
      </w:pPr>
      <w:ins w:id="210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ins>
    </w:p>
    <w:p w14:paraId="05DF6EE8" w14:textId="77777777" w:rsidR="00584334" w:rsidRPr="00B46B1E" w:rsidRDefault="00584334" w:rsidP="00584334">
      <w:pPr>
        <w:pStyle w:val="PL"/>
        <w:rPr>
          <w:ins w:id="2110" w:author="C3-220513" w:date="2022-01-25T16:15:00Z"/>
          <w:lang w:val="en-IN" w:eastAsia="en-IN"/>
        </w:rPr>
      </w:pPr>
      <w:ins w:id="211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ins>
    </w:p>
    <w:p w14:paraId="67AE7459" w14:textId="77777777" w:rsidR="00584334" w:rsidRPr="00B46B1E" w:rsidRDefault="00584334" w:rsidP="00584334">
      <w:pPr>
        <w:pStyle w:val="PL"/>
        <w:rPr>
          <w:ins w:id="2112" w:author="C3-220513" w:date="2022-01-25T16:15:00Z"/>
          <w:lang w:val="en-IN" w:eastAsia="en-IN"/>
        </w:rPr>
      </w:pPr>
      <w:ins w:id="211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ins>
    </w:p>
    <w:p w14:paraId="2AB271C5" w14:textId="77777777" w:rsidR="00584334" w:rsidRPr="00B46B1E" w:rsidRDefault="00584334" w:rsidP="00584334">
      <w:pPr>
        <w:pStyle w:val="PL"/>
        <w:rPr>
          <w:ins w:id="2114" w:author="C3-220513" w:date="2022-01-25T16:15:00Z"/>
          <w:lang w:val="en-IN" w:eastAsia="en-IN"/>
        </w:rPr>
      </w:pPr>
      <w:ins w:id="211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ins>
    </w:p>
    <w:p w14:paraId="1AC35A93" w14:textId="77777777" w:rsidR="00584334" w:rsidRPr="00B46B1E" w:rsidRDefault="00584334" w:rsidP="00584334">
      <w:pPr>
        <w:pStyle w:val="PL"/>
        <w:rPr>
          <w:ins w:id="2116" w:author="C3-220513" w:date="2022-01-25T16:15:00Z"/>
          <w:lang w:val="en-IN" w:eastAsia="en-IN"/>
        </w:rPr>
      </w:pPr>
      <w:ins w:id="211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ins>
    </w:p>
    <w:p w14:paraId="5376823B" w14:textId="77777777" w:rsidR="00584334" w:rsidRDefault="00584334" w:rsidP="00584334">
      <w:pPr>
        <w:pStyle w:val="PL"/>
        <w:rPr>
          <w:ins w:id="2118" w:author="C3-220513" w:date="2022-01-25T16:15:00Z"/>
          <w:lang w:val="en-IN" w:eastAsia="en-IN"/>
        </w:rPr>
      </w:pPr>
      <w:ins w:id="211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ins>
    </w:p>
    <w:p w14:paraId="046F008E" w14:textId="77777777" w:rsidR="00584334" w:rsidRDefault="00584334" w:rsidP="00584334">
      <w:pPr>
        <w:pStyle w:val="PL"/>
        <w:rPr>
          <w:ins w:id="2120" w:author="C3-220513" w:date="2022-01-25T16:15:00Z"/>
          <w:rFonts w:cs="Courier New"/>
          <w:noProof w:val="0"/>
          <w:szCs w:val="16"/>
        </w:rPr>
      </w:pPr>
      <w:ins w:id="2121" w:author="C3-220513" w:date="2022-01-25T16:15:00Z">
        <w:r>
          <w:rPr>
            <w:rFonts w:cs="Courier New"/>
            <w:noProof w:val="0"/>
            <w:szCs w:val="16"/>
          </w:rPr>
          <w:t xml:space="preserve">        '411':</w:t>
        </w:r>
      </w:ins>
    </w:p>
    <w:p w14:paraId="31750960" w14:textId="77777777" w:rsidR="00584334" w:rsidRDefault="00584334" w:rsidP="00584334">
      <w:pPr>
        <w:pStyle w:val="PL"/>
        <w:rPr>
          <w:ins w:id="2122" w:author="C3-220513" w:date="2022-01-25T16:15:00Z"/>
          <w:rFonts w:cs="Courier New"/>
          <w:noProof w:val="0"/>
          <w:szCs w:val="16"/>
        </w:rPr>
      </w:pPr>
      <w:ins w:id="2123" w:author="C3-220513" w:date="2022-01-25T16:15:00Z">
        <w:r>
          <w:rPr>
            <w:rFonts w:cs="Courier New"/>
            <w:noProof w:val="0"/>
            <w:szCs w:val="16"/>
          </w:rPr>
          <w:t xml:space="preserve">          $ref: 'TS29571_CommonData.yaml#/components/responses/411'</w:t>
        </w:r>
      </w:ins>
    </w:p>
    <w:p w14:paraId="71F56DC8" w14:textId="77777777" w:rsidR="00584334" w:rsidRDefault="00584334" w:rsidP="00584334">
      <w:pPr>
        <w:pStyle w:val="PL"/>
        <w:rPr>
          <w:ins w:id="2124" w:author="C3-220513" w:date="2022-01-25T16:15:00Z"/>
          <w:rFonts w:cs="Courier New"/>
          <w:noProof w:val="0"/>
          <w:szCs w:val="16"/>
        </w:rPr>
      </w:pPr>
      <w:ins w:id="2125" w:author="C3-220513" w:date="2022-01-25T16:15:00Z">
        <w:r>
          <w:rPr>
            <w:rFonts w:cs="Courier New"/>
            <w:noProof w:val="0"/>
            <w:szCs w:val="16"/>
          </w:rPr>
          <w:t xml:space="preserve">        '413':</w:t>
        </w:r>
      </w:ins>
    </w:p>
    <w:p w14:paraId="6F817D8D" w14:textId="77777777" w:rsidR="00584334" w:rsidRDefault="00584334" w:rsidP="00584334">
      <w:pPr>
        <w:pStyle w:val="PL"/>
        <w:rPr>
          <w:ins w:id="2126" w:author="C3-220513" w:date="2022-01-25T16:15:00Z"/>
          <w:rFonts w:cs="Courier New"/>
          <w:noProof w:val="0"/>
          <w:szCs w:val="16"/>
        </w:rPr>
      </w:pPr>
      <w:ins w:id="2127" w:author="C3-220513" w:date="2022-01-25T16:15:00Z">
        <w:r>
          <w:rPr>
            <w:rFonts w:cs="Courier New"/>
            <w:noProof w:val="0"/>
            <w:szCs w:val="16"/>
          </w:rPr>
          <w:t xml:space="preserve">          $ref: 'TS29571_CommonData.yaml#/components/responses/413'</w:t>
        </w:r>
      </w:ins>
    </w:p>
    <w:p w14:paraId="55BA79A4" w14:textId="77777777" w:rsidR="00584334" w:rsidRDefault="00584334" w:rsidP="00584334">
      <w:pPr>
        <w:pStyle w:val="PL"/>
        <w:rPr>
          <w:ins w:id="2128" w:author="C3-220513" w:date="2022-01-25T16:15:00Z"/>
          <w:rFonts w:cs="Courier New"/>
          <w:noProof w:val="0"/>
          <w:szCs w:val="16"/>
        </w:rPr>
      </w:pPr>
      <w:ins w:id="2129" w:author="C3-220513" w:date="2022-01-25T16:15:00Z">
        <w:r>
          <w:rPr>
            <w:rFonts w:cs="Courier New"/>
            <w:noProof w:val="0"/>
            <w:szCs w:val="16"/>
          </w:rPr>
          <w:t xml:space="preserve">        '415':</w:t>
        </w:r>
      </w:ins>
    </w:p>
    <w:p w14:paraId="6DD96650" w14:textId="77777777" w:rsidR="00584334" w:rsidRPr="00B46B1E" w:rsidRDefault="00584334" w:rsidP="00584334">
      <w:pPr>
        <w:pStyle w:val="PL"/>
        <w:rPr>
          <w:ins w:id="2130" w:author="C3-220513" w:date="2022-01-25T16:15:00Z"/>
          <w:lang w:val="en-IN" w:eastAsia="en-IN"/>
        </w:rPr>
      </w:pPr>
      <w:ins w:id="2131" w:author="C3-220513" w:date="2022-01-25T16:15:00Z">
        <w:r>
          <w:rPr>
            <w:rFonts w:cs="Courier New"/>
            <w:noProof w:val="0"/>
            <w:szCs w:val="16"/>
          </w:rPr>
          <w:t xml:space="preserve">          $ref: 'TS29571_CommonData.yaml#/components/responses/415'</w:t>
        </w:r>
      </w:ins>
    </w:p>
    <w:p w14:paraId="4836EDD1" w14:textId="77777777" w:rsidR="00584334" w:rsidRPr="00B46B1E" w:rsidRDefault="00584334" w:rsidP="00584334">
      <w:pPr>
        <w:pStyle w:val="PL"/>
        <w:rPr>
          <w:ins w:id="2132" w:author="C3-220513" w:date="2022-01-25T16:15:00Z"/>
          <w:lang w:val="en-IN" w:eastAsia="en-IN"/>
        </w:rPr>
      </w:pPr>
      <w:ins w:id="213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ins>
    </w:p>
    <w:p w14:paraId="7E4E5459" w14:textId="77777777" w:rsidR="00584334" w:rsidRPr="00B46B1E" w:rsidRDefault="00584334" w:rsidP="00584334">
      <w:pPr>
        <w:pStyle w:val="PL"/>
        <w:rPr>
          <w:ins w:id="2134" w:author="C3-220513" w:date="2022-01-25T16:15:00Z"/>
          <w:lang w:val="en-IN" w:eastAsia="en-IN"/>
        </w:rPr>
      </w:pPr>
      <w:ins w:id="213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ins>
    </w:p>
    <w:p w14:paraId="1E06C9FA" w14:textId="77777777" w:rsidR="00584334" w:rsidRPr="00B46B1E" w:rsidRDefault="00584334" w:rsidP="00584334">
      <w:pPr>
        <w:pStyle w:val="PL"/>
        <w:rPr>
          <w:ins w:id="2136" w:author="C3-220513" w:date="2022-01-25T16:15:00Z"/>
          <w:lang w:val="en-IN" w:eastAsia="en-IN"/>
        </w:rPr>
      </w:pPr>
      <w:ins w:id="213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ins>
    </w:p>
    <w:p w14:paraId="057F482D" w14:textId="77777777" w:rsidR="00584334" w:rsidRPr="00B46B1E" w:rsidRDefault="00584334" w:rsidP="00584334">
      <w:pPr>
        <w:pStyle w:val="PL"/>
        <w:rPr>
          <w:ins w:id="2138" w:author="C3-220513" w:date="2022-01-25T16:15:00Z"/>
          <w:lang w:val="en-IN" w:eastAsia="en-IN"/>
        </w:rPr>
      </w:pPr>
      <w:ins w:id="213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ins>
    </w:p>
    <w:p w14:paraId="7F009D57" w14:textId="77777777" w:rsidR="00584334" w:rsidRPr="00B46B1E" w:rsidRDefault="00584334" w:rsidP="00584334">
      <w:pPr>
        <w:pStyle w:val="PL"/>
        <w:rPr>
          <w:ins w:id="2140" w:author="C3-220513" w:date="2022-01-25T16:15:00Z"/>
          <w:lang w:val="en-IN" w:eastAsia="en-IN"/>
        </w:rPr>
      </w:pPr>
      <w:ins w:id="214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ins>
    </w:p>
    <w:p w14:paraId="55A11F3F" w14:textId="77777777" w:rsidR="00584334" w:rsidRPr="00B46B1E" w:rsidRDefault="00584334" w:rsidP="00584334">
      <w:pPr>
        <w:pStyle w:val="PL"/>
        <w:rPr>
          <w:ins w:id="2142" w:author="C3-220513" w:date="2022-01-25T16:15:00Z"/>
          <w:lang w:val="en-IN" w:eastAsia="en-IN"/>
        </w:rPr>
      </w:pPr>
      <w:ins w:id="214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ins>
    </w:p>
    <w:p w14:paraId="21388B7B" w14:textId="77777777" w:rsidR="00584334" w:rsidRPr="00B46B1E" w:rsidRDefault="00584334" w:rsidP="00584334">
      <w:pPr>
        <w:pStyle w:val="PL"/>
        <w:rPr>
          <w:ins w:id="2144" w:author="C3-220513" w:date="2022-01-25T16:15:00Z"/>
          <w:lang w:val="en-IN" w:eastAsia="en-IN"/>
        </w:rPr>
      </w:pPr>
      <w:ins w:id="214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ins>
    </w:p>
    <w:p w14:paraId="114BAE20" w14:textId="77777777" w:rsidR="00584334" w:rsidRPr="00B46B1E" w:rsidRDefault="00584334" w:rsidP="00584334">
      <w:pPr>
        <w:pStyle w:val="PL"/>
        <w:rPr>
          <w:ins w:id="2146" w:author="C3-220513" w:date="2022-01-25T16:15:00Z"/>
          <w:lang w:val="en-IN" w:eastAsia="en-IN"/>
        </w:rPr>
      </w:pPr>
      <w:ins w:id="214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ins>
    </w:p>
    <w:p w14:paraId="1F63BD32" w14:textId="77777777" w:rsidR="00584334" w:rsidRPr="00B46B1E" w:rsidRDefault="00584334" w:rsidP="00584334">
      <w:pPr>
        <w:pStyle w:val="PL"/>
        <w:rPr>
          <w:ins w:id="2148" w:author="C3-220513" w:date="2022-01-25T16:15:00Z"/>
          <w:lang w:val="en-IN" w:eastAsia="en-IN"/>
        </w:rPr>
      </w:pPr>
      <w:ins w:id="2149" w:author="C3-220513" w:date="2022-01-25T16:15:00Z">
        <w:r>
          <w:rPr>
            <w:lang w:val="en-IN" w:eastAsia="en-IN"/>
          </w:rPr>
          <w:t xml:space="preserve"> </w:t>
        </w:r>
        <w:r w:rsidRPr="00B46B1E">
          <w:rPr>
            <w:lang w:val="en-IN" w:eastAsia="en-IN"/>
          </w:rPr>
          <w:t xml:space="preserve"> /request-storage-sub:</w:t>
        </w:r>
      </w:ins>
    </w:p>
    <w:p w14:paraId="505DEA26" w14:textId="77777777" w:rsidR="00584334" w:rsidRPr="00B46B1E" w:rsidRDefault="00584334" w:rsidP="00584334">
      <w:pPr>
        <w:pStyle w:val="PL"/>
        <w:rPr>
          <w:ins w:id="2150" w:author="C3-220513" w:date="2022-01-25T16:15:00Z"/>
          <w:lang w:val="en-IN" w:eastAsia="en-IN"/>
        </w:rPr>
      </w:pPr>
      <w:ins w:id="215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ins>
    </w:p>
    <w:p w14:paraId="3DEC9C7B" w14:textId="77777777" w:rsidR="00584334" w:rsidRPr="00B46B1E" w:rsidRDefault="00584334" w:rsidP="00584334">
      <w:pPr>
        <w:pStyle w:val="PL"/>
        <w:rPr>
          <w:ins w:id="2152" w:author="C3-220513" w:date="2022-01-25T16:15:00Z"/>
          <w:lang w:val="en-IN" w:eastAsia="en-IN"/>
        </w:rPr>
      </w:pPr>
      <w:ins w:id="215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ins>
    </w:p>
    <w:p w14:paraId="393BEB02" w14:textId="77777777" w:rsidR="00584334" w:rsidRPr="00B46B1E" w:rsidRDefault="00584334" w:rsidP="00584334">
      <w:pPr>
        <w:pStyle w:val="PL"/>
        <w:rPr>
          <w:ins w:id="2154" w:author="C3-220513" w:date="2022-01-25T16:15:00Z"/>
          <w:lang w:val="en-IN" w:eastAsia="en-IN"/>
        </w:rPr>
      </w:pPr>
      <w:ins w:id="215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ins>
    </w:p>
    <w:p w14:paraId="4AB37AC7" w14:textId="77777777" w:rsidR="00584334" w:rsidRPr="00B46B1E" w:rsidRDefault="00584334" w:rsidP="00584334">
      <w:pPr>
        <w:pStyle w:val="PL"/>
        <w:rPr>
          <w:ins w:id="2156" w:author="C3-220513" w:date="2022-01-25T16:15:00Z"/>
          <w:lang w:val="en-IN" w:eastAsia="en-IN"/>
        </w:rPr>
      </w:pPr>
      <w:ins w:id="215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ins>
    </w:p>
    <w:p w14:paraId="6279EFF8" w14:textId="77777777" w:rsidR="00584334" w:rsidRPr="00B46B1E" w:rsidRDefault="00584334" w:rsidP="00584334">
      <w:pPr>
        <w:pStyle w:val="PL"/>
        <w:rPr>
          <w:ins w:id="2158" w:author="C3-220513" w:date="2022-01-25T16:15:00Z"/>
          <w:lang w:val="en-IN" w:eastAsia="en-IN"/>
        </w:rPr>
      </w:pPr>
      <w:ins w:id="215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ins>
    </w:p>
    <w:p w14:paraId="7AF7E876" w14:textId="77777777" w:rsidR="00584334" w:rsidRPr="00B46B1E" w:rsidRDefault="00584334" w:rsidP="00584334">
      <w:pPr>
        <w:pStyle w:val="PL"/>
        <w:rPr>
          <w:ins w:id="2160" w:author="C3-220513" w:date="2022-01-25T16:15:00Z"/>
          <w:lang w:val="en-IN" w:eastAsia="en-IN"/>
        </w:rPr>
      </w:pPr>
      <w:ins w:id="216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ins>
    </w:p>
    <w:p w14:paraId="139E023D" w14:textId="77777777" w:rsidR="00584334" w:rsidRPr="00B46B1E" w:rsidRDefault="00584334" w:rsidP="00584334">
      <w:pPr>
        <w:pStyle w:val="PL"/>
        <w:rPr>
          <w:ins w:id="2162" w:author="C3-220513" w:date="2022-01-25T16:15:00Z"/>
          <w:lang w:val="en-IN" w:eastAsia="en-IN"/>
        </w:rPr>
      </w:pPr>
      <w:ins w:id="216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ins>
    </w:p>
    <w:p w14:paraId="2FC88BF1" w14:textId="77777777" w:rsidR="00584334" w:rsidRPr="00B46B1E" w:rsidRDefault="00584334" w:rsidP="00584334">
      <w:pPr>
        <w:pStyle w:val="PL"/>
        <w:rPr>
          <w:ins w:id="2164" w:author="C3-220513" w:date="2022-01-25T16:15:00Z"/>
          <w:lang w:val="en-IN" w:eastAsia="en-IN"/>
        </w:rPr>
      </w:pPr>
      <w:ins w:id="216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ins>
    </w:p>
    <w:p w14:paraId="3BAD75B7" w14:textId="77777777" w:rsidR="00584334" w:rsidRPr="00B46B1E" w:rsidRDefault="00584334" w:rsidP="00584334">
      <w:pPr>
        <w:pStyle w:val="PL"/>
        <w:rPr>
          <w:ins w:id="2166" w:author="C3-220513" w:date="2022-01-25T16:15:00Z"/>
          <w:lang w:val="en-IN" w:eastAsia="en-IN"/>
        </w:rPr>
      </w:pPr>
      <w:ins w:id="216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0889CD2B" w14:textId="77777777" w:rsidR="00584334" w:rsidRPr="00B46B1E" w:rsidRDefault="00584334" w:rsidP="00584334">
      <w:pPr>
        <w:pStyle w:val="PL"/>
        <w:rPr>
          <w:ins w:id="2168" w:author="C3-220513" w:date="2022-01-25T16:15:00Z"/>
          <w:lang w:val="en-IN" w:eastAsia="en-IN"/>
        </w:rPr>
      </w:pPr>
      <w:ins w:id="216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ins>
    </w:p>
    <w:p w14:paraId="29909C60" w14:textId="77777777" w:rsidR="00584334" w:rsidRPr="00B46B1E" w:rsidRDefault="00584334" w:rsidP="00584334">
      <w:pPr>
        <w:pStyle w:val="PL"/>
        <w:rPr>
          <w:ins w:id="2170" w:author="C3-220513" w:date="2022-01-25T16:15:00Z"/>
          <w:lang w:val="en-IN" w:eastAsia="en-IN"/>
        </w:rPr>
      </w:pPr>
      <w:ins w:id="217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2BCBD9BB" w14:textId="77777777" w:rsidR="00584334" w:rsidRPr="00B46B1E" w:rsidRDefault="00584334" w:rsidP="00584334">
      <w:pPr>
        <w:pStyle w:val="PL"/>
        <w:rPr>
          <w:ins w:id="2172" w:author="C3-220513" w:date="2022-01-25T16:15:00Z"/>
          <w:lang w:val="en-IN" w:eastAsia="en-IN"/>
        </w:rPr>
      </w:pPr>
      <w:ins w:id="217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ins>
    </w:p>
    <w:p w14:paraId="466CA004" w14:textId="77777777" w:rsidR="00584334" w:rsidRPr="00B46B1E" w:rsidRDefault="00584334" w:rsidP="00584334">
      <w:pPr>
        <w:pStyle w:val="PL"/>
        <w:rPr>
          <w:ins w:id="2174" w:author="C3-220513" w:date="2022-01-25T16:15:00Z"/>
          <w:lang w:val="en-IN" w:eastAsia="en-IN"/>
        </w:rPr>
      </w:pPr>
      <w:ins w:id="217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ins>
    </w:p>
    <w:p w14:paraId="5043A56D" w14:textId="77777777" w:rsidR="00584334" w:rsidRPr="00B46B1E" w:rsidRDefault="00584334" w:rsidP="00584334">
      <w:pPr>
        <w:pStyle w:val="PL"/>
        <w:rPr>
          <w:ins w:id="2176" w:author="C3-220513" w:date="2022-01-25T16:15:00Z"/>
          <w:lang w:val="en-IN" w:eastAsia="en-IN"/>
        </w:rPr>
      </w:pPr>
      <w:ins w:id="217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Successful response with </w:t>
        </w:r>
        <w:r>
          <w:rPr>
            <w:lang w:val="en-IN" w:eastAsia="en-IN"/>
          </w:rPr>
          <w:t>r</w:t>
        </w:r>
        <w:r w:rsidRPr="00B46B1E">
          <w:rPr>
            <w:lang w:val="en-IN" w:eastAsia="en-IN"/>
          </w:rPr>
          <w:t>eference used to identify the subscription at the ADRF.</w:t>
        </w:r>
      </w:ins>
    </w:p>
    <w:p w14:paraId="4E2E169F" w14:textId="77777777" w:rsidR="00584334" w:rsidRPr="00B46B1E" w:rsidRDefault="00584334" w:rsidP="00584334">
      <w:pPr>
        <w:pStyle w:val="PL"/>
        <w:rPr>
          <w:ins w:id="2178" w:author="C3-220513" w:date="2022-01-25T16:15:00Z"/>
          <w:lang w:val="en-IN" w:eastAsia="en-IN"/>
        </w:rPr>
      </w:pPr>
      <w:ins w:id="217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ins>
    </w:p>
    <w:p w14:paraId="5926AB4D" w14:textId="77777777" w:rsidR="00584334" w:rsidRPr="00B46B1E" w:rsidRDefault="00584334" w:rsidP="00584334">
      <w:pPr>
        <w:pStyle w:val="PL"/>
        <w:rPr>
          <w:ins w:id="2180" w:author="C3-220513" w:date="2022-01-25T16:15:00Z"/>
          <w:lang w:val="en-IN" w:eastAsia="en-IN"/>
        </w:rPr>
      </w:pPr>
      <w:ins w:id="218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ins>
    </w:p>
    <w:p w14:paraId="3B868523" w14:textId="77777777" w:rsidR="00584334" w:rsidRPr="00B46B1E" w:rsidRDefault="00584334" w:rsidP="00584334">
      <w:pPr>
        <w:pStyle w:val="PL"/>
        <w:rPr>
          <w:ins w:id="2182" w:author="C3-220513" w:date="2022-01-25T16:15:00Z"/>
          <w:lang w:val="en-IN" w:eastAsia="en-IN"/>
        </w:rPr>
      </w:pPr>
      <w:ins w:id="218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32AE533A" w14:textId="77777777" w:rsidR="00584334" w:rsidRPr="00B46B1E" w:rsidRDefault="00584334" w:rsidP="00584334">
      <w:pPr>
        <w:pStyle w:val="PL"/>
        <w:rPr>
          <w:ins w:id="2184" w:author="C3-220513" w:date="2022-01-25T16:15:00Z"/>
          <w:lang w:val="en-IN" w:eastAsia="en-IN"/>
        </w:rPr>
      </w:pPr>
      <w:ins w:id="2185" w:author="C3-220513" w:date="2022-01-25T16:15:00Z">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ins>
    </w:p>
    <w:p w14:paraId="64BBA4CC" w14:textId="77777777" w:rsidR="00584334" w:rsidRPr="00B46B1E" w:rsidRDefault="00584334" w:rsidP="00584334">
      <w:pPr>
        <w:pStyle w:val="PL"/>
        <w:rPr>
          <w:ins w:id="2186" w:author="C3-220513" w:date="2022-01-25T16:15:00Z"/>
          <w:lang w:val="en-IN" w:eastAsia="en-IN"/>
        </w:rPr>
      </w:pPr>
      <w:ins w:id="218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ins>
    </w:p>
    <w:p w14:paraId="0DADFFF4" w14:textId="77777777" w:rsidR="00584334" w:rsidRDefault="00584334" w:rsidP="00584334">
      <w:pPr>
        <w:pStyle w:val="PL"/>
        <w:rPr>
          <w:ins w:id="2188" w:author="C3-220513" w:date="2022-01-25T16:15:00Z"/>
          <w:lang w:val="en-IN" w:eastAsia="en-IN"/>
        </w:rPr>
      </w:pPr>
      <w:ins w:id="218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ins>
    </w:p>
    <w:p w14:paraId="6740DEF2" w14:textId="77777777" w:rsidR="00584334" w:rsidRPr="00B46B1E" w:rsidRDefault="00584334" w:rsidP="00584334">
      <w:pPr>
        <w:pStyle w:val="PL"/>
        <w:rPr>
          <w:ins w:id="2190" w:author="C3-220513" w:date="2022-01-25T16:15:00Z"/>
          <w:lang w:val="en-IN" w:eastAsia="en-IN"/>
        </w:rPr>
      </w:pPr>
      <w:ins w:id="219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ins>
    </w:p>
    <w:p w14:paraId="3EB5E9AB" w14:textId="77777777" w:rsidR="00584334" w:rsidRPr="00B46B1E" w:rsidRDefault="00584334" w:rsidP="00584334">
      <w:pPr>
        <w:pStyle w:val="PL"/>
        <w:rPr>
          <w:ins w:id="2192" w:author="C3-220513" w:date="2022-01-25T16:15:00Z"/>
          <w:lang w:val="en-IN" w:eastAsia="en-IN"/>
        </w:rPr>
      </w:pPr>
      <w:ins w:id="219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ins>
    </w:p>
    <w:p w14:paraId="63D21358" w14:textId="77777777" w:rsidR="00584334" w:rsidRPr="00B46B1E" w:rsidRDefault="00584334" w:rsidP="00584334">
      <w:pPr>
        <w:pStyle w:val="PL"/>
        <w:rPr>
          <w:ins w:id="2194" w:author="C3-220513" w:date="2022-01-25T16:15:00Z"/>
          <w:lang w:val="en-IN" w:eastAsia="en-IN"/>
        </w:rPr>
      </w:pPr>
      <w:ins w:id="219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ins>
    </w:p>
    <w:p w14:paraId="0D3D0917" w14:textId="77777777" w:rsidR="00584334" w:rsidRPr="00B46B1E" w:rsidRDefault="00584334" w:rsidP="00584334">
      <w:pPr>
        <w:pStyle w:val="PL"/>
        <w:rPr>
          <w:ins w:id="2196" w:author="C3-220513" w:date="2022-01-25T16:15:00Z"/>
          <w:lang w:val="en-IN" w:eastAsia="en-IN"/>
        </w:rPr>
      </w:pPr>
      <w:ins w:id="219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ins>
    </w:p>
    <w:p w14:paraId="79925CF7" w14:textId="77777777" w:rsidR="00584334" w:rsidRPr="00B46B1E" w:rsidRDefault="00584334" w:rsidP="00584334">
      <w:pPr>
        <w:pStyle w:val="PL"/>
        <w:rPr>
          <w:ins w:id="2198" w:author="C3-220513" w:date="2022-01-25T16:15:00Z"/>
          <w:lang w:val="en-IN" w:eastAsia="en-IN"/>
        </w:rPr>
      </w:pPr>
      <w:ins w:id="219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ins>
    </w:p>
    <w:p w14:paraId="7F0576F9" w14:textId="77777777" w:rsidR="00584334" w:rsidRPr="00B46B1E" w:rsidRDefault="00584334" w:rsidP="00584334">
      <w:pPr>
        <w:pStyle w:val="PL"/>
        <w:rPr>
          <w:ins w:id="2200" w:author="C3-220513" w:date="2022-01-25T16:15:00Z"/>
          <w:lang w:val="en-IN" w:eastAsia="en-IN"/>
        </w:rPr>
      </w:pPr>
      <w:ins w:id="220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ins>
    </w:p>
    <w:p w14:paraId="0FB2296B" w14:textId="77777777" w:rsidR="00584334" w:rsidRPr="00B46B1E" w:rsidRDefault="00584334" w:rsidP="00584334">
      <w:pPr>
        <w:pStyle w:val="PL"/>
        <w:rPr>
          <w:ins w:id="2202" w:author="C3-220513" w:date="2022-01-25T16:15:00Z"/>
          <w:lang w:val="en-IN" w:eastAsia="en-IN"/>
        </w:rPr>
      </w:pPr>
      <w:ins w:id="220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ins>
    </w:p>
    <w:p w14:paraId="40EBA432" w14:textId="77777777" w:rsidR="00584334" w:rsidRPr="00B46B1E" w:rsidRDefault="00584334" w:rsidP="00584334">
      <w:pPr>
        <w:pStyle w:val="PL"/>
        <w:rPr>
          <w:ins w:id="2204" w:author="C3-220513" w:date="2022-01-25T16:15:00Z"/>
          <w:lang w:val="en-IN" w:eastAsia="en-IN"/>
        </w:rPr>
      </w:pPr>
      <w:ins w:id="220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ins>
    </w:p>
    <w:p w14:paraId="2B06E017" w14:textId="77777777" w:rsidR="00584334" w:rsidRPr="00B46B1E" w:rsidRDefault="00584334" w:rsidP="00584334">
      <w:pPr>
        <w:pStyle w:val="PL"/>
        <w:rPr>
          <w:ins w:id="2206" w:author="C3-220513" w:date="2022-01-25T16:15:00Z"/>
          <w:lang w:val="en-IN" w:eastAsia="en-IN"/>
        </w:rPr>
      </w:pPr>
      <w:ins w:id="220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ins>
    </w:p>
    <w:p w14:paraId="41CFA899" w14:textId="77777777" w:rsidR="00584334" w:rsidRPr="00B46B1E" w:rsidRDefault="00584334" w:rsidP="00584334">
      <w:pPr>
        <w:pStyle w:val="PL"/>
        <w:rPr>
          <w:ins w:id="2208" w:author="C3-220513" w:date="2022-01-25T16:15:00Z"/>
          <w:lang w:val="en-IN" w:eastAsia="en-IN"/>
        </w:rPr>
      </w:pPr>
      <w:ins w:id="220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ins>
    </w:p>
    <w:p w14:paraId="5683D20B" w14:textId="77777777" w:rsidR="00584334" w:rsidRPr="00B46B1E" w:rsidRDefault="00584334" w:rsidP="00584334">
      <w:pPr>
        <w:pStyle w:val="PL"/>
        <w:rPr>
          <w:ins w:id="2210" w:author="C3-220513" w:date="2022-01-25T16:15:00Z"/>
          <w:lang w:val="en-IN" w:eastAsia="en-IN"/>
        </w:rPr>
      </w:pPr>
      <w:ins w:id="221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ins>
    </w:p>
    <w:p w14:paraId="1A1DCF62" w14:textId="77777777" w:rsidR="00584334" w:rsidRPr="00B46B1E" w:rsidRDefault="00584334" w:rsidP="00584334">
      <w:pPr>
        <w:pStyle w:val="PL"/>
        <w:rPr>
          <w:ins w:id="2212" w:author="C3-220513" w:date="2022-01-25T16:15:00Z"/>
          <w:lang w:val="en-IN" w:eastAsia="en-IN"/>
        </w:rPr>
      </w:pPr>
      <w:ins w:id="221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ins>
    </w:p>
    <w:p w14:paraId="04A99ED9" w14:textId="77777777" w:rsidR="00584334" w:rsidRPr="00B46B1E" w:rsidRDefault="00584334" w:rsidP="00584334">
      <w:pPr>
        <w:pStyle w:val="PL"/>
        <w:rPr>
          <w:ins w:id="2214" w:author="C3-220513" w:date="2022-01-25T16:15:00Z"/>
          <w:lang w:val="en-IN" w:eastAsia="en-IN"/>
        </w:rPr>
      </w:pPr>
      <w:ins w:id="221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ins>
    </w:p>
    <w:p w14:paraId="7A3F9FCE" w14:textId="77777777" w:rsidR="00584334" w:rsidRPr="00B46B1E" w:rsidRDefault="00584334" w:rsidP="00584334">
      <w:pPr>
        <w:pStyle w:val="PL"/>
        <w:rPr>
          <w:ins w:id="2216" w:author="C3-220513" w:date="2022-01-25T16:15:00Z"/>
          <w:lang w:val="en-IN" w:eastAsia="en-IN"/>
        </w:rPr>
      </w:pPr>
      <w:ins w:id="221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ins>
    </w:p>
    <w:p w14:paraId="75E28BC8" w14:textId="77777777" w:rsidR="00584334" w:rsidRPr="00B46B1E" w:rsidRDefault="00584334" w:rsidP="00584334">
      <w:pPr>
        <w:pStyle w:val="PL"/>
        <w:rPr>
          <w:ins w:id="2218" w:author="C3-220513" w:date="2022-01-25T16:15:00Z"/>
          <w:lang w:val="en-IN" w:eastAsia="en-IN"/>
        </w:rPr>
      </w:pPr>
      <w:ins w:id="221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ins>
    </w:p>
    <w:p w14:paraId="0F1971DE" w14:textId="77777777" w:rsidR="00584334" w:rsidRPr="00B46B1E" w:rsidRDefault="00584334" w:rsidP="00584334">
      <w:pPr>
        <w:pStyle w:val="PL"/>
        <w:rPr>
          <w:ins w:id="2220" w:author="C3-220513" w:date="2022-01-25T16:15:00Z"/>
          <w:lang w:val="en-IN" w:eastAsia="en-IN"/>
        </w:rPr>
      </w:pPr>
      <w:ins w:id="222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ins>
    </w:p>
    <w:p w14:paraId="5E320F03" w14:textId="77777777" w:rsidR="00584334" w:rsidRPr="00B46B1E" w:rsidRDefault="00584334" w:rsidP="00584334">
      <w:pPr>
        <w:pStyle w:val="PL"/>
        <w:rPr>
          <w:ins w:id="2222" w:author="C3-220513" w:date="2022-01-25T16:15:00Z"/>
          <w:lang w:val="en-IN" w:eastAsia="en-IN"/>
        </w:rPr>
      </w:pPr>
      <w:ins w:id="222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ins>
    </w:p>
    <w:p w14:paraId="4176DD3A" w14:textId="77777777" w:rsidR="00584334" w:rsidRPr="00B46B1E" w:rsidRDefault="00584334" w:rsidP="00584334">
      <w:pPr>
        <w:pStyle w:val="PL"/>
        <w:rPr>
          <w:ins w:id="2224" w:author="C3-220513" w:date="2022-01-25T16:15:00Z"/>
          <w:lang w:val="en-IN" w:eastAsia="en-IN"/>
        </w:rPr>
      </w:pPr>
      <w:ins w:id="222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ins>
    </w:p>
    <w:p w14:paraId="0811CC92" w14:textId="77777777" w:rsidR="00584334" w:rsidRPr="00B46B1E" w:rsidRDefault="00584334" w:rsidP="00584334">
      <w:pPr>
        <w:pStyle w:val="PL"/>
        <w:rPr>
          <w:ins w:id="2226" w:author="C3-220513" w:date="2022-01-25T16:15:00Z"/>
          <w:lang w:val="en-IN" w:eastAsia="en-IN"/>
        </w:rPr>
      </w:pPr>
      <w:ins w:id="222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ins>
    </w:p>
    <w:p w14:paraId="2DE1AFFE" w14:textId="77777777" w:rsidR="00584334" w:rsidRPr="00B46B1E" w:rsidRDefault="00584334" w:rsidP="00584334">
      <w:pPr>
        <w:pStyle w:val="PL"/>
        <w:rPr>
          <w:ins w:id="2228" w:author="C3-220513" w:date="2022-01-25T16:15:00Z"/>
          <w:lang w:val="en-IN" w:eastAsia="en-IN"/>
        </w:rPr>
      </w:pPr>
      <w:ins w:id="222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ins>
    </w:p>
    <w:p w14:paraId="46296A88" w14:textId="77777777" w:rsidR="00584334" w:rsidRPr="00B46B1E" w:rsidRDefault="00584334" w:rsidP="00584334">
      <w:pPr>
        <w:pStyle w:val="PL"/>
        <w:rPr>
          <w:ins w:id="2230" w:author="C3-220513" w:date="2022-01-25T16:15:00Z"/>
          <w:lang w:val="en-IN" w:eastAsia="en-IN"/>
        </w:rPr>
      </w:pPr>
      <w:ins w:id="2231" w:author="C3-220513" w:date="2022-01-25T16:15:00Z">
        <w:r>
          <w:rPr>
            <w:lang w:val="en-IN" w:eastAsia="en-IN"/>
          </w:rPr>
          <w:t xml:space="preserve"> </w:t>
        </w:r>
        <w:r w:rsidRPr="00B46B1E">
          <w:rPr>
            <w:lang w:val="en-IN" w:eastAsia="en-IN"/>
          </w:rPr>
          <w:t xml:space="preserve"> /request-storage-sub-removal:</w:t>
        </w:r>
      </w:ins>
    </w:p>
    <w:p w14:paraId="3DE8B348" w14:textId="77777777" w:rsidR="00584334" w:rsidRPr="00B46B1E" w:rsidRDefault="00584334" w:rsidP="00584334">
      <w:pPr>
        <w:pStyle w:val="PL"/>
        <w:rPr>
          <w:ins w:id="2232" w:author="C3-220513" w:date="2022-01-25T16:15:00Z"/>
          <w:lang w:val="en-IN" w:eastAsia="en-IN"/>
        </w:rPr>
      </w:pPr>
      <w:ins w:id="223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ins>
    </w:p>
    <w:p w14:paraId="23329CC3" w14:textId="77777777" w:rsidR="00584334" w:rsidRPr="00B46B1E" w:rsidRDefault="00584334" w:rsidP="00584334">
      <w:pPr>
        <w:pStyle w:val="PL"/>
        <w:rPr>
          <w:ins w:id="2234" w:author="C3-220513" w:date="2022-01-25T16:15:00Z"/>
          <w:lang w:val="en-IN" w:eastAsia="en-IN"/>
        </w:rPr>
      </w:pPr>
      <w:ins w:id="223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 xml:space="preserve">triggers 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ins>
    </w:p>
    <w:p w14:paraId="67B4A2E1" w14:textId="77777777" w:rsidR="00584334" w:rsidRPr="00B46B1E" w:rsidRDefault="00584334" w:rsidP="00584334">
      <w:pPr>
        <w:pStyle w:val="PL"/>
        <w:rPr>
          <w:ins w:id="2236" w:author="C3-220513" w:date="2022-01-25T16:15:00Z"/>
          <w:lang w:val="en-IN" w:eastAsia="en-IN"/>
        </w:rPr>
      </w:pPr>
      <w:ins w:id="223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ins>
    </w:p>
    <w:p w14:paraId="17D97ADE" w14:textId="77777777" w:rsidR="00584334" w:rsidRPr="00B46B1E" w:rsidRDefault="00584334" w:rsidP="00584334">
      <w:pPr>
        <w:pStyle w:val="PL"/>
        <w:rPr>
          <w:ins w:id="2238" w:author="C3-220513" w:date="2022-01-25T16:15:00Z"/>
          <w:lang w:val="en-IN" w:eastAsia="en-IN"/>
        </w:rPr>
      </w:pPr>
      <w:ins w:id="223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ins>
    </w:p>
    <w:p w14:paraId="0D4B440F" w14:textId="77777777" w:rsidR="00584334" w:rsidRPr="00B46B1E" w:rsidRDefault="00584334" w:rsidP="00584334">
      <w:pPr>
        <w:pStyle w:val="PL"/>
        <w:rPr>
          <w:ins w:id="2240" w:author="C3-220513" w:date="2022-01-25T16:15:00Z"/>
          <w:lang w:val="en-IN" w:eastAsia="en-IN"/>
        </w:rPr>
      </w:pPr>
      <w:ins w:id="224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ins>
    </w:p>
    <w:p w14:paraId="1B7EA9C6" w14:textId="77777777" w:rsidR="00584334" w:rsidRPr="00B46B1E" w:rsidRDefault="00584334" w:rsidP="00584334">
      <w:pPr>
        <w:pStyle w:val="PL"/>
        <w:rPr>
          <w:ins w:id="2242" w:author="C3-220513" w:date="2022-01-25T16:15:00Z"/>
          <w:lang w:val="en-IN" w:eastAsia="en-IN"/>
        </w:rPr>
      </w:pPr>
      <w:ins w:id="224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ins>
    </w:p>
    <w:p w14:paraId="6543DEDA" w14:textId="77777777" w:rsidR="00584334" w:rsidRPr="00B46B1E" w:rsidRDefault="00584334" w:rsidP="00584334">
      <w:pPr>
        <w:pStyle w:val="PL"/>
        <w:rPr>
          <w:ins w:id="2244" w:author="C3-220513" w:date="2022-01-25T16:15:00Z"/>
          <w:lang w:val="en-IN" w:eastAsia="en-IN"/>
        </w:rPr>
      </w:pPr>
      <w:ins w:id="224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ins>
    </w:p>
    <w:p w14:paraId="77C94DCC" w14:textId="77777777" w:rsidR="00584334" w:rsidRPr="00B46B1E" w:rsidRDefault="00584334" w:rsidP="00584334">
      <w:pPr>
        <w:pStyle w:val="PL"/>
        <w:rPr>
          <w:ins w:id="2246" w:author="C3-220513" w:date="2022-01-25T16:15:00Z"/>
          <w:lang w:val="en-IN" w:eastAsia="en-IN"/>
        </w:rPr>
      </w:pPr>
      <w:ins w:id="224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ins>
    </w:p>
    <w:p w14:paraId="00BA8DF0" w14:textId="77777777" w:rsidR="00584334" w:rsidRPr="00B46B1E" w:rsidRDefault="00584334" w:rsidP="00584334">
      <w:pPr>
        <w:pStyle w:val="PL"/>
        <w:rPr>
          <w:ins w:id="2248" w:author="C3-220513" w:date="2022-01-25T16:15:00Z"/>
          <w:lang w:val="en-IN" w:eastAsia="en-IN"/>
        </w:rPr>
      </w:pPr>
      <w:ins w:id="224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0FE3E95C" w14:textId="77777777" w:rsidR="00584334" w:rsidRPr="00B46B1E" w:rsidRDefault="00584334" w:rsidP="00584334">
      <w:pPr>
        <w:pStyle w:val="PL"/>
        <w:rPr>
          <w:ins w:id="2250" w:author="C3-220513" w:date="2022-01-25T16:15:00Z"/>
          <w:lang w:val="en-IN" w:eastAsia="en-IN"/>
        </w:rPr>
      </w:pPr>
      <w:ins w:id="225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ins>
    </w:p>
    <w:p w14:paraId="357C389A" w14:textId="77777777" w:rsidR="00584334" w:rsidRPr="00B46B1E" w:rsidRDefault="00584334" w:rsidP="00584334">
      <w:pPr>
        <w:pStyle w:val="PL"/>
        <w:rPr>
          <w:ins w:id="2252" w:author="C3-220513" w:date="2022-01-25T16:15:00Z"/>
          <w:lang w:val="en-IN" w:eastAsia="en-IN"/>
        </w:rPr>
      </w:pPr>
      <w:ins w:id="225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79944A8A" w14:textId="77777777" w:rsidR="00584334" w:rsidRPr="00B46B1E" w:rsidRDefault="00584334" w:rsidP="00584334">
      <w:pPr>
        <w:pStyle w:val="PL"/>
        <w:rPr>
          <w:ins w:id="2254" w:author="C3-220513" w:date="2022-01-25T16:15:00Z"/>
          <w:lang w:val="en-IN" w:eastAsia="en-IN"/>
        </w:rPr>
      </w:pPr>
      <w:ins w:id="225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ins>
    </w:p>
    <w:p w14:paraId="48FC8984" w14:textId="77777777" w:rsidR="00584334" w:rsidRPr="00B46B1E" w:rsidRDefault="00584334" w:rsidP="00584334">
      <w:pPr>
        <w:pStyle w:val="PL"/>
        <w:rPr>
          <w:ins w:id="2256" w:author="C3-220513" w:date="2022-01-25T16:15:00Z"/>
          <w:lang w:val="en-IN" w:eastAsia="en-IN"/>
        </w:rPr>
      </w:pPr>
      <w:ins w:id="225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ins>
    </w:p>
    <w:p w14:paraId="1B3470AF" w14:textId="77777777" w:rsidR="00584334" w:rsidRPr="00B46B1E" w:rsidRDefault="00584334" w:rsidP="00584334">
      <w:pPr>
        <w:pStyle w:val="PL"/>
        <w:rPr>
          <w:ins w:id="2258" w:author="C3-220513" w:date="2022-01-25T16:15:00Z"/>
          <w:lang w:val="en-IN" w:eastAsia="en-IN"/>
        </w:rPr>
      </w:pPr>
      <w:ins w:id="225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Storage Subscription matching the </w:t>
        </w:r>
        <w:r>
          <w:rPr>
            <w:lang w:val="en-IN" w:eastAsia="en-IN"/>
          </w:rPr>
          <w:t>provided reference</w:t>
        </w:r>
        <w:r w:rsidRPr="00B46B1E">
          <w:rPr>
            <w:lang w:val="en-IN" w:eastAsia="en-IN"/>
          </w:rPr>
          <w:t xml:space="preserve"> was deleted.</w:t>
        </w:r>
      </w:ins>
    </w:p>
    <w:p w14:paraId="45D3BA59" w14:textId="77777777" w:rsidR="00584334" w:rsidRPr="00B46B1E" w:rsidRDefault="00584334" w:rsidP="00584334">
      <w:pPr>
        <w:pStyle w:val="PL"/>
        <w:rPr>
          <w:ins w:id="2260" w:author="C3-220513" w:date="2022-01-25T16:15:00Z"/>
          <w:lang w:val="en-IN" w:eastAsia="en-IN"/>
        </w:rPr>
      </w:pPr>
      <w:ins w:id="226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ins>
    </w:p>
    <w:p w14:paraId="66A0BAD3" w14:textId="77777777" w:rsidR="00584334" w:rsidRDefault="00584334" w:rsidP="00584334">
      <w:pPr>
        <w:pStyle w:val="PL"/>
        <w:rPr>
          <w:ins w:id="2262" w:author="C3-220513" w:date="2022-01-25T16:15:00Z"/>
          <w:lang w:val="en-IN" w:eastAsia="en-IN"/>
        </w:rPr>
      </w:pPr>
      <w:ins w:id="226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ins>
    </w:p>
    <w:p w14:paraId="3F2C3055" w14:textId="77777777" w:rsidR="00584334" w:rsidRPr="00B46B1E" w:rsidRDefault="00584334" w:rsidP="00584334">
      <w:pPr>
        <w:pStyle w:val="PL"/>
        <w:rPr>
          <w:ins w:id="2264" w:author="C3-220513" w:date="2022-01-25T16:15:00Z"/>
          <w:lang w:val="en-IN" w:eastAsia="en-IN"/>
        </w:rPr>
      </w:pPr>
      <w:ins w:id="226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ins>
    </w:p>
    <w:p w14:paraId="1D46F423" w14:textId="77777777" w:rsidR="00584334" w:rsidRPr="00B46B1E" w:rsidRDefault="00584334" w:rsidP="00584334">
      <w:pPr>
        <w:pStyle w:val="PL"/>
        <w:rPr>
          <w:ins w:id="2266" w:author="C3-220513" w:date="2022-01-25T16:15:00Z"/>
          <w:lang w:val="en-IN" w:eastAsia="en-IN"/>
        </w:rPr>
      </w:pPr>
      <w:ins w:id="226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ins>
    </w:p>
    <w:p w14:paraId="4610B297" w14:textId="77777777" w:rsidR="00584334" w:rsidRPr="00B46B1E" w:rsidRDefault="00584334" w:rsidP="00584334">
      <w:pPr>
        <w:pStyle w:val="PL"/>
        <w:rPr>
          <w:ins w:id="2268" w:author="C3-220513" w:date="2022-01-25T16:15:00Z"/>
          <w:lang w:val="en-IN" w:eastAsia="en-IN"/>
        </w:rPr>
      </w:pPr>
      <w:ins w:id="226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ins>
    </w:p>
    <w:p w14:paraId="09A01676" w14:textId="77777777" w:rsidR="00584334" w:rsidRPr="00B46B1E" w:rsidRDefault="00584334" w:rsidP="00584334">
      <w:pPr>
        <w:pStyle w:val="PL"/>
        <w:rPr>
          <w:ins w:id="2270" w:author="C3-220513" w:date="2022-01-25T16:15:00Z"/>
          <w:lang w:val="en-IN" w:eastAsia="en-IN"/>
        </w:rPr>
      </w:pPr>
      <w:ins w:id="227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ins>
    </w:p>
    <w:p w14:paraId="5D8A6AE8" w14:textId="77777777" w:rsidR="00584334" w:rsidRPr="00B46B1E" w:rsidRDefault="00584334" w:rsidP="00584334">
      <w:pPr>
        <w:pStyle w:val="PL"/>
        <w:rPr>
          <w:ins w:id="2272" w:author="C3-220513" w:date="2022-01-25T16:15:00Z"/>
          <w:lang w:val="en-IN" w:eastAsia="en-IN"/>
        </w:rPr>
      </w:pPr>
      <w:ins w:id="227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ins>
    </w:p>
    <w:p w14:paraId="22342F68" w14:textId="77777777" w:rsidR="00584334" w:rsidRPr="00B46B1E" w:rsidRDefault="00584334" w:rsidP="00584334">
      <w:pPr>
        <w:pStyle w:val="PL"/>
        <w:rPr>
          <w:ins w:id="2274" w:author="C3-220513" w:date="2022-01-25T16:15:00Z"/>
          <w:lang w:val="en-IN" w:eastAsia="en-IN"/>
        </w:rPr>
      </w:pPr>
      <w:ins w:id="227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ins>
    </w:p>
    <w:p w14:paraId="470B7C8D" w14:textId="77777777" w:rsidR="00584334" w:rsidRPr="00B46B1E" w:rsidRDefault="00584334" w:rsidP="00584334">
      <w:pPr>
        <w:pStyle w:val="PL"/>
        <w:rPr>
          <w:ins w:id="2276" w:author="C3-220513" w:date="2022-01-25T16:15:00Z"/>
          <w:lang w:val="en-IN" w:eastAsia="en-IN"/>
        </w:rPr>
      </w:pPr>
      <w:ins w:id="227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ins>
    </w:p>
    <w:p w14:paraId="1EB609E9" w14:textId="77777777" w:rsidR="00584334" w:rsidRPr="00B46B1E" w:rsidRDefault="00584334" w:rsidP="00584334">
      <w:pPr>
        <w:pStyle w:val="PL"/>
        <w:rPr>
          <w:ins w:id="2278" w:author="C3-220513" w:date="2022-01-25T16:15:00Z"/>
          <w:lang w:val="en-IN" w:eastAsia="en-IN"/>
        </w:rPr>
      </w:pPr>
      <w:ins w:id="227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ins>
    </w:p>
    <w:p w14:paraId="48A6FD92" w14:textId="77777777" w:rsidR="00584334" w:rsidRPr="00B46B1E" w:rsidRDefault="00584334" w:rsidP="00584334">
      <w:pPr>
        <w:pStyle w:val="PL"/>
        <w:rPr>
          <w:ins w:id="2280" w:author="C3-220513" w:date="2022-01-25T16:15:00Z"/>
          <w:lang w:val="en-IN" w:eastAsia="en-IN"/>
        </w:rPr>
      </w:pPr>
      <w:ins w:id="228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ins>
    </w:p>
    <w:p w14:paraId="495AA048" w14:textId="77777777" w:rsidR="00584334" w:rsidRPr="00134B68" w:rsidRDefault="00584334" w:rsidP="00584334">
      <w:pPr>
        <w:pStyle w:val="PL"/>
        <w:rPr>
          <w:ins w:id="2282" w:author="C3-220513" w:date="2022-01-25T16:15:00Z"/>
          <w:lang w:val="en-IN" w:eastAsia="en-IN"/>
        </w:rPr>
      </w:pPr>
      <w:ins w:id="228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ins>
    </w:p>
    <w:p w14:paraId="34C3C69E" w14:textId="77777777" w:rsidR="00584334" w:rsidRPr="00B46B1E" w:rsidRDefault="00584334" w:rsidP="00584334">
      <w:pPr>
        <w:pStyle w:val="PL"/>
        <w:rPr>
          <w:ins w:id="2284" w:author="C3-220513" w:date="2022-01-25T16:15:00Z"/>
          <w:lang w:val="en-IN" w:eastAsia="en-IN"/>
        </w:rPr>
      </w:pPr>
      <w:ins w:id="228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ins>
    </w:p>
    <w:p w14:paraId="55A77AC8" w14:textId="77777777" w:rsidR="00584334" w:rsidRPr="00B46B1E" w:rsidRDefault="00584334" w:rsidP="00584334">
      <w:pPr>
        <w:pStyle w:val="PL"/>
        <w:rPr>
          <w:ins w:id="2286" w:author="C3-220513" w:date="2022-01-25T16:15:00Z"/>
          <w:lang w:val="en-IN" w:eastAsia="en-IN"/>
        </w:rPr>
      </w:pPr>
      <w:ins w:id="228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ins>
    </w:p>
    <w:p w14:paraId="151E2D44" w14:textId="77777777" w:rsidR="00584334" w:rsidRPr="00B46B1E" w:rsidRDefault="00584334" w:rsidP="00584334">
      <w:pPr>
        <w:pStyle w:val="PL"/>
        <w:rPr>
          <w:ins w:id="2288" w:author="C3-220513" w:date="2022-01-25T16:15:00Z"/>
          <w:lang w:val="en-IN" w:eastAsia="en-IN"/>
        </w:rPr>
      </w:pPr>
      <w:ins w:id="228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ins>
    </w:p>
    <w:p w14:paraId="41BB3EAD" w14:textId="77777777" w:rsidR="00584334" w:rsidRPr="00B46B1E" w:rsidRDefault="00584334" w:rsidP="00584334">
      <w:pPr>
        <w:pStyle w:val="PL"/>
        <w:rPr>
          <w:ins w:id="2290" w:author="C3-220513" w:date="2022-01-25T16:15:00Z"/>
          <w:lang w:val="en-IN" w:eastAsia="en-IN"/>
        </w:rPr>
      </w:pPr>
      <w:ins w:id="229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ins>
    </w:p>
    <w:p w14:paraId="47605CCC" w14:textId="77777777" w:rsidR="00584334" w:rsidRPr="00B46B1E" w:rsidRDefault="00584334" w:rsidP="00584334">
      <w:pPr>
        <w:pStyle w:val="PL"/>
        <w:rPr>
          <w:ins w:id="2292" w:author="C3-220513" w:date="2022-01-25T16:15:00Z"/>
          <w:lang w:val="en-IN" w:eastAsia="en-IN"/>
        </w:rPr>
      </w:pPr>
      <w:ins w:id="229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ins>
    </w:p>
    <w:p w14:paraId="56D4D1CE" w14:textId="77777777" w:rsidR="00584334" w:rsidRPr="00B46B1E" w:rsidRDefault="00584334" w:rsidP="00584334">
      <w:pPr>
        <w:pStyle w:val="PL"/>
        <w:rPr>
          <w:ins w:id="2294" w:author="C3-220513" w:date="2022-01-25T16:15:00Z"/>
          <w:lang w:val="en-IN" w:eastAsia="en-IN"/>
        </w:rPr>
      </w:pPr>
      <w:ins w:id="229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ins>
    </w:p>
    <w:p w14:paraId="3D81A18E" w14:textId="77777777" w:rsidR="00584334" w:rsidRPr="00B46B1E" w:rsidRDefault="00584334" w:rsidP="00584334">
      <w:pPr>
        <w:pStyle w:val="PL"/>
        <w:rPr>
          <w:ins w:id="2296" w:author="C3-220513" w:date="2022-01-25T16:15:00Z"/>
          <w:lang w:val="en-IN" w:eastAsia="en-IN"/>
        </w:rPr>
      </w:pPr>
      <w:ins w:id="229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ins>
    </w:p>
    <w:p w14:paraId="311F96A2" w14:textId="77777777" w:rsidR="00584334" w:rsidRPr="00B46B1E" w:rsidRDefault="00584334" w:rsidP="00584334">
      <w:pPr>
        <w:pStyle w:val="PL"/>
        <w:rPr>
          <w:ins w:id="2298" w:author="C3-220513" w:date="2022-01-25T16:15:00Z"/>
          <w:lang w:val="en-IN" w:eastAsia="en-IN"/>
        </w:rPr>
      </w:pPr>
      <w:ins w:id="229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ins>
    </w:p>
    <w:p w14:paraId="23E29AB9" w14:textId="77777777" w:rsidR="00584334" w:rsidRPr="00B46B1E" w:rsidRDefault="00584334" w:rsidP="00584334">
      <w:pPr>
        <w:pStyle w:val="PL"/>
        <w:rPr>
          <w:ins w:id="2300" w:author="C3-220513" w:date="2022-01-25T16:15:00Z"/>
          <w:lang w:val="en-IN" w:eastAsia="en-IN"/>
        </w:rPr>
      </w:pPr>
      <w:ins w:id="230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ins>
    </w:p>
    <w:p w14:paraId="475664D4" w14:textId="77777777" w:rsidR="00584334" w:rsidRPr="00B46B1E" w:rsidRDefault="00584334" w:rsidP="00584334">
      <w:pPr>
        <w:pStyle w:val="PL"/>
        <w:rPr>
          <w:ins w:id="2302" w:author="C3-220513" w:date="2022-01-25T16:15:00Z"/>
          <w:lang w:val="en-IN" w:eastAsia="en-IN"/>
        </w:rPr>
      </w:pPr>
      <w:ins w:id="230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ins>
    </w:p>
    <w:p w14:paraId="5866E6A4" w14:textId="77777777" w:rsidR="00584334" w:rsidRPr="00B46B1E" w:rsidRDefault="00584334" w:rsidP="00584334">
      <w:pPr>
        <w:pStyle w:val="PL"/>
        <w:rPr>
          <w:ins w:id="2304" w:author="C3-220513" w:date="2022-01-25T16:15:00Z"/>
          <w:lang w:val="en-IN" w:eastAsia="en-IN"/>
        </w:rPr>
      </w:pPr>
      <w:ins w:id="2305" w:author="C3-220513" w:date="2022-01-25T16:15:00Z">
        <w:r>
          <w:rPr>
            <w:lang w:val="en-IN" w:eastAsia="en-IN"/>
          </w:rPr>
          <w:t xml:space="preserve"> </w:t>
        </w:r>
        <w:r w:rsidRPr="00B46B1E">
          <w:rPr>
            <w:lang w:val="en-IN" w:eastAsia="en-IN"/>
          </w:rPr>
          <w:t xml:space="preserve"> /request-stor</w:t>
        </w:r>
        <w:r>
          <w:rPr>
            <w:lang w:val="en-IN" w:eastAsia="en-IN"/>
          </w:rPr>
          <w:t>ed</w:t>
        </w:r>
        <w:r w:rsidRPr="00B46B1E">
          <w:rPr>
            <w:lang w:val="en-IN" w:eastAsia="en-IN"/>
          </w:rPr>
          <w:t>-</w:t>
        </w:r>
        <w:r>
          <w:rPr>
            <w:lang w:val="en-IN" w:eastAsia="en-IN"/>
          </w:rPr>
          <w:t>data</w:t>
        </w:r>
        <w:r w:rsidRPr="00B46B1E">
          <w:rPr>
            <w:lang w:val="en-IN" w:eastAsia="en-IN"/>
          </w:rPr>
          <w:t>-removal:</w:t>
        </w:r>
      </w:ins>
    </w:p>
    <w:p w14:paraId="7EAB024F" w14:textId="77777777" w:rsidR="00584334" w:rsidRPr="00B46B1E" w:rsidRDefault="00584334" w:rsidP="00584334">
      <w:pPr>
        <w:pStyle w:val="PL"/>
        <w:rPr>
          <w:ins w:id="2306" w:author="C3-220513" w:date="2022-01-25T16:15:00Z"/>
          <w:lang w:val="en-IN" w:eastAsia="en-IN"/>
        </w:rPr>
      </w:pPr>
      <w:ins w:id="230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ins>
    </w:p>
    <w:p w14:paraId="01847DA6" w14:textId="77777777" w:rsidR="00584334" w:rsidRPr="00B46B1E" w:rsidRDefault="00584334" w:rsidP="00584334">
      <w:pPr>
        <w:pStyle w:val="PL"/>
        <w:rPr>
          <w:ins w:id="2308" w:author="C3-220513" w:date="2022-01-25T16:15:00Z"/>
          <w:lang w:val="en-IN" w:eastAsia="en-IN"/>
        </w:rPr>
      </w:pPr>
      <w:ins w:id="230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remov</w:t>
        </w:r>
        <w:r>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ins>
    </w:p>
    <w:p w14:paraId="52D500FA" w14:textId="77777777" w:rsidR="00584334" w:rsidRPr="00B46B1E" w:rsidRDefault="00584334" w:rsidP="00584334">
      <w:pPr>
        <w:pStyle w:val="PL"/>
        <w:rPr>
          <w:ins w:id="2310" w:author="C3-220513" w:date="2022-01-25T16:15:00Z"/>
          <w:lang w:val="en-IN" w:eastAsia="en-IN"/>
        </w:rPr>
      </w:pPr>
      <w:ins w:id="231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ins>
    </w:p>
    <w:p w14:paraId="50934F16" w14:textId="77777777" w:rsidR="00584334" w:rsidRPr="00B46B1E" w:rsidRDefault="00584334" w:rsidP="00584334">
      <w:pPr>
        <w:pStyle w:val="PL"/>
        <w:rPr>
          <w:ins w:id="2312" w:author="C3-220513" w:date="2022-01-25T16:15:00Z"/>
          <w:lang w:val="en-IN" w:eastAsia="en-IN"/>
        </w:rPr>
      </w:pPr>
      <w:ins w:id="231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ins>
    </w:p>
    <w:p w14:paraId="3E4DE33F" w14:textId="77777777" w:rsidR="00584334" w:rsidRPr="00B46B1E" w:rsidRDefault="00584334" w:rsidP="00584334">
      <w:pPr>
        <w:pStyle w:val="PL"/>
        <w:rPr>
          <w:ins w:id="2314" w:author="C3-220513" w:date="2022-01-25T16:15:00Z"/>
          <w:lang w:val="en-IN" w:eastAsia="en-IN"/>
        </w:rPr>
      </w:pPr>
      <w:ins w:id="231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ins>
    </w:p>
    <w:p w14:paraId="4D13C313" w14:textId="77777777" w:rsidR="00584334" w:rsidRPr="00B46B1E" w:rsidRDefault="00584334" w:rsidP="00584334">
      <w:pPr>
        <w:pStyle w:val="PL"/>
        <w:rPr>
          <w:ins w:id="2316" w:author="C3-220513" w:date="2022-01-25T16:15:00Z"/>
          <w:lang w:val="en-IN" w:eastAsia="en-IN"/>
        </w:rPr>
      </w:pPr>
      <w:ins w:id="231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ins>
    </w:p>
    <w:p w14:paraId="0A2F8BEB" w14:textId="77777777" w:rsidR="00584334" w:rsidRPr="00B46B1E" w:rsidRDefault="00584334" w:rsidP="00584334">
      <w:pPr>
        <w:pStyle w:val="PL"/>
        <w:rPr>
          <w:ins w:id="2318" w:author="C3-220513" w:date="2022-01-25T16:15:00Z"/>
          <w:lang w:val="en-IN" w:eastAsia="en-IN"/>
        </w:rPr>
      </w:pPr>
      <w:ins w:id="231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ins>
    </w:p>
    <w:p w14:paraId="5D176BF2" w14:textId="77777777" w:rsidR="00584334" w:rsidRPr="00B46B1E" w:rsidRDefault="00584334" w:rsidP="00584334">
      <w:pPr>
        <w:pStyle w:val="PL"/>
        <w:rPr>
          <w:ins w:id="2320" w:author="C3-220513" w:date="2022-01-25T16:15:00Z"/>
          <w:lang w:val="en-IN" w:eastAsia="en-IN"/>
        </w:rPr>
      </w:pPr>
      <w:ins w:id="232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ins>
    </w:p>
    <w:p w14:paraId="6694F7E1" w14:textId="77777777" w:rsidR="00584334" w:rsidRPr="00B46B1E" w:rsidRDefault="00584334" w:rsidP="00584334">
      <w:pPr>
        <w:pStyle w:val="PL"/>
        <w:rPr>
          <w:ins w:id="2322" w:author="C3-220513" w:date="2022-01-25T16:15:00Z"/>
          <w:lang w:val="en-IN" w:eastAsia="en-IN"/>
        </w:rPr>
      </w:pPr>
      <w:ins w:id="232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7BF67230" w14:textId="77777777" w:rsidR="00584334" w:rsidRPr="00B46B1E" w:rsidRDefault="00584334" w:rsidP="00584334">
      <w:pPr>
        <w:pStyle w:val="PL"/>
        <w:rPr>
          <w:ins w:id="2324" w:author="C3-220513" w:date="2022-01-25T16:15:00Z"/>
          <w:lang w:val="en-IN" w:eastAsia="en-IN"/>
        </w:rPr>
      </w:pPr>
      <w:ins w:id="232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ins>
    </w:p>
    <w:p w14:paraId="38879A84" w14:textId="77777777" w:rsidR="00584334" w:rsidRPr="00B46B1E" w:rsidRDefault="00584334" w:rsidP="00584334">
      <w:pPr>
        <w:pStyle w:val="PL"/>
        <w:rPr>
          <w:ins w:id="2326" w:author="C3-220513" w:date="2022-01-25T16:15:00Z"/>
          <w:lang w:val="en-IN" w:eastAsia="en-IN"/>
        </w:rPr>
      </w:pPr>
      <w:ins w:id="232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453F9631" w14:textId="77777777" w:rsidR="00584334" w:rsidRPr="00B46B1E" w:rsidRDefault="00584334" w:rsidP="00584334">
      <w:pPr>
        <w:pStyle w:val="PL"/>
        <w:rPr>
          <w:ins w:id="2328" w:author="C3-220513" w:date="2022-01-25T16:15:00Z"/>
          <w:lang w:val="en-IN" w:eastAsia="en-IN"/>
        </w:rPr>
      </w:pPr>
      <w:ins w:id="232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ins>
    </w:p>
    <w:p w14:paraId="3371A048" w14:textId="77777777" w:rsidR="00584334" w:rsidRPr="00B46B1E" w:rsidRDefault="00584334" w:rsidP="00584334">
      <w:pPr>
        <w:pStyle w:val="PL"/>
        <w:rPr>
          <w:ins w:id="2330" w:author="C3-220513" w:date="2022-01-25T16:15:00Z"/>
          <w:lang w:val="en-IN" w:eastAsia="en-IN"/>
        </w:rPr>
      </w:pPr>
      <w:ins w:id="233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ins>
    </w:p>
    <w:p w14:paraId="291EB2C3" w14:textId="77777777" w:rsidR="00584334" w:rsidRPr="00B46B1E" w:rsidRDefault="00584334" w:rsidP="00584334">
      <w:pPr>
        <w:pStyle w:val="PL"/>
        <w:rPr>
          <w:ins w:id="2332" w:author="C3-220513" w:date="2022-01-25T16:15:00Z"/>
          <w:lang w:val="en-IN" w:eastAsia="en-IN"/>
        </w:rPr>
      </w:pPr>
      <w:ins w:id="233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ins>
    </w:p>
    <w:p w14:paraId="19BCBD0E" w14:textId="77777777" w:rsidR="00584334" w:rsidRPr="00B46B1E" w:rsidRDefault="00584334" w:rsidP="00584334">
      <w:pPr>
        <w:pStyle w:val="PL"/>
        <w:rPr>
          <w:ins w:id="2334" w:author="C3-220513" w:date="2022-01-25T16:15:00Z"/>
          <w:lang w:val="en-IN" w:eastAsia="en-IN"/>
        </w:rPr>
      </w:pPr>
      <w:ins w:id="233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ins>
    </w:p>
    <w:p w14:paraId="78AD903C" w14:textId="77777777" w:rsidR="00584334" w:rsidRDefault="00584334" w:rsidP="00584334">
      <w:pPr>
        <w:pStyle w:val="PL"/>
        <w:rPr>
          <w:ins w:id="2336" w:author="C3-220513" w:date="2022-01-25T16:15:00Z"/>
          <w:lang w:val="en-IN" w:eastAsia="en-IN"/>
        </w:rPr>
      </w:pPr>
      <w:ins w:id="233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ins>
    </w:p>
    <w:p w14:paraId="358338F2" w14:textId="77777777" w:rsidR="00584334" w:rsidRPr="00B46B1E" w:rsidRDefault="00584334" w:rsidP="00584334">
      <w:pPr>
        <w:pStyle w:val="PL"/>
        <w:rPr>
          <w:ins w:id="2338" w:author="C3-220513" w:date="2022-01-25T16:15:00Z"/>
          <w:lang w:val="en-IN" w:eastAsia="en-IN"/>
        </w:rPr>
      </w:pPr>
      <w:ins w:id="233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ins>
    </w:p>
    <w:p w14:paraId="062C6C2B" w14:textId="77777777" w:rsidR="00584334" w:rsidRPr="00B46B1E" w:rsidRDefault="00584334" w:rsidP="00584334">
      <w:pPr>
        <w:pStyle w:val="PL"/>
        <w:rPr>
          <w:ins w:id="2340" w:author="C3-220513" w:date="2022-01-25T16:15:00Z"/>
          <w:lang w:val="en-IN" w:eastAsia="en-IN"/>
        </w:rPr>
      </w:pPr>
      <w:ins w:id="234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ins>
    </w:p>
    <w:p w14:paraId="713E4F56" w14:textId="77777777" w:rsidR="00584334" w:rsidRPr="00B46B1E" w:rsidRDefault="00584334" w:rsidP="00584334">
      <w:pPr>
        <w:pStyle w:val="PL"/>
        <w:rPr>
          <w:ins w:id="2342" w:author="C3-220513" w:date="2022-01-25T16:15:00Z"/>
          <w:lang w:val="en-IN" w:eastAsia="en-IN"/>
        </w:rPr>
      </w:pPr>
      <w:ins w:id="234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ins>
    </w:p>
    <w:p w14:paraId="7E768C67" w14:textId="77777777" w:rsidR="00584334" w:rsidRPr="00B46B1E" w:rsidRDefault="00584334" w:rsidP="00584334">
      <w:pPr>
        <w:pStyle w:val="PL"/>
        <w:rPr>
          <w:ins w:id="2344" w:author="C3-220513" w:date="2022-01-25T16:15:00Z"/>
          <w:lang w:val="en-IN" w:eastAsia="en-IN"/>
        </w:rPr>
      </w:pPr>
      <w:ins w:id="234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ins>
    </w:p>
    <w:p w14:paraId="24F5367E" w14:textId="77777777" w:rsidR="00584334" w:rsidRPr="00B46B1E" w:rsidRDefault="00584334" w:rsidP="00584334">
      <w:pPr>
        <w:pStyle w:val="PL"/>
        <w:rPr>
          <w:ins w:id="2346" w:author="C3-220513" w:date="2022-01-25T16:15:00Z"/>
          <w:lang w:val="en-IN" w:eastAsia="en-IN"/>
        </w:rPr>
      </w:pPr>
      <w:ins w:id="234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ins>
    </w:p>
    <w:p w14:paraId="6E3848FA" w14:textId="77777777" w:rsidR="00584334" w:rsidRPr="00B46B1E" w:rsidRDefault="00584334" w:rsidP="00584334">
      <w:pPr>
        <w:pStyle w:val="PL"/>
        <w:rPr>
          <w:ins w:id="2348" w:author="C3-220513" w:date="2022-01-25T16:15:00Z"/>
          <w:lang w:val="en-IN" w:eastAsia="en-IN"/>
        </w:rPr>
      </w:pPr>
      <w:ins w:id="234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ins>
    </w:p>
    <w:p w14:paraId="00548A6C" w14:textId="77777777" w:rsidR="00584334" w:rsidRPr="00B46B1E" w:rsidRDefault="00584334" w:rsidP="00584334">
      <w:pPr>
        <w:pStyle w:val="PL"/>
        <w:rPr>
          <w:ins w:id="2350" w:author="C3-220513" w:date="2022-01-25T16:15:00Z"/>
          <w:lang w:val="en-IN" w:eastAsia="en-IN"/>
        </w:rPr>
      </w:pPr>
      <w:ins w:id="235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ins>
    </w:p>
    <w:p w14:paraId="464EFE6B" w14:textId="77777777" w:rsidR="00584334" w:rsidRPr="00B46B1E" w:rsidRDefault="00584334" w:rsidP="00584334">
      <w:pPr>
        <w:pStyle w:val="PL"/>
        <w:rPr>
          <w:ins w:id="2352" w:author="C3-220513" w:date="2022-01-25T16:15:00Z"/>
          <w:lang w:val="en-IN" w:eastAsia="en-IN"/>
        </w:rPr>
      </w:pPr>
      <w:ins w:id="235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ins>
    </w:p>
    <w:p w14:paraId="5F8316A7" w14:textId="77777777" w:rsidR="00584334" w:rsidRPr="00B46B1E" w:rsidRDefault="00584334" w:rsidP="00584334">
      <w:pPr>
        <w:pStyle w:val="PL"/>
        <w:rPr>
          <w:ins w:id="2354" w:author="C3-220513" w:date="2022-01-25T16:15:00Z"/>
          <w:lang w:val="en-IN" w:eastAsia="en-IN"/>
        </w:rPr>
      </w:pPr>
      <w:ins w:id="235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ins>
    </w:p>
    <w:p w14:paraId="4308ED58" w14:textId="77777777" w:rsidR="00584334" w:rsidRPr="00134B68" w:rsidRDefault="00584334" w:rsidP="00584334">
      <w:pPr>
        <w:pStyle w:val="PL"/>
        <w:rPr>
          <w:ins w:id="2356" w:author="C3-220513" w:date="2022-01-25T16:15:00Z"/>
          <w:lang w:val="en-IN" w:eastAsia="en-IN"/>
        </w:rPr>
      </w:pPr>
      <w:ins w:id="235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ins>
    </w:p>
    <w:p w14:paraId="4886194B" w14:textId="77777777" w:rsidR="00584334" w:rsidRPr="00B46B1E" w:rsidRDefault="00584334" w:rsidP="00584334">
      <w:pPr>
        <w:pStyle w:val="PL"/>
        <w:rPr>
          <w:ins w:id="2358" w:author="C3-220513" w:date="2022-01-25T16:15:00Z"/>
          <w:lang w:val="en-IN" w:eastAsia="en-IN"/>
        </w:rPr>
      </w:pPr>
      <w:ins w:id="235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ins>
    </w:p>
    <w:p w14:paraId="5B85214B" w14:textId="77777777" w:rsidR="00584334" w:rsidRPr="00B46B1E" w:rsidRDefault="00584334" w:rsidP="00584334">
      <w:pPr>
        <w:pStyle w:val="PL"/>
        <w:rPr>
          <w:ins w:id="2360" w:author="C3-220513" w:date="2022-01-25T16:15:00Z"/>
          <w:lang w:val="en-IN" w:eastAsia="en-IN"/>
        </w:rPr>
      </w:pPr>
      <w:ins w:id="236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ins>
    </w:p>
    <w:p w14:paraId="1D5B2C4A" w14:textId="77777777" w:rsidR="00584334" w:rsidRPr="00B46B1E" w:rsidRDefault="00584334" w:rsidP="00584334">
      <w:pPr>
        <w:pStyle w:val="PL"/>
        <w:rPr>
          <w:ins w:id="2362" w:author="C3-220513" w:date="2022-01-25T16:15:00Z"/>
          <w:lang w:val="en-IN" w:eastAsia="en-IN"/>
        </w:rPr>
      </w:pPr>
      <w:ins w:id="236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ins>
    </w:p>
    <w:p w14:paraId="4DBED7E4" w14:textId="77777777" w:rsidR="00584334" w:rsidRPr="00B46B1E" w:rsidRDefault="00584334" w:rsidP="00584334">
      <w:pPr>
        <w:pStyle w:val="PL"/>
        <w:rPr>
          <w:ins w:id="2364" w:author="C3-220513" w:date="2022-01-25T16:15:00Z"/>
          <w:lang w:val="en-IN" w:eastAsia="en-IN"/>
        </w:rPr>
      </w:pPr>
      <w:ins w:id="236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ins>
    </w:p>
    <w:p w14:paraId="2D6D2AD5" w14:textId="77777777" w:rsidR="00584334" w:rsidRPr="00B46B1E" w:rsidRDefault="00584334" w:rsidP="00584334">
      <w:pPr>
        <w:pStyle w:val="PL"/>
        <w:rPr>
          <w:ins w:id="2366" w:author="C3-220513" w:date="2022-01-25T16:15:00Z"/>
          <w:lang w:val="en-IN" w:eastAsia="en-IN"/>
        </w:rPr>
      </w:pPr>
      <w:ins w:id="236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ins>
    </w:p>
    <w:p w14:paraId="50110186" w14:textId="77777777" w:rsidR="00584334" w:rsidRPr="00B46B1E" w:rsidRDefault="00584334" w:rsidP="00584334">
      <w:pPr>
        <w:pStyle w:val="PL"/>
        <w:rPr>
          <w:ins w:id="2368" w:author="C3-220513" w:date="2022-01-25T16:15:00Z"/>
          <w:lang w:val="en-IN" w:eastAsia="en-IN"/>
        </w:rPr>
      </w:pPr>
      <w:ins w:id="236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ins>
    </w:p>
    <w:p w14:paraId="37744AD8" w14:textId="77777777" w:rsidR="00584334" w:rsidRPr="00B46B1E" w:rsidRDefault="00584334" w:rsidP="00584334">
      <w:pPr>
        <w:pStyle w:val="PL"/>
        <w:rPr>
          <w:ins w:id="2370" w:author="C3-220513" w:date="2022-01-25T16:15:00Z"/>
          <w:lang w:val="en-IN" w:eastAsia="en-IN"/>
        </w:rPr>
      </w:pPr>
      <w:ins w:id="237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ins>
    </w:p>
    <w:p w14:paraId="03682028" w14:textId="77777777" w:rsidR="00584334" w:rsidRPr="00B46B1E" w:rsidRDefault="00584334" w:rsidP="00584334">
      <w:pPr>
        <w:pStyle w:val="PL"/>
        <w:rPr>
          <w:ins w:id="2372" w:author="C3-220513" w:date="2022-01-25T16:15:00Z"/>
          <w:lang w:val="en-IN" w:eastAsia="en-IN"/>
        </w:rPr>
      </w:pPr>
      <w:ins w:id="237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ins>
    </w:p>
    <w:p w14:paraId="4CA65048" w14:textId="77777777" w:rsidR="00584334" w:rsidRPr="00B46B1E" w:rsidRDefault="00584334" w:rsidP="00584334">
      <w:pPr>
        <w:pStyle w:val="PL"/>
        <w:rPr>
          <w:ins w:id="2374" w:author="C3-220513" w:date="2022-01-25T16:15:00Z"/>
          <w:lang w:val="en-IN" w:eastAsia="en-IN"/>
        </w:rPr>
      </w:pPr>
      <w:ins w:id="237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ins>
    </w:p>
    <w:p w14:paraId="2362CB60" w14:textId="77777777" w:rsidR="00584334" w:rsidRDefault="00584334" w:rsidP="00584334">
      <w:pPr>
        <w:pStyle w:val="PL"/>
        <w:rPr>
          <w:ins w:id="2376" w:author="C3-220513" w:date="2022-01-25T16:15:00Z"/>
          <w:lang w:val="en-IN" w:eastAsia="en-IN"/>
        </w:rPr>
      </w:pPr>
      <w:ins w:id="237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ins>
    </w:p>
    <w:p w14:paraId="2020E6F6" w14:textId="77777777" w:rsidR="00584334" w:rsidRDefault="00584334" w:rsidP="00584334">
      <w:pPr>
        <w:pStyle w:val="PL"/>
        <w:rPr>
          <w:ins w:id="2378" w:author="C3-220513" w:date="2022-01-25T16:15:00Z"/>
          <w:lang w:val="en-IN" w:eastAsia="en-IN"/>
        </w:rPr>
      </w:pPr>
      <w:ins w:id="2379" w:author="C3-220513" w:date="2022-01-25T16:15:00Z">
        <w:r>
          <w:rPr>
            <w:lang w:val="en-IN" w:eastAsia="en-IN"/>
          </w:rPr>
          <w:t>#</w:t>
        </w:r>
      </w:ins>
    </w:p>
    <w:p w14:paraId="294930FA" w14:textId="77777777" w:rsidR="00584334" w:rsidRPr="00B46B1E" w:rsidRDefault="00584334" w:rsidP="00584334">
      <w:pPr>
        <w:pStyle w:val="PL"/>
        <w:rPr>
          <w:ins w:id="2380" w:author="C3-220513" w:date="2022-01-25T16:15:00Z"/>
          <w:lang w:val="en-IN" w:eastAsia="en-IN"/>
        </w:rPr>
      </w:pPr>
      <w:ins w:id="2381" w:author="C3-220513" w:date="2022-01-25T16:15:00Z">
        <w:r w:rsidRPr="00B46B1E">
          <w:rPr>
            <w:lang w:val="en-IN" w:eastAsia="en-IN"/>
          </w:rPr>
          <w:t>components:</w:t>
        </w:r>
      </w:ins>
    </w:p>
    <w:p w14:paraId="77E8B6D7" w14:textId="77777777" w:rsidR="00584334" w:rsidRPr="00B46B1E" w:rsidRDefault="00584334" w:rsidP="00584334">
      <w:pPr>
        <w:pStyle w:val="PL"/>
        <w:rPr>
          <w:ins w:id="2382" w:author="C3-220513" w:date="2022-01-25T16:15:00Z"/>
          <w:lang w:val="en-IN" w:eastAsia="en-IN"/>
        </w:rPr>
      </w:pPr>
      <w:ins w:id="2383" w:author="C3-220513" w:date="2022-01-25T16:15:00Z">
        <w:r>
          <w:rPr>
            <w:lang w:val="en-IN" w:eastAsia="en-IN"/>
          </w:rPr>
          <w:t xml:space="preserve"> </w:t>
        </w:r>
        <w:r w:rsidRPr="00B46B1E">
          <w:rPr>
            <w:lang w:val="en-IN" w:eastAsia="en-IN"/>
          </w:rPr>
          <w:t xml:space="preserve"> securitySchemes:</w:t>
        </w:r>
      </w:ins>
    </w:p>
    <w:p w14:paraId="35BB5602" w14:textId="77777777" w:rsidR="00584334" w:rsidRPr="00B46B1E" w:rsidRDefault="00584334" w:rsidP="00584334">
      <w:pPr>
        <w:pStyle w:val="PL"/>
        <w:rPr>
          <w:ins w:id="2384" w:author="C3-220513" w:date="2022-01-25T16:15:00Z"/>
          <w:lang w:val="en-IN" w:eastAsia="en-IN"/>
        </w:rPr>
      </w:pPr>
      <w:ins w:id="238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ins>
    </w:p>
    <w:p w14:paraId="6EDF66F6" w14:textId="77777777" w:rsidR="00584334" w:rsidRPr="00B46B1E" w:rsidRDefault="00584334" w:rsidP="00584334">
      <w:pPr>
        <w:pStyle w:val="PL"/>
        <w:rPr>
          <w:ins w:id="2386" w:author="C3-220513" w:date="2022-01-25T16:15:00Z"/>
          <w:lang w:val="en-IN" w:eastAsia="en-IN"/>
        </w:rPr>
      </w:pPr>
      <w:ins w:id="238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ins>
    </w:p>
    <w:p w14:paraId="0B7DDC36" w14:textId="77777777" w:rsidR="00584334" w:rsidRPr="00B46B1E" w:rsidRDefault="00584334" w:rsidP="00584334">
      <w:pPr>
        <w:pStyle w:val="PL"/>
        <w:rPr>
          <w:ins w:id="2388" w:author="C3-220513" w:date="2022-01-25T16:15:00Z"/>
          <w:lang w:val="en-IN" w:eastAsia="en-IN"/>
        </w:rPr>
      </w:pPr>
      <w:ins w:id="238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ins>
    </w:p>
    <w:p w14:paraId="7675CC5F" w14:textId="77777777" w:rsidR="00584334" w:rsidRPr="00B46B1E" w:rsidRDefault="00584334" w:rsidP="00584334">
      <w:pPr>
        <w:pStyle w:val="PL"/>
        <w:rPr>
          <w:ins w:id="2390" w:author="C3-220513" w:date="2022-01-25T16:15:00Z"/>
          <w:lang w:val="en-IN" w:eastAsia="en-IN"/>
        </w:rPr>
      </w:pPr>
      <w:ins w:id="239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ins>
    </w:p>
    <w:p w14:paraId="202E40AA" w14:textId="77777777" w:rsidR="00584334" w:rsidRPr="00B46B1E" w:rsidRDefault="00584334" w:rsidP="00584334">
      <w:pPr>
        <w:pStyle w:val="PL"/>
        <w:rPr>
          <w:ins w:id="2392" w:author="C3-220513" w:date="2022-01-25T16:15:00Z"/>
          <w:lang w:val="en-IN" w:eastAsia="en-IN"/>
        </w:rPr>
      </w:pPr>
      <w:ins w:id="239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ins>
    </w:p>
    <w:p w14:paraId="29737FD1" w14:textId="77777777" w:rsidR="00584334" w:rsidRPr="00B46B1E" w:rsidRDefault="00584334" w:rsidP="00584334">
      <w:pPr>
        <w:pStyle w:val="PL"/>
        <w:rPr>
          <w:ins w:id="2394" w:author="C3-220513" w:date="2022-01-25T16:15:00Z"/>
          <w:lang w:val="en-IN" w:eastAsia="en-IN"/>
        </w:rPr>
      </w:pPr>
      <w:ins w:id="239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ins>
    </w:p>
    <w:p w14:paraId="4EFB4865" w14:textId="77777777" w:rsidR="00584334" w:rsidRPr="00B46B1E" w:rsidRDefault="00584334" w:rsidP="00584334">
      <w:pPr>
        <w:pStyle w:val="PL"/>
        <w:rPr>
          <w:ins w:id="2396" w:author="C3-220513" w:date="2022-01-25T16:15:00Z"/>
          <w:lang w:val="en-IN" w:eastAsia="en-IN"/>
        </w:rPr>
      </w:pPr>
      <w:ins w:id="239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ins>
    </w:p>
    <w:p w14:paraId="191531DF" w14:textId="77777777" w:rsidR="00584334" w:rsidRPr="00B46B1E" w:rsidRDefault="00584334" w:rsidP="00584334">
      <w:pPr>
        <w:pStyle w:val="PL"/>
        <w:rPr>
          <w:ins w:id="2398" w:author="C3-220513" w:date="2022-01-25T16:15:00Z"/>
          <w:lang w:val="en-IN" w:eastAsia="en-IN"/>
        </w:rPr>
      </w:pPr>
      <w:ins w:id="2399" w:author="C3-220513" w:date="2022-01-25T16:15:00Z">
        <w:r>
          <w:rPr>
            <w:lang w:val="en-IN" w:eastAsia="en-IN"/>
          </w:rPr>
          <w:t>#</w:t>
        </w:r>
      </w:ins>
    </w:p>
    <w:p w14:paraId="5D26F00E" w14:textId="77777777" w:rsidR="00584334" w:rsidRPr="00B46B1E" w:rsidRDefault="00584334" w:rsidP="00584334">
      <w:pPr>
        <w:pStyle w:val="PL"/>
        <w:rPr>
          <w:ins w:id="2400" w:author="C3-220513" w:date="2022-01-25T16:15:00Z"/>
          <w:lang w:val="en-IN" w:eastAsia="en-IN"/>
        </w:rPr>
      </w:pPr>
      <w:ins w:id="2401" w:author="C3-220513" w:date="2022-01-25T16:15:00Z">
        <w:r>
          <w:rPr>
            <w:lang w:val="en-IN" w:eastAsia="en-IN"/>
          </w:rPr>
          <w:t xml:space="preserve"> </w:t>
        </w:r>
        <w:r w:rsidRPr="00B46B1E">
          <w:rPr>
            <w:lang w:val="en-IN" w:eastAsia="en-IN"/>
          </w:rPr>
          <w:t xml:space="preserve"> schemas:</w:t>
        </w:r>
      </w:ins>
    </w:p>
    <w:p w14:paraId="39D44432" w14:textId="77777777" w:rsidR="00584334" w:rsidRPr="00B46B1E" w:rsidRDefault="00584334" w:rsidP="00584334">
      <w:pPr>
        <w:pStyle w:val="PL"/>
        <w:rPr>
          <w:ins w:id="2402" w:author="C3-220513" w:date="2022-01-25T16:15:00Z"/>
          <w:lang w:val="en-IN" w:eastAsia="en-IN"/>
        </w:rPr>
      </w:pPr>
      <w:ins w:id="2403" w:author="C3-220513" w:date="2022-01-25T16:15:00Z">
        <w:r w:rsidRPr="00B46B1E">
          <w:rPr>
            <w:lang w:val="en-IN" w:eastAsia="en-IN"/>
          </w:rPr>
          <w:t>#</w:t>
        </w:r>
      </w:ins>
    </w:p>
    <w:p w14:paraId="1F48F65A" w14:textId="77777777" w:rsidR="00584334" w:rsidRDefault="00584334" w:rsidP="00584334">
      <w:pPr>
        <w:pStyle w:val="PL"/>
        <w:rPr>
          <w:ins w:id="2404" w:author="C3-220513" w:date="2022-01-25T16:15:00Z"/>
          <w:lang w:val="en-IN" w:eastAsia="en-IN"/>
        </w:rPr>
      </w:pPr>
      <w:ins w:id="240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ins>
    </w:p>
    <w:p w14:paraId="4D1F9969" w14:textId="77777777" w:rsidR="00584334" w:rsidRPr="00B46B1E" w:rsidRDefault="00584334" w:rsidP="00584334">
      <w:pPr>
        <w:pStyle w:val="PL"/>
        <w:rPr>
          <w:ins w:id="2406" w:author="C3-220513" w:date="2022-01-25T16:15:00Z"/>
          <w:lang w:val="en-IN" w:eastAsia="en-IN"/>
        </w:rPr>
      </w:pPr>
      <w:ins w:id="2407" w:author="C3-220513" w:date="2022-01-25T16:15:00Z">
        <w:r>
          <w:rPr>
            <w:lang w:val="en-IN" w:eastAsia="en-IN"/>
          </w:rPr>
          <w:t xml:space="preserve">      description: </w:t>
        </w:r>
        <w:r>
          <w:rPr>
            <w:lang w:eastAsia="zh-CN"/>
          </w:rPr>
          <w:t>Represents an Individual ADRF Data Store Record.</w:t>
        </w:r>
      </w:ins>
    </w:p>
    <w:p w14:paraId="504D2C42" w14:textId="77777777" w:rsidR="00584334" w:rsidRPr="00B46B1E" w:rsidRDefault="00584334" w:rsidP="00584334">
      <w:pPr>
        <w:pStyle w:val="PL"/>
        <w:rPr>
          <w:ins w:id="2408" w:author="C3-220513" w:date="2022-01-25T16:15:00Z"/>
          <w:lang w:val="en-IN" w:eastAsia="en-IN"/>
        </w:rPr>
      </w:pPr>
      <w:ins w:id="240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3BA7B505" w14:textId="77777777" w:rsidR="00584334" w:rsidRPr="00B46B1E" w:rsidRDefault="00584334" w:rsidP="00584334">
      <w:pPr>
        <w:pStyle w:val="PL"/>
        <w:rPr>
          <w:ins w:id="2410" w:author="C3-220513" w:date="2022-01-25T16:15:00Z"/>
          <w:lang w:val="en-IN" w:eastAsia="en-IN"/>
        </w:rPr>
      </w:pPr>
      <w:ins w:id="241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ins>
    </w:p>
    <w:p w14:paraId="2BD860E0" w14:textId="77777777" w:rsidR="00584334" w:rsidRPr="00B46B1E" w:rsidRDefault="00584334" w:rsidP="00584334">
      <w:pPr>
        <w:pStyle w:val="PL"/>
        <w:rPr>
          <w:ins w:id="2412" w:author="C3-220513" w:date="2022-01-25T16:15:00Z"/>
          <w:lang w:val="en-IN" w:eastAsia="en-IN"/>
        </w:rPr>
      </w:pPr>
      <w:ins w:id="241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ins>
    </w:p>
    <w:p w14:paraId="270945F9" w14:textId="77777777" w:rsidR="00584334" w:rsidRPr="00B46B1E" w:rsidRDefault="00584334" w:rsidP="00584334">
      <w:pPr>
        <w:pStyle w:val="PL"/>
        <w:rPr>
          <w:ins w:id="2414" w:author="C3-220513" w:date="2022-01-25T16:15:00Z"/>
          <w:lang w:val="en-IN" w:eastAsia="en-IN"/>
        </w:rPr>
      </w:pPr>
      <w:ins w:id="241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ins>
    </w:p>
    <w:p w14:paraId="29CE17B5" w14:textId="77777777" w:rsidR="00584334" w:rsidRPr="00B46B1E" w:rsidRDefault="00584334" w:rsidP="00584334">
      <w:pPr>
        <w:pStyle w:val="PL"/>
        <w:rPr>
          <w:ins w:id="2416" w:author="C3-220513" w:date="2022-01-25T16:15:00Z"/>
          <w:lang w:val="en-IN" w:eastAsia="en-IN"/>
        </w:rPr>
      </w:pPr>
      <w:ins w:id="241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ins>
    </w:p>
    <w:p w14:paraId="627041B6" w14:textId="77777777" w:rsidR="00584334" w:rsidRPr="00B46B1E" w:rsidRDefault="00584334" w:rsidP="00584334">
      <w:pPr>
        <w:pStyle w:val="PL"/>
        <w:rPr>
          <w:ins w:id="2418" w:author="C3-220513" w:date="2022-01-25T16:15:00Z"/>
          <w:lang w:val="en-IN" w:eastAsia="en-IN"/>
        </w:rPr>
      </w:pPr>
      <w:ins w:id="241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ins>
    </w:p>
    <w:p w14:paraId="0795BD7C" w14:textId="77777777" w:rsidR="00584334" w:rsidRPr="00B46B1E" w:rsidRDefault="00584334" w:rsidP="00584334">
      <w:pPr>
        <w:pStyle w:val="PL"/>
        <w:rPr>
          <w:ins w:id="2420" w:author="C3-220513" w:date="2022-01-25T16:15:00Z"/>
          <w:lang w:val="en-IN" w:eastAsia="en-IN"/>
        </w:rPr>
      </w:pPr>
      <w:ins w:id="242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ins>
    </w:p>
    <w:p w14:paraId="1692F3C6" w14:textId="77777777" w:rsidR="00584334" w:rsidRPr="00B46B1E" w:rsidRDefault="00584334" w:rsidP="00584334">
      <w:pPr>
        <w:pStyle w:val="PL"/>
        <w:rPr>
          <w:ins w:id="2422" w:author="C3-220513" w:date="2022-01-25T16:15:00Z"/>
          <w:lang w:val="en-IN" w:eastAsia="en-IN"/>
        </w:rPr>
      </w:pPr>
      <w:ins w:id="242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ins>
    </w:p>
    <w:p w14:paraId="1E9EAF79" w14:textId="77777777" w:rsidR="00584334" w:rsidRPr="00B46B1E" w:rsidRDefault="00584334" w:rsidP="00584334">
      <w:pPr>
        <w:pStyle w:val="PL"/>
        <w:rPr>
          <w:ins w:id="2424" w:author="C3-220513" w:date="2022-01-25T16:15:00Z"/>
          <w:lang w:val="en-IN" w:eastAsia="en-IN"/>
        </w:rPr>
      </w:pPr>
      <w:ins w:id="242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48BE85CE" w14:textId="77777777" w:rsidR="00584334" w:rsidRPr="00B46B1E" w:rsidRDefault="00584334" w:rsidP="00584334">
      <w:pPr>
        <w:pStyle w:val="PL"/>
        <w:rPr>
          <w:ins w:id="2426" w:author="C3-220513" w:date="2022-01-25T16:15:00Z"/>
          <w:lang w:val="en-IN" w:eastAsia="en-IN"/>
        </w:rPr>
      </w:pPr>
      <w:ins w:id="242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ins>
    </w:p>
    <w:p w14:paraId="5020094D" w14:textId="77777777" w:rsidR="00584334" w:rsidRPr="00B46B1E" w:rsidRDefault="00584334" w:rsidP="00584334">
      <w:pPr>
        <w:pStyle w:val="PL"/>
        <w:rPr>
          <w:ins w:id="2428" w:author="C3-220513" w:date="2022-01-25T16:15:00Z"/>
          <w:lang w:val="en-IN" w:eastAsia="en-IN"/>
        </w:rPr>
      </w:pPr>
      <w:ins w:id="242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7811A42A" w14:textId="77777777" w:rsidR="00584334" w:rsidRPr="00B46B1E" w:rsidRDefault="00584334" w:rsidP="00584334">
      <w:pPr>
        <w:pStyle w:val="PL"/>
        <w:rPr>
          <w:ins w:id="2430" w:author="C3-220513" w:date="2022-01-25T16:15:00Z"/>
          <w:lang w:val="en-IN" w:eastAsia="en-IN"/>
        </w:rPr>
      </w:pPr>
      <w:ins w:id="243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57D3CD40" w14:textId="77777777" w:rsidR="00584334" w:rsidRPr="00B46B1E" w:rsidRDefault="00584334" w:rsidP="00584334">
      <w:pPr>
        <w:pStyle w:val="PL"/>
        <w:rPr>
          <w:ins w:id="2432" w:author="C3-220513" w:date="2022-01-25T16:15:00Z"/>
          <w:lang w:val="en-IN" w:eastAsia="en-IN"/>
        </w:rPr>
      </w:pPr>
      <w:ins w:id="243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ins>
    </w:p>
    <w:p w14:paraId="737602F6" w14:textId="77777777" w:rsidR="00584334" w:rsidRDefault="00584334" w:rsidP="00584334">
      <w:pPr>
        <w:pStyle w:val="PL"/>
        <w:rPr>
          <w:ins w:id="2434" w:author="C3-220513" w:date="2022-01-25T16:15:00Z"/>
          <w:lang w:val="en-IN" w:eastAsia="en-IN"/>
        </w:rPr>
      </w:pPr>
      <w:ins w:id="243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115C9B18" w14:textId="77777777" w:rsidR="00584334" w:rsidRPr="00B46B1E" w:rsidRDefault="00584334" w:rsidP="00584334">
      <w:pPr>
        <w:pStyle w:val="PL"/>
        <w:rPr>
          <w:ins w:id="2436" w:author="C3-220513" w:date="2022-01-25T16:15:00Z"/>
          <w:lang w:val="en-IN" w:eastAsia="en-IN"/>
        </w:rPr>
      </w:pPr>
      <w:ins w:id="2437" w:author="C3-220513" w:date="2022-01-25T16:15:00Z">
        <w:r>
          <w:rPr>
            <w:lang w:val="en-IN" w:eastAsia="en-IN"/>
          </w:rPr>
          <w:t xml:space="preserve">          description: </w:t>
        </w:r>
        <w:r>
          <w:t>List of analytics subscription notifications.</w:t>
        </w:r>
      </w:ins>
    </w:p>
    <w:p w14:paraId="28B6A7C9" w14:textId="77777777" w:rsidR="00584334" w:rsidRPr="00B46B1E" w:rsidRDefault="00584334" w:rsidP="00584334">
      <w:pPr>
        <w:pStyle w:val="PL"/>
        <w:rPr>
          <w:ins w:id="2438" w:author="C3-220513" w:date="2022-01-25T16:15:00Z"/>
          <w:lang w:val="en-IN" w:eastAsia="en-IN"/>
        </w:rPr>
      </w:pPr>
      <w:ins w:id="243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ins>
    </w:p>
    <w:p w14:paraId="024F891D" w14:textId="77777777" w:rsidR="00584334" w:rsidRPr="00B46B1E" w:rsidRDefault="00584334" w:rsidP="00584334">
      <w:pPr>
        <w:pStyle w:val="PL"/>
        <w:rPr>
          <w:ins w:id="2440" w:author="C3-220513" w:date="2022-01-25T16:15:00Z"/>
          <w:lang w:val="en-IN" w:eastAsia="en-IN"/>
        </w:rPr>
      </w:pPr>
      <w:ins w:id="244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404BCEC3" w14:textId="77777777" w:rsidR="00584334" w:rsidRPr="00B46B1E" w:rsidRDefault="00584334" w:rsidP="00584334">
      <w:pPr>
        <w:pStyle w:val="PL"/>
        <w:rPr>
          <w:ins w:id="2442" w:author="C3-220513" w:date="2022-01-25T16:15:00Z"/>
          <w:lang w:val="en-IN" w:eastAsia="en-IN"/>
        </w:rPr>
      </w:pPr>
      <w:ins w:id="244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3747F5A5" w14:textId="77777777" w:rsidR="00584334" w:rsidRPr="00B46B1E" w:rsidRDefault="00584334" w:rsidP="00584334">
      <w:pPr>
        <w:pStyle w:val="PL"/>
        <w:rPr>
          <w:ins w:id="2444" w:author="C3-220513" w:date="2022-01-25T16:15:00Z"/>
          <w:lang w:val="en-IN" w:eastAsia="en-IN"/>
        </w:rPr>
      </w:pPr>
      <w:ins w:id="244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ins>
    </w:p>
    <w:p w14:paraId="5EA78D83" w14:textId="77777777" w:rsidR="00584334" w:rsidRDefault="00584334" w:rsidP="00584334">
      <w:pPr>
        <w:pStyle w:val="PL"/>
        <w:rPr>
          <w:ins w:id="2446" w:author="C3-220513" w:date="2022-01-25T16:15:00Z"/>
          <w:lang w:val="en-IN" w:eastAsia="en-IN"/>
        </w:rPr>
      </w:pPr>
      <w:ins w:id="244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5CECBADF" w14:textId="77777777" w:rsidR="00584334" w:rsidRPr="00B46B1E" w:rsidRDefault="00584334" w:rsidP="00584334">
      <w:pPr>
        <w:pStyle w:val="PL"/>
        <w:rPr>
          <w:ins w:id="2448" w:author="C3-220513" w:date="2022-01-25T16:15:00Z"/>
          <w:lang w:val="en-IN" w:eastAsia="en-IN"/>
        </w:rPr>
      </w:pPr>
      <w:ins w:id="2449" w:author="C3-220513" w:date="2022-01-25T16:15:00Z">
        <w:r>
          <w:rPr>
            <w:lang w:val="en-IN" w:eastAsia="en-IN"/>
          </w:rPr>
          <w:t xml:space="preserve">          description: </w:t>
        </w:r>
        <w:r>
          <w:t>List of notifications of AMF events.</w:t>
        </w:r>
      </w:ins>
    </w:p>
    <w:p w14:paraId="00C9E684" w14:textId="77777777" w:rsidR="00584334" w:rsidRPr="00B46B1E" w:rsidRDefault="00584334" w:rsidP="00584334">
      <w:pPr>
        <w:pStyle w:val="PL"/>
        <w:rPr>
          <w:ins w:id="2450" w:author="C3-220513" w:date="2022-01-25T16:15:00Z"/>
          <w:lang w:val="en-IN" w:eastAsia="en-IN"/>
        </w:rPr>
      </w:pPr>
      <w:ins w:id="245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ins>
    </w:p>
    <w:p w14:paraId="5C9CFFD6" w14:textId="77777777" w:rsidR="00584334" w:rsidRPr="00B46B1E" w:rsidRDefault="00584334" w:rsidP="00584334">
      <w:pPr>
        <w:pStyle w:val="PL"/>
        <w:rPr>
          <w:ins w:id="2452" w:author="C3-220513" w:date="2022-01-25T16:15:00Z"/>
          <w:lang w:val="en-IN" w:eastAsia="en-IN"/>
        </w:rPr>
      </w:pPr>
      <w:ins w:id="245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0E0FA331" w14:textId="77777777" w:rsidR="00584334" w:rsidRPr="00B46B1E" w:rsidRDefault="00584334" w:rsidP="00584334">
      <w:pPr>
        <w:pStyle w:val="PL"/>
        <w:rPr>
          <w:ins w:id="2454" w:author="C3-220513" w:date="2022-01-25T16:15:00Z"/>
          <w:lang w:val="en-IN" w:eastAsia="en-IN"/>
        </w:rPr>
      </w:pPr>
      <w:ins w:id="245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08F443B4" w14:textId="77777777" w:rsidR="00584334" w:rsidRPr="00B46B1E" w:rsidRDefault="00584334" w:rsidP="00584334">
      <w:pPr>
        <w:pStyle w:val="PL"/>
        <w:rPr>
          <w:ins w:id="2456" w:author="C3-220513" w:date="2022-01-25T16:15:00Z"/>
          <w:lang w:val="en-IN" w:eastAsia="en-IN"/>
        </w:rPr>
      </w:pPr>
      <w:ins w:id="245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ins>
    </w:p>
    <w:p w14:paraId="1DD60D03" w14:textId="77777777" w:rsidR="00584334" w:rsidRDefault="00584334" w:rsidP="00584334">
      <w:pPr>
        <w:pStyle w:val="PL"/>
        <w:rPr>
          <w:ins w:id="2458" w:author="C3-220513" w:date="2022-01-25T16:15:00Z"/>
          <w:lang w:val="en-IN" w:eastAsia="en-IN"/>
        </w:rPr>
      </w:pPr>
      <w:ins w:id="245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37BDDD8B" w14:textId="77777777" w:rsidR="00584334" w:rsidRPr="00B46B1E" w:rsidRDefault="00584334" w:rsidP="00584334">
      <w:pPr>
        <w:pStyle w:val="PL"/>
        <w:rPr>
          <w:ins w:id="2460" w:author="C3-220513" w:date="2022-01-25T16:15:00Z"/>
          <w:lang w:val="en-IN" w:eastAsia="en-IN"/>
        </w:rPr>
      </w:pPr>
      <w:ins w:id="2461" w:author="C3-220513" w:date="2022-01-25T16:15:00Z">
        <w:r>
          <w:rPr>
            <w:lang w:val="en-IN" w:eastAsia="en-IN"/>
          </w:rPr>
          <w:t xml:space="preserve">          description: </w:t>
        </w:r>
        <w:r>
          <w:t>List of notifications of SMF events.</w:t>
        </w:r>
      </w:ins>
    </w:p>
    <w:p w14:paraId="09E8F2D8" w14:textId="77777777" w:rsidR="00584334" w:rsidRPr="00B46B1E" w:rsidRDefault="00584334" w:rsidP="00584334">
      <w:pPr>
        <w:pStyle w:val="PL"/>
        <w:rPr>
          <w:ins w:id="2462" w:author="C3-220513" w:date="2022-01-25T16:15:00Z"/>
          <w:lang w:val="en-IN" w:eastAsia="en-IN"/>
        </w:rPr>
      </w:pPr>
      <w:ins w:id="246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ins>
    </w:p>
    <w:p w14:paraId="48B8F7AC" w14:textId="77777777" w:rsidR="00584334" w:rsidRPr="00B46B1E" w:rsidRDefault="00584334" w:rsidP="00584334">
      <w:pPr>
        <w:pStyle w:val="PL"/>
        <w:rPr>
          <w:ins w:id="2464" w:author="C3-220513" w:date="2022-01-25T16:15:00Z"/>
          <w:lang w:val="en-IN" w:eastAsia="en-IN"/>
        </w:rPr>
      </w:pPr>
      <w:ins w:id="246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7B026BF4" w14:textId="77777777" w:rsidR="00584334" w:rsidRPr="00B46B1E" w:rsidRDefault="00584334" w:rsidP="00584334">
      <w:pPr>
        <w:pStyle w:val="PL"/>
        <w:rPr>
          <w:ins w:id="2466" w:author="C3-220513" w:date="2022-01-25T16:15:00Z"/>
          <w:lang w:val="en-IN" w:eastAsia="en-IN"/>
        </w:rPr>
      </w:pPr>
      <w:ins w:id="246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26F4741E" w14:textId="77777777" w:rsidR="00584334" w:rsidRPr="00B46B1E" w:rsidRDefault="00584334" w:rsidP="00584334">
      <w:pPr>
        <w:pStyle w:val="PL"/>
        <w:rPr>
          <w:ins w:id="2468" w:author="C3-220513" w:date="2022-01-25T16:15:00Z"/>
          <w:lang w:val="en-IN" w:eastAsia="en-IN"/>
        </w:rPr>
      </w:pPr>
      <w:ins w:id="246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ins>
    </w:p>
    <w:p w14:paraId="0B175BC6" w14:textId="77777777" w:rsidR="00584334" w:rsidRDefault="00584334" w:rsidP="00584334">
      <w:pPr>
        <w:pStyle w:val="PL"/>
        <w:rPr>
          <w:ins w:id="2470" w:author="C3-220513" w:date="2022-01-25T16:15:00Z"/>
          <w:lang w:val="en-IN" w:eastAsia="en-IN"/>
        </w:rPr>
      </w:pPr>
      <w:ins w:id="247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1A28693D" w14:textId="77777777" w:rsidR="00584334" w:rsidRPr="00B46B1E" w:rsidRDefault="00584334" w:rsidP="00584334">
      <w:pPr>
        <w:pStyle w:val="PL"/>
        <w:rPr>
          <w:ins w:id="2472" w:author="C3-220513" w:date="2022-01-25T16:15:00Z"/>
          <w:lang w:val="en-IN" w:eastAsia="en-IN"/>
        </w:rPr>
      </w:pPr>
      <w:ins w:id="2473" w:author="C3-220513" w:date="2022-01-25T16:15:00Z">
        <w:r>
          <w:rPr>
            <w:lang w:val="en-IN" w:eastAsia="en-IN"/>
          </w:rPr>
          <w:t xml:space="preserve">          description: </w:t>
        </w:r>
        <w:r>
          <w:t>List of notifications of UDM events.</w:t>
        </w:r>
      </w:ins>
    </w:p>
    <w:p w14:paraId="1B5A0661" w14:textId="77777777" w:rsidR="00584334" w:rsidRPr="00B46B1E" w:rsidRDefault="00584334" w:rsidP="00584334">
      <w:pPr>
        <w:pStyle w:val="PL"/>
        <w:rPr>
          <w:ins w:id="2474" w:author="C3-220513" w:date="2022-01-25T16:15:00Z"/>
          <w:lang w:val="en-IN" w:eastAsia="en-IN"/>
        </w:rPr>
      </w:pPr>
      <w:ins w:id="247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ins>
    </w:p>
    <w:p w14:paraId="67B37A12" w14:textId="77777777" w:rsidR="00584334" w:rsidRPr="00B46B1E" w:rsidRDefault="00584334" w:rsidP="00584334">
      <w:pPr>
        <w:pStyle w:val="PL"/>
        <w:rPr>
          <w:ins w:id="2476" w:author="C3-220513" w:date="2022-01-25T16:15:00Z"/>
          <w:lang w:val="en-IN" w:eastAsia="en-IN"/>
        </w:rPr>
      </w:pPr>
      <w:ins w:id="247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6B5F05A3" w14:textId="77777777" w:rsidR="00584334" w:rsidRPr="00B46B1E" w:rsidRDefault="00584334" w:rsidP="00584334">
      <w:pPr>
        <w:pStyle w:val="PL"/>
        <w:rPr>
          <w:ins w:id="2478" w:author="C3-220513" w:date="2022-01-25T16:15:00Z"/>
          <w:lang w:val="en-IN" w:eastAsia="en-IN"/>
        </w:rPr>
      </w:pPr>
      <w:ins w:id="247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37683D25" w14:textId="77777777" w:rsidR="00584334" w:rsidRPr="00B46B1E" w:rsidRDefault="00584334" w:rsidP="00584334">
      <w:pPr>
        <w:pStyle w:val="PL"/>
        <w:rPr>
          <w:ins w:id="2480" w:author="C3-220513" w:date="2022-01-25T16:15:00Z"/>
          <w:lang w:val="en-IN" w:eastAsia="en-IN"/>
        </w:rPr>
      </w:pPr>
      <w:ins w:id="248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ins>
    </w:p>
    <w:p w14:paraId="34FE82E4" w14:textId="77777777" w:rsidR="00584334" w:rsidRDefault="00584334" w:rsidP="00584334">
      <w:pPr>
        <w:pStyle w:val="PL"/>
        <w:rPr>
          <w:ins w:id="2482" w:author="C3-220513" w:date="2022-01-25T16:15:00Z"/>
          <w:lang w:val="en-IN" w:eastAsia="en-IN"/>
        </w:rPr>
      </w:pPr>
      <w:ins w:id="248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22F0457D" w14:textId="77777777" w:rsidR="00584334" w:rsidRPr="00B46B1E" w:rsidRDefault="00584334" w:rsidP="00584334">
      <w:pPr>
        <w:pStyle w:val="PL"/>
        <w:rPr>
          <w:ins w:id="2484" w:author="C3-220513" w:date="2022-01-25T16:15:00Z"/>
          <w:lang w:val="en-IN" w:eastAsia="en-IN"/>
        </w:rPr>
      </w:pPr>
      <w:ins w:id="2485" w:author="C3-220513" w:date="2022-01-25T16:15:00Z">
        <w:r>
          <w:rPr>
            <w:lang w:val="en-IN" w:eastAsia="en-IN"/>
          </w:rPr>
          <w:t xml:space="preserve">          description: </w:t>
        </w:r>
        <w:r>
          <w:t>List of notifications of NEF events.</w:t>
        </w:r>
      </w:ins>
    </w:p>
    <w:p w14:paraId="76A68C05" w14:textId="77777777" w:rsidR="00584334" w:rsidRPr="00B46B1E" w:rsidRDefault="00584334" w:rsidP="00584334">
      <w:pPr>
        <w:pStyle w:val="PL"/>
        <w:rPr>
          <w:ins w:id="2486" w:author="C3-220513" w:date="2022-01-25T16:15:00Z"/>
          <w:lang w:val="en-IN" w:eastAsia="en-IN"/>
        </w:rPr>
      </w:pPr>
      <w:ins w:id="248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ins>
    </w:p>
    <w:p w14:paraId="6E56A42F" w14:textId="77777777" w:rsidR="00584334" w:rsidRPr="00B46B1E" w:rsidRDefault="00584334" w:rsidP="00584334">
      <w:pPr>
        <w:pStyle w:val="PL"/>
        <w:rPr>
          <w:ins w:id="2488" w:author="C3-220513" w:date="2022-01-25T16:15:00Z"/>
          <w:lang w:val="en-IN" w:eastAsia="en-IN"/>
        </w:rPr>
      </w:pPr>
      <w:ins w:id="248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0CE58F65" w14:textId="77777777" w:rsidR="00584334" w:rsidRPr="00B46B1E" w:rsidRDefault="00584334" w:rsidP="00584334">
      <w:pPr>
        <w:pStyle w:val="PL"/>
        <w:rPr>
          <w:ins w:id="2490" w:author="C3-220513" w:date="2022-01-25T16:15:00Z"/>
          <w:lang w:val="en-IN" w:eastAsia="en-IN"/>
        </w:rPr>
      </w:pPr>
      <w:ins w:id="249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5DBAD3F5" w14:textId="77777777" w:rsidR="00584334" w:rsidRPr="00B46B1E" w:rsidRDefault="00584334" w:rsidP="00584334">
      <w:pPr>
        <w:pStyle w:val="PL"/>
        <w:rPr>
          <w:ins w:id="2492" w:author="C3-220513" w:date="2022-01-25T16:15:00Z"/>
          <w:lang w:val="en-IN" w:eastAsia="en-IN"/>
        </w:rPr>
      </w:pPr>
      <w:ins w:id="249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ins>
    </w:p>
    <w:p w14:paraId="636235AB" w14:textId="77777777" w:rsidR="00584334" w:rsidRDefault="00584334" w:rsidP="00584334">
      <w:pPr>
        <w:pStyle w:val="PL"/>
        <w:rPr>
          <w:ins w:id="2494" w:author="C3-220513" w:date="2022-01-25T16:15:00Z"/>
          <w:lang w:val="en-IN" w:eastAsia="en-IN"/>
        </w:rPr>
      </w:pPr>
      <w:ins w:id="249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49B1CEE4" w14:textId="77777777" w:rsidR="00584334" w:rsidRPr="00B46B1E" w:rsidRDefault="00584334" w:rsidP="00584334">
      <w:pPr>
        <w:pStyle w:val="PL"/>
        <w:rPr>
          <w:ins w:id="2496" w:author="C3-220513" w:date="2022-01-25T16:15:00Z"/>
          <w:lang w:val="en-IN" w:eastAsia="en-IN"/>
        </w:rPr>
      </w:pPr>
      <w:ins w:id="2497" w:author="C3-220513" w:date="2022-01-25T16:15:00Z">
        <w:r>
          <w:rPr>
            <w:lang w:val="en-IN" w:eastAsia="en-IN"/>
          </w:rPr>
          <w:t xml:space="preserve">          description: </w:t>
        </w:r>
        <w:r>
          <w:t>List of notifications of AF events.</w:t>
        </w:r>
      </w:ins>
    </w:p>
    <w:p w14:paraId="455ADEA3" w14:textId="77777777" w:rsidR="00584334" w:rsidRPr="00B46B1E" w:rsidRDefault="00584334" w:rsidP="00584334">
      <w:pPr>
        <w:pStyle w:val="PL"/>
        <w:rPr>
          <w:ins w:id="2498" w:author="C3-220513" w:date="2022-01-25T16:15:00Z"/>
          <w:lang w:val="en-IN" w:eastAsia="en-IN"/>
        </w:rPr>
      </w:pPr>
      <w:ins w:id="2499" w:author="C3-220513" w:date="2022-01-25T16:15:00Z">
        <w:r>
          <w:rPr>
            <w:lang w:val="en-IN" w:eastAsia="en-IN"/>
          </w:rPr>
          <w:t>#</w:t>
        </w:r>
      </w:ins>
    </w:p>
    <w:p w14:paraId="4A1BFCF0" w14:textId="77777777" w:rsidR="00584334" w:rsidRDefault="00584334" w:rsidP="00584334">
      <w:pPr>
        <w:pStyle w:val="PL"/>
        <w:rPr>
          <w:ins w:id="2500" w:author="C3-220513" w:date="2022-01-25T16:15:00Z"/>
          <w:lang w:val="en-IN" w:eastAsia="en-IN"/>
        </w:rPr>
      </w:pPr>
      <w:ins w:id="250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ins>
    </w:p>
    <w:p w14:paraId="2EC36858" w14:textId="77777777" w:rsidR="00584334" w:rsidRPr="00B46B1E" w:rsidRDefault="00584334" w:rsidP="00584334">
      <w:pPr>
        <w:pStyle w:val="PL"/>
        <w:rPr>
          <w:ins w:id="2502" w:author="C3-220513" w:date="2022-01-25T16:15:00Z"/>
          <w:lang w:val="en-IN" w:eastAsia="en-IN"/>
        </w:rPr>
      </w:pPr>
      <w:ins w:id="2503" w:author="C3-220513" w:date="2022-01-25T16:15:00Z">
        <w:r>
          <w:rPr>
            <w:lang w:val="en-IN" w:eastAsia="en-IN"/>
          </w:rPr>
          <w:t xml:space="preserve">      description: </w:t>
        </w:r>
        <w:r>
          <w:rPr>
            <w:lang w:eastAsia="zh-CN"/>
          </w:rPr>
          <w:t>Contains information to be used by the ADRF to create a Data or Analytics subscription.</w:t>
        </w:r>
      </w:ins>
    </w:p>
    <w:p w14:paraId="1986B3B0" w14:textId="77777777" w:rsidR="00584334" w:rsidRPr="00B46B1E" w:rsidRDefault="00584334" w:rsidP="00584334">
      <w:pPr>
        <w:pStyle w:val="PL"/>
        <w:rPr>
          <w:ins w:id="2504" w:author="C3-220513" w:date="2022-01-25T16:15:00Z"/>
          <w:lang w:val="en-IN" w:eastAsia="en-IN"/>
        </w:rPr>
      </w:pPr>
      <w:ins w:id="250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5FA837DC" w14:textId="77777777" w:rsidR="00584334" w:rsidRPr="00B46B1E" w:rsidRDefault="00584334" w:rsidP="00584334">
      <w:pPr>
        <w:pStyle w:val="PL"/>
        <w:rPr>
          <w:ins w:id="2506" w:author="C3-220513" w:date="2022-01-25T16:15:00Z"/>
          <w:lang w:val="en-IN" w:eastAsia="en-IN"/>
        </w:rPr>
      </w:pPr>
      <w:ins w:id="250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ins>
    </w:p>
    <w:p w14:paraId="5373D35B" w14:textId="77777777" w:rsidR="00584334" w:rsidRPr="00B46B1E" w:rsidRDefault="00584334" w:rsidP="00584334">
      <w:pPr>
        <w:pStyle w:val="PL"/>
        <w:rPr>
          <w:ins w:id="2508" w:author="C3-220513" w:date="2022-01-25T16:15:00Z"/>
          <w:lang w:val="en-IN" w:eastAsia="en-IN"/>
        </w:rPr>
      </w:pPr>
      <w:ins w:id="250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ins>
    </w:p>
    <w:p w14:paraId="1D801B22" w14:textId="77777777" w:rsidR="00584334" w:rsidRPr="00B46B1E" w:rsidRDefault="00584334" w:rsidP="00584334">
      <w:pPr>
        <w:pStyle w:val="PL"/>
        <w:rPr>
          <w:ins w:id="2510" w:author="C3-220513" w:date="2022-01-25T16:15:00Z"/>
          <w:lang w:val="en-IN" w:eastAsia="en-IN"/>
        </w:rPr>
      </w:pPr>
      <w:ins w:id="251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ins>
    </w:p>
    <w:p w14:paraId="569DAF5B" w14:textId="77777777" w:rsidR="00584334" w:rsidRPr="00B46B1E" w:rsidRDefault="00584334" w:rsidP="00584334">
      <w:pPr>
        <w:pStyle w:val="PL"/>
        <w:rPr>
          <w:ins w:id="2512" w:author="C3-220513" w:date="2022-01-25T16:15:00Z"/>
          <w:lang w:val="en-IN" w:eastAsia="en-IN"/>
        </w:rPr>
      </w:pPr>
      <w:ins w:id="251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ins>
    </w:p>
    <w:p w14:paraId="7A5D2540" w14:textId="77777777" w:rsidR="00584334" w:rsidRPr="00B46B1E" w:rsidRDefault="00584334" w:rsidP="00584334">
      <w:pPr>
        <w:pStyle w:val="PL"/>
        <w:rPr>
          <w:ins w:id="2514" w:author="C3-220513" w:date="2022-01-25T16:15:00Z"/>
          <w:lang w:val="en-IN" w:eastAsia="en-IN"/>
        </w:rPr>
      </w:pPr>
      <w:ins w:id="251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ins>
    </w:p>
    <w:p w14:paraId="626AF75E" w14:textId="77777777" w:rsidR="00584334" w:rsidRPr="00B46B1E" w:rsidRDefault="00584334" w:rsidP="00584334">
      <w:pPr>
        <w:pStyle w:val="PL"/>
        <w:rPr>
          <w:ins w:id="2516" w:author="C3-220513" w:date="2022-01-25T16:15:00Z"/>
          <w:lang w:val="en-IN" w:eastAsia="en-IN"/>
        </w:rPr>
      </w:pPr>
      <w:ins w:id="251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ins>
    </w:p>
    <w:p w14:paraId="3CA0B960" w14:textId="77777777" w:rsidR="00584334" w:rsidRDefault="00584334" w:rsidP="00584334">
      <w:pPr>
        <w:pStyle w:val="PL"/>
        <w:rPr>
          <w:ins w:id="2518" w:author="C3-220513" w:date="2022-01-25T16:15:00Z"/>
          <w:lang w:val="en-IN" w:eastAsia="en-IN"/>
        </w:rPr>
      </w:pPr>
      <w:ins w:id="251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ins>
    </w:p>
    <w:p w14:paraId="7CF464BF" w14:textId="77777777" w:rsidR="00584334" w:rsidRPr="00B46B1E" w:rsidRDefault="00584334" w:rsidP="00584334">
      <w:pPr>
        <w:pStyle w:val="PL"/>
        <w:rPr>
          <w:ins w:id="2520" w:author="C3-220513" w:date="2022-01-25T16:15:00Z"/>
          <w:lang w:val="en-IN" w:eastAsia="en-IN"/>
        </w:rPr>
      </w:pPr>
      <w:ins w:id="252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ins>
    </w:p>
    <w:p w14:paraId="46CA0187" w14:textId="77777777" w:rsidR="00584334" w:rsidRPr="00B46B1E" w:rsidRDefault="00584334" w:rsidP="00584334">
      <w:pPr>
        <w:pStyle w:val="PL"/>
        <w:rPr>
          <w:ins w:id="2522" w:author="C3-220513" w:date="2022-01-25T16:15:00Z"/>
          <w:lang w:val="en-IN" w:eastAsia="en-IN"/>
        </w:rPr>
      </w:pPr>
      <w:ins w:id="252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targetNfId</w:t>
        </w:r>
        <w:r w:rsidRPr="00B46B1E">
          <w:rPr>
            <w:lang w:val="en-IN" w:eastAsia="en-IN"/>
          </w:rPr>
          <w:t>]</w:t>
        </w:r>
      </w:ins>
    </w:p>
    <w:p w14:paraId="4EA9618C" w14:textId="77777777" w:rsidR="00584334" w:rsidRPr="00B46B1E" w:rsidRDefault="00584334" w:rsidP="00584334">
      <w:pPr>
        <w:pStyle w:val="PL"/>
        <w:rPr>
          <w:ins w:id="2524" w:author="C3-220513" w:date="2022-01-25T16:15:00Z"/>
          <w:lang w:val="en-IN" w:eastAsia="en-IN"/>
        </w:rPr>
      </w:pPr>
      <w:ins w:id="252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targetNfSetId</w:t>
        </w:r>
        <w:r w:rsidRPr="00B46B1E">
          <w:rPr>
            <w:lang w:val="en-IN" w:eastAsia="en-IN"/>
          </w:rPr>
          <w:t>]</w:t>
        </w:r>
      </w:ins>
    </w:p>
    <w:p w14:paraId="531018F7" w14:textId="77777777" w:rsidR="00584334" w:rsidRPr="00B46B1E" w:rsidRDefault="00584334" w:rsidP="00584334">
      <w:pPr>
        <w:pStyle w:val="PL"/>
        <w:rPr>
          <w:ins w:id="2526" w:author="C3-220513" w:date="2022-01-25T16:15:00Z"/>
          <w:lang w:val="en-IN" w:eastAsia="en-IN"/>
        </w:rPr>
      </w:pPr>
      <w:ins w:id="252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2B9AA528" w14:textId="77777777" w:rsidR="00584334" w:rsidRPr="00B46B1E" w:rsidRDefault="00584334" w:rsidP="00584334">
      <w:pPr>
        <w:pStyle w:val="PL"/>
        <w:rPr>
          <w:ins w:id="2528" w:author="C3-220513" w:date="2022-01-25T16:15:00Z"/>
          <w:lang w:val="en-IN" w:eastAsia="en-IN"/>
        </w:rPr>
      </w:pPr>
      <w:ins w:id="252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ins>
    </w:p>
    <w:p w14:paraId="66BEB8CF" w14:textId="77777777" w:rsidR="00584334" w:rsidRPr="00B46B1E" w:rsidRDefault="00584334" w:rsidP="00584334">
      <w:pPr>
        <w:pStyle w:val="PL"/>
        <w:rPr>
          <w:ins w:id="2530" w:author="C3-220513" w:date="2022-01-25T16:15:00Z"/>
          <w:lang w:val="en-IN" w:eastAsia="en-IN"/>
        </w:rPr>
      </w:pPr>
      <w:ins w:id="253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ins>
    </w:p>
    <w:p w14:paraId="3DC4CFC4" w14:textId="77777777" w:rsidR="00584334" w:rsidRPr="00B46B1E" w:rsidRDefault="00584334" w:rsidP="00584334">
      <w:pPr>
        <w:pStyle w:val="PL"/>
        <w:rPr>
          <w:ins w:id="2532" w:author="C3-220513" w:date="2022-01-25T16:15:00Z"/>
          <w:lang w:val="en-IN" w:eastAsia="en-IN"/>
        </w:rPr>
      </w:pPr>
      <w:ins w:id="253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ins>
    </w:p>
    <w:p w14:paraId="426361A1" w14:textId="77777777" w:rsidR="00584334" w:rsidRPr="00B46B1E" w:rsidRDefault="00584334" w:rsidP="00584334">
      <w:pPr>
        <w:pStyle w:val="PL"/>
        <w:rPr>
          <w:ins w:id="2534" w:author="C3-220513" w:date="2022-01-25T16:15:00Z"/>
          <w:lang w:val="en-IN" w:eastAsia="en-IN"/>
        </w:rPr>
      </w:pPr>
      <w:ins w:id="253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ins>
    </w:p>
    <w:p w14:paraId="79A525A4" w14:textId="77777777" w:rsidR="00584334" w:rsidRPr="00B46B1E" w:rsidRDefault="00584334" w:rsidP="00584334">
      <w:pPr>
        <w:pStyle w:val="PL"/>
        <w:rPr>
          <w:ins w:id="2536" w:author="C3-220513" w:date="2022-01-25T16:15:00Z"/>
          <w:lang w:val="en-IN" w:eastAsia="en-IN"/>
        </w:rPr>
      </w:pPr>
      <w:ins w:id="253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ins>
    </w:p>
    <w:p w14:paraId="4FA201B5" w14:textId="77777777" w:rsidR="00584334" w:rsidRPr="00B46B1E" w:rsidRDefault="00584334" w:rsidP="00584334">
      <w:pPr>
        <w:pStyle w:val="PL"/>
        <w:rPr>
          <w:ins w:id="2538" w:author="C3-220513" w:date="2022-01-25T16:15:00Z"/>
          <w:lang w:val="en-IN" w:eastAsia="en-IN"/>
        </w:rPr>
      </w:pPr>
      <w:ins w:id="253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ins>
    </w:p>
    <w:p w14:paraId="152863C9" w14:textId="77777777" w:rsidR="00584334" w:rsidRPr="00B46B1E" w:rsidRDefault="00584334" w:rsidP="00584334">
      <w:pPr>
        <w:pStyle w:val="PL"/>
        <w:rPr>
          <w:ins w:id="2540" w:author="C3-220513" w:date="2022-01-25T16:15:00Z"/>
          <w:lang w:val="en-IN" w:eastAsia="en-IN"/>
        </w:rPr>
      </w:pPr>
      <w:ins w:id="254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ins>
    </w:p>
    <w:p w14:paraId="4988C021" w14:textId="77777777" w:rsidR="00584334" w:rsidRPr="00B46B1E" w:rsidRDefault="00584334" w:rsidP="00584334">
      <w:pPr>
        <w:pStyle w:val="PL"/>
        <w:rPr>
          <w:ins w:id="2542" w:author="C3-220513" w:date="2022-01-25T16:15:00Z"/>
          <w:lang w:val="en-IN" w:eastAsia="en-IN"/>
        </w:rPr>
      </w:pPr>
      <w:ins w:id="254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ins>
    </w:p>
    <w:p w14:paraId="1E3F8EFA" w14:textId="77777777" w:rsidR="00584334" w:rsidRPr="00B46B1E" w:rsidRDefault="00584334" w:rsidP="00584334">
      <w:pPr>
        <w:pStyle w:val="PL"/>
        <w:rPr>
          <w:ins w:id="2544" w:author="C3-220513" w:date="2022-01-25T16:15:00Z"/>
          <w:lang w:val="en-IN" w:eastAsia="en-IN"/>
        </w:rPr>
      </w:pPr>
      <w:ins w:id="254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ins>
    </w:p>
    <w:p w14:paraId="075CD042" w14:textId="77777777" w:rsidR="00584334" w:rsidRPr="00B46B1E" w:rsidRDefault="00584334" w:rsidP="00584334">
      <w:pPr>
        <w:pStyle w:val="PL"/>
        <w:rPr>
          <w:ins w:id="2546" w:author="C3-220513" w:date="2022-01-25T16:15:00Z"/>
          <w:lang w:val="en-IN" w:eastAsia="en-IN"/>
        </w:rPr>
      </w:pPr>
      <w:ins w:id="254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ins>
    </w:p>
    <w:p w14:paraId="0EAE39BD" w14:textId="77777777" w:rsidR="00584334" w:rsidRPr="00B46B1E" w:rsidRDefault="00584334" w:rsidP="00584334">
      <w:pPr>
        <w:pStyle w:val="PL"/>
        <w:rPr>
          <w:ins w:id="2548" w:author="C3-220513" w:date="2022-01-25T16:15:00Z"/>
          <w:lang w:val="en-IN" w:eastAsia="en-IN"/>
        </w:rPr>
      </w:pPr>
      <w:ins w:id="254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ins>
    </w:p>
    <w:p w14:paraId="4CE9BF42" w14:textId="77777777" w:rsidR="00584334" w:rsidRPr="00B46B1E" w:rsidRDefault="00584334" w:rsidP="00584334">
      <w:pPr>
        <w:pStyle w:val="PL"/>
        <w:rPr>
          <w:ins w:id="2550" w:author="C3-220513" w:date="2022-01-25T16:15:00Z"/>
          <w:lang w:val="en-IN" w:eastAsia="en-IN"/>
        </w:rPr>
      </w:pPr>
      <w:ins w:id="255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 </w:t>
        </w:r>
        <w:r>
          <w:rPr>
            <w:lang w:val="en-IN" w:eastAsia="en-IN"/>
          </w:rPr>
          <w:t xml:space="preserve"> </w:t>
        </w:r>
      </w:ins>
    </w:p>
    <w:p w14:paraId="3E5B1846" w14:textId="77777777" w:rsidR="00584334" w:rsidRPr="00B46B1E" w:rsidRDefault="00584334" w:rsidP="00584334">
      <w:pPr>
        <w:pStyle w:val="PL"/>
        <w:rPr>
          <w:ins w:id="2552" w:author="C3-220513" w:date="2022-01-25T16:15:00Z"/>
          <w:lang w:val="en-IN" w:eastAsia="en-IN"/>
        </w:rPr>
      </w:pPr>
      <w:ins w:id="255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ins>
    </w:p>
    <w:p w14:paraId="47BF1257" w14:textId="77777777" w:rsidR="00584334" w:rsidRPr="00B46B1E" w:rsidRDefault="00584334" w:rsidP="00584334">
      <w:pPr>
        <w:pStyle w:val="PL"/>
        <w:rPr>
          <w:ins w:id="2554" w:author="C3-220513" w:date="2022-01-25T16:15:00Z"/>
          <w:lang w:val="en-IN" w:eastAsia="en-IN"/>
        </w:rPr>
      </w:pPr>
      <w:ins w:id="255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ins>
    </w:p>
    <w:p w14:paraId="082F7671" w14:textId="77777777" w:rsidR="00584334" w:rsidRPr="00B46B1E" w:rsidRDefault="00584334" w:rsidP="00584334">
      <w:pPr>
        <w:pStyle w:val="PL"/>
        <w:rPr>
          <w:ins w:id="2556" w:author="C3-220513" w:date="2022-01-25T16:15:00Z"/>
          <w:lang w:val="en-IN" w:eastAsia="en-IN"/>
        </w:rPr>
      </w:pPr>
      <w:ins w:id="255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ins>
    </w:p>
    <w:p w14:paraId="1FDF7092" w14:textId="77777777" w:rsidR="00584334" w:rsidRPr="00B46B1E" w:rsidRDefault="00584334" w:rsidP="00584334">
      <w:pPr>
        <w:pStyle w:val="PL"/>
        <w:rPr>
          <w:ins w:id="2558" w:author="C3-220513" w:date="2022-01-25T16:15:00Z"/>
          <w:lang w:val="en-IN" w:eastAsia="en-IN"/>
        </w:rPr>
      </w:pPr>
      <w:ins w:id="255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ins>
    </w:p>
    <w:p w14:paraId="59EE4843" w14:textId="77777777" w:rsidR="00584334" w:rsidRPr="00B46B1E" w:rsidRDefault="00584334" w:rsidP="00584334">
      <w:pPr>
        <w:pStyle w:val="PL"/>
        <w:rPr>
          <w:ins w:id="2560" w:author="C3-220513" w:date="2022-01-25T16:15:00Z"/>
          <w:lang w:val="en-IN" w:eastAsia="en-IN"/>
        </w:rPr>
      </w:pPr>
      <w:ins w:id="256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ins>
    </w:p>
    <w:p w14:paraId="25570729" w14:textId="77777777" w:rsidR="00584334" w:rsidRPr="00B46B1E" w:rsidRDefault="00584334" w:rsidP="00584334">
      <w:pPr>
        <w:pStyle w:val="PL"/>
        <w:rPr>
          <w:ins w:id="2562" w:author="C3-220513" w:date="2022-01-25T16:15:00Z"/>
          <w:lang w:val="en-IN" w:eastAsia="en-IN"/>
        </w:rPr>
      </w:pPr>
      <w:ins w:id="256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ins>
    </w:p>
    <w:p w14:paraId="16BA7B0D" w14:textId="77777777" w:rsidR="00584334" w:rsidRPr="00B46B1E" w:rsidRDefault="00584334" w:rsidP="00584334">
      <w:pPr>
        <w:pStyle w:val="PL"/>
        <w:rPr>
          <w:ins w:id="2564" w:author="C3-220513" w:date="2022-01-25T16:15:00Z"/>
          <w:lang w:val="en-IN" w:eastAsia="en-IN"/>
        </w:rPr>
      </w:pPr>
      <w:ins w:id="256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ins>
    </w:p>
    <w:p w14:paraId="0B0F5C52" w14:textId="77777777" w:rsidR="00584334" w:rsidRPr="00B46B1E" w:rsidRDefault="00584334" w:rsidP="00584334">
      <w:pPr>
        <w:pStyle w:val="PL"/>
        <w:rPr>
          <w:ins w:id="2566" w:author="C3-220513" w:date="2022-01-25T16:15:00Z"/>
          <w:lang w:val="en-IN" w:eastAsia="en-IN"/>
        </w:rPr>
      </w:pPr>
      <w:ins w:id="256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ins>
    </w:p>
    <w:p w14:paraId="67556AE9" w14:textId="77777777" w:rsidR="00584334" w:rsidRPr="00B46B1E" w:rsidRDefault="00584334" w:rsidP="00584334">
      <w:pPr>
        <w:pStyle w:val="PL"/>
        <w:rPr>
          <w:ins w:id="2568" w:author="C3-220513" w:date="2022-01-25T16:15:00Z"/>
          <w:lang w:val="en-IN" w:eastAsia="en-IN"/>
        </w:rPr>
      </w:pPr>
      <w:ins w:id="2569" w:author="C3-220513" w:date="2022-01-25T16:15:00Z">
        <w:r>
          <w:rPr>
            <w:lang w:val="en-IN" w:eastAsia="en-IN"/>
          </w:rPr>
          <w:t>#</w:t>
        </w:r>
      </w:ins>
    </w:p>
    <w:p w14:paraId="52F36487" w14:textId="77777777" w:rsidR="00584334" w:rsidRDefault="00584334" w:rsidP="00584334">
      <w:pPr>
        <w:pStyle w:val="PL"/>
        <w:rPr>
          <w:ins w:id="2570" w:author="C3-220513" w:date="2022-01-25T16:15:00Z"/>
          <w:lang w:val="en-IN" w:eastAsia="en-IN"/>
        </w:rPr>
      </w:pPr>
      <w:ins w:id="257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ins>
    </w:p>
    <w:p w14:paraId="5E6480DC" w14:textId="77777777" w:rsidR="00584334" w:rsidRPr="00B46B1E" w:rsidRDefault="00584334" w:rsidP="00584334">
      <w:pPr>
        <w:pStyle w:val="PL"/>
        <w:rPr>
          <w:ins w:id="2572" w:author="C3-220513" w:date="2022-01-25T16:15:00Z"/>
          <w:lang w:val="en-IN" w:eastAsia="en-IN"/>
        </w:rPr>
      </w:pPr>
      <w:ins w:id="2573" w:author="C3-220513" w:date="2022-01-25T16:15:00Z">
        <w:r>
          <w:rPr>
            <w:lang w:val="en-IN" w:eastAsia="en-IN"/>
          </w:rPr>
          <w:t xml:space="preserve">      description: </w:t>
        </w:r>
        <w:r>
          <w:rPr>
            <w:lang w:eastAsia="zh-CN"/>
          </w:rPr>
          <w:t>Represents an Individual ADRF Data Retrieval Subscription.</w:t>
        </w:r>
      </w:ins>
    </w:p>
    <w:p w14:paraId="50B04E63" w14:textId="77777777" w:rsidR="00584334" w:rsidRPr="00B46B1E" w:rsidRDefault="00584334" w:rsidP="00584334">
      <w:pPr>
        <w:pStyle w:val="PL"/>
        <w:rPr>
          <w:ins w:id="2574" w:author="C3-220513" w:date="2022-01-25T16:15:00Z"/>
          <w:lang w:val="en-IN" w:eastAsia="en-IN"/>
        </w:rPr>
      </w:pPr>
      <w:ins w:id="257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16BC1D56" w14:textId="77777777" w:rsidR="00584334" w:rsidRPr="00B46B1E" w:rsidRDefault="00584334" w:rsidP="00584334">
      <w:pPr>
        <w:pStyle w:val="PL"/>
        <w:rPr>
          <w:ins w:id="2576" w:author="C3-220513" w:date="2022-01-25T16:15:00Z"/>
          <w:lang w:val="en-IN" w:eastAsia="en-IN"/>
        </w:rPr>
      </w:pPr>
      <w:ins w:id="257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w:t>
        </w:r>
        <w:r>
          <w:rPr>
            <w:lang w:val="en-IN" w:eastAsia="en-IN"/>
          </w:rPr>
          <w:t xml:space="preserve"> </w:t>
        </w:r>
      </w:ins>
    </w:p>
    <w:p w14:paraId="49BE18E6" w14:textId="77777777" w:rsidR="00584334" w:rsidRDefault="00584334" w:rsidP="00584334">
      <w:pPr>
        <w:pStyle w:val="PL"/>
        <w:rPr>
          <w:ins w:id="2578" w:author="C3-220513" w:date="2022-01-25T16:15:00Z"/>
          <w:lang w:val="en-IN" w:eastAsia="en-IN"/>
        </w:rPr>
      </w:pPr>
      <w:ins w:id="257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ins>
    </w:p>
    <w:p w14:paraId="1CCE1349" w14:textId="77777777" w:rsidR="00584334" w:rsidRDefault="00584334" w:rsidP="00584334">
      <w:pPr>
        <w:pStyle w:val="PL"/>
        <w:rPr>
          <w:ins w:id="2580" w:author="C3-220513" w:date="2022-01-25T16:15:00Z"/>
          <w:lang w:val="en-IN" w:eastAsia="en-IN"/>
        </w:rPr>
      </w:pPr>
      <w:ins w:id="258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w:t>
        </w:r>
        <w:r>
          <w:rPr>
            <w:lang w:val="en-IN" w:eastAsia="en-IN"/>
          </w:rPr>
          <w:t>icationUri</w:t>
        </w:r>
      </w:ins>
    </w:p>
    <w:p w14:paraId="28C6A84B" w14:textId="77777777" w:rsidR="00584334" w:rsidRPr="00B46B1E" w:rsidRDefault="00584334" w:rsidP="00584334">
      <w:pPr>
        <w:pStyle w:val="PL"/>
        <w:rPr>
          <w:ins w:id="2582" w:author="C3-220513" w:date="2022-01-25T16:15:00Z"/>
          <w:lang w:val="en-IN" w:eastAsia="en-IN"/>
        </w:rPr>
      </w:pPr>
      <w:ins w:id="258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ins>
    </w:p>
    <w:p w14:paraId="683317BD" w14:textId="77777777" w:rsidR="00584334" w:rsidRPr="00B46B1E" w:rsidRDefault="00584334" w:rsidP="00584334">
      <w:pPr>
        <w:pStyle w:val="PL"/>
        <w:rPr>
          <w:ins w:id="2584" w:author="C3-220513" w:date="2022-01-25T16:15:00Z"/>
          <w:lang w:val="en-IN" w:eastAsia="en-IN"/>
        </w:rPr>
      </w:pPr>
      <w:ins w:id="258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ins>
    </w:p>
    <w:p w14:paraId="0B22AD57" w14:textId="77777777" w:rsidR="00584334" w:rsidRPr="00B46B1E" w:rsidRDefault="00584334" w:rsidP="00584334">
      <w:pPr>
        <w:pStyle w:val="PL"/>
        <w:rPr>
          <w:ins w:id="2586" w:author="C3-220513" w:date="2022-01-25T16:15:00Z"/>
          <w:lang w:val="en-IN" w:eastAsia="en-IN"/>
        </w:rPr>
      </w:pPr>
      <w:ins w:id="258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ins>
    </w:p>
    <w:p w14:paraId="4C60A9DD" w14:textId="77777777" w:rsidR="00584334" w:rsidRPr="00B46B1E" w:rsidRDefault="00584334" w:rsidP="00584334">
      <w:pPr>
        <w:pStyle w:val="PL"/>
        <w:rPr>
          <w:ins w:id="2588" w:author="C3-220513" w:date="2022-01-25T16:15:00Z"/>
          <w:lang w:val="en-IN" w:eastAsia="en-IN"/>
        </w:rPr>
      </w:pPr>
      <w:ins w:id="258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ins>
    </w:p>
    <w:p w14:paraId="33615329" w14:textId="77777777" w:rsidR="00584334" w:rsidRPr="00B46B1E" w:rsidRDefault="00584334" w:rsidP="00584334">
      <w:pPr>
        <w:pStyle w:val="PL"/>
        <w:rPr>
          <w:ins w:id="2590" w:author="C3-220513" w:date="2022-01-25T16:15:00Z"/>
          <w:lang w:val="en-IN" w:eastAsia="en-IN"/>
        </w:rPr>
      </w:pPr>
      <w:ins w:id="259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ins>
    </w:p>
    <w:p w14:paraId="37C0177F" w14:textId="77777777" w:rsidR="00584334" w:rsidRPr="00B46B1E" w:rsidRDefault="00584334" w:rsidP="00584334">
      <w:pPr>
        <w:pStyle w:val="PL"/>
        <w:rPr>
          <w:ins w:id="2592" w:author="C3-220513" w:date="2022-01-25T16:15:00Z"/>
          <w:lang w:val="en-IN" w:eastAsia="en-IN"/>
        </w:rPr>
      </w:pPr>
      <w:ins w:id="259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ins>
    </w:p>
    <w:p w14:paraId="5F52478A" w14:textId="77777777" w:rsidR="00584334" w:rsidRPr="00B46B1E" w:rsidRDefault="00584334" w:rsidP="00584334">
      <w:pPr>
        <w:pStyle w:val="PL"/>
        <w:rPr>
          <w:ins w:id="2594" w:author="C3-220513" w:date="2022-01-25T16:15:00Z"/>
          <w:lang w:val="en-IN" w:eastAsia="en-IN"/>
        </w:rPr>
      </w:pPr>
      <w:ins w:id="259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ins>
    </w:p>
    <w:p w14:paraId="728F6241" w14:textId="77777777" w:rsidR="00584334" w:rsidRPr="00B46B1E" w:rsidRDefault="00584334" w:rsidP="00584334">
      <w:pPr>
        <w:pStyle w:val="PL"/>
        <w:rPr>
          <w:ins w:id="2596" w:author="C3-220513" w:date="2022-01-25T16:15:00Z"/>
          <w:lang w:val="en-IN" w:eastAsia="en-IN"/>
        </w:rPr>
      </w:pPr>
      <w:ins w:id="259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ins>
    </w:p>
    <w:p w14:paraId="01B951C0" w14:textId="77777777" w:rsidR="00584334" w:rsidRPr="00B46B1E" w:rsidRDefault="00584334" w:rsidP="00584334">
      <w:pPr>
        <w:pStyle w:val="PL"/>
        <w:rPr>
          <w:ins w:id="2598" w:author="C3-220513" w:date="2022-01-25T16:15:00Z"/>
          <w:lang w:val="en-IN" w:eastAsia="en-IN"/>
        </w:rPr>
      </w:pPr>
      <w:ins w:id="259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3D81E939" w14:textId="77777777" w:rsidR="00584334" w:rsidRPr="00B46B1E" w:rsidRDefault="00584334" w:rsidP="00584334">
      <w:pPr>
        <w:pStyle w:val="PL"/>
        <w:rPr>
          <w:ins w:id="2600" w:author="C3-220513" w:date="2022-01-25T16:15:00Z"/>
          <w:lang w:val="en-IN" w:eastAsia="en-IN"/>
        </w:rPr>
      </w:pPr>
      <w:ins w:id="260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ins>
    </w:p>
    <w:p w14:paraId="3BDD0B92" w14:textId="77777777" w:rsidR="00584334" w:rsidRPr="00B46B1E" w:rsidRDefault="00584334" w:rsidP="00584334">
      <w:pPr>
        <w:pStyle w:val="PL"/>
        <w:rPr>
          <w:ins w:id="2602" w:author="C3-220513" w:date="2022-01-25T16:15:00Z"/>
          <w:lang w:val="en-IN" w:eastAsia="en-IN"/>
        </w:rPr>
      </w:pPr>
      <w:ins w:id="260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ins>
    </w:p>
    <w:p w14:paraId="2A11C50B" w14:textId="77777777" w:rsidR="00584334" w:rsidRPr="00B46B1E" w:rsidRDefault="00584334" w:rsidP="00584334">
      <w:pPr>
        <w:pStyle w:val="PL"/>
        <w:rPr>
          <w:ins w:id="2604" w:author="C3-220513" w:date="2022-01-25T16:15:00Z"/>
          <w:lang w:val="en-IN" w:eastAsia="en-IN"/>
        </w:rPr>
      </w:pPr>
      <w:ins w:id="260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ins>
    </w:p>
    <w:p w14:paraId="06C10B25" w14:textId="77777777" w:rsidR="00584334" w:rsidRPr="00B46B1E" w:rsidRDefault="00584334" w:rsidP="00584334">
      <w:pPr>
        <w:pStyle w:val="PL"/>
        <w:rPr>
          <w:ins w:id="2606" w:author="C3-220513" w:date="2022-01-25T16:15:00Z"/>
          <w:lang w:val="en-IN" w:eastAsia="en-IN"/>
        </w:rPr>
      </w:pPr>
      <w:ins w:id="260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ins>
    </w:p>
    <w:p w14:paraId="36D53D3E" w14:textId="77777777" w:rsidR="00584334" w:rsidRPr="00B46B1E" w:rsidRDefault="00584334" w:rsidP="00584334">
      <w:pPr>
        <w:pStyle w:val="PL"/>
        <w:rPr>
          <w:ins w:id="2608" w:author="C3-220513" w:date="2022-01-25T16:15:00Z"/>
          <w:lang w:val="en-IN" w:eastAsia="en-IN"/>
        </w:rPr>
      </w:pPr>
      <w:ins w:id="260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ins>
    </w:p>
    <w:p w14:paraId="2D9B5335" w14:textId="77777777" w:rsidR="00584334" w:rsidRPr="00B46B1E" w:rsidRDefault="00584334" w:rsidP="00584334">
      <w:pPr>
        <w:pStyle w:val="PL"/>
        <w:rPr>
          <w:ins w:id="2610" w:author="C3-220513" w:date="2022-01-25T16:15:00Z"/>
          <w:lang w:val="en-IN" w:eastAsia="en-IN"/>
        </w:rPr>
      </w:pPr>
      <w:ins w:id="261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ins>
    </w:p>
    <w:p w14:paraId="3AD3F05F" w14:textId="77777777" w:rsidR="00584334" w:rsidRPr="00B46B1E" w:rsidRDefault="00584334" w:rsidP="00584334">
      <w:pPr>
        <w:pStyle w:val="PL"/>
        <w:rPr>
          <w:ins w:id="2612" w:author="C3-220513" w:date="2022-01-25T16:15:00Z"/>
          <w:lang w:val="en-IN" w:eastAsia="en-IN"/>
        </w:rPr>
      </w:pPr>
      <w:ins w:id="261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ins>
    </w:p>
    <w:p w14:paraId="6FB9375D" w14:textId="77777777" w:rsidR="00584334" w:rsidRPr="00B46B1E" w:rsidRDefault="00584334" w:rsidP="00584334">
      <w:pPr>
        <w:pStyle w:val="PL"/>
        <w:rPr>
          <w:ins w:id="2614" w:author="C3-220513" w:date="2022-01-25T16:15:00Z"/>
          <w:lang w:val="en-IN" w:eastAsia="en-IN"/>
        </w:rPr>
      </w:pPr>
      <w:ins w:id="261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ins>
    </w:p>
    <w:p w14:paraId="2F8DD63C" w14:textId="77777777" w:rsidR="00584334" w:rsidRPr="00B46B1E" w:rsidRDefault="00584334" w:rsidP="00584334">
      <w:pPr>
        <w:pStyle w:val="PL"/>
        <w:rPr>
          <w:ins w:id="2616" w:author="C3-220513" w:date="2022-01-25T16:15:00Z"/>
          <w:lang w:val="en-IN" w:eastAsia="en-IN"/>
        </w:rPr>
      </w:pPr>
      <w:ins w:id="261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ins>
    </w:p>
    <w:p w14:paraId="6F60818D" w14:textId="77777777" w:rsidR="00584334" w:rsidRPr="00B46B1E" w:rsidRDefault="00584334" w:rsidP="00584334">
      <w:pPr>
        <w:pStyle w:val="PL"/>
        <w:rPr>
          <w:ins w:id="2618" w:author="C3-220513" w:date="2022-01-25T16:15:00Z"/>
          <w:lang w:val="en-IN" w:eastAsia="en-IN"/>
        </w:rPr>
      </w:pPr>
      <w:ins w:id="261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ins>
    </w:p>
    <w:p w14:paraId="6457028B" w14:textId="77777777" w:rsidR="00584334" w:rsidRPr="00B46B1E" w:rsidRDefault="00584334" w:rsidP="00584334">
      <w:pPr>
        <w:pStyle w:val="PL"/>
        <w:rPr>
          <w:ins w:id="2620" w:author="C3-220513" w:date="2022-01-25T16:15:00Z"/>
          <w:lang w:val="en-IN" w:eastAsia="en-IN"/>
        </w:rPr>
      </w:pPr>
      <w:ins w:id="262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ins>
    </w:p>
    <w:p w14:paraId="7909864E" w14:textId="77777777" w:rsidR="00584334" w:rsidRPr="00B46B1E" w:rsidRDefault="00584334" w:rsidP="00584334">
      <w:pPr>
        <w:pStyle w:val="PL"/>
        <w:rPr>
          <w:ins w:id="2622" w:author="C3-220513" w:date="2022-01-25T16:15:00Z"/>
          <w:lang w:val="en-IN" w:eastAsia="en-IN"/>
        </w:rPr>
      </w:pPr>
      <w:ins w:id="262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 </w:t>
        </w:r>
        <w:r>
          <w:rPr>
            <w:lang w:val="en-IN" w:eastAsia="en-IN"/>
          </w:rPr>
          <w:t xml:space="preserve"> </w:t>
        </w:r>
      </w:ins>
    </w:p>
    <w:p w14:paraId="7D72492E" w14:textId="77777777" w:rsidR="00584334" w:rsidRPr="00B46B1E" w:rsidRDefault="00584334" w:rsidP="00584334">
      <w:pPr>
        <w:pStyle w:val="PL"/>
        <w:rPr>
          <w:ins w:id="2624" w:author="C3-220513" w:date="2022-01-25T16:15:00Z"/>
          <w:lang w:val="en-IN" w:eastAsia="en-IN"/>
        </w:rPr>
      </w:pPr>
      <w:ins w:id="262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notificationUri:</w:t>
        </w:r>
      </w:ins>
    </w:p>
    <w:p w14:paraId="246E6AD0" w14:textId="77777777" w:rsidR="00584334" w:rsidRPr="00B46B1E" w:rsidRDefault="00584334" w:rsidP="00584334">
      <w:pPr>
        <w:pStyle w:val="PL"/>
        <w:rPr>
          <w:ins w:id="2626" w:author="C3-220513" w:date="2022-01-25T16:15:00Z"/>
          <w:lang w:val="en-IN" w:eastAsia="en-IN"/>
        </w:rPr>
      </w:pPr>
      <w:ins w:id="262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ins>
    </w:p>
    <w:p w14:paraId="3B048634" w14:textId="77777777" w:rsidR="00584334" w:rsidRPr="00B46B1E" w:rsidRDefault="00584334" w:rsidP="00584334">
      <w:pPr>
        <w:pStyle w:val="PL"/>
        <w:rPr>
          <w:ins w:id="2628" w:author="C3-220513" w:date="2022-01-25T16:15:00Z"/>
          <w:lang w:val="en-IN" w:eastAsia="en-IN"/>
        </w:rPr>
      </w:pPr>
      <w:ins w:id="262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ins>
    </w:p>
    <w:p w14:paraId="379D4E29" w14:textId="77777777" w:rsidR="00584334" w:rsidRPr="00B46B1E" w:rsidRDefault="00584334" w:rsidP="00584334">
      <w:pPr>
        <w:pStyle w:val="PL"/>
        <w:rPr>
          <w:ins w:id="2630" w:author="C3-220513" w:date="2022-01-25T16:15:00Z"/>
          <w:lang w:val="en-IN" w:eastAsia="en-IN"/>
        </w:rPr>
      </w:pPr>
      <w:ins w:id="263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ins>
    </w:p>
    <w:p w14:paraId="28CC497F" w14:textId="77777777" w:rsidR="00584334" w:rsidRPr="00B46B1E" w:rsidRDefault="00584334" w:rsidP="00584334">
      <w:pPr>
        <w:pStyle w:val="PL"/>
        <w:rPr>
          <w:ins w:id="2632" w:author="C3-220513" w:date="2022-01-25T16:15:00Z"/>
          <w:lang w:val="en-IN" w:eastAsia="en-IN"/>
        </w:rPr>
      </w:pPr>
      <w:ins w:id="263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ins>
    </w:p>
    <w:p w14:paraId="402C555E" w14:textId="77777777" w:rsidR="00584334" w:rsidRDefault="00584334" w:rsidP="00584334">
      <w:pPr>
        <w:pStyle w:val="PL"/>
        <w:rPr>
          <w:ins w:id="2634" w:author="C3-220513" w:date="2022-01-25T16:15:00Z"/>
          <w:lang w:val="en-IN" w:eastAsia="en-IN"/>
        </w:rPr>
      </w:pPr>
      <w:ins w:id="263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ins>
    </w:p>
    <w:p w14:paraId="7FD3D4E1" w14:textId="77777777" w:rsidR="00584334" w:rsidRPr="00B46B1E" w:rsidRDefault="00584334" w:rsidP="00584334">
      <w:pPr>
        <w:pStyle w:val="PL"/>
        <w:rPr>
          <w:ins w:id="2636" w:author="C3-220513" w:date="2022-01-25T16:15:00Z"/>
          <w:lang w:val="en-IN" w:eastAsia="en-IN"/>
        </w:rPr>
      </w:pPr>
      <w:ins w:id="2637" w:author="C3-220513" w:date="2022-01-25T16:15:00Z">
        <w:r>
          <w:rPr>
            <w:lang w:val="en-IN" w:eastAsia="en-IN"/>
          </w:rPr>
          <w:t xml:space="preserve">          description: Notification correlation identifier.</w:t>
        </w:r>
      </w:ins>
    </w:p>
    <w:p w14:paraId="7C9AC4DB" w14:textId="77777777" w:rsidR="00584334" w:rsidRDefault="00584334" w:rsidP="00584334">
      <w:pPr>
        <w:pStyle w:val="PL"/>
        <w:rPr>
          <w:ins w:id="2638" w:author="C3-220513" w:date="2022-01-25T16:15:00Z"/>
          <w:lang w:val="en-IN" w:eastAsia="en-IN"/>
        </w:rPr>
      </w:pPr>
      <w:ins w:id="2639" w:author="C3-220513" w:date="2022-01-25T16:15:00Z">
        <w:r>
          <w:rPr>
            <w:lang w:val="en-IN" w:eastAsia="en-IN"/>
          </w:rPr>
          <w:t>#</w:t>
        </w:r>
      </w:ins>
    </w:p>
    <w:p w14:paraId="587EEEFB" w14:textId="77777777" w:rsidR="00584334" w:rsidRDefault="00584334" w:rsidP="00584334">
      <w:pPr>
        <w:pStyle w:val="PL"/>
        <w:rPr>
          <w:ins w:id="2640" w:author="C3-220513" w:date="2022-01-25T16:15:00Z"/>
          <w:lang w:val="en-IN" w:eastAsia="en-IN"/>
        </w:rPr>
      </w:pPr>
      <w:ins w:id="264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ins>
    </w:p>
    <w:p w14:paraId="18A302E8" w14:textId="77777777" w:rsidR="00584334" w:rsidRPr="00B46B1E" w:rsidRDefault="00584334" w:rsidP="00584334">
      <w:pPr>
        <w:pStyle w:val="PL"/>
        <w:rPr>
          <w:ins w:id="2642" w:author="C3-220513" w:date="2022-01-25T16:15:00Z"/>
          <w:lang w:val="en-IN" w:eastAsia="en-IN"/>
        </w:rPr>
      </w:pPr>
      <w:ins w:id="2643" w:author="C3-220513" w:date="2022-01-25T16:15:00Z">
        <w:r>
          <w:rPr>
            <w:lang w:val="en-IN" w:eastAsia="en-IN"/>
          </w:rPr>
          <w:t xml:space="preserve">      description: </w:t>
        </w:r>
        <w:r>
          <w:rPr>
            <w:lang w:eastAsia="zh-CN"/>
          </w:rPr>
          <w:t>Represents a notification that corresponds with an Individual ADRF Data Retrieval Subscription.</w:t>
        </w:r>
      </w:ins>
    </w:p>
    <w:p w14:paraId="40B32B17" w14:textId="77777777" w:rsidR="00584334" w:rsidRPr="00B46B1E" w:rsidRDefault="00584334" w:rsidP="00584334">
      <w:pPr>
        <w:pStyle w:val="PL"/>
        <w:rPr>
          <w:ins w:id="2644" w:author="C3-220513" w:date="2022-01-25T16:15:00Z"/>
          <w:lang w:val="en-IN" w:eastAsia="en-IN"/>
        </w:rPr>
      </w:pPr>
      <w:ins w:id="2645" w:author="C3-220513" w:date="2022-01-25T16:15:00Z">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3488DCA9" w14:textId="77777777" w:rsidR="00584334" w:rsidRPr="00B46B1E" w:rsidRDefault="00584334" w:rsidP="00584334">
      <w:pPr>
        <w:pStyle w:val="PL"/>
        <w:rPr>
          <w:ins w:id="2646" w:author="C3-220513" w:date="2022-01-25T16:15:00Z"/>
          <w:lang w:val="en-IN" w:eastAsia="en-IN"/>
        </w:rPr>
      </w:pPr>
      <w:ins w:id="264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ins>
    </w:p>
    <w:p w14:paraId="018607EE" w14:textId="77777777" w:rsidR="00584334" w:rsidRPr="00B46B1E" w:rsidRDefault="00584334" w:rsidP="00584334">
      <w:pPr>
        <w:pStyle w:val="PL"/>
        <w:rPr>
          <w:ins w:id="2648" w:author="C3-220513" w:date="2022-01-25T16:15:00Z"/>
          <w:lang w:val="en-IN" w:eastAsia="en-IN"/>
        </w:rPr>
      </w:pPr>
      <w:ins w:id="264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ins>
    </w:p>
    <w:p w14:paraId="0DEAE259" w14:textId="77777777" w:rsidR="00584334" w:rsidRPr="00B46B1E" w:rsidRDefault="00584334" w:rsidP="00584334">
      <w:pPr>
        <w:pStyle w:val="PL"/>
        <w:rPr>
          <w:ins w:id="2650" w:author="C3-220513" w:date="2022-01-25T16:15:00Z"/>
          <w:lang w:val="en-IN" w:eastAsia="en-IN"/>
        </w:rPr>
      </w:pPr>
      <w:ins w:id="265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ins>
    </w:p>
    <w:p w14:paraId="06FA1C3F" w14:textId="77777777" w:rsidR="00584334" w:rsidRPr="00B46B1E" w:rsidRDefault="00584334" w:rsidP="00584334">
      <w:pPr>
        <w:pStyle w:val="PL"/>
        <w:rPr>
          <w:ins w:id="2652" w:author="C3-220513" w:date="2022-01-25T16:15:00Z"/>
          <w:lang w:val="en-IN" w:eastAsia="en-IN"/>
        </w:rPr>
      </w:pPr>
      <w:ins w:id="265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ins>
    </w:p>
    <w:p w14:paraId="441A466F" w14:textId="77777777" w:rsidR="00584334" w:rsidRPr="00B46B1E" w:rsidRDefault="00584334" w:rsidP="00584334">
      <w:pPr>
        <w:pStyle w:val="PL"/>
        <w:rPr>
          <w:ins w:id="2654" w:author="C3-220513" w:date="2022-01-25T16:15:00Z"/>
          <w:lang w:val="en-IN" w:eastAsia="en-IN"/>
        </w:rPr>
      </w:pPr>
      <w:ins w:id="265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ins>
    </w:p>
    <w:p w14:paraId="3F0CF298" w14:textId="77777777" w:rsidR="00584334" w:rsidRPr="00B46B1E" w:rsidRDefault="00584334" w:rsidP="00584334">
      <w:pPr>
        <w:pStyle w:val="PL"/>
        <w:rPr>
          <w:ins w:id="2656" w:author="C3-220513" w:date="2022-01-25T16:15:00Z"/>
          <w:lang w:val="en-IN" w:eastAsia="en-IN"/>
        </w:rPr>
      </w:pPr>
      <w:ins w:id="265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ins>
    </w:p>
    <w:p w14:paraId="6EC38057" w14:textId="77777777" w:rsidR="00584334" w:rsidRPr="00B46B1E" w:rsidRDefault="00584334" w:rsidP="00584334">
      <w:pPr>
        <w:pStyle w:val="PL"/>
        <w:rPr>
          <w:ins w:id="2658" w:author="C3-220513" w:date="2022-01-25T16:15:00Z"/>
          <w:lang w:val="en-IN" w:eastAsia="en-IN"/>
        </w:rPr>
      </w:pPr>
      <w:ins w:id="265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ins>
    </w:p>
    <w:p w14:paraId="5D1F829D" w14:textId="77777777" w:rsidR="00584334" w:rsidRPr="00B46B1E" w:rsidRDefault="00584334" w:rsidP="00584334">
      <w:pPr>
        <w:pStyle w:val="PL"/>
        <w:rPr>
          <w:ins w:id="2660" w:author="C3-220513" w:date="2022-01-25T16:15:00Z"/>
          <w:lang w:val="en-IN" w:eastAsia="en-IN"/>
        </w:rPr>
      </w:pPr>
      <w:ins w:id="266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ins>
    </w:p>
    <w:p w14:paraId="1CE2A85D" w14:textId="77777777" w:rsidR="00584334" w:rsidRPr="00B46B1E" w:rsidRDefault="00584334" w:rsidP="00584334">
      <w:pPr>
        <w:pStyle w:val="PL"/>
        <w:rPr>
          <w:ins w:id="2662" w:author="C3-220513" w:date="2022-01-25T16:15:00Z"/>
          <w:lang w:val="en-IN" w:eastAsia="en-IN"/>
        </w:rPr>
      </w:pPr>
      <w:ins w:id="266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ins>
    </w:p>
    <w:p w14:paraId="3E61BDC5" w14:textId="77777777" w:rsidR="00584334" w:rsidRPr="00B46B1E" w:rsidRDefault="00584334" w:rsidP="00584334">
      <w:pPr>
        <w:pStyle w:val="PL"/>
        <w:rPr>
          <w:ins w:id="2664" w:author="C3-220513" w:date="2022-01-25T16:15:00Z"/>
          <w:lang w:val="en-IN" w:eastAsia="en-IN"/>
        </w:rPr>
      </w:pPr>
      <w:ins w:id="266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46B9FB11" w14:textId="77777777" w:rsidR="00584334" w:rsidRPr="00B46B1E" w:rsidRDefault="00584334" w:rsidP="00584334">
      <w:pPr>
        <w:pStyle w:val="PL"/>
        <w:rPr>
          <w:ins w:id="2666" w:author="C3-220513" w:date="2022-01-25T16:15:00Z"/>
          <w:lang w:val="en-IN" w:eastAsia="en-IN"/>
        </w:rPr>
      </w:pPr>
      <w:ins w:id="266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ins>
    </w:p>
    <w:p w14:paraId="67E1A679" w14:textId="77777777" w:rsidR="00584334" w:rsidRDefault="00584334" w:rsidP="00584334">
      <w:pPr>
        <w:pStyle w:val="PL"/>
        <w:rPr>
          <w:ins w:id="2668" w:author="C3-220513" w:date="2022-01-25T16:15:00Z"/>
          <w:lang w:val="en-IN" w:eastAsia="en-IN"/>
        </w:rPr>
      </w:pPr>
      <w:ins w:id="266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ins>
    </w:p>
    <w:p w14:paraId="56BC4DFE" w14:textId="77777777" w:rsidR="00584334" w:rsidRPr="00B46B1E" w:rsidRDefault="00584334" w:rsidP="00584334">
      <w:pPr>
        <w:pStyle w:val="PL"/>
        <w:rPr>
          <w:ins w:id="2670" w:author="C3-220513" w:date="2022-01-25T16:15:00Z"/>
          <w:lang w:val="en-IN" w:eastAsia="en-IN"/>
        </w:rPr>
      </w:pPr>
      <w:ins w:id="2671" w:author="C3-220513" w:date="2022-01-25T16:15:00Z">
        <w:r>
          <w:rPr>
            <w:lang w:val="en-IN" w:eastAsia="en-IN"/>
          </w:rPr>
          <w:t xml:space="preserve">          description: Notification correlation identifier.</w:t>
        </w:r>
      </w:ins>
    </w:p>
    <w:p w14:paraId="1108E18B" w14:textId="77777777" w:rsidR="00584334" w:rsidRPr="00B46B1E" w:rsidRDefault="00584334" w:rsidP="00584334">
      <w:pPr>
        <w:pStyle w:val="PL"/>
        <w:rPr>
          <w:ins w:id="2672" w:author="C3-220513" w:date="2022-01-25T16:15:00Z"/>
          <w:lang w:val="en-IN" w:eastAsia="en-IN"/>
        </w:rPr>
      </w:pPr>
      <w:ins w:id="267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ins>
    </w:p>
    <w:p w14:paraId="1CC143ED" w14:textId="77777777" w:rsidR="00584334" w:rsidRPr="00B46B1E" w:rsidRDefault="00584334" w:rsidP="00584334">
      <w:pPr>
        <w:pStyle w:val="PL"/>
        <w:rPr>
          <w:ins w:id="2674" w:author="C3-220513" w:date="2022-01-25T16:15:00Z"/>
          <w:lang w:val="en-IN" w:eastAsia="en-IN"/>
        </w:rPr>
      </w:pPr>
      <w:ins w:id="267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3D5797F1" w14:textId="77777777" w:rsidR="00584334" w:rsidRPr="00B46B1E" w:rsidRDefault="00584334" w:rsidP="00584334">
      <w:pPr>
        <w:pStyle w:val="PL"/>
        <w:rPr>
          <w:ins w:id="2676" w:author="C3-220513" w:date="2022-01-25T16:15:00Z"/>
          <w:lang w:val="en-IN" w:eastAsia="en-IN"/>
        </w:rPr>
      </w:pPr>
      <w:ins w:id="267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646CBEE8" w14:textId="77777777" w:rsidR="00584334" w:rsidRPr="00B46B1E" w:rsidRDefault="00584334" w:rsidP="00584334">
      <w:pPr>
        <w:pStyle w:val="PL"/>
        <w:rPr>
          <w:ins w:id="2678" w:author="C3-220513" w:date="2022-01-25T16:15:00Z"/>
          <w:lang w:val="en-IN" w:eastAsia="en-IN"/>
        </w:rPr>
      </w:pPr>
      <w:ins w:id="267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ins>
    </w:p>
    <w:p w14:paraId="3AE4B9A0" w14:textId="77777777" w:rsidR="00584334" w:rsidRDefault="00584334" w:rsidP="00584334">
      <w:pPr>
        <w:pStyle w:val="PL"/>
        <w:rPr>
          <w:ins w:id="2680" w:author="C3-220513" w:date="2022-01-25T16:15:00Z"/>
          <w:lang w:val="en-IN" w:eastAsia="en-IN"/>
        </w:rPr>
      </w:pPr>
      <w:ins w:id="268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73B205D0" w14:textId="77777777" w:rsidR="00584334" w:rsidRPr="00B46B1E" w:rsidRDefault="00584334" w:rsidP="00584334">
      <w:pPr>
        <w:pStyle w:val="PL"/>
        <w:rPr>
          <w:ins w:id="2682" w:author="C3-220513" w:date="2022-01-25T16:15:00Z"/>
          <w:lang w:val="en-IN" w:eastAsia="en-IN"/>
        </w:rPr>
      </w:pPr>
      <w:ins w:id="2683" w:author="C3-220513" w:date="2022-01-25T16:15:00Z">
        <w:r>
          <w:rPr>
            <w:lang w:val="en-IN" w:eastAsia="en-IN"/>
          </w:rPr>
          <w:t xml:space="preserve">          description: </w:t>
        </w:r>
        <w:r>
          <w:t>List of analytics subscription notifications.</w:t>
        </w:r>
      </w:ins>
    </w:p>
    <w:p w14:paraId="0F9602D6" w14:textId="77777777" w:rsidR="00584334" w:rsidRPr="00B46B1E" w:rsidRDefault="00584334" w:rsidP="00584334">
      <w:pPr>
        <w:pStyle w:val="PL"/>
        <w:rPr>
          <w:ins w:id="2684" w:author="C3-220513" w:date="2022-01-25T16:15:00Z"/>
          <w:lang w:val="en-IN" w:eastAsia="en-IN"/>
        </w:rPr>
      </w:pPr>
      <w:ins w:id="268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ins>
    </w:p>
    <w:p w14:paraId="08F79267" w14:textId="77777777" w:rsidR="00584334" w:rsidRPr="00B46B1E" w:rsidRDefault="00584334" w:rsidP="00584334">
      <w:pPr>
        <w:pStyle w:val="PL"/>
        <w:rPr>
          <w:ins w:id="2686" w:author="C3-220513" w:date="2022-01-25T16:15:00Z"/>
          <w:lang w:val="en-IN" w:eastAsia="en-IN"/>
        </w:rPr>
      </w:pPr>
      <w:ins w:id="268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1CB837E9" w14:textId="77777777" w:rsidR="00584334" w:rsidRPr="00B46B1E" w:rsidRDefault="00584334" w:rsidP="00584334">
      <w:pPr>
        <w:pStyle w:val="PL"/>
        <w:rPr>
          <w:ins w:id="2688" w:author="C3-220513" w:date="2022-01-25T16:15:00Z"/>
          <w:lang w:val="en-IN" w:eastAsia="en-IN"/>
        </w:rPr>
      </w:pPr>
      <w:ins w:id="268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6245ABDA" w14:textId="77777777" w:rsidR="00584334" w:rsidRPr="00B46B1E" w:rsidRDefault="00584334" w:rsidP="00584334">
      <w:pPr>
        <w:pStyle w:val="PL"/>
        <w:rPr>
          <w:ins w:id="2690" w:author="C3-220513" w:date="2022-01-25T16:15:00Z"/>
          <w:lang w:val="en-IN" w:eastAsia="en-IN"/>
        </w:rPr>
      </w:pPr>
      <w:ins w:id="269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ins>
    </w:p>
    <w:p w14:paraId="25DEAB9B" w14:textId="77777777" w:rsidR="00584334" w:rsidRDefault="00584334" w:rsidP="00584334">
      <w:pPr>
        <w:pStyle w:val="PL"/>
        <w:rPr>
          <w:ins w:id="2692" w:author="C3-220513" w:date="2022-01-25T16:15:00Z"/>
          <w:lang w:val="en-IN" w:eastAsia="en-IN"/>
        </w:rPr>
      </w:pPr>
      <w:ins w:id="269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6A6A11E1" w14:textId="77777777" w:rsidR="00584334" w:rsidRPr="00B46B1E" w:rsidRDefault="00584334" w:rsidP="00584334">
      <w:pPr>
        <w:pStyle w:val="PL"/>
        <w:rPr>
          <w:ins w:id="2694" w:author="C3-220513" w:date="2022-01-25T16:15:00Z"/>
          <w:lang w:val="en-IN" w:eastAsia="en-IN"/>
        </w:rPr>
      </w:pPr>
      <w:ins w:id="2695" w:author="C3-220513" w:date="2022-01-25T16:15:00Z">
        <w:r>
          <w:rPr>
            <w:lang w:val="en-IN" w:eastAsia="en-IN"/>
          </w:rPr>
          <w:t xml:space="preserve">          description: </w:t>
        </w:r>
        <w:r>
          <w:t>List of notifications of AMF events.</w:t>
        </w:r>
      </w:ins>
    </w:p>
    <w:p w14:paraId="023CC3E7" w14:textId="77777777" w:rsidR="00584334" w:rsidRPr="00B46B1E" w:rsidRDefault="00584334" w:rsidP="00584334">
      <w:pPr>
        <w:pStyle w:val="PL"/>
        <w:rPr>
          <w:ins w:id="2696" w:author="C3-220513" w:date="2022-01-25T16:15:00Z"/>
          <w:lang w:val="en-IN" w:eastAsia="en-IN"/>
        </w:rPr>
      </w:pPr>
      <w:ins w:id="269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ins>
    </w:p>
    <w:p w14:paraId="70341C41" w14:textId="77777777" w:rsidR="00584334" w:rsidRPr="00B46B1E" w:rsidRDefault="00584334" w:rsidP="00584334">
      <w:pPr>
        <w:pStyle w:val="PL"/>
        <w:rPr>
          <w:ins w:id="2698" w:author="C3-220513" w:date="2022-01-25T16:15:00Z"/>
          <w:lang w:val="en-IN" w:eastAsia="en-IN"/>
        </w:rPr>
      </w:pPr>
      <w:ins w:id="269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1A2CD152" w14:textId="77777777" w:rsidR="00584334" w:rsidRPr="00B46B1E" w:rsidRDefault="00584334" w:rsidP="00584334">
      <w:pPr>
        <w:pStyle w:val="PL"/>
        <w:rPr>
          <w:ins w:id="2700" w:author="C3-220513" w:date="2022-01-25T16:15:00Z"/>
          <w:lang w:val="en-IN" w:eastAsia="en-IN"/>
        </w:rPr>
      </w:pPr>
      <w:ins w:id="270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4466E9F7" w14:textId="77777777" w:rsidR="00584334" w:rsidRPr="00B46B1E" w:rsidRDefault="00584334" w:rsidP="00584334">
      <w:pPr>
        <w:pStyle w:val="PL"/>
        <w:rPr>
          <w:ins w:id="2702" w:author="C3-220513" w:date="2022-01-25T16:15:00Z"/>
          <w:lang w:val="en-IN" w:eastAsia="en-IN"/>
        </w:rPr>
      </w:pPr>
      <w:ins w:id="270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ins>
    </w:p>
    <w:p w14:paraId="3B2A84E5" w14:textId="77777777" w:rsidR="00584334" w:rsidRDefault="00584334" w:rsidP="00584334">
      <w:pPr>
        <w:pStyle w:val="PL"/>
        <w:rPr>
          <w:ins w:id="2704" w:author="C3-220513" w:date="2022-01-25T16:15:00Z"/>
          <w:lang w:val="en-IN" w:eastAsia="en-IN"/>
        </w:rPr>
      </w:pPr>
      <w:ins w:id="270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693908B3" w14:textId="77777777" w:rsidR="00584334" w:rsidRPr="00B46B1E" w:rsidRDefault="00584334" w:rsidP="00584334">
      <w:pPr>
        <w:pStyle w:val="PL"/>
        <w:rPr>
          <w:ins w:id="2706" w:author="C3-220513" w:date="2022-01-25T16:15:00Z"/>
          <w:lang w:val="en-IN" w:eastAsia="en-IN"/>
        </w:rPr>
      </w:pPr>
      <w:ins w:id="2707" w:author="C3-220513" w:date="2022-01-25T16:15:00Z">
        <w:r>
          <w:rPr>
            <w:lang w:val="en-IN" w:eastAsia="en-IN"/>
          </w:rPr>
          <w:t xml:space="preserve">          description: </w:t>
        </w:r>
        <w:r>
          <w:t>List of notifications of SMF events.</w:t>
        </w:r>
      </w:ins>
    </w:p>
    <w:p w14:paraId="4C0FAE1E" w14:textId="77777777" w:rsidR="00584334" w:rsidRPr="00B46B1E" w:rsidRDefault="00584334" w:rsidP="00584334">
      <w:pPr>
        <w:pStyle w:val="PL"/>
        <w:rPr>
          <w:ins w:id="2708" w:author="C3-220513" w:date="2022-01-25T16:15:00Z"/>
          <w:lang w:val="en-IN" w:eastAsia="en-IN"/>
        </w:rPr>
      </w:pPr>
      <w:ins w:id="270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ins>
    </w:p>
    <w:p w14:paraId="10978EBE" w14:textId="77777777" w:rsidR="00584334" w:rsidRPr="00B46B1E" w:rsidRDefault="00584334" w:rsidP="00584334">
      <w:pPr>
        <w:pStyle w:val="PL"/>
        <w:rPr>
          <w:ins w:id="2710" w:author="C3-220513" w:date="2022-01-25T16:15:00Z"/>
          <w:lang w:val="en-IN" w:eastAsia="en-IN"/>
        </w:rPr>
      </w:pPr>
      <w:ins w:id="271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214BBA56" w14:textId="77777777" w:rsidR="00584334" w:rsidRPr="00B46B1E" w:rsidRDefault="00584334" w:rsidP="00584334">
      <w:pPr>
        <w:pStyle w:val="PL"/>
        <w:rPr>
          <w:ins w:id="2712" w:author="C3-220513" w:date="2022-01-25T16:15:00Z"/>
          <w:lang w:val="en-IN" w:eastAsia="en-IN"/>
        </w:rPr>
      </w:pPr>
      <w:ins w:id="271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71382844" w14:textId="77777777" w:rsidR="00584334" w:rsidRPr="00B46B1E" w:rsidRDefault="00584334" w:rsidP="00584334">
      <w:pPr>
        <w:pStyle w:val="PL"/>
        <w:rPr>
          <w:ins w:id="2714" w:author="C3-220513" w:date="2022-01-25T16:15:00Z"/>
          <w:lang w:val="en-IN" w:eastAsia="en-IN"/>
        </w:rPr>
      </w:pPr>
      <w:ins w:id="271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ins>
    </w:p>
    <w:p w14:paraId="126DAD4B" w14:textId="77777777" w:rsidR="00584334" w:rsidRDefault="00584334" w:rsidP="00584334">
      <w:pPr>
        <w:pStyle w:val="PL"/>
        <w:rPr>
          <w:ins w:id="2716" w:author="C3-220513" w:date="2022-01-25T16:15:00Z"/>
          <w:lang w:val="en-IN" w:eastAsia="en-IN"/>
        </w:rPr>
      </w:pPr>
      <w:ins w:id="271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149DE200" w14:textId="77777777" w:rsidR="00584334" w:rsidRPr="00B46B1E" w:rsidRDefault="00584334" w:rsidP="00584334">
      <w:pPr>
        <w:pStyle w:val="PL"/>
        <w:rPr>
          <w:ins w:id="2718" w:author="C3-220513" w:date="2022-01-25T16:15:00Z"/>
          <w:lang w:val="en-IN" w:eastAsia="en-IN"/>
        </w:rPr>
      </w:pPr>
      <w:ins w:id="2719" w:author="C3-220513" w:date="2022-01-25T16:15:00Z">
        <w:r>
          <w:rPr>
            <w:lang w:val="en-IN" w:eastAsia="en-IN"/>
          </w:rPr>
          <w:t xml:space="preserve">          description: </w:t>
        </w:r>
        <w:r>
          <w:t>List of notifications of UDM events.</w:t>
        </w:r>
      </w:ins>
    </w:p>
    <w:p w14:paraId="07F3E5FB" w14:textId="77777777" w:rsidR="00584334" w:rsidRPr="00B46B1E" w:rsidRDefault="00584334" w:rsidP="00584334">
      <w:pPr>
        <w:pStyle w:val="PL"/>
        <w:rPr>
          <w:ins w:id="2720" w:author="C3-220513" w:date="2022-01-25T16:15:00Z"/>
          <w:lang w:val="en-IN" w:eastAsia="en-IN"/>
        </w:rPr>
      </w:pPr>
      <w:ins w:id="272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ins>
    </w:p>
    <w:p w14:paraId="32CA88B4" w14:textId="77777777" w:rsidR="00584334" w:rsidRPr="00B46B1E" w:rsidRDefault="00584334" w:rsidP="00584334">
      <w:pPr>
        <w:pStyle w:val="PL"/>
        <w:rPr>
          <w:ins w:id="2722" w:author="C3-220513" w:date="2022-01-25T16:15:00Z"/>
          <w:lang w:val="en-IN" w:eastAsia="en-IN"/>
        </w:rPr>
      </w:pPr>
      <w:ins w:id="272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1EEB35E9" w14:textId="77777777" w:rsidR="00584334" w:rsidRPr="00B46B1E" w:rsidRDefault="00584334" w:rsidP="00584334">
      <w:pPr>
        <w:pStyle w:val="PL"/>
        <w:rPr>
          <w:ins w:id="2724" w:author="C3-220513" w:date="2022-01-25T16:15:00Z"/>
          <w:lang w:val="en-IN" w:eastAsia="en-IN"/>
        </w:rPr>
      </w:pPr>
      <w:ins w:id="272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4080014A" w14:textId="77777777" w:rsidR="00584334" w:rsidRPr="00B46B1E" w:rsidRDefault="00584334" w:rsidP="00584334">
      <w:pPr>
        <w:pStyle w:val="PL"/>
        <w:rPr>
          <w:ins w:id="2726" w:author="C3-220513" w:date="2022-01-25T16:15:00Z"/>
          <w:lang w:val="en-IN" w:eastAsia="en-IN"/>
        </w:rPr>
      </w:pPr>
      <w:ins w:id="272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ins>
    </w:p>
    <w:p w14:paraId="09BE3EF7" w14:textId="77777777" w:rsidR="00584334" w:rsidRDefault="00584334" w:rsidP="00584334">
      <w:pPr>
        <w:pStyle w:val="PL"/>
        <w:rPr>
          <w:ins w:id="2728" w:author="C3-220513" w:date="2022-01-25T16:15:00Z"/>
          <w:lang w:val="en-IN" w:eastAsia="en-IN"/>
        </w:rPr>
      </w:pPr>
      <w:ins w:id="272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62823D5B" w14:textId="77777777" w:rsidR="00584334" w:rsidRPr="00B46B1E" w:rsidRDefault="00584334" w:rsidP="00584334">
      <w:pPr>
        <w:pStyle w:val="PL"/>
        <w:rPr>
          <w:ins w:id="2730" w:author="C3-220513" w:date="2022-01-25T16:15:00Z"/>
          <w:lang w:val="en-IN" w:eastAsia="en-IN"/>
        </w:rPr>
      </w:pPr>
      <w:ins w:id="2731" w:author="C3-220513" w:date="2022-01-25T16:15:00Z">
        <w:r>
          <w:rPr>
            <w:lang w:val="en-IN" w:eastAsia="en-IN"/>
          </w:rPr>
          <w:t xml:space="preserve">          description: </w:t>
        </w:r>
        <w:r>
          <w:t>List of notifications of NEF events.</w:t>
        </w:r>
      </w:ins>
    </w:p>
    <w:p w14:paraId="3978ABAB" w14:textId="77777777" w:rsidR="00584334" w:rsidRPr="00B46B1E" w:rsidRDefault="00584334" w:rsidP="00584334">
      <w:pPr>
        <w:pStyle w:val="PL"/>
        <w:rPr>
          <w:ins w:id="2732" w:author="C3-220513" w:date="2022-01-25T16:15:00Z"/>
          <w:lang w:val="en-IN" w:eastAsia="en-IN"/>
        </w:rPr>
      </w:pPr>
      <w:ins w:id="273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ins>
    </w:p>
    <w:p w14:paraId="655E9044" w14:textId="77777777" w:rsidR="00584334" w:rsidRPr="00B46B1E" w:rsidRDefault="00584334" w:rsidP="00584334">
      <w:pPr>
        <w:pStyle w:val="PL"/>
        <w:rPr>
          <w:ins w:id="2734" w:author="C3-220513" w:date="2022-01-25T16:15:00Z"/>
          <w:lang w:val="en-IN" w:eastAsia="en-IN"/>
        </w:rPr>
      </w:pPr>
      <w:ins w:id="273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77D1760A" w14:textId="77777777" w:rsidR="00584334" w:rsidRPr="00B46B1E" w:rsidRDefault="00584334" w:rsidP="00584334">
      <w:pPr>
        <w:pStyle w:val="PL"/>
        <w:rPr>
          <w:ins w:id="2736" w:author="C3-220513" w:date="2022-01-25T16:15:00Z"/>
          <w:lang w:val="en-IN" w:eastAsia="en-IN"/>
        </w:rPr>
      </w:pPr>
      <w:ins w:id="273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39AA48B5" w14:textId="77777777" w:rsidR="00584334" w:rsidRPr="00B46B1E" w:rsidRDefault="00584334" w:rsidP="00584334">
      <w:pPr>
        <w:pStyle w:val="PL"/>
        <w:rPr>
          <w:ins w:id="2738" w:author="C3-220513" w:date="2022-01-25T16:15:00Z"/>
          <w:lang w:val="en-IN" w:eastAsia="en-IN"/>
        </w:rPr>
      </w:pPr>
      <w:ins w:id="273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ins>
    </w:p>
    <w:p w14:paraId="54B410F5" w14:textId="77777777" w:rsidR="00584334" w:rsidRDefault="00584334" w:rsidP="00584334">
      <w:pPr>
        <w:pStyle w:val="PL"/>
        <w:rPr>
          <w:ins w:id="2740" w:author="C3-220513" w:date="2022-01-25T16:15:00Z"/>
          <w:lang w:val="en-IN" w:eastAsia="en-IN"/>
        </w:rPr>
      </w:pPr>
      <w:ins w:id="274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1AFB729B" w14:textId="77777777" w:rsidR="00584334" w:rsidRPr="00B46B1E" w:rsidRDefault="00584334" w:rsidP="00584334">
      <w:pPr>
        <w:pStyle w:val="PL"/>
        <w:rPr>
          <w:ins w:id="2742" w:author="C3-220513" w:date="2022-01-25T16:15:00Z"/>
          <w:lang w:val="en-IN" w:eastAsia="en-IN"/>
        </w:rPr>
      </w:pPr>
      <w:ins w:id="2743" w:author="C3-220513" w:date="2022-01-25T16:15:00Z">
        <w:r>
          <w:rPr>
            <w:lang w:val="en-IN" w:eastAsia="en-IN"/>
          </w:rPr>
          <w:t xml:space="preserve">          description: </w:t>
        </w:r>
        <w:r>
          <w:t>List of notifications of AF events.</w:t>
        </w:r>
      </w:ins>
    </w:p>
    <w:p w14:paraId="3B68517E" w14:textId="77777777" w:rsidR="00584334" w:rsidRPr="00B46B1E" w:rsidRDefault="00584334" w:rsidP="00584334">
      <w:pPr>
        <w:pStyle w:val="PL"/>
        <w:rPr>
          <w:ins w:id="2744" w:author="C3-220513" w:date="2022-01-25T16:15:00Z"/>
          <w:lang w:val="en-IN" w:eastAsia="en-IN"/>
        </w:rPr>
      </w:pPr>
      <w:ins w:id="2745" w:author="C3-220513" w:date="2022-01-25T16:15:00Z">
        <w:r>
          <w:rPr>
            <w:lang w:val="en-IN" w:eastAsia="en-IN"/>
          </w:rPr>
          <w:t>#</w:t>
        </w:r>
      </w:ins>
    </w:p>
    <w:p w14:paraId="2C0B168E" w14:textId="77777777" w:rsidR="00584334" w:rsidRDefault="00584334" w:rsidP="00584334">
      <w:pPr>
        <w:pStyle w:val="PL"/>
        <w:rPr>
          <w:ins w:id="2746" w:author="C3-220513" w:date="2022-01-25T16:15:00Z"/>
          <w:lang w:val="en-IN" w:eastAsia="en-IN"/>
        </w:rPr>
      </w:pPr>
      <w:ins w:id="274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ins>
    </w:p>
    <w:p w14:paraId="406D1FE0" w14:textId="77777777" w:rsidR="00584334" w:rsidRPr="00B46B1E" w:rsidRDefault="00584334" w:rsidP="00584334">
      <w:pPr>
        <w:pStyle w:val="PL"/>
        <w:rPr>
          <w:ins w:id="2748" w:author="C3-220513" w:date="2022-01-25T16:15:00Z"/>
          <w:lang w:val="en-IN" w:eastAsia="en-IN"/>
        </w:rPr>
      </w:pPr>
      <w:ins w:id="2749" w:author="C3-220513" w:date="2022-01-25T16:15:00Z">
        <w:r>
          <w:rPr>
            <w:lang w:val="en-IN" w:eastAsia="en-IN"/>
          </w:rPr>
          <w:t xml:space="preserve">      description: </w:t>
        </w:r>
        <w:r>
          <w:rPr>
            <w:lang w:eastAsia="zh-CN"/>
          </w:rPr>
          <w:t>Contains a reference to a request for a Data or Analytics subscription.</w:t>
        </w:r>
      </w:ins>
    </w:p>
    <w:p w14:paraId="356CA97F" w14:textId="77777777" w:rsidR="00584334" w:rsidRPr="00B46B1E" w:rsidRDefault="00584334" w:rsidP="00584334">
      <w:pPr>
        <w:pStyle w:val="PL"/>
        <w:rPr>
          <w:ins w:id="2750" w:author="C3-220513" w:date="2022-01-25T16:15:00Z"/>
          <w:lang w:val="en-IN" w:eastAsia="en-IN"/>
        </w:rPr>
      </w:pPr>
      <w:ins w:id="275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24AF2DCD" w14:textId="77777777" w:rsidR="00584334" w:rsidRPr="00B46B1E" w:rsidRDefault="00584334" w:rsidP="00584334">
      <w:pPr>
        <w:pStyle w:val="PL"/>
        <w:rPr>
          <w:ins w:id="2752" w:author="C3-220513" w:date="2022-01-25T16:15:00Z"/>
          <w:lang w:val="en-IN" w:eastAsia="en-IN"/>
        </w:rPr>
      </w:pPr>
      <w:ins w:id="275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ins>
    </w:p>
    <w:p w14:paraId="6F7CE1F1" w14:textId="77777777" w:rsidR="00584334" w:rsidRPr="00B46B1E" w:rsidRDefault="00584334" w:rsidP="00584334">
      <w:pPr>
        <w:pStyle w:val="PL"/>
        <w:rPr>
          <w:ins w:id="2754" w:author="C3-220513" w:date="2022-01-25T16:15:00Z"/>
          <w:lang w:val="en-IN" w:eastAsia="en-IN"/>
        </w:rPr>
      </w:pPr>
      <w:ins w:id="275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ins>
    </w:p>
    <w:p w14:paraId="24F4DDE7" w14:textId="77777777" w:rsidR="00584334" w:rsidRPr="00B46B1E" w:rsidRDefault="00584334" w:rsidP="00584334">
      <w:pPr>
        <w:pStyle w:val="PL"/>
        <w:rPr>
          <w:ins w:id="2756" w:author="C3-220513" w:date="2022-01-25T16:15:00Z"/>
          <w:lang w:val="en-IN" w:eastAsia="en-IN"/>
        </w:rPr>
      </w:pPr>
      <w:ins w:id="275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60F1AA6D" w14:textId="77777777" w:rsidR="00584334" w:rsidRPr="00B46B1E" w:rsidRDefault="00584334" w:rsidP="00584334">
      <w:pPr>
        <w:pStyle w:val="PL"/>
        <w:rPr>
          <w:ins w:id="2758" w:author="C3-220513" w:date="2022-01-25T16:15:00Z"/>
          <w:lang w:val="en-IN" w:eastAsia="en-IN"/>
        </w:rPr>
      </w:pPr>
      <w:ins w:id="275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ins>
    </w:p>
    <w:p w14:paraId="32240AB0" w14:textId="77777777" w:rsidR="00584334" w:rsidRDefault="00584334" w:rsidP="00584334">
      <w:pPr>
        <w:pStyle w:val="PL"/>
        <w:rPr>
          <w:ins w:id="2760" w:author="C3-220513" w:date="2022-01-25T16:15:00Z"/>
          <w:lang w:val="en-IN" w:eastAsia="en-IN"/>
        </w:rPr>
      </w:pPr>
      <w:ins w:id="276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ins>
    </w:p>
    <w:p w14:paraId="2BBADBC7" w14:textId="77777777" w:rsidR="00584334" w:rsidRDefault="00584334" w:rsidP="00584334">
      <w:pPr>
        <w:pStyle w:val="PL"/>
        <w:rPr>
          <w:ins w:id="2762" w:author="C3-220513" w:date="2022-01-25T16:15:00Z"/>
        </w:rPr>
      </w:pPr>
      <w:ins w:id="2763" w:author="C3-220513" w:date="2022-01-25T16:15:00Z">
        <w:r>
          <w:rPr>
            <w:lang w:val="en-IN" w:eastAsia="en-IN"/>
          </w:rPr>
          <w:t xml:space="preserve">          description: </w:t>
        </w:r>
        <w:r>
          <w:t>Transaction reference identifier</w:t>
        </w:r>
        <w:r w:rsidRPr="003B2883">
          <w:t>.</w:t>
        </w:r>
      </w:ins>
    </w:p>
    <w:p w14:paraId="3A8E32F7" w14:textId="77777777" w:rsidR="00584334" w:rsidRDefault="00584334" w:rsidP="00584334">
      <w:pPr>
        <w:pStyle w:val="PL"/>
        <w:rPr>
          <w:ins w:id="2764" w:author="C3-220513" w:date="2022-01-25T16:15:00Z"/>
        </w:rPr>
      </w:pPr>
      <w:ins w:id="2765" w:author="C3-220513" w:date="2022-01-25T16:15:00Z">
        <w:r>
          <w:t>#</w:t>
        </w:r>
      </w:ins>
    </w:p>
    <w:p w14:paraId="7C46071E" w14:textId="77777777" w:rsidR="00584334" w:rsidRDefault="00584334" w:rsidP="00584334">
      <w:pPr>
        <w:pStyle w:val="PL"/>
        <w:rPr>
          <w:ins w:id="2766" w:author="C3-220513" w:date="2022-01-25T16:15:00Z"/>
          <w:lang w:val="en-IN" w:eastAsia="en-IN"/>
        </w:rPr>
      </w:pPr>
      <w:ins w:id="276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ins>
    </w:p>
    <w:p w14:paraId="258BFE7D" w14:textId="77777777" w:rsidR="00584334" w:rsidRPr="00B46B1E" w:rsidRDefault="00584334" w:rsidP="00584334">
      <w:pPr>
        <w:pStyle w:val="PL"/>
        <w:rPr>
          <w:ins w:id="2768" w:author="C3-220513" w:date="2022-01-25T16:15:00Z"/>
          <w:lang w:val="en-IN" w:eastAsia="en-IN"/>
        </w:rPr>
      </w:pPr>
      <w:ins w:id="2769" w:author="C3-220513" w:date="2022-01-25T16:15:00Z">
        <w:r>
          <w:rPr>
            <w:lang w:val="en-IN" w:eastAsia="en-IN"/>
          </w:rPr>
          <w:t xml:space="preserve">      description: </w:t>
        </w:r>
        <w:r>
          <w:rPr>
            <w:lang w:eastAsia="zh-CN"/>
          </w:rPr>
          <w:t>Contains information about Data or Analytics specification.</w:t>
        </w:r>
      </w:ins>
    </w:p>
    <w:p w14:paraId="06AECD2B" w14:textId="77777777" w:rsidR="00584334" w:rsidRPr="00B46B1E" w:rsidRDefault="00584334" w:rsidP="00584334">
      <w:pPr>
        <w:pStyle w:val="PL"/>
        <w:rPr>
          <w:ins w:id="2770" w:author="C3-220513" w:date="2022-01-25T16:15:00Z"/>
          <w:lang w:val="en-IN" w:eastAsia="en-IN"/>
        </w:rPr>
      </w:pPr>
      <w:ins w:id="277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7B01903B" w14:textId="77777777" w:rsidR="00584334" w:rsidRPr="00B46B1E" w:rsidRDefault="00584334" w:rsidP="00584334">
      <w:pPr>
        <w:pStyle w:val="PL"/>
        <w:rPr>
          <w:ins w:id="2772" w:author="C3-220513" w:date="2022-01-25T16:15:00Z"/>
          <w:lang w:val="en-IN" w:eastAsia="en-IN"/>
        </w:rPr>
      </w:pPr>
      <w:ins w:id="277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ins>
    </w:p>
    <w:p w14:paraId="06072EAF" w14:textId="77777777" w:rsidR="00584334" w:rsidRDefault="00584334" w:rsidP="00584334">
      <w:pPr>
        <w:pStyle w:val="PL"/>
        <w:rPr>
          <w:ins w:id="2774" w:author="C3-220513" w:date="2022-01-25T16:15:00Z"/>
          <w:lang w:val="en-IN" w:eastAsia="en-IN"/>
        </w:rPr>
      </w:pPr>
      <w:ins w:id="277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ins>
    </w:p>
    <w:p w14:paraId="5C969DCE" w14:textId="77777777" w:rsidR="00584334" w:rsidRPr="00B46B1E" w:rsidRDefault="00584334" w:rsidP="00584334">
      <w:pPr>
        <w:pStyle w:val="PL"/>
        <w:rPr>
          <w:ins w:id="2776" w:author="C3-220513" w:date="2022-01-25T16:15:00Z"/>
          <w:lang w:val="en-IN" w:eastAsia="en-IN"/>
        </w:rPr>
      </w:pPr>
      <w:ins w:id="277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ins>
    </w:p>
    <w:p w14:paraId="1930C473" w14:textId="77777777" w:rsidR="00584334" w:rsidRPr="00B46B1E" w:rsidRDefault="00584334" w:rsidP="00584334">
      <w:pPr>
        <w:pStyle w:val="PL"/>
        <w:rPr>
          <w:ins w:id="2778" w:author="C3-220513" w:date="2022-01-25T16:15:00Z"/>
          <w:lang w:val="en-IN" w:eastAsia="en-IN"/>
        </w:rPr>
      </w:pPr>
      <w:ins w:id="2779"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ins>
    </w:p>
    <w:p w14:paraId="7EED36BB" w14:textId="77777777" w:rsidR="00584334" w:rsidRPr="00B46B1E" w:rsidRDefault="00584334" w:rsidP="00584334">
      <w:pPr>
        <w:pStyle w:val="PL"/>
        <w:rPr>
          <w:ins w:id="2780" w:author="C3-220513" w:date="2022-01-25T16:15:00Z"/>
          <w:lang w:val="en-IN" w:eastAsia="en-IN"/>
        </w:rPr>
      </w:pPr>
      <w:ins w:id="278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ins>
    </w:p>
    <w:p w14:paraId="6D59A4A8" w14:textId="77777777" w:rsidR="00584334" w:rsidRPr="00B46B1E" w:rsidRDefault="00584334" w:rsidP="00584334">
      <w:pPr>
        <w:pStyle w:val="PL"/>
        <w:rPr>
          <w:ins w:id="2782" w:author="C3-220513" w:date="2022-01-25T16:15:00Z"/>
          <w:lang w:val="en-IN" w:eastAsia="en-IN"/>
        </w:rPr>
      </w:pPr>
      <w:ins w:id="2783"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230EC3A2" w14:textId="77777777" w:rsidR="00584334" w:rsidRPr="00B46B1E" w:rsidRDefault="00584334" w:rsidP="00584334">
      <w:pPr>
        <w:pStyle w:val="PL"/>
        <w:rPr>
          <w:ins w:id="2784" w:author="C3-220513" w:date="2022-01-25T16:15:00Z"/>
          <w:lang w:val="en-IN" w:eastAsia="en-IN"/>
        </w:rPr>
      </w:pPr>
      <w:ins w:id="278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ins>
    </w:p>
    <w:p w14:paraId="0873E869" w14:textId="77777777" w:rsidR="00584334" w:rsidRDefault="00584334" w:rsidP="00584334">
      <w:pPr>
        <w:pStyle w:val="PL"/>
        <w:rPr>
          <w:ins w:id="2786" w:author="C3-220513" w:date="2022-01-25T16:15:00Z"/>
          <w:lang w:val="en-IN" w:eastAsia="en-IN"/>
        </w:rPr>
      </w:pPr>
      <w:ins w:id="2787"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 # To be fixed according to the EN resolution about the DataSpecification data type.</w:t>
        </w:r>
      </w:ins>
    </w:p>
    <w:p w14:paraId="61A7AD5A" w14:textId="77777777" w:rsidR="00584334" w:rsidRDefault="00584334" w:rsidP="00584334">
      <w:pPr>
        <w:pStyle w:val="PL"/>
        <w:rPr>
          <w:ins w:id="2788" w:author="C3-220513" w:date="2022-01-25T16:15:00Z"/>
          <w:lang w:val="en-IN" w:eastAsia="en-IN"/>
        </w:rPr>
      </w:pPr>
      <w:ins w:id="2789" w:author="C3-220513" w:date="2022-01-25T16:15:00Z">
        <w:r>
          <w:rPr>
            <w:lang w:val="en-IN" w:eastAsia="en-IN"/>
          </w:rPr>
          <w:t xml:space="preserve">        anaSpec:</w:t>
        </w:r>
      </w:ins>
    </w:p>
    <w:p w14:paraId="78B25226" w14:textId="77777777" w:rsidR="00584334" w:rsidRDefault="00584334" w:rsidP="00584334">
      <w:pPr>
        <w:pStyle w:val="PL"/>
        <w:rPr>
          <w:ins w:id="2790" w:author="C3-220513" w:date="2022-01-25T16:15:00Z"/>
          <w:lang w:val="en-IN" w:eastAsia="en-IN"/>
        </w:rPr>
      </w:pPr>
      <w:ins w:id="2791" w:author="C3-220513" w:date="2022-01-25T16:15:00Z">
        <w:r>
          <w:rPr>
            <w:lang w:val="en-IN" w:eastAsia="en-IN"/>
          </w:rPr>
          <w:t xml:space="preserve">          $ref: '</w:t>
        </w:r>
        <w:r w:rsidRPr="00B46B1E">
          <w:rPr>
            <w:lang w:val="en-IN" w:eastAsia="en-IN"/>
          </w:rPr>
          <w:t>TS29520_Nnwdaf_EventsSubscription.yaml#/components/schemas/NnwdafEventsSubscription</w:t>
        </w:r>
        <w:r>
          <w:rPr>
            <w:lang w:val="en-IN" w:eastAsia="en-IN"/>
          </w:rPr>
          <w:t>'</w:t>
        </w:r>
      </w:ins>
    </w:p>
    <w:p w14:paraId="6C0670B1" w14:textId="77777777" w:rsidR="00584334" w:rsidRDefault="00584334" w:rsidP="00584334">
      <w:pPr>
        <w:pStyle w:val="PL"/>
        <w:rPr>
          <w:ins w:id="2792" w:author="C3-220513" w:date="2022-01-25T16:15:00Z"/>
          <w:lang w:val="en-IN" w:eastAsia="en-IN"/>
        </w:rPr>
      </w:pPr>
      <w:ins w:id="2793" w:author="C3-220513" w:date="2022-01-25T16:15:00Z">
        <w:r>
          <w:rPr>
            <w:lang w:val="en-IN" w:eastAsia="en-IN"/>
          </w:rPr>
          <w:t xml:space="preserve">        timePeriod:</w:t>
        </w:r>
      </w:ins>
    </w:p>
    <w:p w14:paraId="4E1E1DED" w14:textId="77777777" w:rsidR="00584334" w:rsidRDefault="00584334" w:rsidP="00584334">
      <w:pPr>
        <w:pStyle w:val="PL"/>
        <w:rPr>
          <w:ins w:id="2794" w:author="C3-220513" w:date="2022-01-25T16:15:00Z"/>
          <w:lang w:val="en-IN" w:eastAsia="en-IN"/>
        </w:rPr>
      </w:pPr>
      <w:ins w:id="2795"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ins>
    </w:p>
    <w:p w14:paraId="5ED4C8E4" w14:textId="1CD779FF" w:rsidR="00584334" w:rsidRDefault="00584334" w:rsidP="00584334">
      <w:pPr>
        <w:pStyle w:val="PL"/>
        <w:rPr>
          <w:ins w:id="2796" w:author="C3-220513" w:date="2022-01-25T16:15:00Z"/>
        </w:rPr>
      </w:pPr>
      <w:ins w:id="2797" w:author="C3-220513" w:date="2022-01-25T16:15:00Z">
        <w:r>
          <w:rPr>
            <w:lang w:val="en-IN" w:eastAsia="en-IN"/>
          </w:rPr>
          <w:lastRenderedPageBreak/>
          <w:t>#</w:t>
        </w:r>
      </w:ins>
    </w:p>
    <w:p w14:paraId="55F442AD" w14:textId="77777777" w:rsidR="00876C3C" w:rsidRDefault="00876C3C"/>
    <w:p w14:paraId="16AEB97F" w14:textId="77777777" w:rsidR="00876C3C" w:rsidRDefault="00A10542">
      <w:pPr>
        <w:pStyle w:val="8"/>
      </w:pPr>
      <w:bookmarkStart w:id="2798" w:name="historyclause"/>
      <w:r>
        <w:br w:type="page"/>
      </w:r>
      <w:bookmarkStart w:id="2799" w:name="_Toc2086459"/>
      <w:bookmarkStart w:id="2800" w:name="_Toc72766497"/>
      <w:bookmarkStart w:id="2801" w:name="_Toc72767064"/>
      <w:bookmarkStart w:id="2802" w:name="_Toc73042516"/>
      <w:bookmarkStart w:id="2803" w:name="_Toc81242860"/>
      <w:bookmarkStart w:id="2804" w:name="_Toc89426646"/>
      <w:bookmarkStart w:id="2805" w:name="_Toc94020433"/>
      <w:bookmarkEnd w:id="2798"/>
      <w:r>
        <w:lastRenderedPageBreak/>
        <w:t>Annex B (informative):</w:t>
      </w:r>
      <w:r>
        <w:br/>
        <w:t>Change history</w:t>
      </w:r>
      <w:bookmarkEnd w:id="2799"/>
      <w:bookmarkEnd w:id="2800"/>
      <w:bookmarkEnd w:id="2801"/>
      <w:bookmarkEnd w:id="2802"/>
      <w:bookmarkEnd w:id="2803"/>
      <w:bookmarkEnd w:id="2804"/>
      <w:bookmarkEnd w:id="2805"/>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tc>
          <w:tcPr>
            <w:tcW w:w="800" w:type="dxa"/>
            <w:shd w:val="pct10" w:color="auto" w:fill="FFFFFF"/>
          </w:tcPr>
          <w:p w14:paraId="6635AAF6" w14:textId="77777777" w:rsidR="00876C3C" w:rsidRDefault="00A10542">
            <w:pPr>
              <w:pStyle w:val="TAL"/>
              <w:rPr>
                <w:b/>
                <w:sz w:val="16"/>
              </w:rPr>
            </w:pPr>
            <w:r>
              <w:rPr>
                <w:b/>
                <w:sz w:val="16"/>
              </w:rPr>
              <w:t>Date</w:t>
            </w:r>
          </w:p>
        </w:tc>
        <w:tc>
          <w:tcPr>
            <w:tcW w:w="800" w:type="dxa"/>
            <w:shd w:val="pct10" w:color="auto" w:fill="FFFFFF"/>
          </w:tcPr>
          <w:p w14:paraId="33EC97EE" w14:textId="77777777" w:rsidR="00876C3C" w:rsidRDefault="00A10542">
            <w:pPr>
              <w:pStyle w:val="TAL"/>
              <w:rPr>
                <w:b/>
                <w:sz w:val="16"/>
              </w:rPr>
            </w:pPr>
            <w:r>
              <w:rPr>
                <w:b/>
                <w:sz w:val="16"/>
              </w:rPr>
              <w:t>Meeting</w:t>
            </w:r>
          </w:p>
        </w:tc>
        <w:tc>
          <w:tcPr>
            <w:tcW w:w="1094" w:type="dxa"/>
            <w:shd w:val="pct10" w:color="auto" w:fill="FFFFFF"/>
          </w:tcPr>
          <w:p w14:paraId="168D42E8" w14:textId="77777777" w:rsidR="00876C3C" w:rsidRDefault="00A10542">
            <w:pPr>
              <w:pStyle w:val="TAL"/>
              <w:rPr>
                <w:b/>
                <w:sz w:val="16"/>
              </w:rPr>
            </w:pPr>
            <w:r>
              <w:rPr>
                <w:b/>
                <w:sz w:val="16"/>
              </w:rPr>
              <w:t>TDoc</w:t>
            </w:r>
          </w:p>
        </w:tc>
        <w:tc>
          <w:tcPr>
            <w:tcW w:w="425"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tc>
          <w:tcPr>
            <w:tcW w:w="800" w:type="dxa"/>
            <w:shd w:val="solid" w:color="FFFFFF" w:fill="auto"/>
          </w:tcPr>
          <w:p w14:paraId="2F3CBFDE" w14:textId="77777777" w:rsidR="00E24E14" w:rsidRPr="00E24E14" w:rsidRDefault="00E24E14" w:rsidP="00E24E14">
            <w:pPr>
              <w:pStyle w:val="TAL"/>
            </w:pPr>
            <w:r w:rsidRPr="00E24E14">
              <w:t>20</w:t>
            </w:r>
            <w:r>
              <w:t>21</w:t>
            </w:r>
            <w:r w:rsidRPr="00E24E14">
              <w:t>-0</w:t>
            </w:r>
            <w:r>
              <w:t>6</w:t>
            </w:r>
          </w:p>
        </w:tc>
        <w:tc>
          <w:tcPr>
            <w:tcW w:w="800" w:type="dxa"/>
            <w:shd w:val="solid" w:color="FFFFFF" w:fill="auto"/>
          </w:tcPr>
          <w:p w14:paraId="48997679" w14:textId="77777777"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14:paraId="4262DD18" w14:textId="77777777" w:rsidR="00E24E14" w:rsidRDefault="00E24E14" w:rsidP="00E24E14">
            <w:pPr>
              <w:pStyle w:val="TAL"/>
              <w:rPr>
                <w:sz w:val="16"/>
                <w:szCs w:val="16"/>
              </w:rPr>
            </w:pPr>
          </w:p>
        </w:tc>
        <w:tc>
          <w:tcPr>
            <w:tcW w:w="425" w:type="dxa"/>
            <w:shd w:val="solid" w:color="FFFFFF" w:fill="auto"/>
          </w:tcPr>
          <w:p w14:paraId="65C8B317" w14:textId="77777777" w:rsidR="00E24E14" w:rsidRDefault="00E24E14" w:rsidP="00E24E14">
            <w:pPr>
              <w:pStyle w:val="TAL"/>
              <w:rPr>
                <w:sz w:val="16"/>
                <w:szCs w:val="16"/>
              </w:rPr>
            </w:pPr>
          </w:p>
        </w:tc>
        <w:tc>
          <w:tcPr>
            <w:tcW w:w="425" w:type="dxa"/>
            <w:shd w:val="solid" w:color="FFFFFF" w:fill="auto"/>
          </w:tcPr>
          <w:p w14:paraId="5F8B5D3C" w14:textId="77777777" w:rsidR="00E24E14" w:rsidRDefault="00E24E14" w:rsidP="00E24E14">
            <w:pPr>
              <w:pStyle w:val="TAL"/>
              <w:rPr>
                <w:sz w:val="16"/>
                <w:szCs w:val="16"/>
              </w:rPr>
            </w:pPr>
          </w:p>
        </w:tc>
        <w:tc>
          <w:tcPr>
            <w:tcW w:w="425" w:type="dxa"/>
            <w:shd w:val="solid" w:color="FFFFFF" w:fill="auto"/>
          </w:tcPr>
          <w:p w14:paraId="0084A583" w14:textId="77777777" w:rsidR="00E24E14" w:rsidRDefault="00E24E14" w:rsidP="00E24E14">
            <w:pPr>
              <w:pStyle w:val="TAL"/>
              <w:rPr>
                <w:sz w:val="16"/>
                <w:szCs w:val="16"/>
              </w:rPr>
            </w:pPr>
          </w:p>
        </w:tc>
        <w:tc>
          <w:tcPr>
            <w:tcW w:w="4962" w:type="dxa"/>
            <w:shd w:val="solid" w:color="FFFFFF" w:fill="auto"/>
          </w:tcPr>
          <w:p w14:paraId="7BCE367A" w14:textId="77777777" w:rsidR="00E24E14" w:rsidRDefault="00E24E14" w:rsidP="00E24E14">
            <w:pPr>
              <w:pStyle w:val="TAL"/>
              <w:rPr>
                <w:sz w:val="16"/>
                <w:szCs w:val="16"/>
              </w:rPr>
            </w:pPr>
            <w:r w:rsidRPr="00BC2831">
              <w:t xml:space="preserve">TS skeleton of </w:t>
            </w:r>
            <w:r w:rsidR="00A10542" w:rsidRPr="00A10542">
              <w:t>Analytics Data Repository Services</w:t>
            </w:r>
            <w:r w:rsidRPr="00BC2831">
              <w:t xml:space="preserve"> specification</w:t>
            </w:r>
          </w:p>
        </w:tc>
        <w:tc>
          <w:tcPr>
            <w:tcW w:w="708" w:type="dxa"/>
            <w:shd w:val="solid" w:color="FFFFFF" w:fill="auto"/>
          </w:tcPr>
          <w:p w14:paraId="310CE6C0" w14:textId="77777777" w:rsidR="00E24E14" w:rsidRDefault="00E24E14" w:rsidP="00E24E14">
            <w:pPr>
              <w:pStyle w:val="TAL"/>
              <w:rPr>
                <w:sz w:val="16"/>
                <w:szCs w:val="16"/>
              </w:rPr>
            </w:pPr>
            <w:r w:rsidRPr="00BC2831">
              <w:t>0.0.0</w:t>
            </w:r>
          </w:p>
        </w:tc>
      </w:tr>
      <w:tr w:rsidR="00E24E14" w14:paraId="596B5FDD" w14:textId="77777777">
        <w:tc>
          <w:tcPr>
            <w:tcW w:w="800" w:type="dxa"/>
            <w:shd w:val="solid" w:color="FFFFFF" w:fill="auto"/>
          </w:tcPr>
          <w:p w14:paraId="47AE63D7" w14:textId="77777777" w:rsidR="00E24E14" w:rsidRPr="00E24E14" w:rsidRDefault="00E24E14" w:rsidP="00E24E14">
            <w:pPr>
              <w:pStyle w:val="TAL"/>
            </w:pPr>
            <w:r w:rsidRPr="00E24E14">
              <w:t>20</w:t>
            </w:r>
            <w:r>
              <w:t>21</w:t>
            </w:r>
            <w:r w:rsidRPr="00E24E14">
              <w:t>-0</w:t>
            </w:r>
            <w:r>
              <w:t>6</w:t>
            </w:r>
          </w:p>
        </w:tc>
        <w:tc>
          <w:tcPr>
            <w:tcW w:w="800" w:type="dxa"/>
            <w:shd w:val="solid" w:color="FFFFFF" w:fill="auto"/>
          </w:tcPr>
          <w:p w14:paraId="08390FFE" w14:textId="77777777"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14:paraId="1027316F" w14:textId="77777777" w:rsidR="00E24E14" w:rsidRDefault="00A10542" w:rsidP="00E24E14">
            <w:pPr>
              <w:pStyle w:val="TAL"/>
              <w:rPr>
                <w:sz w:val="16"/>
                <w:szCs w:val="16"/>
              </w:rPr>
            </w:pPr>
            <w:r w:rsidRPr="00A10542">
              <w:rPr>
                <w:sz w:val="16"/>
                <w:szCs w:val="16"/>
              </w:rPr>
              <w:t>C3-213501</w:t>
            </w:r>
          </w:p>
        </w:tc>
        <w:tc>
          <w:tcPr>
            <w:tcW w:w="425" w:type="dxa"/>
            <w:shd w:val="solid" w:color="FFFFFF" w:fill="auto"/>
          </w:tcPr>
          <w:p w14:paraId="4AA01E9B" w14:textId="77777777" w:rsidR="00E24E14" w:rsidRDefault="00E24E14" w:rsidP="00E24E14">
            <w:pPr>
              <w:pStyle w:val="TAL"/>
              <w:rPr>
                <w:sz w:val="16"/>
                <w:szCs w:val="16"/>
              </w:rPr>
            </w:pPr>
          </w:p>
        </w:tc>
        <w:tc>
          <w:tcPr>
            <w:tcW w:w="425" w:type="dxa"/>
            <w:shd w:val="solid" w:color="FFFFFF" w:fill="auto"/>
          </w:tcPr>
          <w:p w14:paraId="7BC2EB62" w14:textId="77777777" w:rsidR="00E24E14" w:rsidRDefault="00E24E14" w:rsidP="00E24E14">
            <w:pPr>
              <w:pStyle w:val="TAL"/>
              <w:rPr>
                <w:sz w:val="16"/>
                <w:szCs w:val="16"/>
              </w:rPr>
            </w:pPr>
          </w:p>
        </w:tc>
        <w:tc>
          <w:tcPr>
            <w:tcW w:w="425" w:type="dxa"/>
            <w:shd w:val="solid" w:color="FFFFFF" w:fill="auto"/>
          </w:tcPr>
          <w:p w14:paraId="7FCD0EF3" w14:textId="77777777" w:rsidR="00E24E14" w:rsidRDefault="00E24E14" w:rsidP="00E24E14">
            <w:pPr>
              <w:pStyle w:val="TAL"/>
              <w:rPr>
                <w:sz w:val="16"/>
                <w:szCs w:val="16"/>
              </w:rPr>
            </w:pPr>
          </w:p>
        </w:tc>
        <w:tc>
          <w:tcPr>
            <w:tcW w:w="4962" w:type="dxa"/>
            <w:shd w:val="solid" w:color="FFFFFF" w:fill="auto"/>
          </w:tcPr>
          <w:p w14:paraId="78C38652" w14:textId="77777777" w:rsidR="00E24E14" w:rsidRDefault="00A10542" w:rsidP="00E24E14">
            <w:pPr>
              <w:pStyle w:val="TAL"/>
              <w:rPr>
                <w:sz w:val="16"/>
                <w:szCs w:val="16"/>
              </w:rPr>
            </w:pPr>
            <w:r w:rsidRPr="00A10542">
              <w:t>Inclusion of documents agreed in CT3#116e C3-</w:t>
            </w:r>
            <w:r w:rsidR="00B17ACF">
              <w:t>21</w:t>
            </w:r>
            <w:r w:rsidR="00B17ACF" w:rsidRPr="00B17ACF">
              <w:t>3537</w:t>
            </w:r>
            <w:r w:rsidRPr="00A10542">
              <w:t>.</w:t>
            </w:r>
          </w:p>
        </w:tc>
        <w:tc>
          <w:tcPr>
            <w:tcW w:w="708" w:type="dxa"/>
            <w:shd w:val="solid" w:color="FFFFFF" w:fill="auto"/>
          </w:tcPr>
          <w:p w14:paraId="0004F659" w14:textId="77777777" w:rsidR="00E24E14" w:rsidRDefault="00E24E14" w:rsidP="00E24E14">
            <w:pPr>
              <w:pStyle w:val="TAL"/>
              <w:rPr>
                <w:sz w:val="16"/>
                <w:szCs w:val="16"/>
              </w:rPr>
            </w:pPr>
            <w:r w:rsidRPr="00BC2831">
              <w:t>0.</w:t>
            </w:r>
            <w:r>
              <w:t>1</w:t>
            </w:r>
            <w:r w:rsidRPr="00BC2831">
              <w:t>.0</w:t>
            </w:r>
          </w:p>
        </w:tc>
      </w:tr>
      <w:tr w:rsidR="00E24E14" w14:paraId="6AA93921" w14:textId="77777777">
        <w:tc>
          <w:tcPr>
            <w:tcW w:w="800" w:type="dxa"/>
            <w:shd w:val="solid" w:color="FFFFFF" w:fill="auto"/>
          </w:tcPr>
          <w:p w14:paraId="07498F96" w14:textId="77777777" w:rsidR="00E24E14" w:rsidRPr="00E24E14" w:rsidRDefault="00E24E14" w:rsidP="00E24E14">
            <w:pPr>
              <w:pStyle w:val="TAL"/>
            </w:pPr>
            <w:r w:rsidRPr="00E24E14">
              <w:rPr>
                <w:rFonts w:hint="eastAsia"/>
              </w:rPr>
              <w:t>2</w:t>
            </w:r>
            <w:r w:rsidRPr="00E24E14">
              <w:t>021-08</w:t>
            </w:r>
          </w:p>
        </w:tc>
        <w:tc>
          <w:tcPr>
            <w:tcW w:w="800" w:type="dxa"/>
            <w:shd w:val="solid" w:color="FFFFFF" w:fill="auto"/>
          </w:tcPr>
          <w:p w14:paraId="2C1616DB" w14:textId="77777777" w:rsidR="00E24E14" w:rsidRDefault="00E24E14" w:rsidP="00E24E14">
            <w:pPr>
              <w:pStyle w:val="TAL"/>
              <w:rPr>
                <w:sz w:val="16"/>
                <w:szCs w:val="16"/>
              </w:rPr>
            </w:pPr>
            <w:r>
              <w:rPr>
                <w:rFonts w:hint="eastAsia"/>
                <w:sz w:val="16"/>
                <w:szCs w:val="16"/>
              </w:rPr>
              <w:t>C</w:t>
            </w:r>
            <w:r>
              <w:rPr>
                <w:sz w:val="16"/>
                <w:szCs w:val="16"/>
              </w:rPr>
              <w:t>T3#117e</w:t>
            </w:r>
          </w:p>
        </w:tc>
        <w:tc>
          <w:tcPr>
            <w:tcW w:w="1094" w:type="dxa"/>
            <w:shd w:val="solid" w:color="FFFFFF" w:fill="auto"/>
          </w:tcPr>
          <w:p w14:paraId="66778D39" w14:textId="77777777" w:rsidR="00E24E14" w:rsidRPr="005E7F43" w:rsidRDefault="005E7F43" w:rsidP="00E24E14">
            <w:pPr>
              <w:pStyle w:val="TAL"/>
              <w:rPr>
                <w:sz w:val="16"/>
                <w:szCs w:val="16"/>
              </w:rPr>
            </w:pPr>
            <w:r>
              <w:rPr>
                <w:rFonts w:hint="eastAsia"/>
                <w:sz w:val="16"/>
                <w:szCs w:val="16"/>
              </w:rPr>
              <w:t>C</w:t>
            </w:r>
            <w:r>
              <w:rPr>
                <w:sz w:val="16"/>
                <w:szCs w:val="16"/>
              </w:rPr>
              <w:t>3-214579</w:t>
            </w:r>
          </w:p>
        </w:tc>
        <w:tc>
          <w:tcPr>
            <w:tcW w:w="425" w:type="dxa"/>
            <w:shd w:val="solid" w:color="FFFFFF" w:fill="auto"/>
          </w:tcPr>
          <w:p w14:paraId="1371B05B" w14:textId="77777777" w:rsidR="00E24E14" w:rsidRDefault="00E24E14" w:rsidP="00E24E14">
            <w:pPr>
              <w:pStyle w:val="TAL"/>
              <w:rPr>
                <w:sz w:val="16"/>
                <w:szCs w:val="16"/>
              </w:rPr>
            </w:pPr>
          </w:p>
        </w:tc>
        <w:tc>
          <w:tcPr>
            <w:tcW w:w="425" w:type="dxa"/>
            <w:shd w:val="solid" w:color="FFFFFF" w:fill="auto"/>
          </w:tcPr>
          <w:p w14:paraId="0B875513" w14:textId="77777777" w:rsidR="00E24E14" w:rsidRDefault="00E24E14" w:rsidP="00E24E14">
            <w:pPr>
              <w:pStyle w:val="TAL"/>
              <w:rPr>
                <w:sz w:val="16"/>
                <w:szCs w:val="16"/>
              </w:rPr>
            </w:pPr>
          </w:p>
        </w:tc>
        <w:tc>
          <w:tcPr>
            <w:tcW w:w="425" w:type="dxa"/>
            <w:shd w:val="solid" w:color="FFFFFF" w:fill="auto"/>
          </w:tcPr>
          <w:p w14:paraId="61D76E5A" w14:textId="77777777" w:rsidR="00E24E14" w:rsidRDefault="00E24E14" w:rsidP="00E24E14">
            <w:pPr>
              <w:pStyle w:val="TAL"/>
              <w:rPr>
                <w:sz w:val="16"/>
                <w:szCs w:val="16"/>
              </w:rPr>
            </w:pPr>
          </w:p>
        </w:tc>
        <w:tc>
          <w:tcPr>
            <w:tcW w:w="4962" w:type="dxa"/>
            <w:shd w:val="solid" w:color="FFFFFF" w:fill="auto"/>
          </w:tcPr>
          <w:p w14:paraId="20B1523B" w14:textId="77777777" w:rsidR="00E24E14" w:rsidRDefault="00E24E14" w:rsidP="00E24E14">
            <w:pPr>
              <w:pStyle w:val="TAL"/>
              <w:rPr>
                <w:sz w:val="16"/>
                <w:szCs w:val="16"/>
              </w:rPr>
            </w:pPr>
            <w:r w:rsidRPr="00BC2831">
              <w:t>Inclusion of documents agreed in CT3#</w:t>
            </w:r>
            <w:r w:rsidR="00A10542">
              <w:t>117e</w:t>
            </w:r>
            <w:r w:rsidRPr="00BC2831">
              <w:t xml:space="preserve"> C3-</w:t>
            </w:r>
            <w:r w:rsidR="00A10542">
              <w:t>21</w:t>
            </w:r>
            <w:r w:rsidR="00A10542" w:rsidRPr="00A10542">
              <w:t>4478</w:t>
            </w:r>
            <w:r w:rsidRPr="00BC2831">
              <w:t>.</w:t>
            </w:r>
          </w:p>
        </w:tc>
        <w:tc>
          <w:tcPr>
            <w:tcW w:w="708" w:type="dxa"/>
            <w:shd w:val="solid" w:color="FFFFFF" w:fill="auto"/>
          </w:tcPr>
          <w:p w14:paraId="4DAC6B9D" w14:textId="77777777" w:rsidR="00E24E14" w:rsidRDefault="00E24E14" w:rsidP="00E24E14">
            <w:pPr>
              <w:pStyle w:val="TAL"/>
              <w:rPr>
                <w:sz w:val="16"/>
                <w:szCs w:val="16"/>
              </w:rPr>
            </w:pPr>
            <w:r w:rsidRPr="00BC2831">
              <w:t>0.</w:t>
            </w:r>
            <w:r>
              <w:t>2</w:t>
            </w:r>
            <w:r w:rsidRPr="00BC2831">
              <w:t>.0</w:t>
            </w:r>
          </w:p>
        </w:tc>
      </w:tr>
      <w:tr w:rsidR="007D708F" w14:paraId="271E626C" w14:textId="77777777">
        <w:tc>
          <w:tcPr>
            <w:tcW w:w="800" w:type="dxa"/>
            <w:shd w:val="solid" w:color="FFFFFF" w:fill="auto"/>
          </w:tcPr>
          <w:p w14:paraId="790191AF" w14:textId="77777777" w:rsidR="007D708F" w:rsidRPr="00E24E14" w:rsidRDefault="007D708F" w:rsidP="007D708F">
            <w:pPr>
              <w:pStyle w:val="TAL"/>
            </w:pPr>
            <w:r w:rsidRPr="00E24E14">
              <w:rPr>
                <w:rFonts w:hint="eastAsia"/>
              </w:rPr>
              <w:t>2</w:t>
            </w:r>
            <w:r w:rsidRPr="00E24E14">
              <w:t>021-</w:t>
            </w:r>
            <w:r>
              <w:t>11</w:t>
            </w:r>
          </w:p>
        </w:tc>
        <w:tc>
          <w:tcPr>
            <w:tcW w:w="800" w:type="dxa"/>
            <w:shd w:val="solid" w:color="FFFFFF" w:fill="auto"/>
          </w:tcPr>
          <w:p w14:paraId="4C3ED997" w14:textId="77777777" w:rsidR="007D708F" w:rsidRDefault="007D708F" w:rsidP="007D708F">
            <w:pPr>
              <w:pStyle w:val="TAL"/>
              <w:rPr>
                <w:sz w:val="16"/>
                <w:szCs w:val="16"/>
              </w:rPr>
            </w:pPr>
            <w:r>
              <w:rPr>
                <w:rFonts w:hint="eastAsia"/>
                <w:sz w:val="16"/>
                <w:szCs w:val="16"/>
              </w:rPr>
              <w:t>C</w:t>
            </w:r>
            <w:r>
              <w:rPr>
                <w:sz w:val="16"/>
                <w:szCs w:val="16"/>
              </w:rPr>
              <w:t>T3#119e</w:t>
            </w:r>
          </w:p>
        </w:tc>
        <w:tc>
          <w:tcPr>
            <w:tcW w:w="1094" w:type="dxa"/>
            <w:shd w:val="solid" w:color="FFFFFF" w:fill="auto"/>
          </w:tcPr>
          <w:p w14:paraId="222E48CE" w14:textId="77777777" w:rsidR="007D708F" w:rsidRDefault="007D708F" w:rsidP="007D708F">
            <w:pPr>
              <w:pStyle w:val="TAL"/>
              <w:rPr>
                <w:sz w:val="16"/>
                <w:szCs w:val="16"/>
              </w:rPr>
            </w:pPr>
            <w:r>
              <w:rPr>
                <w:rFonts w:hint="eastAsia"/>
                <w:sz w:val="16"/>
                <w:szCs w:val="16"/>
              </w:rPr>
              <w:t>C</w:t>
            </w:r>
            <w:r>
              <w:rPr>
                <w:sz w:val="16"/>
                <w:szCs w:val="16"/>
              </w:rPr>
              <w:t>3-216521</w:t>
            </w:r>
          </w:p>
        </w:tc>
        <w:tc>
          <w:tcPr>
            <w:tcW w:w="425" w:type="dxa"/>
            <w:shd w:val="solid" w:color="FFFFFF" w:fill="auto"/>
          </w:tcPr>
          <w:p w14:paraId="64ABBD3B" w14:textId="77777777" w:rsidR="007D708F" w:rsidRDefault="007D708F" w:rsidP="007D708F">
            <w:pPr>
              <w:pStyle w:val="TAL"/>
              <w:rPr>
                <w:sz w:val="16"/>
                <w:szCs w:val="16"/>
              </w:rPr>
            </w:pPr>
          </w:p>
        </w:tc>
        <w:tc>
          <w:tcPr>
            <w:tcW w:w="425" w:type="dxa"/>
            <w:shd w:val="solid" w:color="FFFFFF" w:fill="auto"/>
          </w:tcPr>
          <w:p w14:paraId="2B877BB1" w14:textId="77777777" w:rsidR="007D708F" w:rsidRDefault="007D708F" w:rsidP="007D708F">
            <w:pPr>
              <w:pStyle w:val="TAL"/>
              <w:rPr>
                <w:sz w:val="16"/>
                <w:szCs w:val="16"/>
              </w:rPr>
            </w:pPr>
          </w:p>
        </w:tc>
        <w:tc>
          <w:tcPr>
            <w:tcW w:w="425" w:type="dxa"/>
            <w:shd w:val="solid" w:color="FFFFFF" w:fill="auto"/>
          </w:tcPr>
          <w:p w14:paraId="07A1076D" w14:textId="77777777" w:rsidR="007D708F" w:rsidRDefault="007D708F" w:rsidP="007D708F">
            <w:pPr>
              <w:pStyle w:val="TAL"/>
              <w:rPr>
                <w:sz w:val="16"/>
                <w:szCs w:val="16"/>
              </w:rPr>
            </w:pPr>
          </w:p>
        </w:tc>
        <w:tc>
          <w:tcPr>
            <w:tcW w:w="4962" w:type="dxa"/>
            <w:shd w:val="solid" w:color="FFFFFF" w:fill="auto"/>
          </w:tcPr>
          <w:p w14:paraId="47A69712" w14:textId="77777777" w:rsidR="007D708F" w:rsidRPr="00BC2831" w:rsidRDefault="007D708F" w:rsidP="007D708F">
            <w:pPr>
              <w:pStyle w:val="TAL"/>
            </w:pPr>
            <w:r w:rsidRPr="00BC2831">
              <w:t>Inclusion of documents agreed in CT3#</w:t>
            </w:r>
            <w:r>
              <w:t>119e</w:t>
            </w:r>
            <w:r w:rsidRPr="00BC2831">
              <w:t xml:space="preserve"> C3-</w:t>
            </w:r>
            <w:r>
              <w:t>21</w:t>
            </w:r>
            <w:r w:rsidR="00CC338A">
              <w:t>6443</w:t>
            </w:r>
            <w:r w:rsidR="001F4F85">
              <w:t xml:space="preserve">, </w:t>
            </w:r>
            <w:r w:rsidR="001F4F85" w:rsidRPr="00BC2831">
              <w:t>C3-</w:t>
            </w:r>
            <w:r w:rsidR="001F4F85">
              <w:t>2164</w:t>
            </w:r>
            <w:r w:rsidR="00B346FF">
              <w:t>55</w:t>
            </w:r>
            <w:r w:rsidR="00DC389A">
              <w:t xml:space="preserve">, </w:t>
            </w:r>
            <w:r w:rsidR="007073D3" w:rsidRPr="00BC2831">
              <w:t>C3-</w:t>
            </w:r>
            <w:r w:rsidR="007073D3">
              <w:t xml:space="preserve">216456, </w:t>
            </w:r>
            <w:r w:rsidR="00DC389A" w:rsidRPr="00BC2831">
              <w:t>C3-</w:t>
            </w:r>
            <w:r w:rsidR="00DC389A">
              <w:t>216457</w:t>
            </w:r>
            <w:r w:rsidR="00000773">
              <w:t xml:space="preserve">, </w:t>
            </w:r>
            <w:r w:rsidR="00B4072B" w:rsidRPr="00BC2831">
              <w:t>C3-</w:t>
            </w:r>
            <w:r w:rsidR="00B4072B">
              <w:t xml:space="preserve">216458, </w:t>
            </w:r>
            <w:r w:rsidR="00DD3210" w:rsidRPr="00BC2831">
              <w:t>C3-</w:t>
            </w:r>
            <w:r w:rsidR="00DD3210">
              <w:t>216459,</w:t>
            </w:r>
            <w:r w:rsidR="00450FA8">
              <w:t xml:space="preserve"> </w:t>
            </w:r>
            <w:r w:rsidR="00450FA8" w:rsidRPr="00BC2831">
              <w:t>C3-</w:t>
            </w:r>
            <w:r w:rsidR="00450FA8">
              <w:t>216460,</w:t>
            </w:r>
            <w:r w:rsidR="00DD3210">
              <w:t xml:space="preserve"> </w:t>
            </w:r>
            <w:r w:rsidR="007E79B2" w:rsidRPr="00BC2831">
              <w:t>C3-</w:t>
            </w:r>
            <w:r w:rsidR="007E79B2">
              <w:t xml:space="preserve">216462, </w:t>
            </w:r>
            <w:r w:rsidR="00D45296" w:rsidRPr="00BC2831">
              <w:t>C3-</w:t>
            </w:r>
            <w:r w:rsidR="00D45296">
              <w:t>216469,</w:t>
            </w:r>
            <w:r w:rsidR="00E0799B">
              <w:t xml:space="preserve"> </w:t>
            </w:r>
            <w:r w:rsidR="0073232B" w:rsidRPr="00BC2831">
              <w:t>C3-</w:t>
            </w:r>
            <w:r w:rsidR="0073232B">
              <w:t>216591</w:t>
            </w:r>
            <w:r w:rsidR="007B728F">
              <w:t xml:space="preserve">, </w:t>
            </w:r>
            <w:r w:rsidR="007B728F" w:rsidRPr="00BC2831">
              <w:t>C3-</w:t>
            </w:r>
            <w:r w:rsidR="007B728F">
              <w:t>216</w:t>
            </w:r>
            <w:r w:rsidR="00DE199C">
              <w:t>592</w:t>
            </w:r>
            <w:r w:rsidR="009238C8">
              <w:t xml:space="preserve">, </w:t>
            </w:r>
            <w:r w:rsidR="009238C8" w:rsidRPr="00BC2831">
              <w:t>C3-</w:t>
            </w:r>
            <w:r w:rsidR="009238C8">
              <w:t>216593</w:t>
            </w:r>
            <w:r w:rsidRPr="00BC2831">
              <w:t>.</w:t>
            </w:r>
          </w:p>
        </w:tc>
        <w:tc>
          <w:tcPr>
            <w:tcW w:w="708" w:type="dxa"/>
            <w:shd w:val="solid" w:color="FFFFFF" w:fill="auto"/>
          </w:tcPr>
          <w:p w14:paraId="5CFE6966" w14:textId="77777777" w:rsidR="007D708F" w:rsidRPr="00BC2831" w:rsidRDefault="007D708F" w:rsidP="007D708F">
            <w:pPr>
              <w:pStyle w:val="TAL"/>
            </w:pPr>
            <w:r w:rsidRPr="00BC2831">
              <w:t>0.</w:t>
            </w:r>
            <w:r>
              <w:t>3</w:t>
            </w:r>
            <w:r w:rsidRPr="00BC2831">
              <w:t>.0</w:t>
            </w:r>
          </w:p>
        </w:tc>
      </w:tr>
      <w:tr w:rsidR="005868E6" w14:paraId="3979E7D5" w14:textId="77777777">
        <w:trPr>
          <w:ins w:id="2806" w:author="Rapporteur" w:date="2022-01-25T16:06:00Z"/>
        </w:trPr>
        <w:tc>
          <w:tcPr>
            <w:tcW w:w="800" w:type="dxa"/>
            <w:shd w:val="solid" w:color="FFFFFF" w:fill="auto"/>
          </w:tcPr>
          <w:p w14:paraId="47855E24" w14:textId="2214C174" w:rsidR="005868E6" w:rsidRPr="00E24E14" w:rsidRDefault="005868E6" w:rsidP="005868E6">
            <w:pPr>
              <w:pStyle w:val="TAL"/>
              <w:rPr>
                <w:ins w:id="2807" w:author="Rapporteur" w:date="2022-01-25T16:06:00Z"/>
                <w:rFonts w:hint="eastAsia"/>
              </w:rPr>
            </w:pPr>
            <w:ins w:id="2808" w:author="Rapporteur" w:date="2022-01-25T16:06:00Z">
              <w:r w:rsidRPr="00E24E14">
                <w:rPr>
                  <w:rFonts w:hint="eastAsia"/>
                </w:rPr>
                <w:t>2</w:t>
              </w:r>
              <w:r w:rsidRPr="00E24E14">
                <w:t>02</w:t>
              </w:r>
              <w:r>
                <w:t>2</w:t>
              </w:r>
              <w:r w:rsidRPr="00E24E14">
                <w:t>-</w:t>
              </w:r>
              <w:r>
                <w:t>12</w:t>
              </w:r>
            </w:ins>
          </w:p>
        </w:tc>
        <w:tc>
          <w:tcPr>
            <w:tcW w:w="800" w:type="dxa"/>
            <w:shd w:val="solid" w:color="FFFFFF" w:fill="auto"/>
          </w:tcPr>
          <w:p w14:paraId="62795628" w14:textId="38DDA3B1" w:rsidR="005868E6" w:rsidRDefault="005868E6" w:rsidP="005868E6">
            <w:pPr>
              <w:pStyle w:val="TAL"/>
              <w:rPr>
                <w:ins w:id="2809" w:author="Rapporteur" w:date="2022-01-25T16:06:00Z"/>
                <w:rFonts w:hint="eastAsia"/>
                <w:sz w:val="16"/>
                <w:szCs w:val="16"/>
              </w:rPr>
            </w:pPr>
            <w:ins w:id="2810" w:author="Rapporteur" w:date="2022-01-25T16:06:00Z">
              <w:r>
                <w:rPr>
                  <w:rFonts w:hint="eastAsia"/>
                  <w:sz w:val="16"/>
                  <w:szCs w:val="16"/>
                </w:rPr>
                <w:t>C</w:t>
              </w:r>
              <w:r>
                <w:rPr>
                  <w:sz w:val="16"/>
                  <w:szCs w:val="16"/>
                </w:rPr>
                <w:t>T3#119bis-e</w:t>
              </w:r>
            </w:ins>
          </w:p>
        </w:tc>
        <w:tc>
          <w:tcPr>
            <w:tcW w:w="1094" w:type="dxa"/>
            <w:shd w:val="solid" w:color="FFFFFF" w:fill="auto"/>
          </w:tcPr>
          <w:p w14:paraId="63EB1685" w14:textId="03930433" w:rsidR="005868E6" w:rsidRDefault="005868E6" w:rsidP="005868E6">
            <w:pPr>
              <w:pStyle w:val="TAL"/>
              <w:rPr>
                <w:ins w:id="2811" w:author="Rapporteur" w:date="2022-01-25T16:06:00Z"/>
                <w:rFonts w:hint="eastAsia"/>
                <w:sz w:val="16"/>
                <w:szCs w:val="16"/>
              </w:rPr>
            </w:pPr>
            <w:ins w:id="2812" w:author="Rapporteur" w:date="2022-01-25T16:06:00Z">
              <w:r>
                <w:rPr>
                  <w:rFonts w:hint="eastAsia"/>
                  <w:sz w:val="16"/>
                  <w:szCs w:val="16"/>
                </w:rPr>
                <w:t>C</w:t>
              </w:r>
              <w:r>
                <w:rPr>
                  <w:sz w:val="16"/>
                  <w:szCs w:val="16"/>
                </w:rPr>
                <w:t>3-2</w:t>
              </w:r>
            </w:ins>
            <w:ins w:id="2813" w:author="Rapporteur" w:date="2022-01-25T16:07:00Z">
              <w:r>
                <w:rPr>
                  <w:sz w:val="16"/>
                  <w:szCs w:val="16"/>
                </w:rPr>
                <w:t>20454</w:t>
              </w:r>
            </w:ins>
          </w:p>
        </w:tc>
        <w:tc>
          <w:tcPr>
            <w:tcW w:w="425" w:type="dxa"/>
            <w:shd w:val="solid" w:color="FFFFFF" w:fill="auto"/>
          </w:tcPr>
          <w:p w14:paraId="4CCBCBED" w14:textId="77777777" w:rsidR="005868E6" w:rsidRDefault="005868E6" w:rsidP="005868E6">
            <w:pPr>
              <w:pStyle w:val="TAL"/>
              <w:rPr>
                <w:ins w:id="2814" w:author="Rapporteur" w:date="2022-01-25T16:06:00Z"/>
                <w:sz w:val="16"/>
                <w:szCs w:val="16"/>
              </w:rPr>
            </w:pPr>
          </w:p>
        </w:tc>
        <w:tc>
          <w:tcPr>
            <w:tcW w:w="425" w:type="dxa"/>
            <w:shd w:val="solid" w:color="FFFFFF" w:fill="auto"/>
          </w:tcPr>
          <w:p w14:paraId="415B143F" w14:textId="77777777" w:rsidR="005868E6" w:rsidRDefault="005868E6" w:rsidP="005868E6">
            <w:pPr>
              <w:pStyle w:val="TAL"/>
              <w:rPr>
                <w:ins w:id="2815" w:author="Rapporteur" w:date="2022-01-25T16:06:00Z"/>
                <w:sz w:val="16"/>
                <w:szCs w:val="16"/>
              </w:rPr>
            </w:pPr>
          </w:p>
        </w:tc>
        <w:tc>
          <w:tcPr>
            <w:tcW w:w="425" w:type="dxa"/>
            <w:shd w:val="solid" w:color="FFFFFF" w:fill="auto"/>
          </w:tcPr>
          <w:p w14:paraId="5E2483DC" w14:textId="77777777" w:rsidR="005868E6" w:rsidRDefault="005868E6" w:rsidP="005868E6">
            <w:pPr>
              <w:pStyle w:val="TAL"/>
              <w:rPr>
                <w:ins w:id="2816" w:author="Rapporteur" w:date="2022-01-25T16:06:00Z"/>
                <w:sz w:val="16"/>
                <w:szCs w:val="16"/>
              </w:rPr>
            </w:pPr>
          </w:p>
        </w:tc>
        <w:tc>
          <w:tcPr>
            <w:tcW w:w="4962" w:type="dxa"/>
            <w:shd w:val="solid" w:color="FFFFFF" w:fill="auto"/>
          </w:tcPr>
          <w:p w14:paraId="39E379FF" w14:textId="3249EB56" w:rsidR="005868E6" w:rsidRPr="00BC2831" w:rsidRDefault="005868E6" w:rsidP="005868E6">
            <w:pPr>
              <w:pStyle w:val="TAL"/>
              <w:rPr>
                <w:ins w:id="2817" w:author="Rapporteur" w:date="2022-01-25T16:06:00Z"/>
              </w:rPr>
            </w:pPr>
            <w:ins w:id="2818" w:author="Rapporteur" w:date="2022-01-25T16:06:00Z">
              <w:r w:rsidRPr="00BC2831">
                <w:t>Inclusion of documents agreed in CT3#</w:t>
              </w:r>
              <w:r>
                <w:t>119</w:t>
              </w:r>
            </w:ins>
            <w:ins w:id="2819" w:author="Rapporteur" w:date="2022-01-25T16:07:00Z">
              <w:r>
                <w:t>bis-</w:t>
              </w:r>
            </w:ins>
            <w:ins w:id="2820" w:author="Rapporteur" w:date="2022-01-25T16:06:00Z">
              <w:r>
                <w:t>e</w:t>
              </w:r>
            </w:ins>
            <w:ins w:id="2821" w:author="Rapporteur" w:date="2022-01-25T16:07:00Z">
              <w:r w:rsidR="00BB37C6">
                <w:t xml:space="preserve"> </w:t>
              </w:r>
            </w:ins>
            <w:ins w:id="2822" w:author="C3-220500" w:date="2022-01-25T16:08:00Z">
              <w:r w:rsidR="00C91C31" w:rsidRPr="001F6251">
                <w:rPr>
                  <w:rFonts w:hint="eastAsia"/>
                </w:rPr>
                <w:t>C</w:t>
              </w:r>
              <w:r w:rsidR="00C91C31" w:rsidRPr="001F6251">
                <w:t>3-220500</w:t>
              </w:r>
            </w:ins>
            <w:ins w:id="2823" w:author="C3-220512" w:date="2022-01-25T16:10:00Z">
              <w:r w:rsidR="001F6251" w:rsidRPr="001F6251">
                <w:t>,</w:t>
              </w:r>
              <w:r w:rsidR="001F6251">
                <w:t xml:space="preserve"> </w:t>
              </w:r>
              <w:r w:rsidR="001F6251" w:rsidRPr="001F6251">
                <w:t>C3-220512</w:t>
              </w:r>
            </w:ins>
            <w:ins w:id="2824" w:author="C3-220513" w:date="2022-01-25T16:15:00Z">
              <w:r w:rsidR="00C313E0">
                <w:t xml:space="preserve">, </w:t>
              </w:r>
              <w:r w:rsidR="00C313E0" w:rsidRPr="001F6251">
                <w:t>C3-22051</w:t>
              </w:r>
              <w:r w:rsidR="00C313E0">
                <w:t>3</w:t>
              </w:r>
            </w:ins>
            <w:ins w:id="2825" w:author="C3-220440" w:date="2022-01-25T16:16:00Z">
              <w:r w:rsidR="007207A9">
                <w:t xml:space="preserve">, </w:t>
              </w:r>
              <w:r w:rsidR="007207A9" w:rsidRPr="001F6251">
                <w:t>C3-220</w:t>
              </w:r>
              <w:r w:rsidR="007207A9">
                <w:t>440</w:t>
              </w:r>
            </w:ins>
            <w:ins w:id="2826" w:author="C3-220441" w:date="2022-01-25T16:19:00Z">
              <w:r w:rsidR="00DA2DC4">
                <w:t>,</w:t>
              </w:r>
              <w:r w:rsidR="00DA2DC4">
                <w:t xml:space="preserve"> </w:t>
              </w:r>
              <w:r w:rsidR="00DA2DC4" w:rsidRPr="001F6251">
                <w:t>C3-220</w:t>
              </w:r>
              <w:r w:rsidR="00DA2DC4">
                <w:t>44</w:t>
              </w:r>
              <w:r w:rsidR="00DA2DC4">
                <w:t>1</w:t>
              </w:r>
            </w:ins>
            <w:ins w:id="2827" w:author="C3-220369" w:date="2022-01-25T16:22:00Z">
              <w:r w:rsidR="005640A4">
                <w:t xml:space="preserve">, </w:t>
              </w:r>
              <w:r w:rsidR="005640A4" w:rsidRPr="005640A4">
                <w:t>C3-220369</w:t>
              </w:r>
            </w:ins>
            <w:ins w:id="2828" w:author="Rapporteur" w:date="2022-01-25T16:06:00Z">
              <w:r w:rsidRPr="00BC2831">
                <w:t>.</w:t>
              </w:r>
            </w:ins>
          </w:p>
        </w:tc>
        <w:tc>
          <w:tcPr>
            <w:tcW w:w="708" w:type="dxa"/>
            <w:shd w:val="solid" w:color="FFFFFF" w:fill="auto"/>
          </w:tcPr>
          <w:p w14:paraId="66CBF4C4" w14:textId="3277F3A9" w:rsidR="005868E6" w:rsidRPr="00BC2831" w:rsidRDefault="005868E6" w:rsidP="005868E6">
            <w:pPr>
              <w:pStyle w:val="TAL"/>
              <w:rPr>
                <w:ins w:id="2829" w:author="Rapporteur" w:date="2022-01-25T16:06:00Z"/>
              </w:rPr>
            </w:pPr>
            <w:ins w:id="2830" w:author="Rapporteur" w:date="2022-01-25T16:06:00Z">
              <w:r w:rsidRPr="00BC2831">
                <w:t>0.</w:t>
              </w:r>
            </w:ins>
            <w:ins w:id="2831" w:author="Rapporteur" w:date="2022-01-25T16:07:00Z">
              <w:r>
                <w:t>4</w:t>
              </w:r>
            </w:ins>
            <w:ins w:id="2832" w:author="Rapporteur" w:date="2022-01-25T16:06:00Z">
              <w:r w:rsidRPr="00BC2831">
                <w:t>.0</w:t>
              </w:r>
            </w:ins>
          </w:p>
        </w:tc>
      </w:tr>
    </w:tbl>
    <w:p w14:paraId="53B28015" w14:textId="77777777" w:rsidR="00876C3C" w:rsidRDefault="00876C3C"/>
    <w:sectPr w:rsidR="00876C3C">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DE645" w14:textId="77777777" w:rsidR="00435BF1" w:rsidRDefault="00435BF1">
      <w:r>
        <w:separator/>
      </w:r>
    </w:p>
  </w:endnote>
  <w:endnote w:type="continuationSeparator" w:id="0">
    <w:p w14:paraId="171CCEA7" w14:textId="77777777" w:rsidR="00435BF1" w:rsidRDefault="00435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82BA3" w14:textId="77777777" w:rsidR="00584334" w:rsidRDefault="00584334">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ADF38" w14:textId="77777777" w:rsidR="00435BF1" w:rsidRDefault="00435BF1">
      <w:r>
        <w:separator/>
      </w:r>
    </w:p>
  </w:footnote>
  <w:footnote w:type="continuationSeparator" w:id="0">
    <w:p w14:paraId="39AC6647" w14:textId="77777777" w:rsidR="00435BF1" w:rsidRDefault="00435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5183" w14:textId="332867F3" w:rsidR="00584334" w:rsidRDefault="005843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3615">
      <w:rPr>
        <w:rFonts w:ascii="Arial" w:hAnsi="Arial" w:cs="Arial"/>
        <w:b/>
        <w:noProof/>
        <w:sz w:val="18"/>
        <w:szCs w:val="18"/>
      </w:rPr>
      <w:t>3GPP TS 29.575 V0.43.0 (20212022-1101)</w:t>
    </w:r>
    <w:r>
      <w:rPr>
        <w:rFonts w:ascii="Arial" w:hAnsi="Arial" w:cs="Arial"/>
        <w:b/>
        <w:sz w:val="18"/>
        <w:szCs w:val="18"/>
      </w:rPr>
      <w:fldChar w:fldCharType="end"/>
    </w:r>
  </w:p>
  <w:p w14:paraId="5AAEBC98" w14:textId="77777777" w:rsidR="00584334" w:rsidRDefault="005843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221B175C" w:rsidR="00584334" w:rsidRDefault="005843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3615">
      <w:rPr>
        <w:rFonts w:ascii="Arial" w:hAnsi="Arial" w:cs="Arial"/>
        <w:b/>
        <w:noProof/>
        <w:sz w:val="18"/>
        <w:szCs w:val="18"/>
      </w:rPr>
      <w:t>Release 17</w:t>
    </w:r>
    <w:r>
      <w:rPr>
        <w:rFonts w:ascii="Arial" w:hAnsi="Arial" w:cs="Arial"/>
        <w:b/>
        <w:sz w:val="18"/>
        <w:szCs w:val="18"/>
      </w:rPr>
      <w:fldChar w:fldCharType="end"/>
    </w:r>
  </w:p>
  <w:p w14:paraId="3BEC4734" w14:textId="77777777" w:rsidR="00584334" w:rsidRDefault="0058433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3-220369">
    <w15:presenceInfo w15:providerId="None" w15:userId="C3-220369"/>
  </w15:person>
  <w15:person w15:author="C3-220441">
    <w15:presenceInfo w15:providerId="None" w15:userId="C3-220441"/>
  </w15:person>
  <w15:person w15:author="C3-220440">
    <w15:presenceInfo w15:providerId="None" w15:userId="C3-220440"/>
  </w15:person>
  <w15:person w15:author="C3-220500">
    <w15:presenceInfo w15:providerId="None" w15:userId="C3-220500"/>
  </w15:person>
  <w15:person w15:author="C3-220512">
    <w15:presenceInfo w15:providerId="None" w15:userId="C3-220512"/>
  </w15:person>
  <w15:person w15:author="C3-220513">
    <w15:presenceInfo w15:providerId="None" w15:userId="C3-220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55412"/>
    <w:rsid w:val="0006517C"/>
    <w:rsid w:val="000E793D"/>
    <w:rsid w:val="00144871"/>
    <w:rsid w:val="001461F3"/>
    <w:rsid w:val="001A5321"/>
    <w:rsid w:val="001B7B18"/>
    <w:rsid w:val="001E2213"/>
    <w:rsid w:val="001F4F85"/>
    <w:rsid w:val="001F6251"/>
    <w:rsid w:val="002203E0"/>
    <w:rsid w:val="00257945"/>
    <w:rsid w:val="00276856"/>
    <w:rsid w:val="00277C0C"/>
    <w:rsid w:val="002978A1"/>
    <w:rsid w:val="002B0B05"/>
    <w:rsid w:val="002B24CB"/>
    <w:rsid w:val="00310D45"/>
    <w:rsid w:val="00315576"/>
    <w:rsid w:val="0031736A"/>
    <w:rsid w:val="00370804"/>
    <w:rsid w:val="003771F2"/>
    <w:rsid w:val="00406BC2"/>
    <w:rsid w:val="00435BF1"/>
    <w:rsid w:val="00450FA8"/>
    <w:rsid w:val="00467621"/>
    <w:rsid w:val="00521098"/>
    <w:rsid w:val="005640A4"/>
    <w:rsid w:val="0057256B"/>
    <w:rsid w:val="00584334"/>
    <w:rsid w:val="005868E6"/>
    <w:rsid w:val="005E7502"/>
    <w:rsid w:val="005E7F43"/>
    <w:rsid w:val="00631E11"/>
    <w:rsid w:val="007073D3"/>
    <w:rsid w:val="007207A9"/>
    <w:rsid w:val="007258F7"/>
    <w:rsid w:val="0073232B"/>
    <w:rsid w:val="007644F6"/>
    <w:rsid w:val="00796F6B"/>
    <w:rsid w:val="007B728F"/>
    <w:rsid w:val="007C4BB4"/>
    <w:rsid w:val="007D708F"/>
    <w:rsid w:val="007E79B2"/>
    <w:rsid w:val="00876C3C"/>
    <w:rsid w:val="00882227"/>
    <w:rsid w:val="008B75CD"/>
    <w:rsid w:val="008D1FF7"/>
    <w:rsid w:val="008F5ADE"/>
    <w:rsid w:val="009238C8"/>
    <w:rsid w:val="00963DA5"/>
    <w:rsid w:val="00975578"/>
    <w:rsid w:val="0097630B"/>
    <w:rsid w:val="00A10542"/>
    <w:rsid w:val="00A53AAC"/>
    <w:rsid w:val="00A736E7"/>
    <w:rsid w:val="00B17ACF"/>
    <w:rsid w:val="00B346FF"/>
    <w:rsid w:val="00B4072B"/>
    <w:rsid w:val="00B742CE"/>
    <w:rsid w:val="00BB37C6"/>
    <w:rsid w:val="00BD127F"/>
    <w:rsid w:val="00BD4B03"/>
    <w:rsid w:val="00C313E0"/>
    <w:rsid w:val="00C91C31"/>
    <w:rsid w:val="00CA5F5C"/>
    <w:rsid w:val="00CC338A"/>
    <w:rsid w:val="00CC7693"/>
    <w:rsid w:val="00CE2746"/>
    <w:rsid w:val="00D45296"/>
    <w:rsid w:val="00D472A5"/>
    <w:rsid w:val="00D75F5E"/>
    <w:rsid w:val="00DA2DC4"/>
    <w:rsid w:val="00DB3143"/>
    <w:rsid w:val="00DC389A"/>
    <w:rsid w:val="00DD3210"/>
    <w:rsid w:val="00DE199C"/>
    <w:rsid w:val="00DE3615"/>
    <w:rsid w:val="00DF54A3"/>
    <w:rsid w:val="00E0799B"/>
    <w:rsid w:val="00E24E14"/>
    <w:rsid w:val="00E95463"/>
    <w:rsid w:val="00EB6275"/>
    <w:rsid w:val="00F40CA7"/>
    <w:rsid w:val="00F71BB1"/>
    <w:rsid w:val="00FD5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584334"/>
    <w:rPr>
      <w:rFonts w:ascii="Arial" w:hAnsi="Arial"/>
      <w:sz w:val="28"/>
      <w:lang w:eastAsia="en-US"/>
    </w:rPr>
  </w:style>
  <w:style w:type="character" w:customStyle="1" w:styleId="40">
    <w:name w:val="标题 4 字符"/>
    <w:link w:val="4"/>
    <w:rPr>
      <w:rFonts w:ascii="Arial" w:hAnsi="Arial"/>
      <w:sz w:val="24"/>
      <w:lang w:eastAsia="en-US"/>
    </w:rPr>
  </w:style>
  <w:style w:type="character" w:customStyle="1" w:styleId="50">
    <w:name w:val="标题 5 字符"/>
    <w:basedOn w:val="a0"/>
    <w:link w:val="5"/>
    <w:rPr>
      <w:rFonts w:ascii="Arial" w:hAnsi="Arial"/>
      <w:sz w:val="22"/>
      <w:lang w:eastAsia="en-US"/>
    </w:rPr>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character" w:customStyle="1" w:styleId="EXCar">
    <w:name w:val="EX Car"/>
    <w:link w:val="EX"/>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Pr>
      <w:lang w:eastAsia="en-US"/>
    </w:r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B4072B"/>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paragraph" w:styleId="ab">
    <w:name w:val="Revision"/>
    <w:hidden/>
    <w:uiPriority w:val="99"/>
    <w:semiHidden/>
    <w:rPr>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e">
    <w:name w:val="脚注文本 字符"/>
    <w:basedOn w:val="a0"/>
    <w:link w:val="af"/>
    <w:semiHidden/>
    <w:rsid w:val="00584334"/>
    <w:rPr>
      <w:rFonts w:eastAsia="宋体"/>
      <w:sz w:val="16"/>
      <w:lang w:eastAsia="en-US"/>
    </w:rPr>
  </w:style>
  <w:style w:type="paragraph" w:styleId="af">
    <w:name w:val="footnote text"/>
    <w:basedOn w:val="a"/>
    <w:link w:val="ae"/>
    <w:semiHidden/>
    <w:rsid w:val="00584334"/>
    <w:pPr>
      <w:keepLines/>
      <w:spacing w:after="0"/>
      <w:ind w:left="454" w:hanging="454"/>
    </w:pPr>
    <w:rPr>
      <w:rFonts w:eastAsia="宋体"/>
      <w:sz w:val="16"/>
    </w:rPr>
  </w:style>
  <w:style w:type="character" w:customStyle="1" w:styleId="af0">
    <w:name w:val="批注文字 字符"/>
    <w:basedOn w:val="a0"/>
    <w:link w:val="af1"/>
    <w:semiHidden/>
    <w:rsid w:val="00584334"/>
    <w:rPr>
      <w:rFonts w:eastAsia="宋体"/>
      <w:lang w:eastAsia="en-US"/>
    </w:rPr>
  </w:style>
  <w:style w:type="paragraph" w:styleId="af1">
    <w:name w:val="annotation text"/>
    <w:basedOn w:val="a"/>
    <w:link w:val="af0"/>
    <w:semiHidden/>
    <w:rsid w:val="00584334"/>
    <w:rPr>
      <w:rFonts w:eastAsia="宋体"/>
    </w:rPr>
  </w:style>
  <w:style w:type="character" w:customStyle="1" w:styleId="af2">
    <w:name w:val="批注主题 字符"/>
    <w:basedOn w:val="af0"/>
    <w:link w:val="af3"/>
    <w:semiHidden/>
    <w:rsid w:val="00584334"/>
    <w:rPr>
      <w:rFonts w:eastAsia="宋体"/>
      <w:b/>
      <w:bCs/>
      <w:lang w:eastAsia="en-US"/>
    </w:rPr>
  </w:style>
  <w:style w:type="paragraph" w:styleId="af3">
    <w:name w:val="annotation subject"/>
    <w:basedOn w:val="af1"/>
    <w:next w:val="af1"/>
    <w:link w:val="af2"/>
    <w:semiHidden/>
    <w:rsid w:val="005843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84A69-9B35-4412-A71B-114F6FE15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52</Pages>
  <Words>17336</Words>
  <Characters>98821</Characters>
  <Application>Microsoft Office Word</Application>
  <DocSecurity>0</DocSecurity>
  <Lines>823</Lines>
  <Paragraphs>231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20</cp:revision>
  <cp:lastPrinted>2019-02-25T14:05:00Z</cp:lastPrinted>
  <dcterms:created xsi:type="dcterms:W3CDTF">2021-11-24T02:44:00Z</dcterms:created>
  <dcterms:modified xsi:type="dcterms:W3CDTF">2022-01-25T08:24:00Z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