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E8BB62C" w:rsidR="00AA5070" w:rsidRPr="008B1C02" w:rsidRDefault="00AA5070">
      <w:pPr>
        <w:pStyle w:val="PL"/>
      </w:pPr>
      <w:r w:rsidRPr="008B1C02">
        <w:t xml:space="preserve">  version: 1.</w:t>
      </w:r>
      <w:r w:rsidR="004826AD" w:rsidRPr="008B1C02">
        <w:t>2</w:t>
      </w:r>
      <w:r w:rsidRPr="008B1C02">
        <w:t>.</w:t>
      </w:r>
      <w:ins w:id="56" w:author="CR#1466" w:date="2024-11-27T15:09:00Z">
        <w:r w:rsidR="0004459A">
          <w:t>2</w:t>
        </w:r>
      </w:ins>
      <w:del w:id="57" w:author="CR#1466" w:date="2024-11-27T15:09:00Z">
        <w:r w:rsidR="00766B51" w:rsidDel="0004459A">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0D8752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466" w:date="2024-11-27T15:09:00Z">
        <w:r w:rsidR="0004459A">
          <w:t>8</w:t>
        </w:r>
      </w:ins>
      <w:del w:id="59" w:author="CR#1466" w:date="2024-11-27T15:09:00Z">
        <w:r w:rsidR="00766B51" w:rsidDel="0004459A">
          <w:delText>7</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5CF55322" w:rsidR="005A4CB9" w:rsidRPr="00860286" w:rsidDel="001B2278" w:rsidRDefault="005A4CB9" w:rsidP="005A4CB9">
      <w:pPr>
        <w:pStyle w:val="PL"/>
        <w:rPr>
          <w:del w:id="61" w:author="CR#1438" w:date="2024-11-27T15:03:00Z"/>
        </w:rPr>
      </w:pPr>
      <w:del w:id="62" w:author="CR#1438" w:date="2024-11-27T15:03:00Z">
        <w:r w:rsidRPr="00860286" w:rsidDel="001B2278">
          <w:delText xml:space="preserve">        </w:delText>
        </w:r>
        <w:r w:rsidDel="001B2278">
          <w:delText>dataVlTrnsTmReqs</w:delText>
        </w:r>
        <w:r w:rsidRPr="00860286" w:rsidDel="001B2278">
          <w:delText>:</w:delText>
        </w:r>
      </w:del>
    </w:p>
    <w:p w14:paraId="3E3EF61A" w14:textId="258F1A43" w:rsidR="005A4CB9" w:rsidRPr="00860286" w:rsidDel="001B2278" w:rsidRDefault="005A4CB9" w:rsidP="005A4CB9">
      <w:pPr>
        <w:pStyle w:val="PL"/>
        <w:rPr>
          <w:del w:id="63" w:author="CR#1438" w:date="2024-11-27T15:03:00Z"/>
        </w:rPr>
      </w:pPr>
      <w:del w:id="64" w:author="CR#1438" w:date="2024-11-27T15:03:00Z">
        <w:r w:rsidRPr="00860286" w:rsidDel="001B2278">
          <w:delText xml:space="preserve">          type: array</w:delText>
        </w:r>
      </w:del>
    </w:p>
    <w:p w14:paraId="107410ED" w14:textId="6145BA54" w:rsidR="005A4CB9" w:rsidRPr="00860286" w:rsidDel="001B2278" w:rsidRDefault="005A4CB9" w:rsidP="005A4CB9">
      <w:pPr>
        <w:pStyle w:val="PL"/>
        <w:rPr>
          <w:del w:id="65" w:author="CR#1438" w:date="2024-11-27T15:03:00Z"/>
        </w:rPr>
      </w:pPr>
      <w:del w:id="66" w:author="CR#1438" w:date="2024-11-27T15:03:00Z">
        <w:r w:rsidRPr="00860286" w:rsidDel="001B2278">
          <w:delText xml:space="preserve">          items:</w:delText>
        </w:r>
      </w:del>
    </w:p>
    <w:p w14:paraId="4FBA0088" w14:textId="58686529" w:rsidR="005A4CB9" w:rsidRPr="00860286" w:rsidDel="001B2278" w:rsidRDefault="005A4CB9" w:rsidP="005A4CB9">
      <w:pPr>
        <w:pStyle w:val="PL"/>
        <w:rPr>
          <w:del w:id="67" w:author="CR#1438" w:date="2024-11-27T15:03:00Z"/>
        </w:rPr>
      </w:pPr>
      <w:del w:id="68" w:author="CR#1438" w:date="2024-11-27T15:03:00Z">
        <w:r w:rsidRPr="00860286" w:rsidDel="001B2278">
          <w:delText xml:space="preserve">            $ref: '</w:delText>
        </w:r>
        <w:r w:rsidRPr="008B1C02" w:rsidDel="001B2278">
          <w:delText>TS29520_Nnwdaf_EventsSubscription.yaml</w:delText>
        </w:r>
        <w:r w:rsidRPr="00860286" w:rsidDel="001B2278">
          <w:delText>#/components/schemas/</w:delText>
        </w:r>
        <w:r w:rsidDel="001B2278">
          <w:rPr>
            <w:lang w:eastAsia="zh-CN"/>
          </w:rPr>
          <w:delText>E2</w:delText>
        </w:r>
        <w:r w:rsidRPr="006B6600" w:rsidDel="001B2278">
          <w:rPr>
            <w:lang w:eastAsia="zh-CN"/>
          </w:rPr>
          <w:delText>eDataVolTransTime</w:delText>
        </w:r>
        <w:r w:rsidDel="001B2278">
          <w:rPr>
            <w:lang w:eastAsia="zh-CN"/>
          </w:rPr>
          <w:delText>Req</w:delText>
        </w:r>
        <w:r w:rsidRPr="00860286" w:rsidDel="001B2278">
          <w:delText>'</w:delText>
        </w:r>
      </w:del>
    </w:p>
    <w:p w14:paraId="2DB3303B" w14:textId="1B540513" w:rsidR="005A4CB9" w:rsidRPr="00860286" w:rsidDel="001B2278" w:rsidRDefault="005A4CB9" w:rsidP="005A4CB9">
      <w:pPr>
        <w:pStyle w:val="PL"/>
        <w:rPr>
          <w:del w:id="69" w:author="CR#1438" w:date="2024-11-27T15:03:00Z"/>
        </w:rPr>
      </w:pPr>
      <w:del w:id="70" w:author="CR#1438" w:date="2024-11-27T15:03:00Z">
        <w:r w:rsidRPr="00860286" w:rsidDel="001B2278">
          <w:delText xml:space="preserve">          minItems: 1</w:delText>
        </w:r>
      </w:del>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438" w:date="2024-11-27T15:03:00Z"/>
          <w:rFonts w:ascii="Courier New" w:hAnsi="Courier New"/>
          <w:sz w:val="16"/>
        </w:rPr>
      </w:pPr>
      <w:ins w:id="73" w:author="CR#1438" w:date="2024-11-27T15:03:00Z">
        <w:r w:rsidRPr="00BF3E9B">
          <w:rPr>
            <w:rFonts w:ascii="Courier New" w:hAnsi="Courier New"/>
            <w:sz w:val="16"/>
          </w:rPr>
          <w:t xml:space="preserve">        dataVlTrnsTmReqs:</w:t>
        </w:r>
      </w:ins>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438" w:date="2024-11-27T15:03:00Z"/>
          <w:rFonts w:ascii="Courier New" w:hAnsi="Courier New"/>
          <w:sz w:val="16"/>
        </w:rPr>
      </w:pPr>
      <w:ins w:id="75" w:author="CR#1438" w:date="2024-11-27T15:03:00Z">
        <w:r w:rsidRPr="00BF3E9B">
          <w:rPr>
            <w:rFonts w:ascii="Courier New" w:hAnsi="Courier New"/>
            <w:sz w:val="16"/>
          </w:rPr>
          <w:t xml:space="preserve">          type: array</w:t>
        </w:r>
      </w:ins>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438" w:date="2024-11-27T15:03:00Z"/>
          <w:rFonts w:ascii="Courier New" w:hAnsi="Courier New"/>
          <w:sz w:val="16"/>
        </w:rPr>
      </w:pPr>
      <w:ins w:id="77" w:author="CR#1438" w:date="2024-11-27T15:03:00Z">
        <w:r w:rsidRPr="00BF3E9B">
          <w:rPr>
            <w:rFonts w:ascii="Courier New" w:hAnsi="Courier New"/>
            <w:sz w:val="16"/>
          </w:rPr>
          <w:t xml:space="preserve">          items:</w:t>
        </w:r>
      </w:ins>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438" w:date="2024-11-27T15:03:00Z"/>
          <w:rFonts w:ascii="Courier New" w:hAnsi="Courier New"/>
          <w:sz w:val="16"/>
        </w:rPr>
      </w:pPr>
      <w:ins w:id="79" w:author="CR#1438" w:date="2024-11-27T15:03:00Z">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ins>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R#1438" w:date="2024-11-27T15:03:00Z"/>
          <w:rFonts w:ascii="Courier New" w:hAnsi="Courier New"/>
          <w:sz w:val="16"/>
        </w:rPr>
      </w:pPr>
      <w:ins w:id="81" w:author="CR#1438" w:date="2024-11-27T15:03:00Z">
        <w:r w:rsidRPr="00BF3E9B">
          <w:rPr>
            <w:rFonts w:ascii="Courier New" w:hAnsi="Courier New"/>
            <w:sz w:val="16"/>
          </w:rPr>
          <w:t xml:space="preserve">          minItems: 1</w:t>
        </w:r>
      </w:ins>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82" w:name="_Hlk138707473"/>
      <w:r>
        <w:t xml:space="preserve">- </w:t>
      </w:r>
      <w:r w:rsidRPr="00FC4FE5">
        <w:rPr>
          <w:lang w:eastAsia="ja-JP"/>
        </w:rPr>
        <w:t>MOVEMENT_BEHAVIOUR</w:t>
      </w:r>
      <w:bookmarkEnd w:id="82"/>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83"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83"/>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4" w:name="_Toc28013572"/>
      <w:bookmarkStart w:id="85" w:name="_Toc36040410"/>
      <w:bookmarkStart w:id="86" w:name="_Toc44693058"/>
      <w:bookmarkStart w:id="87" w:name="_Toc45134519"/>
      <w:bookmarkStart w:id="88" w:name="_Toc49607583"/>
      <w:bookmarkStart w:id="89" w:name="_Toc51763555"/>
      <w:bookmarkStart w:id="90" w:name="_Toc58850473"/>
      <w:bookmarkStart w:id="91" w:name="_Toc59018853"/>
      <w:bookmarkStart w:id="92" w:name="_Toc68169865"/>
      <w:bookmarkStart w:id="93" w:name="_Toc114212747"/>
      <w:bookmarkStart w:id="94" w:name="_Toc122117136"/>
      <w:r w:rsidRPr="008B1C02">
        <w:t>A.5</w:t>
      </w:r>
      <w:r w:rsidRPr="008B1C02">
        <w:tab/>
        <w:t>5GLANParameterProvision API</w:t>
      </w:r>
      <w:bookmarkEnd w:id="84"/>
      <w:bookmarkEnd w:id="85"/>
      <w:bookmarkEnd w:id="86"/>
      <w:bookmarkEnd w:id="87"/>
      <w:bookmarkEnd w:id="88"/>
      <w:bookmarkEnd w:id="89"/>
      <w:bookmarkEnd w:id="90"/>
      <w:bookmarkEnd w:id="91"/>
      <w:bookmarkEnd w:id="92"/>
      <w:bookmarkEnd w:id="93"/>
      <w:bookmarkEnd w:id="94"/>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5"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5"/>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6" w:name="_Toc28013573"/>
      <w:bookmarkStart w:id="97" w:name="_Toc36040411"/>
      <w:bookmarkStart w:id="98" w:name="_Toc44693059"/>
      <w:bookmarkStart w:id="99" w:name="_Toc45134520"/>
      <w:bookmarkStart w:id="100" w:name="_Toc49607584"/>
      <w:bookmarkStart w:id="101" w:name="_Toc51763556"/>
      <w:bookmarkStart w:id="102" w:name="_Toc58850474"/>
      <w:bookmarkStart w:id="103" w:name="_Toc59018854"/>
      <w:bookmarkStart w:id="104" w:name="_Toc68169866"/>
      <w:bookmarkStart w:id="105" w:name="_Toc114212748"/>
      <w:bookmarkStart w:id="106" w:name="_Toc122117137"/>
      <w:r w:rsidRPr="008B1C02">
        <w:t>A.6</w:t>
      </w:r>
      <w:r w:rsidRPr="008B1C02">
        <w:tab/>
        <w:t>ApplyingBdtPolicy</w:t>
      </w:r>
      <w:r w:rsidRPr="008B1C02">
        <w:rPr>
          <w:noProof/>
        </w:rPr>
        <w:t xml:space="preserve"> API</w:t>
      </w:r>
      <w:bookmarkEnd w:id="96"/>
      <w:bookmarkEnd w:id="97"/>
      <w:bookmarkEnd w:id="98"/>
      <w:bookmarkEnd w:id="99"/>
      <w:bookmarkEnd w:id="100"/>
      <w:bookmarkEnd w:id="101"/>
      <w:bookmarkEnd w:id="102"/>
      <w:bookmarkEnd w:id="103"/>
      <w:bookmarkEnd w:id="104"/>
      <w:bookmarkEnd w:id="105"/>
      <w:bookmarkEnd w:id="10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7" w:name="_Toc28013574"/>
      <w:bookmarkStart w:id="108" w:name="_Toc36040412"/>
      <w:bookmarkStart w:id="109" w:name="_Toc44693060"/>
      <w:bookmarkStart w:id="110" w:name="_Toc45134521"/>
      <w:bookmarkStart w:id="111" w:name="_Toc49607585"/>
      <w:bookmarkStart w:id="112" w:name="_Toc51763557"/>
      <w:bookmarkStart w:id="113" w:name="_Toc58850475"/>
      <w:bookmarkStart w:id="114" w:name="_Toc59018855"/>
      <w:bookmarkStart w:id="115" w:name="_Toc68169867"/>
      <w:bookmarkStart w:id="116" w:name="_Toc114212749"/>
      <w:bookmarkStart w:id="117" w:name="_Toc122117138"/>
      <w:r w:rsidRPr="008B1C02">
        <w:t>A.7</w:t>
      </w:r>
      <w:r w:rsidRPr="008B1C02">
        <w:tab/>
        <w:t>IPTVConfiguration API</w:t>
      </w:r>
      <w:bookmarkEnd w:id="107"/>
      <w:bookmarkEnd w:id="108"/>
      <w:bookmarkEnd w:id="109"/>
      <w:bookmarkEnd w:id="110"/>
      <w:bookmarkEnd w:id="111"/>
      <w:bookmarkEnd w:id="112"/>
      <w:bookmarkEnd w:id="113"/>
      <w:bookmarkEnd w:id="114"/>
      <w:bookmarkEnd w:id="115"/>
      <w:bookmarkEnd w:id="116"/>
      <w:bookmarkEnd w:id="11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8" w:name="_Toc36040413"/>
      <w:bookmarkStart w:id="119" w:name="_Toc44693061"/>
      <w:bookmarkStart w:id="120" w:name="_Toc45134522"/>
      <w:bookmarkStart w:id="121" w:name="_Toc49607586"/>
      <w:bookmarkStart w:id="122" w:name="_Toc51763558"/>
      <w:bookmarkStart w:id="123" w:name="_Toc58850476"/>
      <w:bookmarkStart w:id="124" w:name="_Toc59018856"/>
      <w:bookmarkStart w:id="125" w:name="_Toc68169868"/>
      <w:bookmarkStart w:id="126" w:name="_Toc114212750"/>
      <w:bookmarkStart w:id="127"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8"/>
      <w:bookmarkEnd w:id="119"/>
      <w:bookmarkEnd w:id="120"/>
      <w:bookmarkEnd w:id="121"/>
      <w:bookmarkEnd w:id="122"/>
      <w:bookmarkEnd w:id="123"/>
      <w:bookmarkEnd w:id="124"/>
      <w:bookmarkEnd w:id="125"/>
      <w:bookmarkEnd w:id="126"/>
      <w:bookmarkEnd w:id="12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8" w:name="MCCQCTEMPBM_00000060"/>
      <w:r w:rsidRPr="008B1C02">
        <w:rPr>
          <w:rFonts w:cs="Courier New"/>
          <w:szCs w:val="16"/>
        </w:rPr>
        <w:t xml:space="preserve">      operationId: PartialUpdateAnResource</w:t>
      </w:r>
      <w:bookmarkEnd w:id="128"/>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9" w:name="MCCQCTEMPBM_00000061"/>
      <w:r w:rsidRPr="008B1C02">
        <w:rPr>
          <w:rFonts w:cs="Courier New"/>
          <w:szCs w:val="16"/>
        </w:rPr>
        <w:t xml:space="preserve">      operationId: DeleteAnResource</w:t>
      </w:r>
      <w:bookmarkEnd w:id="129"/>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30" w:name="_Toc36040414"/>
      <w:bookmarkStart w:id="131" w:name="_Toc44693062"/>
      <w:bookmarkStart w:id="132" w:name="_Toc45134523"/>
      <w:bookmarkStart w:id="133" w:name="_Toc49607587"/>
      <w:bookmarkStart w:id="134" w:name="_Toc51763559"/>
      <w:bookmarkStart w:id="135" w:name="_Toc58850477"/>
      <w:bookmarkStart w:id="136" w:name="_Toc59018857"/>
      <w:bookmarkStart w:id="137" w:name="_Toc68169869"/>
      <w:bookmarkStart w:id="138" w:name="_Toc114212751"/>
      <w:bookmarkStart w:id="139" w:name="_Toc122117140"/>
      <w:bookmarkStart w:id="140" w:name="_Toc20401832"/>
      <w:r w:rsidRPr="008B1C02">
        <w:t>A.9</w:t>
      </w:r>
      <w:r w:rsidRPr="008B1C02">
        <w:tab/>
        <w:t>ServiceParameter</w:t>
      </w:r>
      <w:r w:rsidRPr="008B1C02">
        <w:rPr>
          <w:noProof/>
        </w:rPr>
        <w:t xml:space="preserve"> API</w:t>
      </w:r>
      <w:bookmarkEnd w:id="130"/>
      <w:bookmarkEnd w:id="131"/>
      <w:bookmarkEnd w:id="132"/>
      <w:bookmarkEnd w:id="133"/>
      <w:bookmarkEnd w:id="134"/>
      <w:bookmarkEnd w:id="135"/>
      <w:bookmarkEnd w:id="136"/>
      <w:bookmarkEnd w:id="137"/>
      <w:bookmarkEnd w:id="138"/>
      <w:bookmarkEnd w:id="139"/>
    </w:p>
    <w:bookmarkEnd w:id="140"/>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4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42" w:name="MCCQCTEMPBM_00000063"/>
      <w:r w:rsidRPr="008B1C02">
        <w:rPr>
          <w:rFonts w:cs="Courier New"/>
          <w:szCs w:val="16"/>
        </w:rPr>
        <w:t>$ref: 'TS29522_AMPolicyAuthorization.yaml#/components/schemas/GeographicalArea'</w:t>
      </w:r>
      <w:bookmarkEnd w:id="14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43" w:name="_Hlk83799711"/>
      <w:r w:rsidRPr="008B1C02">
        <w:t xml:space="preserve">          - SUCCESS_UE_POL_DEL_SP</w:t>
      </w:r>
    </w:p>
    <w:bookmarkEnd w:id="14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44" w:name="_Toc44693063"/>
      <w:bookmarkStart w:id="145" w:name="_Toc45134524"/>
      <w:bookmarkStart w:id="146" w:name="_Toc49607588"/>
      <w:bookmarkStart w:id="147" w:name="_Toc51763560"/>
      <w:bookmarkStart w:id="148" w:name="_Toc58850478"/>
      <w:bookmarkStart w:id="149" w:name="_Toc59018858"/>
      <w:bookmarkStart w:id="150" w:name="_Toc68169870"/>
      <w:bookmarkStart w:id="151" w:name="_Toc114212752"/>
      <w:bookmarkStart w:id="152" w:name="_Toc122117141"/>
      <w:r w:rsidRPr="008B1C02">
        <w:t>A.10</w:t>
      </w:r>
      <w:r w:rsidRPr="008B1C02">
        <w:tab/>
        <w:t>ACSParameterProvision API</w:t>
      </w:r>
      <w:bookmarkEnd w:id="144"/>
      <w:bookmarkEnd w:id="145"/>
      <w:bookmarkEnd w:id="146"/>
      <w:bookmarkEnd w:id="147"/>
      <w:bookmarkEnd w:id="148"/>
      <w:bookmarkEnd w:id="149"/>
      <w:bookmarkEnd w:id="150"/>
      <w:bookmarkEnd w:id="151"/>
      <w:bookmarkEnd w:id="15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5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5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54" w:name="_Toc44693064"/>
      <w:bookmarkStart w:id="155" w:name="_Toc45134525"/>
      <w:bookmarkStart w:id="156" w:name="_Toc49607589"/>
      <w:bookmarkStart w:id="157" w:name="_Toc51763561"/>
      <w:bookmarkStart w:id="158" w:name="_Toc58850479"/>
      <w:bookmarkStart w:id="159" w:name="_Toc59018859"/>
      <w:bookmarkStart w:id="160" w:name="_Toc68169871"/>
      <w:bookmarkStart w:id="161" w:name="_Toc114212753"/>
      <w:bookmarkStart w:id="16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54"/>
      <w:bookmarkEnd w:id="155"/>
      <w:bookmarkEnd w:id="156"/>
      <w:bookmarkEnd w:id="157"/>
      <w:bookmarkEnd w:id="158"/>
      <w:bookmarkEnd w:id="159"/>
      <w:bookmarkEnd w:id="160"/>
      <w:bookmarkEnd w:id="161"/>
      <w:bookmarkEnd w:id="16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63" w:name="OLE_LINK3"/>
      <w:r w:rsidRPr="008B1C02">
        <w:t>CommonData</w:t>
      </w:r>
      <w:bookmarkEnd w:id="16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64" w:name="OLE_LINK2"/>
      <w:r w:rsidRPr="008B1C02">
        <w:t>LocUpdateData</w:t>
      </w:r>
      <w:bookmarkEnd w:id="16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65" w:name="_Hlk144342658"/>
      <w:r>
        <w:t>additionalL</w:t>
      </w:r>
      <w:r w:rsidRPr="008B1C02">
        <w:rPr>
          <w:rFonts w:hint="eastAsia"/>
        </w:rPr>
        <w:t>oc</w:t>
      </w:r>
      <w:r w:rsidRPr="008B1C02">
        <w:t>Info</w:t>
      </w:r>
      <w:bookmarkEnd w:id="16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66" w:name="_Toc11247941"/>
      <w:bookmarkStart w:id="167" w:name="_Toc27045123"/>
      <w:bookmarkStart w:id="168" w:name="_Toc36034174"/>
      <w:bookmarkStart w:id="169" w:name="_Toc45132322"/>
      <w:bookmarkStart w:id="170" w:name="_Toc49776607"/>
      <w:bookmarkStart w:id="171" w:name="_Toc51747527"/>
      <w:bookmarkStart w:id="172" w:name="_Toc58850480"/>
      <w:bookmarkStart w:id="173" w:name="_Toc59018860"/>
      <w:bookmarkStart w:id="174" w:name="_Toc68169872"/>
      <w:bookmarkStart w:id="175" w:name="_Toc114212754"/>
      <w:bookmarkStart w:id="176" w:name="_Toc122117143"/>
      <w:r w:rsidRPr="008B1C02">
        <w:t>A.12</w:t>
      </w:r>
      <w:r w:rsidRPr="008B1C02">
        <w:tab/>
        <w:t>AKMA API</w:t>
      </w:r>
      <w:bookmarkEnd w:id="166"/>
      <w:bookmarkEnd w:id="167"/>
      <w:bookmarkEnd w:id="168"/>
      <w:bookmarkEnd w:id="169"/>
      <w:bookmarkEnd w:id="170"/>
      <w:bookmarkEnd w:id="171"/>
      <w:bookmarkEnd w:id="172"/>
      <w:bookmarkEnd w:id="173"/>
      <w:bookmarkEnd w:id="174"/>
      <w:bookmarkEnd w:id="175"/>
      <w:bookmarkEnd w:id="17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77" w:name="MCCQCTEMPBM_00000064"/>
      <w:r w:rsidRPr="008B1C02">
        <w:rPr>
          <w:rFonts w:cs="Courier New"/>
          <w:szCs w:val="16"/>
        </w:rPr>
        <w:t xml:space="preserve">      operationId: RetrieveAKMAAppKey</w:t>
      </w:r>
    </w:p>
    <w:bookmarkEnd w:id="17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78" w:name="_Toc114212755"/>
      <w:bookmarkStart w:id="179" w:name="_Toc122117144"/>
      <w:bookmarkStart w:id="180" w:name="_Toc56609979"/>
      <w:r w:rsidRPr="008B1C02">
        <w:t>A.13</w:t>
      </w:r>
      <w:r w:rsidRPr="008B1C02">
        <w:tab/>
      </w:r>
      <w:r w:rsidRPr="008B1C02">
        <w:rPr>
          <w:lang w:eastAsia="zh-CN"/>
        </w:rPr>
        <w:t>TimeSyncExposure</w:t>
      </w:r>
      <w:r w:rsidRPr="008B1C02">
        <w:t xml:space="preserve"> API</w:t>
      </w:r>
      <w:bookmarkEnd w:id="178"/>
      <w:bookmarkEnd w:id="17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13941A48"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ins w:id="181" w:author="CR#1466" w:date="2024-11-27T15:09:00Z">
        <w:r w:rsidR="0004459A">
          <w:rPr>
            <w:lang w:val="en-US"/>
          </w:rPr>
          <w:t>1</w:t>
        </w:r>
      </w:ins>
      <w:del w:id="182" w:author="CR#1466" w:date="2024-11-27T15:09:00Z">
        <w:r w:rsidR="00193526" w:rsidRPr="008B1C02" w:rsidDel="0004459A">
          <w:rPr>
            <w:lang w:val="en-US"/>
          </w:rPr>
          <w:delText>0</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3C0F36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83" w:author="CR#1466" w:date="2024-11-27T15:09:00Z">
        <w:r w:rsidR="0004459A">
          <w:t>8</w:t>
        </w:r>
      </w:ins>
      <w:del w:id="184" w:author="CR#1466" w:date="2024-11-27T15:09:00Z">
        <w:r w:rsidR="00E27FB5" w:rsidDel="0004459A">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85" w:name="MCCQCTEMPBM_00000065"/>
      <w:r w:rsidRPr="008B1C02">
        <w:rPr>
          <w:rFonts w:cs="Courier New"/>
          <w:szCs w:val="16"/>
        </w:rPr>
        <w:t xml:space="preserve">      operationId: ReadAllSubscriptions</w:t>
      </w:r>
      <w:bookmarkEnd w:id="185"/>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86" w:name="MCCQCTEMPBM_00000066"/>
      <w:r w:rsidRPr="008B1C02">
        <w:rPr>
          <w:rFonts w:cs="Courier New"/>
          <w:szCs w:val="16"/>
        </w:rPr>
        <w:t xml:space="preserve">      operationId: CreateNewSubscription</w:t>
      </w:r>
      <w:bookmarkEnd w:id="186"/>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87" w:name="MCCQCTEMPBM_00000067"/>
      <w:r w:rsidRPr="008B1C02">
        <w:rPr>
          <w:rFonts w:cs="Courier New"/>
          <w:szCs w:val="16"/>
        </w:rPr>
        <w:t xml:space="preserve">      operationId: ReadAnSubscription</w:t>
      </w:r>
      <w:bookmarkEnd w:id="187"/>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88" w:name="MCCQCTEMPBM_00000068"/>
      <w:r w:rsidRPr="008B1C02">
        <w:rPr>
          <w:rFonts w:cs="Courier New"/>
          <w:szCs w:val="16"/>
        </w:rPr>
        <w:t xml:space="preserve">      operationId: FullyUpdateAnSubscription</w:t>
      </w:r>
      <w:bookmarkEnd w:id="188"/>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89" w:name="MCCQCTEMPBM_00000069"/>
      <w:r w:rsidRPr="008B1C02">
        <w:rPr>
          <w:rFonts w:cs="Courier New"/>
          <w:szCs w:val="16"/>
        </w:rPr>
        <w:t xml:space="preserve">      operationId: DeleteAnSubscription</w:t>
      </w:r>
      <w:bookmarkEnd w:id="189"/>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90" w:name="MCCQCTEMPBM_00000070"/>
      <w:r w:rsidRPr="008B1C02">
        <w:rPr>
          <w:rFonts w:cs="Courier New"/>
          <w:szCs w:val="16"/>
        </w:rPr>
        <w:t xml:space="preserve">      operationId: ReadAllConfirguations</w:t>
      </w:r>
      <w:bookmarkEnd w:id="190"/>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91" w:name="MCCQCTEMPBM_00000071"/>
      <w:r w:rsidRPr="008B1C02">
        <w:rPr>
          <w:rFonts w:cs="Courier New"/>
          <w:szCs w:val="16"/>
        </w:rPr>
        <w:t xml:space="preserve">      operationId: CreateNewConfirguation</w:t>
      </w:r>
      <w:bookmarkEnd w:id="191"/>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92" w:name="MCCQCTEMPBM_00000072"/>
      <w:r w:rsidRPr="008B1C02">
        <w:rPr>
          <w:rFonts w:cs="Courier New"/>
          <w:szCs w:val="16"/>
        </w:rPr>
        <w:t xml:space="preserve">      operationId: ReadTimeSynSubscription</w:t>
      </w:r>
      <w:bookmarkEnd w:id="192"/>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93" w:name="MCCQCTEMPBM_00000073"/>
      <w:r w:rsidRPr="008B1C02">
        <w:rPr>
          <w:rFonts w:cs="Courier New"/>
          <w:szCs w:val="16"/>
        </w:rPr>
        <w:t xml:space="preserve">      operationId: FullyUpdateAn</w:t>
      </w:r>
      <w:bookmarkEnd w:id="193"/>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94" w:name="MCCQCTEMPBM_00000074"/>
      <w:r w:rsidRPr="008B1C02">
        <w:rPr>
          <w:rFonts w:cs="Courier New"/>
          <w:szCs w:val="16"/>
        </w:rPr>
        <w:t xml:space="preserve">      operationId: DeleteAn</w:t>
      </w:r>
      <w:bookmarkEnd w:id="194"/>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95" w:name="MCCQCTEMPBM_00000075"/>
      <w:r w:rsidRPr="008B1C02">
        <w:rPr>
          <w:rFonts w:cs="Courier New"/>
          <w:szCs w:val="16"/>
          <w:lang w:val="en-US"/>
        </w:rPr>
        <w:t>TemporalValidity</w:t>
      </w:r>
      <w:bookmarkEnd w:id="195"/>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96"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96"/>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97" w:name="_Hlk80539849"/>
      <w:r w:rsidRPr="008B1C02">
        <w:t>SubsEventNotification</w:t>
      </w:r>
      <w:bookmarkEnd w:id="197"/>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98" w:name="_Hlk85201399"/>
      <w:r w:rsidRPr="008B1C02">
        <w:t xml:space="preserve">          minItems: 1</w:t>
      </w:r>
    </w:p>
    <w:bookmarkEnd w:id="198"/>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rPr>
          <w:ins w:id="199" w:author="CR#1404" w:date="2024-10-21T16:01:00Z"/>
        </w:rPr>
      </w:pPr>
      <w:ins w:id="200" w:author="CR#1404" w:date="2024-10-21T16:01:00Z">
        <w:r w:rsidRPr="008B1C02">
          <w:t xml:space="preserve">        </w:t>
        </w:r>
        <w:r>
          <w:t xml:space="preserve">  </w:t>
        </w:r>
        <w:r w:rsidRPr="008B1C02">
          <w:t>enum:</w:t>
        </w:r>
      </w:ins>
    </w:p>
    <w:p w14:paraId="2A90ADA1" w14:textId="77777777" w:rsidR="00C620C1" w:rsidRPr="008B1C02" w:rsidRDefault="00C620C1" w:rsidP="00C620C1">
      <w:pPr>
        <w:pStyle w:val="PL"/>
        <w:rPr>
          <w:ins w:id="201" w:author="CR#1404" w:date="2024-10-21T16:01:00Z"/>
        </w:rPr>
      </w:pPr>
      <w:ins w:id="202" w:author="CR#1404" w:date="2024-10-21T16:01:00Z">
        <w:r w:rsidRPr="008B1C02">
          <w:t xml:space="preserve">          </w:t>
        </w:r>
        <w:r>
          <w:t xml:space="preserve">  </w:t>
        </w:r>
        <w:r w:rsidRPr="008B1C02">
          <w:t xml:space="preserve">- </w:t>
        </w:r>
        <w:r>
          <w:rPr>
            <w:lang w:eastAsia="zh-CN"/>
          </w:rPr>
          <w:t>true</w:t>
        </w:r>
      </w:ins>
    </w:p>
    <w:p w14:paraId="696391EA" w14:textId="3FD8D303" w:rsidR="00A32684" w:rsidRPr="008B1C02" w:rsidDel="00C620C1" w:rsidRDefault="00A32684" w:rsidP="00A32684">
      <w:pPr>
        <w:pStyle w:val="PL"/>
        <w:rPr>
          <w:del w:id="203" w:author="CR#1404" w:date="2024-10-21T16:01:00Z"/>
        </w:rPr>
      </w:pPr>
      <w:del w:id="204" w:author="CR#1404" w:date="2024-10-21T16:01:00Z">
        <w:r w:rsidRPr="008B1C02" w:rsidDel="00C620C1">
          <w:delText xml:space="preserve">          description: &gt;</w:delText>
        </w:r>
      </w:del>
    </w:p>
    <w:p w14:paraId="2BE1B884" w14:textId="08D93414" w:rsidR="00A32684" w:rsidRPr="008B1C02" w:rsidDel="00C620C1" w:rsidRDefault="00A32684" w:rsidP="00A32684">
      <w:pPr>
        <w:pStyle w:val="PL"/>
        <w:rPr>
          <w:del w:id="205" w:author="CR#1404" w:date="2024-10-21T16:01:00Z"/>
        </w:rPr>
      </w:pPr>
      <w:del w:id="206" w:author="CR#1404" w:date="2024-10-21T16:01:00Z">
        <w:r w:rsidRPr="008B1C02" w:rsidDel="00C620C1">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07" w:name="MCCQCTEMPBM_00000076"/>
      <w:r w:rsidRPr="008B1C02">
        <w:rPr>
          <w:rFonts w:cs="Courier New"/>
          <w:szCs w:val="16"/>
        </w:rPr>
        <w:t>TS29571_CommonData.yaml</w:t>
      </w:r>
      <w:bookmarkEnd w:id="20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lastRenderedPageBreak/>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8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08" w:name="_Hlk80538523"/>
      <w:r w:rsidRPr="008B1C02">
        <w:rPr>
          <w:rFonts w:eastAsia="Malgun Gothic"/>
        </w:rPr>
        <w:t>SubscribedEvent</w:t>
      </w:r>
      <w:bookmarkEnd w:id="20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lastRenderedPageBreak/>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09" w:name="_Hlk144213827"/>
      <w:r w:rsidR="00F805E9" w:rsidRPr="00AC6A97">
        <w:t>AcceptanceCriteriaResultIndication</w:t>
      </w:r>
      <w:bookmarkEnd w:id="20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w:t>
      </w:r>
      <w:proofErr w:type="gramStart"/>
      <w:r w:rsidRPr="00986EBD">
        <w:rPr>
          <w:lang w:val="fr-FR"/>
        </w:rPr>
        <w:t>type:</w:t>
      </w:r>
      <w:proofErr w:type="gramEnd"/>
      <w:r w:rsidRPr="00986EBD">
        <w:rPr>
          <w:lang w:val="fr-FR"/>
        </w:rPr>
        <w:t xml:space="preserve"> string</w:t>
      </w:r>
    </w:p>
    <w:p w14:paraId="275CCF6F" w14:textId="77777777" w:rsidR="00125E00" w:rsidRPr="00986EBD" w:rsidRDefault="00125E00" w:rsidP="00125E00">
      <w:pPr>
        <w:pStyle w:val="PL"/>
        <w:rPr>
          <w:lang w:val="fr-FR"/>
        </w:rPr>
      </w:pPr>
      <w:r w:rsidRPr="00986EBD">
        <w:rPr>
          <w:lang w:val="fr-FR"/>
        </w:rPr>
        <w:t xml:space="preserve">        </w:t>
      </w:r>
      <w:proofErr w:type="gramStart"/>
      <w:r w:rsidRPr="00986EBD">
        <w:rPr>
          <w:lang w:val="fr-FR"/>
        </w:rPr>
        <w:t>description:</w:t>
      </w:r>
      <w:proofErr w:type="gramEnd"/>
      <w:r w:rsidRPr="00986EBD">
        <w:rPr>
          <w:lang w:val="fr-FR"/>
        </w:rPr>
        <w:t xml:space="preserve">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10" w:name="_Toc114212756"/>
      <w:bookmarkStart w:id="21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210"/>
      <w:bookmarkEnd w:id="21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12" w:name="_Toc114212757"/>
      <w:bookmarkStart w:id="21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12"/>
      <w:bookmarkEnd w:id="21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14" w:name="MCCQCTEMPBM_00000077"/>
      <w:r w:rsidR="005B1352" w:rsidRPr="008B1C02">
        <w:rPr>
          <w:rFonts w:cs="Courier New"/>
          <w:szCs w:val="16"/>
        </w:rPr>
        <w:t>app-am-contexts</w:t>
      </w:r>
      <w:bookmarkEnd w:id="21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15" w:name="MCCQCTEMPBM_00000078"/>
      <w:r w:rsidRPr="008B1C02">
        <w:rPr>
          <w:rFonts w:cs="Courier New"/>
          <w:szCs w:val="16"/>
        </w:rPr>
        <w:t xml:space="preserve">      operationId: PostAppAmContexts</w:t>
      </w:r>
    </w:p>
    <w:bookmarkEnd w:id="21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1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1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1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19" w:name="MCCQCTEMPBM_00000082"/>
      <w:r w:rsidR="005B1352" w:rsidRPr="008B1C02">
        <w:rPr>
          <w:rFonts w:cs="Courier New"/>
          <w:szCs w:val="16"/>
        </w:rPr>
        <w:t>app-am-contexts</w:t>
      </w:r>
      <w:bookmarkEnd w:id="21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20" w:name="MCCQCTEMPBM_00000083"/>
      <w:r w:rsidRPr="008B1C02">
        <w:rPr>
          <w:rFonts w:cs="Courier New"/>
          <w:szCs w:val="16"/>
        </w:rPr>
        <w:t xml:space="preserve">      operationId: GetAppAmContext</w:t>
      </w:r>
    </w:p>
    <w:bookmarkEnd w:id="22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2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2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2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2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2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25" w:name="MCCQCTEMPBM_00000088"/>
      <w:r w:rsidRPr="008B1C02">
        <w:rPr>
          <w:rFonts w:cs="Courier New"/>
          <w:szCs w:val="16"/>
        </w:rPr>
        <w:t xml:space="preserve">        - name: appAmContextId</w:t>
      </w:r>
    </w:p>
    <w:bookmarkEnd w:id="22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2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2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2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2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2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29" w:name="MCCQCTEMPBM_00000092"/>
      <w:r w:rsidRPr="008B1C02">
        <w:rPr>
          <w:rFonts w:cs="Courier New"/>
          <w:szCs w:val="16"/>
        </w:rPr>
        <w:lastRenderedPageBreak/>
        <w:t xml:space="preserve">        - name: appAmContextId</w:t>
      </w:r>
    </w:p>
    <w:bookmarkEnd w:id="22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3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30"/>
      <w:r w:rsidRPr="008B1C02">
        <w:t>TS29534_Npcf_AMPolicyAuthorization.yaml</w:t>
      </w:r>
      <w:bookmarkStart w:id="23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3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3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3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3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3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3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3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3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3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3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3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38" w:name="MCCQCTEMPBM_00000101"/>
      <w:r w:rsidRPr="008B1C02">
        <w:rPr>
          <w:rFonts w:cs="Courier New"/>
          <w:szCs w:val="16"/>
        </w:rPr>
        <w:t xml:space="preserve">        - name: appAmContextId</w:t>
      </w:r>
    </w:p>
    <w:bookmarkEnd w:id="23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3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3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4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4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4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4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4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4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4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4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4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4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45"/>
      <w:r w:rsidRPr="008B1C02">
        <w:t>highThruInd</w:t>
      </w:r>
      <w:bookmarkStart w:id="24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46"/>
    <w:p w14:paraId="2D59A07B" w14:textId="77777777" w:rsidR="000C796D" w:rsidRPr="008B1C02" w:rsidRDefault="000C796D" w:rsidP="005B3C22">
      <w:pPr>
        <w:pStyle w:val="PL"/>
        <w:rPr>
          <w:rFonts w:cs="Courier New"/>
          <w:szCs w:val="16"/>
        </w:rPr>
      </w:pPr>
      <w:r w:rsidRPr="008B1C02">
        <w:t xml:space="preserve">          nullable: true</w:t>
      </w:r>
      <w:bookmarkStart w:id="24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47"/>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4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49"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50" w:name="_Hlk83886811"/>
      <w:r w:rsidRPr="008B1C02">
        <w:rPr>
          <w:rFonts w:cs="Courier New"/>
          <w:szCs w:val="16"/>
        </w:rPr>
        <w:t xml:space="preserve">            $ref: '#/components/schemas/GeographicalArea'</w:t>
      </w:r>
    </w:p>
    <w:bookmarkEnd w:id="250"/>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49"/>
      <w:r w:rsidRPr="008B1C02">
        <w:t>AppAmContextExpRespData</w:t>
      </w:r>
      <w:bookmarkStart w:id="251"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51"/>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52"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52"/>
      <w:r w:rsidRPr="008B1C02">
        <w:t>AppAmContextData</w:t>
      </w:r>
      <w:bookmarkStart w:id="253"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53"/>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54" w:name="_Toc70550755"/>
      <w:bookmarkStart w:id="255" w:name="_Toc81427354"/>
      <w:bookmarkStart w:id="256" w:name="_Toc114212758"/>
      <w:bookmarkStart w:id="257" w:name="_Toc122117147"/>
      <w:bookmarkStart w:id="258" w:name="_Toc73716415"/>
      <w:r w:rsidRPr="008B1C02">
        <w:t>A.16</w:t>
      </w:r>
      <w:r w:rsidRPr="008B1C02">
        <w:tab/>
      </w:r>
      <w:r w:rsidRPr="008B1C02">
        <w:rPr>
          <w:rFonts w:cs="Arial"/>
          <w:bCs/>
          <w:lang w:val="en-US"/>
        </w:rPr>
        <w:t>AMInfluence</w:t>
      </w:r>
      <w:r w:rsidRPr="008B1C02">
        <w:rPr>
          <w:noProof/>
        </w:rPr>
        <w:t xml:space="preserve"> API</w:t>
      </w:r>
      <w:bookmarkEnd w:id="254"/>
      <w:bookmarkEnd w:id="255"/>
      <w:bookmarkEnd w:id="256"/>
      <w:bookmarkEnd w:id="257"/>
    </w:p>
    <w:p w14:paraId="0E2762A2" w14:textId="77777777" w:rsidR="001503E5" w:rsidRPr="008B1C02" w:rsidRDefault="001503E5" w:rsidP="001503E5">
      <w:pPr>
        <w:pStyle w:val="PL"/>
      </w:pPr>
      <w:bookmarkStart w:id="259"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59"/>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60" w:name="MCCQCTEMPBM_00000116"/>
      <w:r w:rsidRPr="008B1C02">
        <w:rPr>
          <w:rFonts w:cs="Courier New"/>
          <w:szCs w:val="16"/>
        </w:rPr>
        <w:t xml:space="preserve">        </w:t>
      </w:r>
      <w:bookmarkEnd w:id="260"/>
      <w:r w:rsidRPr="008B1C02">
        <w:rPr>
          <w:lang w:eastAsia="zh-CN"/>
        </w:rPr>
        <w:t>highThruInd</w:t>
      </w:r>
      <w:bookmarkStart w:id="261"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61"/>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62"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62"/>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63" w:name="MCCQCTEMPBM_00000119"/>
      <w:r w:rsidRPr="008B1C02">
        <w:rPr>
          <w:rFonts w:cs="Courier New"/>
          <w:szCs w:val="16"/>
        </w:rPr>
        <w:t xml:space="preserve">        </w:t>
      </w:r>
      <w:bookmarkEnd w:id="263"/>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64"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4"/>
      <w:r w:rsidRPr="008B1C02">
        <w:rPr>
          <w:lang w:eastAsia="zh-CN"/>
        </w:rPr>
        <w:t>DurationSec</w:t>
      </w:r>
      <w:bookmarkStart w:id="265" w:name="MCCQCTEMPBM_00000121"/>
      <w:r w:rsidRPr="008B1C02">
        <w:rPr>
          <w:rFonts w:cs="Courier New"/>
          <w:szCs w:val="16"/>
        </w:rPr>
        <w:t>'</w:t>
      </w:r>
    </w:p>
    <w:bookmarkEnd w:id="265"/>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66" w:name="MCCQCTEMPBM_00000122"/>
      <w:r w:rsidRPr="008B1C02">
        <w:rPr>
          <w:rFonts w:cs="Courier New"/>
          <w:szCs w:val="16"/>
        </w:rPr>
        <w:t xml:space="preserve">        </w:t>
      </w:r>
      <w:bookmarkEnd w:id="266"/>
      <w:r w:rsidRPr="008B1C02">
        <w:rPr>
          <w:lang w:eastAsia="zh-CN"/>
        </w:rPr>
        <w:t>highThruInd</w:t>
      </w:r>
      <w:bookmarkStart w:id="267"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67"/>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68"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68"/>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69"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9"/>
      <w:r w:rsidRPr="008B1C02">
        <w:rPr>
          <w:lang w:eastAsia="zh-CN"/>
        </w:rPr>
        <w:t>DurationSecRm</w:t>
      </w:r>
      <w:bookmarkStart w:id="270" w:name="MCCQCTEMPBM_00000126"/>
      <w:r w:rsidRPr="008B1C02">
        <w:rPr>
          <w:rFonts w:cs="Courier New"/>
          <w:szCs w:val="16"/>
        </w:rPr>
        <w:t>'</w:t>
      </w:r>
    </w:p>
    <w:bookmarkEnd w:id="270"/>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71" w:name="MCCQCTEMPBM_00000127"/>
      <w:r w:rsidRPr="008B1C02">
        <w:rPr>
          <w:rFonts w:cs="Courier New"/>
          <w:szCs w:val="16"/>
        </w:rPr>
        <w:t xml:space="preserve">          nullable: true</w:t>
      </w:r>
    </w:p>
    <w:bookmarkEnd w:id="271"/>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72" w:name="MCCQCTEMPBM_00000128"/>
      <w:r w:rsidRPr="008B1C02">
        <w:rPr>
          <w:rFonts w:cs="Courier New"/>
          <w:szCs w:val="16"/>
        </w:rPr>
        <w:t xml:space="preserve">          nullable: true</w:t>
      </w:r>
    </w:p>
    <w:bookmarkEnd w:id="272"/>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73" w:name="MCCQCTEMPBM_00000129"/>
      <w:r w:rsidRPr="008B1C02">
        <w:rPr>
          <w:rFonts w:cs="Courier New"/>
          <w:szCs w:val="16"/>
        </w:rPr>
        <w:t xml:space="preserve">          nullable: true</w:t>
      </w:r>
    </w:p>
    <w:bookmarkEnd w:id="273"/>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74" w:name="MCCQCTEMPBM_00000130"/>
      <w:r w:rsidRPr="008B1C02">
        <w:rPr>
          <w:rFonts w:cs="Courier New"/>
          <w:szCs w:val="16"/>
        </w:rPr>
        <w:t xml:space="preserve">        </w:t>
      </w:r>
      <w:bookmarkEnd w:id="274"/>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75"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75"/>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76"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76"/>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77" w:name="_Toc114212759"/>
      <w:bookmarkStart w:id="278" w:name="_Toc122117148"/>
      <w:r w:rsidRPr="008B1C02">
        <w:t>A.17</w:t>
      </w:r>
      <w:r w:rsidRPr="008B1C02">
        <w:tab/>
      </w:r>
      <w:bookmarkStart w:id="279" w:name="_Hlk129086542"/>
      <w:r w:rsidRPr="008B1C02">
        <w:t>MBSTMGI API</w:t>
      </w:r>
      <w:bookmarkEnd w:id="277"/>
      <w:bookmarkEnd w:id="278"/>
      <w:bookmarkEnd w:id="279"/>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80"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80"/>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81" w:name="_Toc35971453"/>
      <w:bookmarkStart w:id="282" w:name="_Toc67903570"/>
      <w:bookmarkStart w:id="283" w:name="_Toc77761110"/>
      <w:bookmarkStart w:id="284" w:name="_Toc81558764"/>
      <w:bookmarkStart w:id="285" w:name="_Toc85877144"/>
      <w:bookmarkStart w:id="286" w:name="_Toc114212760"/>
      <w:bookmarkStart w:id="287" w:name="_Toc122117149"/>
      <w:bookmarkStart w:id="288" w:name="_Toc28013575"/>
      <w:bookmarkStart w:id="289" w:name="_Toc36040415"/>
      <w:bookmarkStart w:id="290" w:name="_Toc44693065"/>
      <w:bookmarkStart w:id="291" w:name="_Toc45134526"/>
      <w:bookmarkStart w:id="292" w:name="_Toc49607590"/>
      <w:bookmarkStart w:id="293" w:name="_Toc51763562"/>
      <w:bookmarkStart w:id="294" w:name="_Toc58850481"/>
      <w:bookmarkStart w:id="295" w:name="_Toc59018861"/>
      <w:bookmarkStart w:id="296" w:name="_Toc68169873"/>
      <w:bookmarkEnd w:id="258"/>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81"/>
      <w:bookmarkEnd w:id="282"/>
      <w:bookmarkEnd w:id="283"/>
      <w:bookmarkEnd w:id="284"/>
      <w:bookmarkEnd w:id="285"/>
      <w:bookmarkEnd w:id="286"/>
      <w:bookmarkEnd w:id="287"/>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97"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97"/>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98"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98"/>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99" w:name="MCCQCTEMPBM_00000134"/>
      <w:r w:rsidRPr="008B1C02">
        <w:rPr>
          <w:rFonts w:cs="Courier New"/>
          <w:szCs w:val="16"/>
        </w:rPr>
        <w:t>components/schemas/</w:t>
      </w:r>
      <w:bookmarkEnd w:id="299"/>
      <w:r w:rsidRPr="008B1C02">
        <w:rPr>
          <w:lang w:eastAsia="zh-CN"/>
        </w:rPr>
        <w:t>E</w:t>
      </w:r>
      <w:r w:rsidRPr="008B1C02">
        <w:rPr>
          <w:rFonts w:hint="eastAsia"/>
          <w:lang w:eastAsia="zh-CN"/>
        </w:rPr>
        <w:t>xternal</w:t>
      </w:r>
      <w:r w:rsidRPr="008B1C02">
        <w:rPr>
          <w:lang w:eastAsia="zh-CN"/>
        </w:rPr>
        <w:t>GroupId</w:t>
      </w:r>
      <w:bookmarkStart w:id="300" w:name="MCCQCTEMPBM_00000135"/>
      <w:r w:rsidRPr="008B1C02">
        <w:rPr>
          <w:rFonts w:cs="Courier New"/>
          <w:szCs w:val="16"/>
        </w:rPr>
        <w:t>'</w:t>
      </w:r>
      <w:bookmarkEnd w:id="300"/>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01" w:name="MCCQCTEMPBM_00000136"/>
      <w:r w:rsidR="002F7942" w:rsidRPr="008B1C02">
        <w:rPr>
          <w:rFonts w:cs="Courier New"/>
          <w:szCs w:val="16"/>
        </w:rPr>
        <w:t>TS29571_CommonData.yaml</w:t>
      </w:r>
      <w:bookmarkEnd w:id="301"/>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02" w:name="MCCQCTEMPBM_00000137"/>
      <w:r w:rsidRPr="008B1C02">
        <w:rPr>
          <w:rFonts w:cs="Courier New"/>
          <w:szCs w:val="16"/>
        </w:rPr>
        <w:t xml:space="preserve">        </w:t>
      </w:r>
      <w:bookmarkEnd w:id="302"/>
      <w:r w:rsidRPr="008B1C02">
        <w:rPr>
          <w:lang w:eastAsia="zh-CN"/>
        </w:rPr>
        <w:t>mbsSessionIdList</w:t>
      </w:r>
      <w:bookmarkStart w:id="303"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03"/>
      <w:r w:rsidRPr="008B1C02">
        <w:t>5MbsAuthorizationInfo</w:t>
      </w:r>
      <w:bookmarkStart w:id="304" w:name="MCCQCTEMPBM_00000139"/>
      <w:r w:rsidRPr="008B1C02">
        <w:rPr>
          <w:rFonts w:cs="Courier New"/>
          <w:szCs w:val="16"/>
        </w:rPr>
        <w:t>'</w:t>
      </w:r>
    </w:p>
    <w:bookmarkEnd w:id="304"/>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05"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05"/>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06" w:name="_Toc114212761"/>
      <w:bookmarkStart w:id="307" w:name="_Toc122117150"/>
      <w:r w:rsidRPr="008B1C02">
        <w:t>A.19</w:t>
      </w:r>
      <w:r w:rsidRPr="008B1C02">
        <w:tab/>
        <w:t>EASDeployment API</w:t>
      </w:r>
      <w:bookmarkEnd w:id="306"/>
      <w:bookmarkEnd w:id="307"/>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308"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308"/>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309" w:name="_Toc114212762"/>
      <w:bookmarkStart w:id="310" w:name="_Toc122117151"/>
      <w:bookmarkStart w:id="311" w:name="_Toc114212763"/>
      <w:bookmarkStart w:id="312" w:name="_Toc122117152"/>
      <w:r w:rsidRPr="008B1C02">
        <w:lastRenderedPageBreak/>
        <w:t>A.20</w:t>
      </w:r>
      <w:r w:rsidRPr="008B1C02">
        <w:tab/>
      </w:r>
      <w:r w:rsidRPr="008B1C02">
        <w:rPr>
          <w:lang w:eastAsia="zh-CN"/>
        </w:rPr>
        <w:t>ASTI</w:t>
      </w:r>
      <w:r w:rsidRPr="008B1C02">
        <w:t xml:space="preserve"> API</w:t>
      </w:r>
      <w:bookmarkEnd w:id="309"/>
      <w:bookmarkEnd w:id="310"/>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313" w:name="MCCQCTEMPBM_00000141"/>
      <w:r w:rsidRPr="008B1C02">
        <w:rPr>
          <w:rFonts w:cs="Courier New"/>
          <w:szCs w:val="16"/>
        </w:rPr>
        <w:t xml:space="preserve">      operationId: ReadAllConfigurations</w:t>
      </w:r>
      <w:bookmarkEnd w:id="313"/>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314" w:name="MCCQCTEMPBM_00000142"/>
      <w:r w:rsidRPr="008B1C02">
        <w:rPr>
          <w:rFonts w:cs="Courier New"/>
          <w:szCs w:val="16"/>
        </w:rPr>
        <w:t xml:space="preserve">      operationId: CreateNewConfiguration</w:t>
      </w:r>
      <w:bookmarkEnd w:id="314"/>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315" w:name="MCCQCTEMPBM_00000143"/>
      <w:r w:rsidRPr="008B1C02">
        <w:rPr>
          <w:rFonts w:cs="Courier New"/>
          <w:szCs w:val="16"/>
        </w:rPr>
        <w:t xml:space="preserve">  </w:t>
      </w:r>
      <w:bookmarkEnd w:id="315"/>
      <w:r w:rsidRPr="008B1C02">
        <w:t>/{afId}/</w:t>
      </w:r>
      <w:bookmarkStart w:id="316"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316"/>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317"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317"/>
      <w:r w:rsidRPr="008B1C02">
        <w:rPr>
          <w:lang w:val="en-US" w:eastAsia="zh-CN"/>
        </w:rPr>
        <w:t>ASTI Configurations</w:t>
      </w:r>
      <w:bookmarkStart w:id="318" w:name="MCCQCTEMPBM_00000146"/>
    </w:p>
    <w:bookmarkEnd w:id="318"/>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19"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19"/>
      <w:r w:rsidRPr="008B1C02">
        <w:t>StatusRequestData</w:t>
      </w:r>
      <w:bookmarkStart w:id="320"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20"/>
      <w:r w:rsidRPr="008B1C02">
        <w:t>he status of the 5G access stratum time distribution</w:t>
      </w:r>
      <w:bookmarkStart w:id="321"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1"/>
      <w:r w:rsidRPr="008B1C02">
        <w:t>StatusResponseData</w:t>
      </w:r>
      <w:bookmarkStart w:id="322"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22"/>
      <w:r w:rsidRPr="008B1C02">
        <w:t>TS29122</w:t>
      </w:r>
      <w:bookmarkStart w:id="323"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23"/>
      <w:r w:rsidRPr="008B1C02">
        <w:t>TS29122</w:t>
      </w:r>
      <w:bookmarkStart w:id="324"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24"/>
      <w:r w:rsidRPr="008B1C02">
        <w:t>TS29122</w:t>
      </w:r>
      <w:bookmarkStart w:id="325"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25"/>
      <w:r w:rsidRPr="008B1C02">
        <w:t>TS29122</w:t>
      </w:r>
      <w:bookmarkStart w:id="326"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26"/>
      <w:r w:rsidRPr="008B1C02">
        <w:t>TS29122</w:t>
      </w:r>
      <w:bookmarkStart w:id="327" w:name="MCCQCTEMPBM_00000155"/>
      <w:r w:rsidRPr="008B1C02">
        <w:rPr>
          <w:rFonts w:cs="Courier New"/>
          <w:szCs w:val="16"/>
        </w:rPr>
        <w:t>_CommonData.yaml#/components/responses/411'</w:t>
      </w:r>
    </w:p>
    <w:bookmarkEnd w:id="327"/>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28"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28"/>
      <w:r w:rsidRPr="008B1C02">
        <w:t>TS29122</w:t>
      </w:r>
      <w:bookmarkStart w:id="329" w:name="MCCQCTEMPBM_00000157"/>
      <w:r w:rsidRPr="008B1C02">
        <w:rPr>
          <w:rFonts w:cs="Courier New"/>
          <w:szCs w:val="16"/>
        </w:rPr>
        <w:t>_CommonData.yaml#/components/responses/415'</w:t>
      </w:r>
    </w:p>
    <w:bookmarkEnd w:id="329"/>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30"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30"/>
      <w:r w:rsidRPr="008B1C02">
        <w:t>TS29122</w:t>
      </w:r>
      <w:bookmarkStart w:id="331"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31"/>
      <w:r w:rsidRPr="008B1C02">
        <w:t>TS29122</w:t>
      </w:r>
      <w:bookmarkStart w:id="332"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32"/>
      <w:r w:rsidRPr="008B1C02">
        <w:t>TS29122</w:t>
      </w:r>
      <w:bookmarkStart w:id="333" w:name="MCCQCTEMPBM_00000161"/>
      <w:r w:rsidRPr="008B1C02">
        <w:rPr>
          <w:rFonts w:cs="Courier New"/>
          <w:szCs w:val="16"/>
        </w:rPr>
        <w:t>_CommonData.yaml#/components/responses/default'</w:t>
      </w:r>
    </w:p>
    <w:bookmarkEnd w:id="333"/>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34" w:name="MCCQCTEMPBM_00000162"/>
      <w:r w:rsidRPr="008B1C02">
        <w:rPr>
          <w:rFonts w:cs="Courier New"/>
          <w:szCs w:val="16"/>
        </w:rPr>
        <w:t xml:space="preserve">      operationId: ReadAnConfiguration</w:t>
      </w:r>
      <w:bookmarkEnd w:id="334"/>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35" w:name="MCCQCTEMPBM_00000163"/>
      <w:r w:rsidRPr="008B1C02">
        <w:rPr>
          <w:rFonts w:cs="Courier New"/>
          <w:szCs w:val="16"/>
        </w:rPr>
        <w:t>Individual ASTI Configuration</w:t>
      </w:r>
      <w:bookmarkEnd w:id="335"/>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36" w:name="MCCQCTEMPBM_00000164"/>
      <w:r w:rsidRPr="008B1C02">
        <w:rPr>
          <w:rFonts w:cs="Courier New"/>
          <w:szCs w:val="16"/>
        </w:rPr>
        <w:t xml:space="preserve">      operationId: FullyModifyAnConfiguration</w:t>
      </w:r>
      <w:bookmarkEnd w:id="336"/>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37" w:name="MCCQCTEMPBM_00000165"/>
      <w:r w:rsidRPr="008B1C02">
        <w:rPr>
          <w:rFonts w:cs="Courier New"/>
          <w:szCs w:val="16"/>
        </w:rPr>
        <w:t>Individual ASTI Configuration</w:t>
      </w:r>
      <w:bookmarkEnd w:id="337"/>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38" w:name="MCCQCTEMPBM_00000166"/>
      <w:r w:rsidRPr="008B1C02">
        <w:rPr>
          <w:rFonts w:cs="Courier New"/>
          <w:szCs w:val="16"/>
        </w:rPr>
        <w:t xml:space="preserve">      operationId: DeleteAnConfiguration</w:t>
      </w:r>
      <w:bookmarkEnd w:id="338"/>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39" w:name="MCCQCTEMPBM_00000167"/>
      <w:r w:rsidRPr="008B1C02">
        <w:rPr>
          <w:rFonts w:cs="Courier New"/>
          <w:szCs w:val="16"/>
        </w:rPr>
        <w:t>ASTI Configuration</w:t>
      </w:r>
      <w:bookmarkEnd w:id="339"/>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40" w:name="MCCQCTEMPBM_00000168"/>
      <w:r w:rsidRPr="008B1C02">
        <w:rPr>
          <w:rFonts w:cs="Courier New"/>
          <w:szCs w:val="16"/>
        </w:rPr>
        <w:t>TS29571_CommonData.yaml</w:t>
      </w:r>
      <w:bookmarkEnd w:id="340"/>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41" w:name="MCCQCTEMPBM_00000169"/>
      <w:r w:rsidRPr="008B1C02">
        <w:rPr>
          <w:rFonts w:cs="Courier New"/>
          <w:szCs w:val="16"/>
        </w:rPr>
        <w:t xml:space="preserve">        </w:t>
      </w:r>
      <w:bookmarkEnd w:id="341"/>
      <w:r w:rsidRPr="008B1C02">
        <w:t>asTimeDisParam</w:t>
      </w:r>
      <w:bookmarkStart w:id="342"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42"/>
      <w:r w:rsidRPr="008B1C02">
        <w:t>Ntsctsf_ASTI.yaml</w:t>
      </w:r>
      <w:bookmarkStart w:id="343" w:name="MCCQCTEMPBM_00000171"/>
      <w:r w:rsidRPr="008B1C02">
        <w:rPr>
          <w:rFonts w:cs="Courier New"/>
          <w:szCs w:val="16"/>
        </w:rPr>
        <w:t>#/components/schemas/</w:t>
      </w:r>
      <w:bookmarkEnd w:id="343"/>
      <w:r w:rsidR="00EB68D4">
        <w:rPr>
          <w:rFonts w:cs="Courier New"/>
          <w:szCs w:val="16"/>
        </w:rPr>
        <w:t>Af</w:t>
      </w:r>
      <w:r w:rsidRPr="008B1C02">
        <w:t>AsTimeDistributionParam</w:t>
      </w:r>
      <w:bookmarkStart w:id="344"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44"/>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45" w:name="MCCQCTEMPBM_00000368"/>
      <w:r>
        <w:rPr>
          <w:rFonts w:cs="Courier New"/>
          <w:szCs w:val="16"/>
        </w:rPr>
        <w:t xml:space="preserve">        </w:t>
      </w:r>
      <w:bookmarkEnd w:id="345"/>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46" w:name="MCCQCTEMPBM_00000173"/>
      <w:r w:rsidRPr="008B1C02">
        <w:rPr>
          <w:rFonts w:cs="Courier New"/>
          <w:szCs w:val="16"/>
        </w:rPr>
        <w:t>TS29571_CommonData.yaml</w:t>
      </w:r>
      <w:bookmarkEnd w:id="346"/>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47" w:name="MCCQCTEMPBM_00000174"/>
      <w:r w:rsidRPr="008B1C02">
        <w:rPr>
          <w:rFonts w:cs="Courier New"/>
          <w:szCs w:val="16"/>
        </w:rPr>
        <w:t>TS29571_CommonData.yaml</w:t>
      </w:r>
      <w:bookmarkEnd w:id="347"/>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48" w:name="MCCQCTEMPBM_00000175"/>
      <w:r w:rsidRPr="008B1C02">
        <w:rPr>
          <w:rFonts w:cs="Courier New"/>
          <w:szCs w:val="16"/>
        </w:rPr>
        <w:t xml:space="preserve">        </w:t>
      </w:r>
      <w:bookmarkEnd w:id="348"/>
      <w:r w:rsidRPr="008B1C02">
        <w:rPr>
          <w:lang w:eastAsia="zh-CN"/>
        </w:rPr>
        <w:t>activeUes</w:t>
      </w:r>
      <w:bookmarkStart w:id="349" w:name="MCCQCTEMPBM_00000176"/>
      <w:r w:rsidRPr="008B1C02">
        <w:rPr>
          <w:rFonts w:cs="Courier New"/>
          <w:szCs w:val="16"/>
        </w:rPr>
        <w:t>:</w:t>
      </w:r>
    </w:p>
    <w:bookmarkEnd w:id="349"/>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50" w:name="MCCQCTEMPBM_00000177"/>
    </w:p>
    <w:bookmarkEnd w:id="350"/>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51" w:name="MCCQCTEMPBM_00000178"/>
      <w:r w:rsidRPr="008B1C02">
        <w:rPr>
          <w:rFonts w:cs="Courier New"/>
          <w:szCs w:val="16"/>
        </w:rPr>
        <w:t>TS29571_CommonData.yaml</w:t>
      </w:r>
      <w:bookmarkEnd w:id="351"/>
      <w:r w:rsidRPr="008B1C02">
        <w:t>#/components/schemas/Gpsi'</w:t>
      </w:r>
    </w:p>
    <w:p w14:paraId="515BDE65" w14:textId="77777777" w:rsidR="00DA4B50" w:rsidRPr="008B1C02" w:rsidRDefault="00DA4B50" w:rsidP="00DA4B50">
      <w:pPr>
        <w:pStyle w:val="PL"/>
        <w:rPr>
          <w:rFonts w:cs="Courier New"/>
          <w:szCs w:val="16"/>
        </w:rPr>
      </w:pPr>
      <w:bookmarkStart w:id="352" w:name="MCCQCTEMPBM_00000179"/>
      <w:r w:rsidRPr="008B1C02">
        <w:rPr>
          <w:rFonts w:cs="Courier New"/>
          <w:szCs w:val="16"/>
        </w:rPr>
        <w:t xml:space="preserve">        </w:t>
      </w:r>
      <w:bookmarkEnd w:id="352"/>
      <w:r w:rsidRPr="008B1C02">
        <w:rPr>
          <w:rFonts w:eastAsia="Malgun Gothic"/>
        </w:rPr>
        <w:t>timeSyncErrBdgt</w:t>
      </w:r>
      <w:bookmarkStart w:id="353"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53"/>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11"/>
      <w:bookmarkEnd w:id="312"/>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54" w:name="_Toc114212764"/>
      <w:bookmarkStart w:id="355" w:name="_Toc122117153"/>
      <w:bookmarkStart w:id="356" w:name="_Toc114212765"/>
      <w:bookmarkStart w:id="357" w:name="_Toc122117154"/>
      <w:r w:rsidRPr="008B1C02">
        <w:t>A.22</w:t>
      </w:r>
      <w:r w:rsidRPr="008B1C02">
        <w:tab/>
        <w:t>DataReportingProvisioning API</w:t>
      </w:r>
      <w:bookmarkEnd w:id="354"/>
      <w:bookmarkEnd w:id="35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56"/>
      <w:bookmarkEnd w:id="35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58" w:name="MCCQCTEMPBM_00000181"/>
      <w:r w:rsidRPr="008B1C02">
        <w:rPr>
          <w:rFonts w:cs="Courier New"/>
          <w:szCs w:val="16"/>
        </w:rPr>
        <w:t xml:space="preserve">      operationId: RetrieveUEId</w:t>
      </w:r>
    </w:p>
    <w:bookmarkEnd w:id="35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5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5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6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6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61" w:name="_Toc114212766"/>
      <w:bookmarkStart w:id="36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61"/>
      <w:bookmarkEnd w:id="36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63" w:name="_Toc114212767"/>
      <w:bookmarkStart w:id="364" w:name="_Toc122117156"/>
      <w:r w:rsidRPr="008B1C02">
        <w:t>A.25</w:t>
      </w:r>
      <w:r w:rsidRPr="008B1C02">
        <w:tab/>
        <w:t>MBSUserDataIngestSession API</w:t>
      </w:r>
      <w:bookmarkEnd w:id="363"/>
      <w:bookmarkEnd w:id="36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65" w:name="_Toc114212768"/>
      <w:bookmarkStart w:id="366" w:name="_Toc122117157"/>
      <w:r w:rsidRPr="008B1C02">
        <w:t>A.26</w:t>
      </w:r>
      <w:r w:rsidRPr="008B1C02">
        <w:tab/>
        <w:t>MSEventExposure API</w:t>
      </w:r>
      <w:bookmarkEnd w:id="365"/>
      <w:bookmarkEnd w:id="366"/>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content:</w:t>
      </w:r>
      <w:proofErr w:type="gramEnd"/>
    </w:p>
    <w:p w14:paraId="51F1773A"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application</w:t>
      </w:r>
      <w:proofErr w:type="gramEnd"/>
      <w:r w:rsidRPr="0004459A">
        <w:rPr>
          <w:lang w:val="fr-FR"/>
        </w:rPr>
        <w:t>/json: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67" w:name="_Toc114212769"/>
      <w:bookmarkStart w:id="368"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69" w:name="_Hlk120713386"/>
      <w:r>
        <w:t>Mbs</w:t>
      </w:r>
      <w:r w:rsidRPr="004B6BEB">
        <w:t>GroupMsg</w:t>
      </w:r>
      <w:bookmarkEnd w:id="36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70" w:name="_Hlk148442752"/>
      <w:r>
        <w:t>Mbs</w:t>
      </w:r>
      <w:r w:rsidRPr="00372642">
        <w:rPr>
          <w:rFonts w:cs="Arial"/>
          <w:szCs w:val="18"/>
        </w:rPr>
        <w:t>GroupMsgDel</w:t>
      </w:r>
      <w:bookmarkEnd w:id="37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71" w:name="_Toc105675113"/>
      <w:bookmarkStart w:id="372" w:name="_Toc130503191"/>
      <w:r>
        <w:t>A.29</w:t>
      </w:r>
      <w:r>
        <w:tab/>
        <w:t>PDTQPolicyNegotiation API</w:t>
      </w:r>
      <w:bookmarkEnd w:id="371"/>
      <w:bookmarkEnd w:id="37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7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88"/>
      <w:bookmarkEnd w:id="289"/>
      <w:bookmarkEnd w:id="290"/>
      <w:bookmarkEnd w:id="291"/>
      <w:bookmarkEnd w:id="292"/>
      <w:bookmarkEnd w:id="293"/>
      <w:bookmarkEnd w:id="294"/>
      <w:bookmarkEnd w:id="295"/>
      <w:bookmarkEnd w:id="296"/>
      <w:bookmarkEnd w:id="367"/>
      <w:bookmarkEnd w:id="3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w:t>
            </w:r>
            <w:bookmarkStart w:id="375" w:name="_GoBack"/>
            <w:bookmarkEnd w:id="375"/>
            <w:r>
              <w:rPr>
                <w:rFonts w:cs="Arial"/>
                <w:sz w:val="16"/>
                <w:szCs w:val="16"/>
              </w:rPr>
              <w:t>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BA14EE" w:rsidRPr="00BA39DB" w14:paraId="75149149" w14:textId="77777777" w:rsidTr="009C401A">
        <w:trPr>
          <w:ins w:id="376"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BA14EE" w:rsidRDefault="00BA14EE" w:rsidP="00BA14EE">
            <w:pPr>
              <w:pStyle w:val="TAC"/>
              <w:keepNext w:val="0"/>
              <w:keepLines w:val="0"/>
              <w:rPr>
                <w:ins w:id="377" w:author="Rapporteur [AEM, Huawei]" w:date="2024-10-21T16:36:00Z"/>
                <w:rFonts w:cs="Arial"/>
                <w:sz w:val="16"/>
                <w:szCs w:val="16"/>
              </w:rPr>
            </w:pPr>
            <w:ins w:id="378" w:author="Rapporteur [AEM, Huawei]" w:date="2024-10-21T16:36: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BA14EE" w:rsidRDefault="00BA14EE" w:rsidP="00BA14EE">
            <w:pPr>
              <w:pStyle w:val="TAC"/>
              <w:keepNext w:val="0"/>
              <w:keepLines w:val="0"/>
              <w:rPr>
                <w:ins w:id="379" w:author="Rapporteur [AEM, Huawei]" w:date="2024-10-21T16:36:00Z"/>
                <w:rFonts w:cs="Arial"/>
                <w:sz w:val="16"/>
                <w:szCs w:val="16"/>
              </w:rPr>
            </w:pPr>
            <w:ins w:id="380" w:author="Rapporteur [AEM, Huawei]" w:date="2024-10-21T16:36: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4E93735F" w:rsidR="00BA14EE" w:rsidRDefault="00BA14EE" w:rsidP="00BA14EE">
            <w:pPr>
              <w:pStyle w:val="TAC"/>
              <w:keepNext w:val="0"/>
              <w:keepLines w:val="0"/>
              <w:rPr>
                <w:ins w:id="381" w:author="Rapporteur [AEM, Huawei]" w:date="2024-10-21T16:36:00Z"/>
                <w:rFonts w:cs="Arial"/>
                <w:sz w:val="16"/>
                <w:szCs w:val="16"/>
              </w:rPr>
            </w:pPr>
            <w:ins w:id="382" w:author="Rapporteur [AEM, Huawei]" w:date="2024-10-21T16:36: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2A26186E" w:rsidR="00BA14EE" w:rsidRDefault="00BA14EE" w:rsidP="00BA14EE">
            <w:pPr>
              <w:pStyle w:val="TAL"/>
              <w:keepNext w:val="0"/>
              <w:keepLines w:val="0"/>
              <w:rPr>
                <w:ins w:id="383" w:author="Rapporteur [AEM, Huawei]" w:date="2024-10-21T16:36:00Z"/>
                <w:rFonts w:cs="Arial"/>
                <w:sz w:val="16"/>
                <w:szCs w:val="16"/>
              </w:rPr>
            </w:pPr>
            <w:ins w:id="384" w:author="Rapporteur [AEM, Huawei]" w:date="2024-11-27T15:10:00Z">
              <w:r>
                <w:rPr>
                  <w:rFonts w:cs="Arial"/>
                  <w:sz w:val="16"/>
                  <w:szCs w:val="16"/>
                </w:rPr>
                <w:t>1366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A919700" w:rsidR="00BA14EE" w:rsidRDefault="00BA14EE" w:rsidP="00BA14EE">
            <w:pPr>
              <w:pStyle w:val="TAR"/>
              <w:keepNext w:val="0"/>
              <w:keepLines w:val="0"/>
              <w:rPr>
                <w:ins w:id="385" w:author="Rapporteur [AEM, Huawei]" w:date="2024-10-21T16:36:00Z"/>
                <w:rFonts w:cs="Arial"/>
                <w:sz w:val="16"/>
                <w:szCs w:val="16"/>
              </w:rPr>
            </w:pPr>
            <w:ins w:id="386" w:author="Rapporteur [AEM, Huawei]" w:date="2024-11-27T15:10: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2EF7074C" w:rsidR="00BA14EE" w:rsidRDefault="00BA14EE" w:rsidP="00BA14EE">
            <w:pPr>
              <w:pStyle w:val="TAC"/>
              <w:keepNext w:val="0"/>
              <w:keepLines w:val="0"/>
              <w:rPr>
                <w:ins w:id="387" w:author="Rapporteur [AEM, Huawei]" w:date="2024-10-21T16:36:00Z"/>
                <w:rFonts w:cs="Arial"/>
                <w:sz w:val="16"/>
                <w:szCs w:val="16"/>
              </w:rPr>
            </w:pPr>
            <w:ins w:id="388"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01E95A2F" w:rsidR="00BA14EE" w:rsidRDefault="00BA14EE" w:rsidP="00BA14EE">
            <w:pPr>
              <w:pStyle w:val="TAL"/>
              <w:keepNext w:val="0"/>
              <w:keepLines w:val="0"/>
              <w:rPr>
                <w:ins w:id="389" w:author="Rapporteur [AEM, Huawei]" w:date="2024-10-21T16:36:00Z"/>
                <w:rFonts w:cs="Arial"/>
                <w:sz w:val="16"/>
                <w:szCs w:val="16"/>
              </w:rPr>
            </w:pPr>
            <w:ins w:id="390" w:author="Rapporteur [AEM, Huawei]" w:date="2024-11-27T15:10: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BA14EE" w:rsidRDefault="00BA14EE" w:rsidP="00BA14EE">
            <w:pPr>
              <w:pStyle w:val="TAC"/>
              <w:keepNext w:val="0"/>
              <w:keepLines w:val="0"/>
              <w:rPr>
                <w:ins w:id="391" w:author="Rapporteur [AEM, Huawei]" w:date="2024-10-21T16:36:00Z"/>
                <w:sz w:val="16"/>
                <w:szCs w:val="16"/>
                <w:lang w:eastAsia="zh-CN"/>
              </w:rPr>
            </w:pPr>
            <w:ins w:id="392" w:author="Rapporteur [AEM, Huawei]" w:date="2024-10-21T16:36:00Z">
              <w:r>
                <w:rPr>
                  <w:sz w:val="16"/>
                  <w:szCs w:val="16"/>
                  <w:lang w:eastAsia="zh-CN"/>
                </w:rPr>
                <w:t>18.</w:t>
              </w:r>
            </w:ins>
            <w:ins w:id="393" w:author="Rapporteur [AEM, Huawei]" w:date="2024-10-21T16:37:00Z">
              <w:r>
                <w:rPr>
                  <w:sz w:val="16"/>
                  <w:szCs w:val="16"/>
                  <w:lang w:eastAsia="zh-CN"/>
                </w:rPr>
                <w:t>8</w:t>
              </w:r>
            </w:ins>
            <w:ins w:id="394" w:author="Rapporteur [AEM, Huawei]" w:date="2024-10-21T16:36:00Z">
              <w:r>
                <w:rPr>
                  <w:sz w:val="16"/>
                  <w:szCs w:val="16"/>
                  <w:lang w:eastAsia="zh-CN"/>
                </w:rPr>
                <w:t>.0</w:t>
              </w:r>
            </w:ins>
          </w:p>
        </w:tc>
      </w:tr>
      <w:tr w:rsidR="00BA14EE" w:rsidRPr="00BA39DB" w14:paraId="11269504" w14:textId="77777777" w:rsidTr="009C401A">
        <w:trPr>
          <w:ins w:id="395"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BA14EE" w:rsidRDefault="00BA14EE" w:rsidP="00BA14EE">
            <w:pPr>
              <w:pStyle w:val="TAC"/>
              <w:keepNext w:val="0"/>
              <w:keepLines w:val="0"/>
              <w:rPr>
                <w:ins w:id="396" w:author="Rapporteur [AEM, Huawei]" w:date="2024-10-21T16:36:00Z"/>
                <w:rFonts w:cs="Arial"/>
                <w:sz w:val="16"/>
                <w:szCs w:val="16"/>
              </w:rPr>
            </w:pPr>
            <w:ins w:id="397"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BA14EE" w:rsidRDefault="00BA14EE" w:rsidP="00BA14EE">
            <w:pPr>
              <w:pStyle w:val="TAC"/>
              <w:keepNext w:val="0"/>
              <w:keepLines w:val="0"/>
              <w:rPr>
                <w:ins w:id="398" w:author="Rapporteur [AEM, Huawei]" w:date="2024-10-21T16:36:00Z"/>
                <w:rFonts w:cs="Arial"/>
                <w:sz w:val="16"/>
                <w:szCs w:val="16"/>
              </w:rPr>
            </w:pPr>
            <w:ins w:id="399"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45B6C8BA" w:rsidR="00BA14EE" w:rsidRDefault="00BA14EE" w:rsidP="00BA14EE">
            <w:pPr>
              <w:pStyle w:val="TAC"/>
              <w:keepNext w:val="0"/>
              <w:keepLines w:val="0"/>
              <w:rPr>
                <w:ins w:id="400" w:author="Rapporteur [AEM, Huawei]" w:date="2024-10-21T16:36:00Z"/>
                <w:rFonts w:cs="Arial"/>
                <w:sz w:val="16"/>
                <w:szCs w:val="16"/>
              </w:rPr>
            </w:pPr>
            <w:ins w:id="401"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4A460443" w:rsidR="00BA14EE" w:rsidRDefault="00BA14EE" w:rsidP="00BA14EE">
            <w:pPr>
              <w:pStyle w:val="TAL"/>
              <w:keepNext w:val="0"/>
              <w:keepLines w:val="0"/>
              <w:rPr>
                <w:ins w:id="402" w:author="Rapporteur [AEM, Huawei]" w:date="2024-10-21T16:36:00Z"/>
                <w:rFonts w:cs="Arial"/>
                <w:sz w:val="16"/>
                <w:szCs w:val="16"/>
              </w:rPr>
            </w:pPr>
            <w:ins w:id="403" w:author="Rapporteur [AEM, Huawei]" w:date="2024-11-27T15:10:00Z">
              <w:r>
                <w:rPr>
                  <w:rFonts w:cs="Arial"/>
                  <w:sz w:val="16"/>
                  <w:szCs w:val="16"/>
                </w:rPr>
                <w:t>1382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57EA1A35" w:rsidR="00BA14EE" w:rsidRDefault="00BA14EE" w:rsidP="00BA14EE">
            <w:pPr>
              <w:pStyle w:val="TAR"/>
              <w:keepNext w:val="0"/>
              <w:keepLines w:val="0"/>
              <w:rPr>
                <w:ins w:id="404" w:author="Rapporteur [AEM, Huawei]" w:date="2024-10-21T16:36:00Z"/>
                <w:rFonts w:cs="Arial"/>
                <w:sz w:val="16"/>
                <w:szCs w:val="16"/>
              </w:rPr>
            </w:pPr>
            <w:ins w:id="405" w:author="Rapporteur [AEM, Huawei]" w:date="2024-11-27T15:1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4B1983DF" w:rsidR="00BA14EE" w:rsidRDefault="00BA14EE" w:rsidP="00BA14EE">
            <w:pPr>
              <w:pStyle w:val="TAC"/>
              <w:keepNext w:val="0"/>
              <w:keepLines w:val="0"/>
              <w:rPr>
                <w:ins w:id="406" w:author="Rapporteur [AEM, Huawei]" w:date="2024-10-21T16:36:00Z"/>
                <w:rFonts w:cs="Arial"/>
                <w:sz w:val="16"/>
                <w:szCs w:val="16"/>
              </w:rPr>
            </w:pPr>
            <w:ins w:id="407" w:author="Rapporteur [AEM, Huawei]" w:date="2024-11-27T15:10: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5F3BCB92" w:rsidR="00BA14EE" w:rsidRDefault="00BA14EE" w:rsidP="00BA14EE">
            <w:pPr>
              <w:pStyle w:val="TAL"/>
              <w:keepNext w:val="0"/>
              <w:keepLines w:val="0"/>
              <w:rPr>
                <w:ins w:id="408" w:author="Rapporteur [AEM, Huawei]" w:date="2024-10-21T16:36:00Z"/>
                <w:rFonts w:cs="Arial"/>
                <w:sz w:val="16"/>
                <w:szCs w:val="16"/>
              </w:rPr>
            </w:pPr>
            <w:ins w:id="409" w:author="Rapporteur [AEM, Huawei]" w:date="2024-11-27T15:10: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BA14EE" w:rsidRDefault="00BA14EE" w:rsidP="00BA14EE">
            <w:pPr>
              <w:pStyle w:val="TAC"/>
              <w:keepNext w:val="0"/>
              <w:keepLines w:val="0"/>
              <w:rPr>
                <w:ins w:id="410" w:author="Rapporteur [AEM, Huawei]" w:date="2024-10-21T16:36:00Z"/>
                <w:sz w:val="16"/>
                <w:szCs w:val="16"/>
                <w:lang w:eastAsia="zh-CN"/>
              </w:rPr>
            </w:pPr>
            <w:ins w:id="411" w:author="Rapporteur [AEM, Huawei]" w:date="2024-10-21T16:37:00Z">
              <w:r>
                <w:rPr>
                  <w:sz w:val="16"/>
                  <w:szCs w:val="16"/>
                  <w:lang w:eastAsia="zh-CN"/>
                </w:rPr>
                <w:t>18.8.0</w:t>
              </w:r>
            </w:ins>
          </w:p>
        </w:tc>
      </w:tr>
      <w:tr w:rsidR="00BA14EE" w:rsidRPr="00BA39DB" w14:paraId="7BA6C9D0" w14:textId="77777777" w:rsidTr="009C401A">
        <w:trPr>
          <w:ins w:id="412"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BA14EE" w:rsidRDefault="00BA14EE" w:rsidP="00BA14EE">
            <w:pPr>
              <w:pStyle w:val="TAC"/>
              <w:keepNext w:val="0"/>
              <w:keepLines w:val="0"/>
              <w:rPr>
                <w:ins w:id="413" w:author="Rapporteur [AEM, Huawei]" w:date="2024-10-21T16:36:00Z"/>
                <w:rFonts w:cs="Arial"/>
                <w:sz w:val="16"/>
                <w:szCs w:val="16"/>
              </w:rPr>
            </w:pPr>
            <w:ins w:id="414"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BA14EE" w:rsidRDefault="00BA14EE" w:rsidP="00BA14EE">
            <w:pPr>
              <w:pStyle w:val="TAC"/>
              <w:keepNext w:val="0"/>
              <w:keepLines w:val="0"/>
              <w:rPr>
                <w:ins w:id="415" w:author="Rapporteur [AEM, Huawei]" w:date="2024-10-21T16:36:00Z"/>
                <w:rFonts w:cs="Arial"/>
                <w:sz w:val="16"/>
                <w:szCs w:val="16"/>
              </w:rPr>
            </w:pPr>
            <w:ins w:id="416"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0ED1CC1C" w:rsidR="00BA14EE" w:rsidRDefault="00BA14EE" w:rsidP="00BA14EE">
            <w:pPr>
              <w:pStyle w:val="TAC"/>
              <w:keepNext w:val="0"/>
              <w:keepLines w:val="0"/>
              <w:rPr>
                <w:ins w:id="417" w:author="Rapporteur [AEM, Huawei]" w:date="2024-10-21T16:36:00Z"/>
                <w:rFonts w:cs="Arial"/>
                <w:sz w:val="16"/>
                <w:szCs w:val="16"/>
              </w:rPr>
            </w:pPr>
            <w:ins w:id="418"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7F4A921F" w:rsidR="00BA14EE" w:rsidRDefault="00BA14EE" w:rsidP="00BA14EE">
            <w:pPr>
              <w:pStyle w:val="TAL"/>
              <w:keepNext w:val="0"/>
              <w:keepLines w:val="0"/>
              <w:rPr>
                <w:ins w:id="419" w:author="Rapporteur [AEM, Huawei]" w:date="2024-10-21T16:36:00Z"/>
                <w:rFonts w:cs="Arial"/>
                <w:sz w:val="16"/>
                <w:szCs w:val="16"/>
              </w:rPr>
            </w:pPr>
            <w:ins w:id="420" w:author="Rapporteur [AEM, Huawei]" w:date="2024-11-27T15:10:00Z">
              <w:r>
                <w:rPr>
                  <w:rFonts w:cs="Arial"/>
                  <w:sz w:val="16"/>
                  <w:szCs w:val="16"/>
                </w:rPr>
                <w:t>1394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6AD4A725" w:rsidR="00BA14EE" w:rsidRDefault="00BA14EE" w:rsidP="00BA14EE">
            <w:pPr>
              <w:pStyle w:val="TAR"/>
              <w:keepNext w:val="0"/>
              <w:keepLines w:val="0"/>
              <w:rPr>
                <w:ins w:id="421" w:author="Rapporteur [AEM, Huawei]" w:date="2024-10-21T16:36:00Z"/>
                <w:rFonts w:cs="Arial"/>
                <w:sz w:val="16"/>
                <w:szCs w:val="16"/>
              </w:rPr>
            </w:pPr>
            <w:ins w:id="422" w:author="Rapporteur [AEM, Huawei]" w:date="2024-11-27T15:10: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289E4285" w:rsidR="00BA14EE" w:rsidRDefault="00BA14EE" w:rsidP="00BA14EE">
            <w:pPr>
              <w:pStyle w:val="TAC"/>
              <w:keepNext w:val="0"/>
              <w:keepLines w:val="0"/>
              <w:rPr>
                <w:ins w:id="423" w:author="Rapporteur [AEM, Huawei]" w:date="2024-10-21T16:36:00Z"/>
                <w:rFonts w:cs="Arial"/>
                <w:sz w:val="16"/>
                <w:szCs w:val="16"/>
              </w:rPr>
            </w:pPr>
            <w:ins w:id="424" w:author="Rapporteur [AEM, Huawei]" w:date="2024-11-27T15:10: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4B7C57A7" w:rsidR="00BA14EE" w:rsidRDefault="00BA14EE" w:rsidP="00BA14EE">
            <w:pPr>
              <w:pStyle w:val="TAL"/>
              <w:keepNext w:val="0"/>
              <w:keepLines w:val="0"/>
              <w:rPr>
                <w:ins w:id="425" w:author="Rapporteur [AEM, Huawei]" w:date="2024-10-21T16:36:00Z"/>
                <w:rFonts w:cs="Arial"/>
                <w:sz w:val="16"/>
                <w:szCs w:val="16"/>
              </w:rPr>
            </w:pPr>
            <w:ins w:id="426" w:author="Rapporteur [AEM, Huawei]" w:date="2024-11-27T15:10: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BA14EE" w:rsidRDefault="00BA14EE" w:rsidP="00BA14EE">
            <w:pPr>
              <w:pStyle w:val="TAC"/>
              <w:keepNext w:val="0"/>
              <w:keepLines w:val="0"/>
              <w:rPr>
                <w:ins w:id="427" w:author="Rapporteur [AEM, Huawei]" w:date="2024-10-21T16:36:00Z"/>
                <w:sz w:val="16"/>
                <w:szCs w:val="16"/>
                <w:lang w:eastAsia="zh-CN"/>
              </w:rPr>
            </w:pPr>
            <w:ins w:id="428" w:author="Rapporteur [AEM, Huawei]" w:date="2024-10-21T16:37:00Z">
              <w:r>
                <w:rPr>
                  <w:sz w:val="16"/>
                  <w:szCs w:val="16"/>
                  <w:lang w:eastAsia="zh-CN"/>
                </w:rPr>
                <w:t>18.8.0</w:t>
              </w:r>
            </w:ins>
          </w:p>
        </w:tc>
      </w:tr>
      <w:tr w:rsidR="00BA14EE" w:rsidRPr="00BA39DB" w14:paraId="4C50B617" w14:textId="77777777" w:rsidTr="009C401A">
        <w:trPr>
          <w:ins w:id="429"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BA14EE" w:rsidRDefault="00BA14EE" w:rsidP="00BA14EE">
            <w:pPr>
              <w:pStyle w:val="TAC"/>
              <w:keepNext w:val="0"/>
              <w:keepLines w:val="0"/>
              <w:rPr>
                <w:ins w:id="430" w:author="Rapporteur [AEM, Huawei]" w:date="2024-10-21T16:36:00Z"/>
                <w:rFonts w:cs="Arial"/>
                <w:sz w:val="16"/>
                <w:szCs w:val="16"/>
              </w:rPr>
            </w:pPr>
            <w:ins w:id="431"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BA14EE" w:rsidRDefault="00BA14EE" w:rsidP="00BA14EE">
            <w:pPr>
              <w:pStyle w:val="TAC"/>
              <w:keepNext w:val="0"/>
              <w:keepLines w:val="0"/>
              <w:rPr>
                <w:ins w:id="432" w:author="Rapporteur [AEM, Huawei]" w:date="2024-10-21T16:36:00Z"/>
                <w:rFonts w:cs="Arial"/>
                <w:sz w:val="16"/>
                <w:szCs w:val="16"/>
              </w:rPr>
            </w:pPr>
            <w:ins w:id="433"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6FE70ACF" w:rsidR="00BA14EE" w:rsidRDefault="00BA14EE" w:rsidP="00BA14EE">
            <w:pPr>
              <w:pStyle w:val="TAC"/>
              <w:keepNext w:val="0"/>
              <w:keepLines w:val="0"/>
              <w:rPr>
                <w:ins w:id="434" w:author="Rapporteur [AEM, Huawei]" w:date="2024-10-21T16:36:00Z"/>
                <w:rFonts w:cs="Arial"/>
                <w:sz w:val="16"/>
                <w:szCs w:val="16"/>
              </w:rPr>
            </w:pPr>
            <w:ins w:id="435"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11E9B14C" w:rsidR="00BA14EE" w:rsidRDefault="00BA14EE" w:rsidP="00BA14EE">
            <w:pPr>
              <w:pStyle w:val="TAL"/>
              <w:keepNext w:val="0"/>
              <w:keepLines w:val="0"/>
              <w:rPr>
                <w:ins w:id="436" w:author="Rapporteur [AEM, Huawei]" w:date="2024-10-21T16:36:00Z"/>
                <w:rFonts w:cs="Arial"/>
                <w:sz w:val="16"/>
                <w:szCs w:val="16"/>
              </w:rPr>
            </w:pPr>
            <w:ins w:id="437" w:author="Rapporteur [AEM, Huawei]" w:date="2024-11-27T15:10:00Z">
              <w:r>
                <w:rPr>
                  <w:rFonts w:cs="Arial"/>
                  <w:sz w:val="16"/>
                  <w:szCs w:val="16"/>
                </w:rPr>
                <w:t>1396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4D436AFA" w:rsidR="00BA14EE" w:rsidRDefault="00BA14EE" w:rsidP="00BA14EE">
            <w:pPr>
              <w:pStyle w:val="TAR"/>
              <w:keepNext w:val="0"/>
              <w:keepLines w:val="0"/>
              <w:rPr>
                <w:ins w:id="438" w:author="Rapporteur [AEM, Huawei]" w:date="2024-10-21T16:36:00Z"/>
                <w:rFonts w:cs="Arial"/>
                <w:sz w:val="16"/>
                <w:szCs w:val="16"/>
              </w:rPr>
            </w:pPr>
            <w:ins w:id="439" w:author="Rapporteur [AEM, Huawei]" w:date="2024-11-27T15:10: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7C5A6E16" w:rsidR="00BA14EE" w:rsidRDefault="00BA14EE" w:rsidP="00BA14EE">
            <w:pPr>
              <w:pStyle w:val="TAC"/>
              <w:keepNext w:val="0"/>
              <w:keepLines w:val="0"/>
              <w:rPr>
                <w:ins w:id="440" w:author="Rapporteur [AEM, Huawei]" w:date="2024-10-21T16:36:00Z"/>
                <w:rFonts w:cs="Arial"/>
                <w:sz w:val="16"/>
                <w:szCs w:val="16"/>
              </w:rPr>
            </w:pPr>
            <w:ins w:id="441"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512B449B" w:rsidR="00BA14EE" w:rsidRDefault="00BA14EE" w:rsidP="00BA14EE">
            <w:pPr>
              <w:pStyle w:val="TAL"/>
              <w:keepNext w:val="0"/>
              <w:keepLines w:val="0"/>
              <w:rPr>
                <w:ins w:id="442" w:author="Rapporteur [AEM, Huawei]" w:date="2024-10-21T16:36:00Z"/>
                <w:rFonts w:cs="Arial"/>
                <w:sz w:val="16"/>
                <w:szCs w:val="16"/>
              </w:rPr>
            </w:pPr>
            <w:ins w:id="443" w:author="Rapporteur [AEM, Huawei]" w:date="2024-11-27T15:10: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BA14EE" w:rsidRDefault="00BA14EE" w:rsidP="00BA14EE">
            <w:pPr>
              <w:pStyle w:val="TAC"/>
              <w:keepNext w:val="0"/>
              <w:keepLines w:val="0"/>
              <w:rPr>
                <w:ins w:id="444" w:author="Rapporteur [AEM, Huawei]" w:date="2024-10-21T16:36:00Z"/>
                <w:sz w:val="16"/>
                <w:szCs w:val="16"/>
                <w:lang w:eastAsia="zh-CN"/>
              </w:rPr>
            </w:pPr>
            <w:ins w:id="445" w:author="Rapporteur [AEM, Huawei]" w:date="2024-10-21T16:37:00Z">
              <w:r>
                <w:rPr>
                  <w:sz w:val="16"/>
                  <w:szCs w:val="16"/>
                  <w:lang w:eastAsia="zh-CN"/>
                </w:rPr>
                <w:t>18.8.0</w:t>
              </w:r>
            </w:ins>
          </w:p>
        </w:tc>
      </w:tr>
      <w:tr w:rsidR="00BA14EE" w:rsidRPr="00BA39DB" w14:paraId="587E23DA" w14:textId="77777777" w:rsidTr="009C401A">
        <w:trPr>
          <w:ins w:id="446"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BA14EE" w:rsidRDefault="00BA14EE" w:rsidP="00BA14EE">
            <w:pPr>
              <w:pStyle w:val="TAC"/>
              <w:keepNext w:val="0"/>
              <w:keepLines w:val="0"/>
              <w:rPr>
                <w:ins w:id="447" w:author="Rapporteur [AEM, Huawei]" w:date="2024-10-21T16:36:00Z"/>
                <w:rFonts w:cs="Arial"/>
                <w:sz w:val="16"/>
                <w:szCs w:val="16"/>
              </w:rPr>
            </w:pPr>
            <w:ins w:id="448"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BA14EE" w:rsidRDefault="00BA14EE" w:rsidP="00BA14EE">
            <w:pPr>
              <w:pStyle w:val="TAC"/>
              <w:keepNext w:val="0"/>
              <w:keepLines w:val="0"/>
              <w:rPr>
                <w:ins w:id="449" w:author="Rapporteur [AEM, Huawei]" w:date="2024-10-21T16:36:00Z"/>
                <w:rFonts w:cs="Arial"/>
                <w:sz w:val="16"/>
                <w:szCs w:val="16"/>
              </w:rPr>
            </w:pPr>
            <w:ins w:id="450"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39C9A952" w:rsidR="00BA14EE" w:rsidRDefault="00BA14EE" w:rsidP="00BA14EE">
            <w:pPr>
              <w:pStyle w:val="TAC"/>
              <w:keepNext w:val="0"/>
              <w:keepLines w:val="0"/>
              <w:rPr>
                <w:ins w:id="451" w:author="Rapporteur [AEM, Huawei]" w:date="2024-10-21T16:36:00Z"/>
                <w:rFonts w:cs="Arial"/>
                <w:sz w:val="16"/>
                <w:szCs w:val="16"/>
              </w:rPr>
            </w:pPr>
            <w:ins w:id="452"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B9CBC9B" w:rsidR="00BA14EE" w:rsidRDefault="00BA14EE" w:rsidP="00BA14EE">
            <w:pPr>
              <w:pStyle w:val="TAL"/>
              <w:keepNext w:val="0"/>
              <w:keepLines w:val="0"/>
              <w:rPr>
                <w:ins w:id="453" w:author="Rapporteur [AEM, Huawei]" w:date="2024-10-21T16:36:00Z"/>
                <w:rFonts w:cs="Arial"/>
                <w:sz w:val="16"/>
                <w:szCs w:val="16"/>
              </w:rPr>
            </w:pPr>
            <w:ins w:id="454" w:author="Rapporteur [AEM, Huawei]" w:date="2024-11-27T15:10:00Z">
              <w:r>
                <w:rPr>
                  <w:rFonts w:cs="Arial"/>
                  <w:sz w:val="16"/>
                  <w:szCs w:val="16"/>
                </w:rPr>
                <w:t>1401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18E7DBAA" w:rsidR="00BA14EE" w:rsidRDefault="00BA14EE" w:rsidP="00BA14EE">
            <w:pPr>
              <w:pStyle w:val="TAR"/>
              <w:keepNext w:val="0"/>
              <w:keepLines w:val="0"/>
              <w:rPr>
                <w:ins w:id="455" w:author="Rapporteur [AEM, Huawei]" w:date="2024-10-21T16:36:00Z"/>
                <w:rFonts w:cs="Arial"/>
                <w:sz w:val="16"/>
                <w:szCs w:val="16"/>
              </w:rPr>
            </w:pPr>
            <w:ins w:id="456" w:author="Rapporteur [AEM, Huawei]" w:date="2024-11-27T15:1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42CC366D" w:rsidR="00BA14EE" w:rsidRDefault="00BA14EE" w:rsidP="00BA14EE">
            <w:pPr>
              <w:pStyle w:val="TAC"/>
              <w:keepNext w:val="0"/>
              <w:keepLines w:val="0"/>
              <w:rPr>
                <w:ins w:id="457" w:author="Rapporteur [AEM, Huawei]" w:date="2024-10-21T16:36:00Z"/>
                <w:rFonts w:cs="Arial"/>
                <w:sz w:val="16"/>
                <w:szCs w:val="16"/>
              </w:rPr>
            </w:pPr>
            <w:ins w:id="458"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3C2CEF13" w:rsidR="00BA14EE" w:rsidRDefault="00BA14EE" w:rsidP="00BA14EE">
            <w:pPr>
              <w:pStyle w:val="TAL"/>
              <w:keepNext w:val="0"/>
              <w:keepLines w:val="0"/>
              <w:rPr>
                <w:ins w:id="459" w:author="Rapporteur [AEM, Huawei]" w:date="2024-10-21T16:36:00Z"/>
                <w:rFonts w:cs="Arial"/>
                <w:sz w:val="16"/>
                <w:szCs w:val="16"/>
              </w:rPr>
            </w:pPr>
            <w:ins w:id="460" w:author="Rapporteur [AEM, Huawei]" w:date="2024-11-27T15:10: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BA14EE" w:rsidRDefault="00BA14EE" w:rsidP="00BA14EE">
            <w:pPr>
              <w:pStyle w:val="TAC"/>
              <w:keepNext w:val="0"/>
              <w:keepLines w:val="0"/>
              <w:rPr>
                <w:ins w:id="461" w:author="Rapporteur [AEM, Huawei]" w:date="2024-10-21T16:36:00Z"/>
                <w:sz w:val="16"/>
                <w:szCs w:val="16"/>
                <w:lang w:eastAsia="zh-CN"/>
              </w:rPr>
            </w:pPr>
            <w:ins w:id="462" w:author="Rapporteur [AEM, Huawei]" w:date="2024-10-21T16:37:00Z">
              <w:r>
                <w:rPr>
                  <w:sz w:val="16"/>
                  <w:szCs w:val="16"/>
                  <w:lang w:eastAsia="zh-CN"/>
                </w:rPr>
                <w:t>18.8.0</w:t>
              </w:r>
            </w:ins>
          </w:p>
        </w:tc>
      </w:tr>
      <w:tr w:rsidR="00BA14EE" w:rsidRPr="00BA39DB" w14:paraId="2D094F4E" w14:textId="77777777" w:rsidTr="009C401A">
        <w:trPr>
          <w:ins w:id="463"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BA14EE" w:rsidRDefault="00BA14EE" w:rsidP="00BA14EE">
            <w:pPr>
              <w:pStyle w:val="TAC"/>
              <w:keepNext w:val="0"/>
              <w:keepLines w:val="0"/>
              <w:rPr>
                <w:ins w:id="464" w:author="Rapporteur [AEM, Huawei]" w:date="2024-10-21T16:36:00Z"/>
                <w:rFonts w:cs="Arial"/>
                <w:sz w:val="16"/>
                <w:szCs w:val="16"/>
              </w:rPr>
            </w:pPr>
            <w:ins w:id="465"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BA14EE" w:rsidRDefault="00BA14EE" w:rsidP="00BA14EE">
            <w:pPr>
              <w:pStyle w:val="TAC"/>
              <w:keepNext w:val="0"/>
              <w:keepLines w:val="0"/>
              <w:rPr>
                <w:ins w:id="466" w:author="Rapporteur [AEM, Huawei]" w:date="2024-10-21T16:36:00Z"/>
                <w:rFonts w:cs="Arial"/>
                <w:sz w:val="16"/>
                <w:szCs w:val="16"/>
              </w:rPr>
            </w:pPr>
            <w:ins w:id="467"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581D452F" w:rsidR="00BA14EE" w:rsidRDefault="00BA14EE" w:rsidP="00BA14EE">
            <w:pPr>
              <w:pStyle w:val="TAC"/>
              <w:keepNext w:val="0"/>
              <w:keepLines w:val="0"/>
              <w:rPr>
                <w:ins w:id="468" w:author="Rapporteur [AEM, Huawei]" w:date="2024-10-21T16:36:00Z"/>
                <w:rFonts w:cs="Arial"/>
                <w:sz w:val="16"/>
                <w:szCs w:val="16"/>
              </w:rPr>
            </w:pPr>
            <w:ins w:id="469"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7F3D7020" w:rsidR="00BA14EE" w:rsidRDefault="00BA14EE" w:rsidP="00BA14EE">
            <w:pPr>
              <w:pStyle w:val="TAL"/>
              <w:keepNext w:val="0"/>
              <w:keepLines w:val="0"/>
              <w:rPr>
                <w:ins w:id="470" w:author="Rapporteur [AEM, Huawei]" w:date="2024-10-21T16:36:00Z"/>
                <w:rFonts w:cs="Arial"/>
                <w:sz w:val="16"/>
                <w:szCs w:val="16"/>
              </w:rPr>
            </w:pPr>
            <w:ins w:id="471" w:author="Rapporteur [AEM, Huawei]" w:date="2024-11-27T15:10:00Z">
              <w:r>
                <w:rPr>
                  <w:rFonts w:cs="Arial"/>
                  <w:sz w:val="16"/>
                  <w:szCs w:val="16"/>
                </w:rPr>
                <w:t>1404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73037A53" w:rsidR="00BA14EE" w:rsidRDefault="00BA14EE" w:rsidP="00BA14EE">
            <w:pPr>
              <w:pStyle w:val="TAR"/>
              <w:keepNext w:val="0"/>
              <w:keepLines w:val="0"/>
              <w:rPr>
                <w:ins w:id="472" w:author="Rapporteur [AEM, Huawei]" w:date="2024-10-21T16:36:00Z"/>
                <w:rFonts w:cs="Arial"/>
                <w:sz w:val="16"/>
                <w:szCs w:val="16"/>
              </w:rPr>
            </w:pPr>
            <w:ins w:id="473" w:author="Rapporteur [AEM, Huawei]" w:date="2024-11-27T15:10: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1FAAE476" w:rsidR="00BA14EE" w:rsidRDefault="00BA14EE" w:rsidP="00BA14EE">
            <w:pPr>
              <w:pStyle w:val="TAC"/>
              <w:keepNext w:val="0"/>
              <w:keepLines w:val="0"/>
              <w:rPr>
                <w:ins w:id="474" w:author="Rapporteur [AEM, Huawei]" w:date="2024-10-21T16:36:00Z"/>
                <w:rFonts w:cs="Arial"/>
                <w:sz w:val="16"/>
                <w:szCs w:val="16"/>
              </w:rPr>
            </w:pPr>
            <w:ins w:id="475" w:author="Rapporteur [AEM, Huawei]" w:date="2024-11-27T15:10: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E80997E" w:rsidR="00BA14EE" w:rsidRDefault="00BA14EE" w:rsidP="00BA14EE">
            <w:pPr>
              <w:pStyle w:val="TAL"/>
              <w:keepNext w:val="0"/>
              <w:keepLines w:val="0"/>
              <w:rPr>
                <w:ins w:id="476" w:author="Rapporteur [AEM, Huawei]" w:date="2024-10-21T16:36:00Z"/>
                <w:rFonts w:cs="Arial"/>
                <w:sz w:val="16"/>
                <w:szCs w:val="16"/>
              </w:rPr>
            </w:pPr>
            <w:ins w:id="477" w:author="Rapporteur [AEM, Huawei]" w:date="2024-11-27T15:10: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BA14EE" w:rsidRDefault="00BA14EE" w:rsidP="00BA14EE">
            <w:pPr>
              <w:pStyle w:val="TAC"/>
              <w:keepNext w:val="0"/>
              <w:keepLines w:val="0"/>
              <w:rPr>
                <w:ins w:id="478" w:author="Rapporteur [AEM, Huawei]" w:date="2024-10-21T16:36:00Z"/>
                <w:sz w:val="16"/>
                <w:szCs w:val="16"/>
                <w:lang w:eastAsia="zh-CN"/>
              </w:rPr>
            </w:pPr>
            <w:ins w:id="479" w:author="Rapporteur [AEM, Huawei]" w:date="2024-10-21T16:37:00Z">
              <w:r>
                <w:rPr>
                  <w:sz w:val="16"/>
                  <w:szCs w:val="16"/>
                  <w:lang w:eastAsia="zh-CN"/>
                </w:rPr>
                <w:t>18.8.0</w:t>
              </w:r>
            </w:ins>
          </w:p>
        </w:tc>
      </w:tr>
      <w:tr w:rsidR="00BA14EE" w:rsidRPr="00BA39DB" w14:paraId="2C2C2A44" w14:textId="77777777" w:rsidTr="009C401A">
        <w:trPr>
          <w:ins w:id="480"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BA14EE" w:rsidRDefault="00BA14EE" w:rsidP="00BA14EE">
            <w:pPr>
              <w:pStyle w:val="TAC"/>
              <w:keepNext w:val="0"/>
              <w:keepLines w:val="0"/>
              <w:rPr>
                <w:ins w:id="481" w:author="Rapporteur [AEM, Huawei]" w:date="2024-11-27T15:10:00Z"/>
                <w:rFonts w:cs="Arial"/>
                <w:sz w:val="16"/>
                <w:szCs w:val="16"/>
              </w:rPr>
            </w:pPr>
            <w:ins w:id="482"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BA14EE" w:rsidRDefault="00BA14EE" w:rsidP="00BA14EE">
            <w:pPr>
              <w:pStyle w:val="TAC"/>
              <w:keepNext w:val="0"/>
              <w:keepLines w:val="0"/>
              <w:rPr>
                <w:ins w:id="483" w:author="Rapporteur [AEM, Huawei]" w:date="2024-11-27T15:10:00Z"/>
                <w:rFonts w:cs="Arial"/>
                <w:sz w:val="16"/>
                <w:szCs w:val="16"/>
              </w:rPr>
            </w:pPr>
            <w:ins w:id="484"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52D7E44B" w:rsidR="00BA14EE" w:rsidRDefault="00BA14EE" w:rsidP="00BA14EE">
            <w:pPr>
              <w:pStyle w:val="TAC"/>
              <w:keepNext w:val="0"/>
              <w:keepLines w:val="0"/>
              <w:rPr>
                <w:ins w:id="485" w:author="Rapporteur [AEM, Huawei]" w:date="2024-11-27T15:10:00Z"/>
                <w:rFonts w:cs="Arial"/>
                <w:sz w:val="16"/>
                <w:szCs w:val="16"/>
              </w:rPr>
            </w:pPr>
            <w:ins w:id="486" w:author="Rapporteur [AEM, Huawei]" w:date="2024-11-27T15:10: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68D35CA" w:rsidR="00BA14EE" w:rsidRDefault="00BA14EE" w:rsidP="00BA14EE">
            <w:pPr>
              <w:pStyle w:val="TAL"/>
              <w:keepNext w:val="0"/>
              <w:keepLines w:val="0"/>
              <w:rPr>
                <w:ins w:id="487" w:author="Rapporteur [AEM, Huawei]" w:date="2024-11-27T15:10:00Z"/>
                <w:rFonts w:cs="Arial"/>
                <w:sz w:val="16"/>
                <w:szCs w:val="16"/>
              </w:rPr>
            </w:pPr>
            <w:ins w:id="488" w:author="Rapporteur [AEM, Huawei]" w:date="2024-11-27T15:10:00Z">
              <w:r>
                <w:rPr>
                  <w:rFonts w:cs="Arial"/>
                  <w:sz w:val="16"/>
                  <w:szCs w:val="16"/>
                </w:rPr>
                <w:t>1435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32555702" w:rsidR="00BA14EE" w:rsidRDefault="00BA14EE" w:rsidP="00BA14EE">
            <w:pPr>
              <w:pStyle w:val="TAR"/>
              <w:keepNext w:val="0"/>
              <w:keepLines w:val="0"/>
              <w:rPr>
                <w:ins w:id="489" w:author="Rapporteur [AEM, Huawei]" w:date="2024-11-27T15:10:00Z"/>
                <w:rFonts w:cs="Arial"/>
                <w:sz w:val="16"/>
                <w:szCs w:val="16"/>
              </w:rPr>
            </w:pPr>
            <w:ins w:id="490" w:author="Rapporteur [AEM, Huawei]" w:date="2024-11-27T15:10: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0EF7AC4A" w:rsidR="00BA14EE" w:rsidRDefault="00BA14EE" w:rsidP="00BA14EE">
            <w:pPr>
              <w:pStyle w:val="TAC"/>
              <w:keepNext w:val="0"/>
              <w:keepLines w:val="0"/>
              <w:rPr>
                <w:ins w:id="491" w:author="Rapporteur [AEM, Huawei]" w:date="2024-11-27T15:10:00Z"/>
                <w:rFonts w:cs="Arial"/>
                <w:sz w:val="16"/>
                <w:szCs w:val="16"/>
              </w:rPr>
            </w:pPr>
            <w:ins w:id="492"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4E994E13" w:rsidR="00BA14EE" w:rsidRDefault="00BA14EE" w:rsidP="00BA14EE">
            <w:pPr>
              <w:pStyle w:val="TAL"/>
              <w:keepNext w:val="0"/>
              <w:keepLines w:val="0"/>
              <w:rPr>
                <w:ins w:id="493" w:author="Rapporteur [AEM, Huawei]" w:date="2024-11-27T15:10:00Z"/>
                <w:rFonts w:cs="Arial"/>
                <w:sz w:val="16"/>
                <w:szCs w:val="16"/>
              </w:rPr>
            </w:pPr>
            <w:ins w:id="494" w:author="Rapporteur [AEM, Huawei]" w:date="2024-11-27T15:10:00Z">
              <w:r>
                <w:rPr>
                  <w:rFonts w:cs="Arial"/>
                  <w:sz w:val="16"/>
                  <w:szCs w:val="16"/>
                </w:rPr>
                <w:t>Corrections on the attribute names and data types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BA14EE" w:rsidRDefault="00BA14EE" w:rsidP="00BA14EE">
            <w:pPr>
              <w:pStyle w:val="TAC"/>
              <w:keepNext w:val="0"/>
              <w:keepLines w:val="0"/>
              <w:rPr>
                <w:ins w:id="495" w:author="Rapporteur [AEM, Huawei]" w:date="2024-11-27T15:10:00Z"/>
                <w:sz w:val="16"/>
                <w:szCs w:val="16"/>
                <w:lang w:eastAsia="zh-CN"/>
              </w:rPr>
            </w:pPr>
            <w:ins w:id="496" w:author="Rapporteur [AEM, Huawei]" w:date="2024-11-27T15:10:00Z">
              <w:r>
                <w:rPr>
                  <w:sz w:val="16"/>
                  <w:szCs w:val="16"/>
                  <w:lang w:eastAsia="zh-CN"/>
                </w:rPr>
                <w:t>18.8.0</w:t>
              </w:r>
            </w:ins>
          </w:p>
        </w:tc>
      </w:tr>
      <w:tr w:rsidR="00BA14EE" w:rsidRPr="00BA39DB" w14:paraId="04FDF7E1" w14:textId="77777777" w:rsidTr="009C401A">
        <w:trPr>
          <w:ins w:id="497"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BA14EE" w:rsidRDefault="00BA14EE" w:rsidP="00BA14EE">
            <w:pPr>
              <w:pStyle w:val="TAC"/>
              <w:keepNext w:val="0"/>
              <w:keepLines w:val="0"/>
              <w:rPr>
                <w:ins w:id="498" w:author="Rapporteur [AEM, Huawei]" w:date="2024-11-27T15:10:00Z"/>
                <w:rFonts w:cs="Arial"/>
                <w:sz w:val="16"/>
                <w:szCs w:val="16"/>
              </w:rPr>
            </w:pPr>
            <w:ins w:id="499"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BA14EE" w:rsidRDefault="00BA14EE" w:rsidP="00BA14EE">
            <w:pPr>
              <w:pStyle w:val="TAC"/>
              <w:keepNext w:val="0"/>
              <w:keepLines w:val="0"/>
              <w:rPr>
                <w:ins w:id="500" w:author="Rapporteur [AEM, Huawei]" w:date="2024-11-27T15:10:00Z"/>
                <w:rFonts w:cs="Arial"/>
                <w:sz w:val="16"/>
                <w:szCs w:val="16"/>
              </w:rPr>
            </w:pPr>
            <w:ins w:id="501"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51C880D4" w:rsidR="00BA14EE" w:rsidRDefault="00BA14EE" w:rsidP="00BA14EE">
            <w:pPr>
              <w:pStyle w:val="TAC"/>
              <w:keepNext w:val="0"/>
              <w:keepLines w:val="0"/>
              <w:rPr>
                <w:ins w:id="502" w:author="Rapporteur [AEM, Huawei]" w:date="2024-11-27T15:10:00Z"/>
                <w:rFonts w:cs="Arial"/>
                <w:sz w:val="16"/>
                <w:szCs w:val="16"/>
              </w:rPr>
            </w:pPr>
            <w:ins w:id="503" w:author="Rapporteur [AEM, Huawei]" w:date="2024-11-27T15:10: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6A551BC5" w:rsidR="00BA14EE" w:rsidRDefault="00BA14EE" w:rsidP="00BA14EE">
            <w:pPr>
              <w:pStyle w:val="TAL"/>
              <w:keepNext w:val="0"/>
              <w:keepLines w:val="0"/>
              <w:rPr>
                <w:ins w:id="504" w:author="Rapporteur [AEM, Huawei]" w:date="2024-11-27T15:10:00Z"/>
                <w:rFonts w:cs="Arial"/>
                <w:sz w:val="16"/>
                <w:szCs w:val="16"/>
              </w:rPr>
            </w:pPr>
            <w:ins w:id="505" w:author="Rapporteur [AEM, Huawei]" w:date="2024-11-27T15:10:00Z">
              <w:r>
                <w:rPr>
                  <w:rFonts w:cs="Arial"/>
                  <w:sz w:val="16"/>
                  <w:szCs w:val="16"/>
                </w:rPr>
                <w:t>1438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5E1751D8" w:rsidR="00BA14EE" w:rsidRDefault="00BA14EE" w:rsidP="00BA14EE">
            <w:pPr>
              <w:pStyle w:val="TAR"/>
              <w:keepNext w:val="0"/>
              <w:keepLines w:val="0"/>
              <w:rPr>
                <w:ins w:id="506" w:author="Rapporteur [AEM, Huawei]" w:date="2024-11-27T15:10:00Z"/>
                <w:rFonts w:cs="Arial"/>
                <w:sz w:val="16"/>
                <w:szCs w:val="16"/>
              </w:rPr>
            </w:pPr>
            <w:ins w:id="507" w:author="Rapporteur [AEM, Huawei]" w:date="2024-11-27T15:10: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3FABC048" w:rsidR="00BA14EE" w:rsidRDefault="00BA14EE" w:rsidP="00BA14EE">
            <w:pPr>
              <w:pStyle w:val="TAC"/>
              <w:keepNext w:val="0"/>
              <w:keepLines w:val="0"/>
              <w:rPr>
                <w:ins w:id="508" w:author="Rapporteur [AEM, Huawei]" w:date="2024-11-27T15:10:00Z"/>
                <w:rFonts w:cs="Arial"/>
                <w:sz w:val="16"/>
                <w:szCs w:val="16"/>
              </w:rPr>
            </w:pPr>
            <w:ins w:id="509"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3AFC6AD0" w:rsidR="00BA14EE" w:rsidRDefault="00BA14EE" w:rsidP="00BA14EE">
            <w:pPr>
              <w:pStyle w:val="TAL"/>
              <w:keepNext w:val="0"/>
              <w:keepLines w:val="0"/>
              <w:rPr>
                <w:ins w:id="510" w:author="Rapporteur [AEM, Huawei]" w:date="2024-11-27T15:10:00Z"/>
                <w:rFonts w:cs="Arial"/>
                <w:sz w:val="16"/>
                <w:szCs w:val="16"/>
              </w:rPr>
            </w:pPr>
            <w:ins w:id="511" w:author="Rapporteur [AEM, Huawei]" w:date="2024-11-27T15:10:00Z">
              <w:r>
                <w:rPr>
                  <w:rFonts w:cs="Arial"/>
                  <w:sz w:val="16"/>
                  <w:szCs w:val="16"/>
                </w:rPr>
                <w:t>E2E Data Volume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BA14EE" w:rsidRDefault="00BA14EE" w:rsidP="00BA14EE">
            <w:pPr>
              <w:pStyle w:val="TAC"/>
              <w:keepNext w:val="0"/>
              <w:keepLines w:val="0"/>
              <w:rPr>
                <w:ins w:id="512" w:author="Rapporteur [AEM, Huawei]" w:date="2024-11-27T15:10:00Z"/>
                <w:sz w:val="16"/>
                <w:szCs w:val="16"/>
                <w:lang w:eastAsia="zh-CN"/>
              </w:rPr>
            </w:pPr>
            <w:ins w:id="513" w:author="Rapporteur [AEM, Huawei]" w:date="2024-11-27T15:10:00Z">
              <w:r>
                <w:rPr>
                  <w:sz w:val="16"/>
                  <w:szCs w:val="16"/>
                  <w:lang w:eastAsia="zh-CN"/>
                </w:rPr>
                <w:t>18.8.0</w:t>
              </w:r>
            </w:ins>
          </w:p>
        </w:tc>
      </w:tr>
      <w:tr w:rsidR="00BA14EE" w:rsidRPr="00BA39DB" w14:paraId="043F5CDC" w14:textId="77777777" w:rsidTr="009C401A">
        <w:trPr>
          <w:ins w:id="514"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BA14EE" w:rsidRDefault="00BA14EE" w:rsidP="00BA14EE">
            <w:pPr>
              <w:pStyle w:val="TAC"/>
              <w:keepNext w:val="0"/>
              <w:keepLines w:val="0"/>
              <w:rPr>
                <w:ins w:id="515" w:author="Rapporteur [AEM, Huawei]" w:date="2024-11-27T15:10:00Z"/>
                <w:rFonts w:cs="Arial"/>
                <w:sz w:val="16"/>
                <w:szCs w:val="16"/>
              </w:rPr>
            </w:pPr>
            <w:ins w:id="516"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BA14EE" w:rsidRDefault="00BA14EE" w:rsidP="00BA14EE">
            <w:pPr>
              <w:pStyle w:val="TAC"/>
              <w:keepNext w:val="0"/>
              <w:keepLines w:val="0"/>
              <w:rPr>
                <w:ins w:id="517" w:author="Rapporteur [AEM, Huawei]" w:date="2024-11-27T15:10:00Z"/>
                <w:rFonts w:cs="Arial"/>
                <w:sz w:val="16"/>
                <w:szCs w:val="16"/>
              </w:rPr>
            </w:pPr>
            <w:ins w:id="518"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1E5C7124" w:rsidR="00BA14EE" w:rsidRDefault="00BA14EE" w:rsidP="00BA14EE">
            <w:pPr>
              <w:pStyle w:val="TAC"/>
              <w:keepNext w:val="0"/>
              <w:keepLines w:val="0"/>
              <w:rPr>
                <w:ins w:id="519" w:author="Rapporteur [AEM, Huawei]" w:date="2024-11-27T15:10:00Z"/>
                <w:rFonts w:cs="Arial"/>
                <w:sz w:val="16"/>
                <w:szCs w:val="16"/>
              </w:rPr>
            </w:pPr>
            <w:ins w:id="520" w:author="Rapporteur [AEM, Huawei]" w:date="2024-11-27T15:10: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09A938B" w:rsidR="00BA14EE" w:rsidRDefault="00BA14EE" w:rsidP="00BA14EE">
            <w:pPr>
              <w:pStyle w:val="TAL"/>
              <w:keepNext w:val="0"/>
              <w:keepLines w:val="0"/>
              <w:rPr>
                <w:ins w:id="521" w:author="Rapporteur [AEM, Huawei]" w:date="2024-11-27T15:10:00Z"/>
                <w:rFonts w:cs="Arial"/>
                <w:sz w:val="16"/>
                <w:szCs w:val="16"/>
              </w:rPr>
            </w:pPr>
            <w:ins w:id="522" w:author="Rapporteur [AEM, Huawei]" w:date="2024-11-27T15:10:00Z">
              <w:r>
                <w:rPr>
                  <w:rFonts w:cs="Arial"/>
                  <w:sz w:val="16"/>
                  <w:szCs w:val="16"/>
                </w:rPr>
                <w:t>1453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451AF724" w:rsidR="00BA14EE" w:rsidRDefault="00BA14EE" w:rsidP="00BA14EE">
            <w:pPr>
              <w:pStyle w:val="TAR"/>
              <w:keepNext w:val="0"/>
              <w:keepLines w:val="0"/>
              <w:rPr>
                <w:ins w:id="523" w:author="Rapporteur [AEM, Huawei]" w:date="2024-11-27T15:10:00Z"/>
                <w:rFonts w:cs="Arial"/>
                <w:sz w:val="16"/>
                <w:szCs w:val="16"/>
              </w:rPr>
            </w:pPr>
            <w:ins w:id="524" w:author="Rapporteur [AEM, Huawei]" w:date="2024-11-27T15:1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3687EA09" w:rsidR="00BA14EE" w:rsidRDefault="00BA14EE" w:rsidP="00BA14EE">
            <w:pPr>
              <w:pStyle w:val="TAC"/>
              <w:keepNext w:val="0"/>
              <w:keepLines w:val="0"/>
              <w:rPr>
                <w:ins w:id="525" w:author="Rapporteur [AEM, Huawei]" w:date="2024-11-27T15:10:00Z"/>
                <w:rFonts w:cs="Arial"/>
                <w:sz w:val="16"/>
                <w:szCs w:val="16"/>
              </w:rPr>
            </w:pPr>
            <w:ins w:id="526"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172A24ED" w:rsidR="00BA14EE" w:rsidRDefault="00BA14EE" w:rsidP="00BA14EE">
            <w:pPr>
              <w:pStyle w:val="TAL"/>
              <w:keepNext w:val="0"/>
              <w:keepLines w:val="0"/>
              <w:rPr>
                <w:ins w:id="527" w:author="Rapporteur [AEM, Huawei]" w:date="2024-11-27T15:10:00Z"/>
                <w:rFonts w:cs="Arial"/>
                <w:sz w:val="16"/>
                <w:szCs w:val="16"/>
              </w:rPr>
            </w:pPr>
            <w:ins w:id="528" w:author="Rapporteur [AEM, Huawei]" w:date="2024-11-27T15:10:00Z">
              <w:r>
                <w:rPr>
                  <w:rFonts w:cs="Arial"/>
                  <w:sz w:val="16"/>
                  <w:szCs w:val="16"/>
                </w:rPr>
                <w:t>Correction on the attributes for spatial validity condition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BA14EE" w:rsidRDefault="00BA14EE" w:rsidP="00BA14EE">
            <w:pPr>
              <w:pStyle w:val="TAC"/>
              <w:keepNext w:val="0"/>
              <w:keepLines w:val="0"/>
              <w:rPr>
                <w:ins w:id="529" w:author="Rapporteur [AEM, Huawei]" w:date="2024-11-27T15:10:00Z"/>
                <w:sz w:val="16"/>
                <w:szCs w:val="16"/>
                <w:lang w:eastAsia="zh-CN"/>
              </w:rPr>
            </w:pPr>
            <w:ins w:id="530" w:author="Rapporteur [AEM, Huawei]" w:date="2024-11-27T15:10:00Z">
              <w:r>
                <w:rPr>
                  <w:sz w:val="16"/>
                  <w:szCs w:val="16"/>
                  <w:lang w:eastAsia="zh-CN"/>
                </w:rPr>
                <w:t>18.8.0</w:t>
              </w:r>
            </w:ins>
          </w:p>
        </w:tc>
      </w:tr>
      <w:tr w:rsidR="00BA14EE" w:rsidRPr="00BA39DB" w14:paraId="6C5ACA3A" w14:textId="77777777" w:rsidTr="009C401A">
        <w:trPr>
          <w:ins w:id="531" w:author="Rapporteur [AEM, Huawei]" w:date="2024-11-27T15:1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BA14EE" w:rsidRDefault="00BA14EE" w:rsidP="00BA14EE">
            <w:pPr>
              <w:pStyle w:val="TAC"/>
              <w:keepNext w:val="0"/>
              <w:keepLines w:val="0"/>
              <w:rPr>
                <w:ins w:id="532" w:author="Rapporteur [AEM, Huawei]" w:date="2024-11-27T15:10:00Z"/>
                <w:rFonts w:cs="Arial"/>
                <w:sz w:val="16"/>
                <w:szCs w:val="16"/>
              </w:rPr>
            </w:pPr>
            <w:ins w:id="533" w:author="Rapporteur [AEM, Huawei]" w:date="2024-11-27T15:10: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BA14EE" w:rsidRDefault="00BA14EE" w:rsidP="00BA14EE">
            <w:pPr>
              <w:pStyle w:val="TAC"/>
              <w:keepNext w:val="0"/>
              <w:keepLines w:val="0"/>
              <w:rPr>
                <w:ins w:id="534" w:author="Rapporteur [AEM, Huawei]" w:date="2024-11-27T15:10:00Z"/>
                <w:rFonts w:cs="Arial"/>
                <w:sz w:val="16"/>
                <w:szCs w:val="16"/>
              </w:rPr>
            </w:pPr>
            <w:ins w:id="535" w:author="Rapporteur [AEM, Huawei]" w:date="2024-11-27T15:10: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1118AAE7" w:rsidR="00BA14EE" w:rsidRDefault="00BA14EE" w:rsidP="00BA14EE">
            <w:pPr>
              <w:pStyle w:val="TAC"/>
              <w:keepNext w:val="0"/>
              <w:keepLines w:val="0"/>
              <w:rPr>
                <w:ins w:id="536" w:author="Rapporteur [AEM, Huawei]" w:date="2024-11-27T15:10:00Z"/>
                <w:rFonts w:cs="Arial"/>
                <w:sz w:val="16"/>
                <w:szCs w:val="16"/>
              </w:rPr>
            </w:pPr>
            <w:ins w:id="537" w:author="Rapporteur [AEM, Huawei]" w:date="2024-11-27T15:10: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5FE9C610" w:rsidR="00BA14EE" w:rsidRDefault="00C20420" w:rsidP="00BA14EE">
            <w:pPr>
              <w:pStyle w:val="TAL"/>
              <w:keepNext w:val="0"/>
              <w:keepLines w:val="0"/>
              <w:rPr>
                <w:ins w:id="538" w:author="Rapporteur [AEM, Huawei]" w:date="2024-11-27T15:10:00Z"/>
                <w:rFonts w:cs="Arial"/>
                <w:sz w:val="16"/>
                <w:szCs w:val="16"/>
              </w:rPr>
            </w:pPr>
            <w:ins w:id="539" w:author="Rapporteur [AEM, Huawei]" w:date="2024-11-27T15:11:00Z">
              <w:r>
                <w:rPr>
                  <w:rFonts w:cs="Arial"/>
                  <w:sz w:val="16"/>
                  <w:szCs w:val="16"/>
                </w:rPr>
                <w:t>1466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77777777" w:rsidR="00BA14EE" w:rsidRDefault="00BA14EE" w:rsidP="00BA14EE">
            <w:pPr>
              <w:pStyle w:val="TAR"/>
              <w:keepNext w:val="0"/>
              <w:keepLines w:val="0"/>
              <w:rPr>
                <w:ins w:id="540" w:author="Rapporteur [AEM, Huawei]" w:date="2024-11-27T15:1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47A27AF9" w:rsidR="00BA14EE" w:rsidRDefault="00BA14EE" w:rsidP="00BA14EE">
            <w:pPr>
              <w:pStyle w:val="TAC"/>
              <w:keepNext w:val="0"/>
              <w:keepLines w:val="0"/>
              <w:rPr>
                <w:ins w:id="541" w:author="Rapporteur [AEM, Huawei]" w:date="2024-11-27T15:10:00Z"/>
                <w:rFonts w:cs="Arial"/>
                <w:sz w:val="16"/>
                <w:szCs w:val="16"/>
              </w:rPr>
            </w:pPr>
            <w:ins w:id="542" w:author="Rapporteur [AEM, Huawei]" w:date="2024-11-27T15:1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3F546CDC" w:rsidR="00BA14EE" w:rsidRDefault="00BA14EE" w:rsidP="00BA14EE">
            <w:pPr>
              <w:pStyle w:val="TAL"/>
              <w:keepNext w:val="0"/>
              <w:keepLines w:val="0"/>
              <w:rPr>
                <w:ins w:id="543" w:author="Rapporteur [AEM, Huawei]" w:date="2024-11-27T15:10:00Z"/>
                <w:rFonts w:cs="Arial"/>
                <w:sz w:val="16"/>
                <w:szCs w:val="16"/>
              </w:rPr>
            </w:pPr>
            <w:ins w:id="544" w:author="Rapporteur [AEM, Huawei]" w:date="2024-11-27T15:10: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BA14EE" w:rsidRDefault="00BA14EE" w:rsidP="00BA14EE">
            <w:pPr>
              <w:pStyle w:val="TAC"/>
              <w:keepNext w:val="0"/>
              <w:keepLines w:val="0"/>
              <w:rPr>
                <w:ins w:id="545" w:author="Rapporteur [AEM, Huawei]" w:date="2024-11-27T15:10:00Z"/>
                <w:sz w:val="16"/>
                <w:szCs w:val="16"/>
                <w:lang w:eastAsia="zh-CN"/>
              </w:rPr>
            </w:pPr>
            <w:ins w:id="546" w:author="Rapporteur [AEM, Huawei]" w:date="2024-11-27T15:10:00Z">
              <w:r>
                <w:rPr>
                  <w:sz w:val="16"/>
                  <w:szCs w:val="16"/>
                  <w:lang w:eastAsia="zh-CN"/>
                </w:rPr>
                <w:t>18.8.0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FA014" w14:textId="77777777" w:rsidR="00B03107" w:rsidRDefault="00B03107">
      <w:r>
        <w:separator/>
      </w:r>
    </w:p>
  </w:endnote>
  <w:endnote w:type="continuationSeparator" w:id="0">
    <w:p w14:paraId="6FAD3DAC" w14:textId="77777777" w:rsidR="00B03107" w:rsidRDefault="00B0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0A1BB0" w:rsidRDefault="000A1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1CD71" w14:textId="77777777" w:rsidR="00B03107" w:rsidRDefault="00B03107">
      <w:r>
        <w:separator/>
      </w:r>
    </w:p>
  </w:footnote>
  <w:footnote w:type="continuationSeparator" w:id="0">
    <w:p w14:paraId="314C19E8" w14:textId="77777777" w:rsidR="00B03107" w:rsidRDefault="00B0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0A1BB0" w:rsidRDefault="000A1BB0"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0A1BB0" w:rsidRDefault="000A1BB0"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466">
    <w15:presenceInfo w15:providerId="None" w15:userId="CR#1466"/>
  </w15:person>
  <w15:person w15:author="CR#1438">
    <w15:presenceInfo w15:providerId="None" w15:userId="CR#1438"/>
  </w15:person>
  <w15:person w15:author="CR#1404">
    <w15:presenceInfo w15:providerId="None" w15:userId="CR#1404"/>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6D5AD-176F-431E-B577-57F58881E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233</Pages>
  <Words>104687</Words>
  <Characters>596722</Characters>
  <Application>Microsoft Office Word</Application>
  <DocSecurity>0</DocSecurity>
  <Lines>4972</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39</cp:revision>
  <cp:lastPrinted>2014-03-14T12:41:00Z</cp:lastPrinted>
  <dcterms:created xsi:type="dcterms:W3CDTF">2024-09-10T13:52:00Z</dcterms:created>
  <dcterms:modified xsi:type="dcterms:W3CDTF">2024-11-27T14:11:00Z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